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2001E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del w:id="3" w:author="tank" w:date="2020-08-29T15:02:00Z">
              <w:r w:rsidR="00C116E1" w:rsidRPr="0016763E" w:rsidDel="002001E6">
                <w:delText>0</w:delText>
              </w:r>
            </w:del>
            <w:ins w:id="4" w:author="tank" w:date="2020-08-29T15:02:00Z">
              <w:r w:rsidR="002001E6">
                <w:rPr>
                  <w:rFonts w:hint="eastAsia"/>
                  <w:lang w:eastAsia="zh-TW"/>
                </w:rPr>
                <w:t>1</w:t>
              </w:r>
            </w:ins>
            <w:r w:rsidRPr="0016763E">
              <w:t>.</w:t>
            </w:r>
            <w:bookmarkEnd w:id="2"/>
            <w:r w:rsidR="00BB0C1F">
              <w:t>0</w:t>
            </w:r>
            <w:r w:rsidRPr="004D3578">
              <w:t xml:space="preserve"> </w:t>
            </w:r>
            <w:r w:rsidRPr="00133525">
              <w:rPr>
                <w:sz w:val="32"/>
              </w:rPr>
              <w:t>(</w:t>
            </w:r>
            <w:bookmarkStart w:id="5" w:name="issueDate"/>
            <w:r w:rsidR="00C116E1" w:rsidRPr="0016763E">
              <w:rPr>
                <w:sz w:val="32"/>
              </w:rPr>
              <w:t>2020</w:t>
            </w:r>
            <w:r w:rsidRPr="0016763E">
              <w:rPr>
                <w:sz w:val="32"/>
              </w:rPr>
              <w:t>-</w:t>
            </w:r>
            <w:bookmarkEnd w:id="5"/>
            <w:r w:rsidR="00C116E1">
              <w:rPr>
                <w:sz w:val="32"/>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0814FB">
              <w:t>Report</w:t>
            </w:r>
            <w:bookmarkEnd w:id="6"/>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7"/>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8" w:name="specRelease"/>
            <w:r w:rsidRPr="0023363C">
              <w:rPr>
                <w:rStyle w:val="ZGSM"/>
              </w:rPr>
              <w:t>17</w:t>
            </w:r>
            <w:bookmarkEnd w:id="8"/>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338EDB82" wp14:editId="0A87DD40">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9" w:name="logos"/>
            <w:r>
              <w:rPr>
                <w:noProof/>
                <w:lang w:val="en-US" w:eastAsia="zh-TW"/>
              </w:rPr>
              <w:drawing>
                <wp:inline distT="0" distB="0" distL="0" distR="0" wp14:anchorId="193F9D9E" wp14:editId="388E872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447DA6" w:rsidRDefault="00A83555">
      <w:pPr>
        <w:pStyle w:val="11"/>
        <w:rPr>
          <w:ins w:id="16" w:author="tank" w:date="2020-08-31T13:23: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7" w:author="tank" w:date="2020-08-31T13:23:00Z">
        <w:r w:rsidR="00447DA6">
          <w:t>Foreword</w:t>
        </w:r>
        <w:r w:rsidR="00447DA6">
          <w:tab/>
        </w:r>
        <w:r w:rsidR="00447DA6">
          <w:fldChar w:fldCharType="begin"/>
        </w:r>
        <w:r w:rsidR="00447DA6">
          <w:instrText xml:space="preserve"> PAGEREF _Toc49772650 \h </w:instrText>
        </w:r>
      </w:ins>
      <w:r w:rsidR="00447DA6">
        <w:fldChar w:fldCharType="separate"/>
      </w:r>
      <w:ins w:id="18" w:author="tank" w:date="2020-08-31T13:23:00Z">
        <w:r w:rsidR="00447DA6">
          <w:t>4</w:t>
        </w:r>
        <w:r w:rsidR="00447DA6">
          <w:fldChar w:fldCharType="end"/>
        </w:r>
      </w:ins>
    </w:p>
    <w:p w:rsidR="00447DA6" w:rsidRDefault="00447DA6">
      <w:pPr>
        <w:pStyle w:val="11"/>
        <w:rPr>
          <w:ins w:id="19" w:author="tank" w:date="2020-08-31T13:23:00Z"/>
          <w:rFonts w:asciiTheme="minorHAnsi" w:hAnsiTheme="minorHAnsi" w:cstheme="minorBidi"/>
          <w:kern w:val="2"/>
          <w:sz w:val="24"/>
          <w:szCs w:val="22"/>
          <w:lang w:val="en-US" w:eastAsia="zh-TW"/>
        </w:rPr>
      </w:pPr>
      <w:ins w:id="20" w:author="tank" w:date="2020-08-31T13:23:00Z">
        <w:r>
          <w:t>1</w:t>
        </w:r>
        <w:r>
          <w:rPr>
            <w:rFonts w:asciiTheme="minorHAnsi" w:hAnsiTheme="minorHAnsi" w:cstheme="minorBidi"/>
            <w:kern w:val="2"/>
            <w:sz w:val="24"/>
            <w:szCs w:val="22"/>
            <w:lang w:val="en-US" w:eastAsia="zh-TW"/>
          </w:rPr>
          <w:tab/>
        </w:r>
        <w:r>
          <w:t>Scope</w:t>
        </w:r>
        <w:r>
          <w:tab/>
        </w:r>
        <w:r>
          <w:fldChar w:fldCharType="begin"/>
        </w:r>
        <w:r>
          <w:instrText xml:space="preserve"> PAGEREF _Toc49772651 \h </w:instrText>
        </w:r>
      </w:ins>
      <w:r>
        <w:fldChar w:fldCharType="separate"/>
      </w:r>
      <w:ins w:id="21" w:author="tank" w:date="2020-08-31T13:23:00Z">
        <w:r>
          <w:t>6</w:t>
        </w:r>
        <w:r>
          <w:fldChar w:fldCharType="end"/>
        </w:r>
      </w:ins>
    </w:p>
    <w:p w:rsidR="00447DA6" w:rsidRDefault="00447DA6">
      <w:pPr>
        <w:pStyle w:val="11"/>
        <w:rPr>
          <w:ins w:id="22" w:author="tank" w:date="2020-08-31T13:23:00Z"/>
          <w:rFonts w:asciiTheme="minorHAnsi" w:hAnsiTheme="minorHAnsi" w:cstheme="minorBidi"/>
          <w:kern w:val="2"/>
          <w:sz w:val="24"/>
          <w:szCs w:val="22"/>
          <w:lang w:val="en-US" w:eastAsia="zh-TW"/>
        </w:rPr>
      </w:pPr>
      <w:ins w:id="23" w:author="tank" w:date="2020-08-31T13:23: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_Toc49772652 \h </w:instrText>
        </w:r>
      </w:ins>
      <w:r>
        <w:fldChar w:fldCharType="separate"/>
      </w:r>
      <w:ins w:id="24" w:author="tank" w:date="2020-08-31T13:23:00Z">
        <w:r>
          <w:t>7</w:t>
        </w:r>
        <w:r>
          <w:fldChar w:fldCharType="end"/>
        </w:r>
      </w:ins>
    </w:p>
    <w:p w:rsidR="00447DA6" w:rsidRDefault="00447DA6">
      <w:pPr>
        <w:pStyle w:val="11"/>
        <w:rPr>
          <w:ins w:id="25" w:author="tank" w:date="2020-08-31T13:23:00Z"/>
          <w:rFonts w:asciiTheme="minorHAnsi" w:hAnsiTheme="minorHAnsi" w:cstheme="minorBidi"/>
          <w:kern w:val="2"/>
          <w:sz w:val="24"/>
          <w:szCs w:val="22"/>
          <w:lang w:val="en-US" w:eastAsia="zh-TW"/>
        </w:rPr>
      </w:pPr>
      <w:ins w:id="26" w:author="tank" w:date="2020-08-31T13:23: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_Toc49772653 \h </w:instrText>
        </w:r>
      </w:ins>
      <w:r>
        <w:fldChar w:fldCharType="separate"/>
      </w:r>
      <w:ins w:id="27" w:author="tank" w:date="2020-08-31T13:23:00Z">
        <w:r>
          <w:t>7</w:t>
        </w:r>
        <w:r>
          <w:fldChar w:fldCharType="end"/>
        </w:r>
      </w:ins>
    </w:p>
    <w:p w:rsidR="00447DA6" w:rsidRDefault="00447DA6">
      <w:pPr>
        <w:pStyle w:val="21"/>
        <w:rPr>
          <w:ins w:id="28" w:author="tank" w:date="2020-08-31T13:23:00Z"/>
          <w:rFonts w:asciiTheme="minorHAnsi" w:hAnsiTheme="minorHAnsi" w:cstheme="minorBidi"/>
          <w:kern w:val="2"/>
          <w:sz w:val="24"/>
          <w:szCs w:val="22"/>
          <w:lang w:val="en-US" w:eastAsia="zh-TW"/>
        </w:rPr>
      </w:pPr>
      <w:ins w:id="29" w:author="tank" w:date="2020-08-31T13:23:00Z">
        <w:r>
          <w:t>3.1</w:t>
        </w:r>
        <w:r>
          <w:rPr>
            <w:rFonts w:asciiTheme="minorHAnsi" w:hAnsiTheme="minorHAnsi" w:cstheme="minorBidi"/>
            <w:kern w:val="2"/>
            <w:sz w:val="24"/>
            <w:szCs w:val="22"/>
            <w:lang w:val="en-US" w:eastAsia="zh-TW"/>
          </w:rPr>
          <w:tab/>
        </w:r>
        <w:r>
          <w:t>Terms</w:t>
        </w:r>
        <w:r>
          <w:tab/>
        </w:r>
        <w:r>
          <w:fldChar w:fldCharType="begin"/>
        </w:r>
        <w:r>
          <w:instrText xml:space="preserve"> PAGEREF _Toc49772654 \h </w:instrText>
        </w:r>
      </w:ins>
      <w:r>
        <w:fldChar w:fldCharType="separate"/>
      </w:r>
      <w:ins w:id="30" w:author="tank" w:date="2020-08-31T13:23:00Z">
        <w:r>
          <w:t>7</w:t>
        </w:r>
        <w:r>
          <w:fldChar w:fldCharType="end"/>
        </w:r>
      </w:ins>
    </w:p>
    <w:p w:rsidR="00447DA6" w:rsidRDefault="00447DA6">
      <w:pPr>
        <w:pStyle w:val="21"/>
        <w:rPr>
          <w:ins w:id="31" w:author="tank" w:date="2020-08-31T13:23:00Z"/>
          <w:rFonts w:asciiTheme="minorHAnsi" w:hAnsiTheme="minorHAnsi" w:cstheme="minorBidi"/>
          <w:kern w:val="2"/>
          <w:sz w:val="24"/>
          <w:szCs w:val="22"/>
          <w:lang w:val="en-US" w:eastAsia="zh-TW"/>
        </w:rPr>
      </w:pPr>
      <w:ins w:id="32" w:author="tank" w:date="2020-08-31T13:23:00Z">
        <w:r>
          <w:t>3.2</w:t>
        </w:r>
        <w:r>
          <w:rPr>
            <w:rFonts w:asciiTheme="minorHAnsi" w:hAnsiTheme="minorHAnsi" w:cstheme="minorBidi"/>
            <w:kern w:val="2"/>
            <w:sz w:val="24"/>
            <w:szCs w:val="22"/>
            <w:lang w:val="en-US" w:eastAsia="zh-TW"/>
          </w:rPr>
          <w:tab/>
        </w:r>
        <w:r>
          <w:t>Symbols</w:t>
        </w:r>
        <w:r>
          <w:tab/>
        </w:r>
        <w:r>
          <w:fldChar w:fldCharType="begin"/>
        </w:r>
        <w:r>
          <w:instrText xml:space="preserve"> PAGEREF _Toc49772655 \h </w:instrText>
        </w:r>
      </w:ins>
      <w:r>
        <w:fldChar w:fldCharType="separate"/>
      </w:r>
      <w:ins w:id="33" w:author="tank" w:date="2020-08-31T13:23:00Z">
        <w:r>
          <w:t>7</w:t>
        </w:r>
        <w:r>
          <w:fldChar w:fldCharType="end"/>
        </w:r>
      </w:ins>
    </w:p>
    <w:p w:rsidR="00447DA6" w:rsidRDefault="00447DA6">
      <w:pPr>
        <w:pStyle w:val="21"/>
        <w:rPr>
          <w:ins w:id="34" w:author="tank" w:date="2020-08-31T13:23:00Z"/>
          <w:rFonts w:asciiTheme="minorHAnsi" w:hAnsiTheme="minorHAnsi" w:cstheme="minorBidi"/>
          <w:kern w:val="2"/>
          <w:sz w:val="24"/>
          <w:szCs w:val="22"/>
          <w:lang w:val="en-US" w:eastAsia="zh-TW"/>
        </w:rPr>
      </w:pPr>
      <w:ins w:id="35" w:author="tank" w:date="2020-08-31T13:23: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_Toc49772656 \h </w:instrText>
        </w:r>
      </w:ins>
      <w:r>
        <w:fldChar w:fldCharType="separate"/>
      </w:r>
      <w:ins w:id="36" w:author="tank" w:date="2020-08-31T13:23:00Z">
        <w:r>
          <w:t>7</w:t>
        </w:r>
        <w:r>
          <w:fldChar w:fldCharType="end"/>
        </w:r>
      </w:ins>
    </w:p>
    <w:p w:rsidR="00447DA6" w:rsidRDefault="00447DA6">
      <w:pPr>
        <w:pStyle w:val="11"/>
        <w:rPr>
          <w:ins w:id="37" w:author="tank" w:date="2020-08-31T13:23:00Z"/>
          <w:rFonts w:asciiTheme="minorHAnsi" w:hAnsiTheme="minorHAnsi" w:cstheme="minorBidi"/>
          <w:kern w:val="2"/>
          <w:sz w:val="24"/>
          <w:szCs w:val="22"/>
          <w:lang w:val="en-US" w:eastAsia="zh-TW"/>
        </w:rPr>
      </w:pPr>
      <w:ins w:id="38" w:author="tank" w:date="2020-08-31T13:23: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_Toc49772657 \h </w:instrText>
        </w:r>
      </w:ins>
      <w:r>
        <w:fldChar w:fldCharType="separate"/>
      </w:r>
      <w:ins w:id="39" w:author="tank" w:date="2020-08-31T13:23:00Z">
        <w:r>
          <w:t>8</w:t>
        </w:r>
        <w:r>
          <w:fldChar w:fldCharType="end"/>
        </w:r>
      </w:ins>
    </w:p>
    <w:p w:rsidR="00447DA6" w:rsidRDefault="00447DA6">
      <w:pPr>
        <w:pStyle w:val="21"/>
        <w:rPr>
          <w:ins w:id="40" w:author="tank" w:date="2020-08-31T13:23:00Z"/>
          <w:rFonts w:asciiTheme="minorHAnsi" w:hAnsiTheme="minorHAnsi" w:cstheme="minorBidi"/>
          <w:kern w:val="2"/>
          <w:sz w:val="24"/>
          <w:szCs w:val="22"/>
          <w:lang w:val="en-US" w:eastAsia="zh-TW"/>
        </w:rPr>
      </w:pPr>
      <w:ins w:id="41" w:author="tank" w:date="2020-08-31T13:23: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_Toc49772658 \h </w:instrText>
        </w:r>
      </w:ins>
      <w:r>
        <w:fldChar w:fldCharType="separate"/>
      </w:r>
      <w:ins w:id="42" w:author="tank" w:date="2020-08-31T13:23:00Z">
        <w:r>
          <w:t>8</w:t>
        </w:r>
        <w:r>
          <w:fldChar w:fldCharType="end"/>
        </w:r>
      </w:ins>
    </w:p>
    <w:p w:rsidR="00447DA6" w:rsidRDefault="00447DA6">
      <w:pPr>
        <w:pStyle w:val="11"/>
        <w:rPr>
          <w:ins w:id="43" w:author="tank" w:date="2020-08-31T13:23:00Z"/>
          <w:rFonts w:asciiTheme="minorHAnsi" w:hAnsiTheme="minorHAnsi" w:cstheme="minorBidi"/>
          <w:kern w:val="2"/>
          <w:sz w:val="24"/>
          <w:szCs w:val="22"/>
          <w:lang w:val="en-US" w:eastAsia="zh-TW"/>
        </w:rPr>
      </w:pPr>
      <w:ins w:id="44" w:author="tank" w:date="2020-08-31T13:23: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_Toc49772659 \h </w:instrText>
        </w:r>
      </w:ins>
      <w:r>
        <w:fldChar w:fldCharType="separate"/>
      </w:r>
      <w:ins w:id="45" w:author="tank" w:date="2020-08-31T13:23:00Z">
        <w:r>
          <w:t>9</w:t>
        </w:r>
        <w:r>
          <w:fldChar w:fldCharType="end"/>
        </w:r>
      </w:ins>
    </w:p>
    <w:p w:rsidR="00447DA6" w:rsidRDefault="00447DA6">
      <w:pPr>
        <w:pStyle w:val="21"/>
        <w:rPr>
          <w:ins w:id="46" w:author="tank" w:date="2020-08-31T13:23:00Z"/>
          <w:rFonts w:asciiTheme="minorHAnsi" w:hAnsiTheme="minorHAnsi" w:cstheme="minorBidi"/>
          <w:kern w:val="2"/>
          <w:sz w:val="24"/>
          <w:szCs w:val="22"/>
          <w:lang w:val="en-US" w:eastAsia="zh-TW"/>
        </w:rPr>
      </w:pPr>
      <w:ins w:id="47" w:author="tank" w:date="2020-08-31T13:23:00Z">
        <w:r w:rsidRPr="00171699">
          <w:rPr>
            <w:rFonts w:eastAsia="MS Mincho"/>
            <w:lang w:eastAsia="ja-JP"/>
          </w:rPr>
          <w:t>5.</w:t>
        </w:r>
        <w:r w:rsidRPr="00171699">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_Toc49772660 \h </w:instrText>
        </w:r>
      </w:ins>
      <w:r>
        <w:fldChar w:fldCharType="separate"/>
      </w:r>
      <w:ins w:id="48" w:author="tank" w:date="2020-08-31T13:23:00Z">
        <w:r>
          <w:t>9</w:t>
        </w:r>
        <w:r>
          <w:fldChar w:fldCharType="end"/>
        </w:r>
      </w:ins>
    </w:p>
    <w:p w:rsidR="00447DA6" w:rsidRDefault="00447DA6">
      <w:pPr>
        <w:pStyle w:val="32"/>
        <w:rPr>
          <w:ins w:id="49" w:author="tank" w:date="2020-08-31T13:23:00Z"/>
          <w:rFonts w:asciiTheme="minorHAnsi" w:hAnsiTheme="minorHAnsi" w:cstheme="minorBidi"/>
          <w:kern w:val="2"/>
          <w:sz w:val="24"/>
          <w:szCs w:val="22"/>
          <w:lang w:val="en-US" w:eastAsia="zh-TW"/>
        </w:rPr>
      </w:pPr>
      <w:ins w:id="50" w:author="tank" w:date="2020-08-31T13:23: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_Toc49772661 \h </w:instrText>
        </w:r>
      </w:ins>
      <w:r>
        <w:fldChar w:fldCharType="separate"/>
      </w:r>
      <w:ins w:id="51" w:author="tank" w:date="2020-08-31T13:23:00Z">
        <w:r>
          <w:t>9</w:t>
        </w:r>
        <w:r>
          <w:fldChar w:fldCharType="end"/>
        </w:r>
      </w:ins>
    </w:p>
    <w:p w:rsidR="00447DA6" w:rsidRDefault="00447DA6">
      <w:pPr>
        <w:pStyle w:val="32"/>
        <w:rPr>
          <w:ins w:id="52" w:author="tank" w:date="2020-08-31T13:23:00Z"/>
          <w:rFonts w:asciiTheme="minorHAnsi" w:hAnsiTheme="minorHAnsi" w:cstheme="minorBidi"/>
          <w:kern w:val="2"/>
          <w:sz w:val="24"/>
          <w:szCs w:val="22"/>
          <w:lang w:val="en-US" w:eastAsia="zh-TW"/>
        </w:rPr>
      </w:pPr>
      <w:ins w:id="53" w:author="tank" w:date="2020-08-31T13:23: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_Toc49772662 \h </w:instrText>
        </w:r>
      </w:ins>
      <w:r>
        <w:fldChar w:fldCharType="separate"/>
      </w:r>
      <w:ins w:id="54" w:author="tank" w:date="2020-08-31T13:23:00Z">
        <w:r>
          <w:t>9</w:t>
        </w:r>
        <w:r>
          <w:fldChar w:fldCharType="end"/>
        </w:r>
      </w:ins>
    </w:p>
    <w:p w:rsidR="00447DA6" w:rsidRDefault="00447DA6">
      <w:pPr>
        <w:pStyle w:val="21"/>
        <w:rPr>
          <w:ins w:id="55" w:author="tank" w:date="2020-08-31T13:23:00Z"/>
          <w:rFonts w:asciiTheme="minorHAnsi" w:hAnsiTheme="minorHAnsi" w:cstheme="minorBidi"/>
          <w:kern w:val="2"/>
          <w:sz w:val="24"/>
          <w:szCs w:val="22"/>
          <w:lang w:val="en-US" w:eastAsia="zh-TW"/>
        </w:rPr>
      </w:pPr>
      <w:ins w:id="56" w:author="tank" w:date="2020-08-31T13:23:00Z">
        <w:r w:rsidRPr="00171699">
          <w:rPr>
            <w:rFonts w:eastAsia="MS Mincho"/>
            <w:lang w:eastAsia="ja-JP"/>
          </w:rPr>
          <w:t>5.</w:t>
        </w:r>
        <w:r w:rsidRPr="00171699">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_Toc49772663 \h </w:instrText>
        </w:r>
      </w:ins>
      <w:r>
        <w:fldChar w:fldCharType="separate"/>
      </w:r>
      <w:ins w:id="57" w:author="tank" w:date="2020-08-31T13:23:00Z">
        <w:r>
          <w:t>9</w:t>
        </w:r>
        <w:r>
          <w:fldChar w:fldCharType="end"/>
        </w:r>
      </w:ins>
    </w:p>
    <w:p w:rsidR="00447DA6" w:rsidRDefault="00447DA6">
      <w:pPr>
        <w:pStyle w:val="21"/>
        <w:rPr>
          <w:ins w:id="58" w:author="tank" w:date="2020-08-31T13:23:00Z"/>
          <w:rFonts w:asciiTheme="minorHAnsi" w:hAnsiTheme="minorHAnsi" w:cstheme="minorBidi"/>
          <w:kern w:val="2"/>
          <w:sz w:val="24"/>
          <w:szCs w:val="22"/>
          <w:lang w:val="en-US" w:eastAsia="zh-TW"/>
        </w:rPr>
      </w:pPr>
      <w:ins w:id="59" w:author="tank" w:date="2020-08-31T13:23:00Z">
        <w:r w:rsidRPr="00171699">
          <w:rPr>
            <w:rFonts w:eastAsia="MS Mincho"/>
            <w:lang w:eastAsia="ja-JP"/>
          </w:rPr>
          <w:t>5.</w:t>
        </w:r>
        <w:r w:rsidRPr="00171699">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_Toc49772664 \h </w:instrText>
        </w:r>
      </w:ins>
      <w:r>
        <w:fldChar w:fldCharType="separate"/>
      </w:r>
      <w:ins w:id="60" w:author="tank" w:date="2020-08-31T13:23:00Z">
        <w:r>
          <w:t>10</w:t>
        </w:r>
        <w:r>
          <w:fldChar w:fldCharType="end"/>
        </w:r>
      </w:ins>
    </w:p>
    <w:p w:rsidR="00447DA6" w:rsidRDefault="00447DA6">
      <w:pPr>
        <w:pStyle w:val="21"/>
        <w:rPr>
          <w:ins w:id="61" w:author="tank" w:date="2020-08-31T13:23:00Z"/>
          <w:rFonts w:asciiTheme="minorHAnsi" w:hAnsiTheme="minorHAnsi" w:cstheme="minorBidi"/>
          <w:kern w:val="2"/>
          <w:sz w:val="24"/>
          <w:szCs w:val="22"/>
          <w:lang w:val="en-US" w:eastAsia="zh-TW"/>
        </w:rPr>
      </w:pPr>
      <w:ins w:id="62" w:author="tank" w:date="2020-08-31T13:23:00Z">
        <w:r w:rsidRPr="00171699">
          <w:rPr>
            <w:rFonts w:eastAsia="MS Mincho"/>
            <w:lang w:eastAsia="ja-JP"/>
          </w:rPr>
          <w:t xml:space="preserve">5.4 </w:t>
        </w:r>
        <w:r>
          <w:rPr>
            <w:rFonts w:asciiTheme="minorHAnsi" w:hAnsiTheme="minorHAnsi" w:cstheme="minorBidi"/>
            <w:kern w:val="2"/>
            <w:sz w:val="24"/>
            <w:szCs w:val="22"/>
            <w:lang w:val="en-US" w:eastAsia="zh-TW"/>
          </w:rPr>
          <w:tab/>
        </w:r>
        <w:r w:rsidRPr="00171699">
          <w:rPr>
            <w:rFonts w:eastAsia="MS Mincho"/>
            <w:lang w:eastAsia="ja-JP"/>
          </w:rPr>
          <w:t>Handling of Band specific requirements for inter-band EN-DC including FR2</w:t>
        </w:r>
        <w:r>
          <w:tab/>
        </w:r>
        <w:r>
          <w:fldChar w:fldCharType="begin"/>
        </w:r>
        <w:r>
          <w:instrText xml:space="preserve"> PAGEREF _Toc49772665 \h </w:instrText>
        </w:r>
      </w:ins>
      <w:r>
        <w:fldChar w:fldCharType="separate"/>
      </w:r>
      <w:ins w:id="63" w:author="tank" w:date="2020-08-31T13:23:00Z">
        <w:r>
          <w:t>11</w:t>
        </w:r>
        <w:r>
          <w:fldChar w:fldCharType="end"/>
        </w:r>
      </w:ins>
    </w:p>
    <w:p w:rsidR="00447DA6" w:rsidRDefault="00447DA6">
      <w:pPr>
        <w:pStyle w:val="11"/>
        <w:rPr>
          <w:ins w:id="64" w:author="tank" w:date="2020-08-31T13:23:00Z"/>
          <w:rFonts w:asciiTheme="minorHAnsi" w:hAnsiTheme="minorHAnsi" w:cstheme="minorBidi"/>
          <w:kern w:val="2"/>
          <w:sz w:val="24"/>
          <w:szCs w:val="22"/>
          <w:lang w:val="en-US" w:eastAsia="zh-TW"/>
        </w:rPr>
      </w:pPr>
      <w:ins w:id="65" w:author="tank" w:date="2020-08-31T13:23:00Z">
        <w:r>
          <w:t>6</w:t>
        </w:r>
        <w:r>
          <w:rPr>
            <w:rFonts w:asciiTheme="minorHAnsi" w:hAnsiTheme="minorHAnsi" w:cstheme="minorBidi"/>
            <w:kern w:val="2"/>
            <w:sz w:val="24"/>
            <w:szCs w:val="22"/>
            <w:lang w:val="en-US" w:eastAsia="zh-TW"/>
          </w:rPr>
          <w:tab/>
        </w:r>
        <w:r>
          <w:rPr>
            <w:lang w:eastAsia="zh-CN"/>
          </w:rPr>
          <w:t xml:space="preserve">DC of 1 </w:t>
        </w:r>
        <w:r w:rsidRPr="00171699">
          <w:rPr>
            <w:rFonts w:eastAsia="MS Mincho"/>
            <w:lang w:eastAsia="ja-JP"/>
          </w:rPr>
          <w:t>LTE band (1DL/1UL) and 1 NR band</w:t>
        </w:r>
        <w:r>
          <w:t>: Specific Band Combination Part</w:t>
        </w:r>
        <w:r>
          <w:tab/>
        </w:r>
        <w:r>
          <w:fldChar w:fldCharType="begin"/>
        </w:r>
        <w:r>
          <w:instrText xml:space="preserve"> PAGEREF _Toc49772666 \h </w:instrText>
        </w:r>
      </w:ins>
      <w:r>
        <w:fldChar w:fldCharType="separate"/>
      </w:r>
      <w:ins w:id="66" w:author="tank" w:date="2020-08-31T13:23:00Z">
        <w:r>
          <w:t>11</w:t>
        </w:r>
        <w:r>
          <w:fldChar w:fldCharType="end"/>
        </w:r>
      </w:ins>
    </w:p>
    <w:p w:rsidR="00447DA6" w:rsidRDefault="00447DA6">
      <w:pPr>
        <w:pStyle w:val="21"/>
        <w:rPr>
          <w:ins w:id="67" w:author="tank" w:date="2020-08-31T13:23:00Z"/>
          <w:rFonts w:asciiTheme="minorHAnsi" w:hAnsiTheme="minorHAnsi" w:cstheme="minorBidi"/>
          <w:kern w:val="2"/>
          <w:sz w:val="24"/>
          <w:szCs w:val="22"/>
          <w:lang w:val="en-US" w:eastAsia="zh-TW"/>
        </w:rPr>
      </w:pPr>
      <w:ins w:id="68" w:author="tank" w:date="2020-08-31T13:23: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_Toc49772667 \h </w:instrText>
        </w:r>
      </w:ins>
      <w:r>
        <w:fldChar w:fldCharType="separate"/>
      </w:r>
      <w:ins w:id="69" w:author="tank" w:date="2020-08-31T13:23:00Z">
        <w:r>
          <w:t>11</w:t>
        </w:r>
        <w:r>
          <w:fldChar w:fldCharType="end"/>
        </w:r>
      </w:ins>
    </w:p>
    <w:p w:rsidR="00447DA6" w:rsidRDefault="00447DA6">
      <w:pPr>
        <w:pStyle w:val="32"/>
        <w:rPr>
          <w:ins w:id="70" w:author="tank" w:date="2020-08-31T13:23:00Z"/>
          <w:rFonts w:asciiTheme="minorHAnsi" w:hAnsiTheme="minorHAnsi" w:cstheme="minorBidi"/>
          <w:kern w:val="2"/>
          <w:sz w:val="24"/>
          <w:szCs w:val="22"/>
          <w:lang w:val="en-US" w:eastAsia="zh-TW"/>
        </w:rPr>
      </w:pPr>
      <w:ins w:id="71" w:author="tank" w:date="2020-08-31T13:23:00Z">
        <w:r>
          <w:t>6.1.</w:t>
        </w:r>
        <w:r>
          <w:rPr>
            <w:lang w:eastAsia="zh-TW"/>
          </w:rPr>
          <w:t>1</w:t>
        </w:r>
        <w:r>
          <w:rPr>
            <w:rFonts w:asciiTheme="minorHAnsi" w:hAnsiTheme="minorHAnsi" w:cstheme="minorBidi"/>
            <w:kern w:val="2"/>
            <w:sz w:val="24"/>
            <w:szCs w:val="22"/>
            <w:lang w:val="en-US" w:eastAsia="zh-TW"/>
          </w:rPr>
          <w:tab/>
        </w:r>
        <w:r w:rsidRPr="00171699">
          <w:rPr>
            <w:rFonts w:eastAsia="MS Mincho"/>
            <w:lang w:eastAsia="ja-JP"/>
          </w:rPr>
          <w:t>DC</w:t>
        </w:r>
        <w:r>
          <w:t>_8_</w:t>
        </w:r>
        <w:r w:rsidRPr="00171699">
          <w:rPr>
            <w:rFonts w:eastAsia="MS Mincho"/>
            <w:lang w:eastAsia="ja-JP"/>
          </w:rPr>
          <w:t>n7</w:t>
        </w:r>
        <w:r>
          <w:tab/>
        </w:r>
        <w:r>
          <w:fldChar w:fldCharType="begin"/>
        </w:r>
        <w:r>
          <w:instrText xml:space="preserve"> PAGEREF _Toc49772668 \h </w:instrText>
        </w:r>
      </w:ins>
      <w:r>
        <w:fldChar w:fldCharType="separate"/>
      </w:r>
      <w:ins w:id="72" w:author="tank" w:date="2020-08-31T13:23:00Z">
        <w:r>
          <w:t>11</w:t>
        </w:r>
        <w:r>
          <w:fldChar w:fldCharType="end"/>
        </w:r>
      </w:ins>
    </w:p>
    <w:p w:rsidR="00447DA6" w:rsidRDefault="00447DA6">
      <w:pPr>
        <w:pStyle w:val="32"/>
        <w:rPr>
          <w:ins w:id="73" w:author="tank" w:date="2020-08-31T13:23:00Z"/>
          <w:rFonts w:asciiTheme="minorHAnsi" w:hAnsiTheme="minorHAnsi" w:cstheme="minorBidi"/>
          <w:kern w:val="2"/>
          <w:sz w:val="24"/>
          <w:szCs w:val="22"/>
          <w:lang w:val="en-US" w:eastAsia="zh-TW"/>
        </w:rPr>
      </w:pPr>
      <w:ins w:id="74" w:author="tank" w:date="2020-08-31T13:23:00Z">
        <w:r w:rsidRPr="00171699">
          <w:rPr>
            <w:rFonts w:cs="Arial"/>
            <w:lang w:val="en-US" w:eastAsia="zh-CN"/>
          </w:rPr>
          <w:t>6.1.</w:t>
        </w:r>
        <w:r w:rsidRPr="00171699">
          <w:rPr>
            <w:rFonts w:eastAsia="新細明體" w:cs="Arial"/>
            <w:lang w:val="en-US" w:eastAsia="zh-TW"/>
          </w:rPr>
          <w:t>2</w:t>
        </w:r>
        <w:r>
          <w:rPr>
            <w:rFonts w:asciiTheme="minorHAnsi" w:hAnsiTheme="minorHAnsi" w:cstheme="minorBidi"/>
            <w:kern w:val="2"/>
            <w:sz w:val="24"/>
            <w:szCs w:val="22"/>
            <w:lang w:val="en-US" w:eastAsia="zh-TW"/>
          </w:rPr>
          <w:tab/>
        </w:r>
        <w:r w:rsidRPr="00171699">
          <w:rPr>
            <w:rFonts w:cs="Arial"/>
            <w:lang w:val="en-US" w:eastAsia="zh-CN"/>
          </w:rPr>
          <w:t>DC_66_n77, DC_66-66_n77 and DC_66-66-66_n77</w:t>
        </w:r>
        <w:r>
          <w:tab/>
        </w:r>
        <w:r>
          <w:fldChar w:fldCharType="begin"/>
        </w:r>
        <w:r>
          <w:instrText xml:space="preserve"> PAGEREF _Toc49772669 \h </w:instrText>
        </w:r>
      </w:ins>
      <w:r>
        <w:fldChar w:fldCharType="separate"/>
      </w:r>
      <w:ins w:id="75" w:author="tank" w:date="2020-08-31T13:23:00Z">
        <w:r>
          <w:t>14</w:t>
        </w:r>
        <w:r>
          <w:fldChar w:fldCharType="end"/>
        </w:r>
      </w:ins>
    </w:p>
    <w:p w:rsidR="00447DA6" w:rsidRDefault="00447DA6">
      <w:pPr>
        <w:pStyle w:val="32"/>
        <w:rPr>
          <w:ins w:id="76" w:author="tank" w:date="2020-08-31T13:23:00Z"/>
          <w:rFonts w:asciiTheme="minorHAnsi" w:hAnsiTheme="minorHAnsi" w:cstheme="minorBidi"/>
          <w:kern w:val="2"/>
          <w:sz w:val="24"/>
          <w:szCs w:val="22"/>
          <w:lang w:val="en-US" w:eastAsia="zh-TW"/>
        </w:rPr>
      </w:pPr>
      <w:ins w:id="77" w:author="tank" w:date="2020-08-31T13:23:00Z">
        <w:r w:rsidRPr="00171699">
          <w:rPr>
            <w:rFonts w:cs="Arial"/>
          </w:rPr>
          <w:t>6.1.</w:t>
        </w:r>
        <w:r w:rsidRPr="00171699">
          <w:rPr>
            <w:rFonts w:eastAsia="新細明體" w:cs="Arial"/>
            <w:lang w:eastAsia="zh-TW"/>
          </w:rPr>
          <w:t>3</w:t>
        </w:r>
        <w:r>
          <w:rPr>
            <w:rFonts w:asciiTheme="minorHAnsi" w:hAnsiTheme="minorHAnsi" w:cstheme="minorBidi"/>
            <w:kern w:val="2"/>
            <w:sz w:val="24"/>
            <w:szCs w:val="22"/>
            <w:lang w:val="en-US" w:eastAsia="zh-TW"/>
          </w:rPr>
          <w:tab/>
        </w:r>
        <w:r w:rsidRPr="00171699">
          <w:rPr>
            <w:rFonts w:cs="Arial"/>
          </w:rPr>
          <w:t>DC_13_n77</w:t>
        </w:r>
        <w:r>
          <w:tab/>
        </w:r>
        <w:r>
          <w:fldChar w:fldCharType="begin"/>
        </w:r>
        <w:r>
          <w:instrText xml:space="preserve"> PAGEREF _Toc49772670 \h </w:instrText>
        </w:r>
      </w:ins>
      <w:r>
        <w:fldChar w:fldCharType="separate"/>
      </w:r>
      <w:ins w:id="78" w:author="tank" w:date="2020-08-31T13:23:00Z">
        <w:r>
          <w:t>17</w:t>
        </w:r>
        <w:r>
          <w:fldChar w:fldCharType="end"/>
        </w:r>
      </w:ins>
    </w:p>
    <w:p w:rsidR="00447DA6" w:rsidRDefault="00447DA6">
      <w:pPr>
        <w:pStyle w:val="32"/>
        <w:rPr>
          <w:ins w:id="79" w:author="tank" w:date="2020-08-31T13:23:00Z"/>
          <w:rFonts w:asciiTheme="minorHAnsi" w:hAnsiTheme="minorHAnsi" w:cstheme="minorBidi"/>
          <w:kern w:val="2"/>
          <w:sz w:val="24"/>
          <w:szCs w:val="22"/>
          <w:lang w:val="en-US" w:eastAsia="zh-TW"/>
        </w:rPr>
      </w:pPr>
      <w:ins w:id="80" w:author="tank" w:date="2020-08-31T13:23:00Z">
        <w:r w:rsidRPr="00171699">
          <w:rPr>
            <w:rFonts w:cs="Arial"/>
            <w:lang w:val="en-US" w:eastAsia="zh-CN"/>
          </w:rPr>
          <w:t>6.1.4</w:t>
        </w:r>
        <w:r>
          <w:rPr>
            <w:rFonts w:asciiTheme="minorHAnsi" w:hAnsiTheme="minorHAnsi" w:cstheme="minorBidi"/>
            <w:kern w:val="2"/>
            <w:sz w:val="24"/>
            <w:szCs w:val="22"/>
            <w:lang w:val="en-US" w:eastAsia="zh-TW"/>
          </w:rPr>
          <w:tab/>
        </w:r>
        <w:r w:rsidRPr="00171699">
          <w:rPr>
            <w:rFonts w:cs="Arial"/>
            <w:lang w:val="en-US" w:eastAsia="zh-CN"/>
          </w:rPr>
          <w:t>DC_5_n77</w:t>
        </w:r>
        <w:r>
          <w:tab/>
        </w:r>
        <w:r>
          <w:fldChar w:fldCharType="begin"/>
        </w:r>
        <w:r>
          <w:instrText xml:space="preserve"> PAGEREF _Toc49772671 \h </w:instrText>
        </w:r>
      </w:ins>
      <w:r>
        <w:fldChar w:fldCharType="separate"/>
      </w:r>
      <w:ins w:id="81" w:author="tank" w:date="2020-08-31T13:23:00Z">
        <w:r>
          <w:t>21</w:t>
        </w:r>
        <w:r>
          <w:fldChar w:fldCharType="end"/>
        </w:r>
      </w:ins>
    </w:p>
    <w:p w:rsidR="00447DA6" w:rsidRDefault="00447DA6">
      <w:pPr>
        <w:pStyle w:val="32"/>
        <w:rPr>
          <w:ins w:id="82" w:author="tank" w:date="2020-08-31T13:23:00Z"/>
          <w:rFonts w:asciiTheme="minorHAnsi" w:hAnsiTheme="minorHAnsi" w:cstheme="minorBidi"/>
          <w:kern w:val="2"/>
          <w:sz w:val="24"/>
          <w:szCs w:val="22"/>
          <w:lang w:val="en-US" w:eastAsia="zh-TW"/>
        </w:rPr>
      </w:pPr>
      <w:ins w:id="83" w:author="tank" w:date="2020-08-31T13:23:00Z">
        <w:r w:rsidRPr="00171699">
          <w:rPr>
            <w:rFonts w:cs="Arial"/>
            <w:lang w:val="en-US" w:eastAsia="zh-CN"/>
          </w:rPr>
          <w:t>6.1.</w:t>
        </w:r>
        <w:r w:rsidRPr="00171699">
          <w:rPr>
            <w:rFonts w:eastAsia="新細明體" w:cs="Arial"/>
            <w:lang w:val="en-US" w:eastAsia="zh-TW"/>
          </w:rPr>
          <w:t>5</w:t>
        </w:r>
        <w:r>
          <w:rPr>
            <w:rFonts w:asciiTheme="minorHAnsi" w:hAnsiTheme="minorHAnsi" w:cstheme="minorBidi"/>
            <w:kern w:val="2"/>
            <w:sz w:val="24"/>
            <w:szCs w:val="22"/>
            <w:lang w:val="en-US" w:eastAsia="zh-TW"/>
          </w:rPr>
          <w:tab/>
        </w:r>
        <w:r w:rsidRPr="00171699">
          <w:rPr>
            <w:rFonts w:cs="Arial"/>
            <w:lang w:val="en-US" w:eastAsia="zh-CN"/>
          </w:rPr>
          <w:t>DC_2_n77 and DC_2-2_n77</w:t>
        </w:r>
        <w:r>
          <w:tab/>
        </w:r>
        <w:r>
          <w:fldChar w:fldCharType="begin"/>
        </w:r>
        <w:r>
          <w:instrText xml:space="preserve"> PAGEREF _Toc49772672 \h </w:instrText>
        </w:r>
      </w:ins>
      <w:r>
        <w:fldChar w:fldCharType="separate"/>
      </w:r>
      <w:ins w:id="84" w:author="tank" w:date="2020-08-31T13:23:00Z">
        <w:r>
          <w:t>24</w:t>
        </w:r>
        <w:r>
          <w:fldChar w:fldCharType="end"/>
        </w:r>
      </w:ins>
    </w:p>
    <w:p w:rsidR="00447DA6" w:rsidRDefault="00447DA6">
      <w:pPr>
        <w:pStyle w:val="32"/>
        <w:rPr>
          <w:ins w:id="85" w:author="tank" w:date="2020-08-31T13:23:00Z"/>
          <w:rFonts w:asciiTheme="minorHAnsi" w:hAnsiTheme="minorHAnsi" w:cstheme="minorBidi"/>
          <w:kern w:val="2"/>
          <w:sz w:val="24"/>
          <w:szCs w:val="22"/>
          <w:lang w:val="en-US" w:eastAsia="zh-TW"/>
        </w:rPr>
      </w:pPr>
      <w:ins w:id="86" w:author="tank" w:date="2020-08-31T13:23:00Z">
        <w:r>
          <w:t>6.</w:t>
        </w:r>
        <w:r>
          <w:rPr>
            <w:lang w:eastAsia="zh-CN"/>
          </w:rPr>
          <w:t>1.6</w:t>
        </w:r>
        <w:r>
          <w:rPr>
            <w:rFonts w:asciiTheme="minorHAnsi" w:hAnsiTheme="minorHAnsi" w:cstheme="minorBidi"/>
            <w:kern w:val="2"/>
            <w:sz w:val="24"/>
            <w:szCs w:val="22"/>
            <w:lang w:val="en-US" w:eastAsia="zh-TW"/>
          </w:rPr>
          <w:tab/>
        </w:r>
        <w:r w:rsidRPr="00171699">
          <w:rPr>
            <w:rFonts w:eastAsia="MS Mincho"/>
            <w:lang w:eastAsia="ja-JP"/>
          </w:rPr>
          <w:t>DC</w:t>
        </w:r>
        <w:r>
          <w:t>_</w:t>
        </w:r>
        <w:r>
          <w:rPr>
            <w:lang w:eastAsia="zh-CN"/>
          </w:rPr>
          <w:t>19_</w:t>
        </w:r>
        <w:r w:rsidRPr="00171699">
          <w:rPr>
            <w:rFonts w:eastAsia="MS Mincho"/>
            <w:lang w:eastAsia="ja-JP"/>
          </w:rPr>
          <w:t>n1</w:t>
        </w:r>
        <w:r>
          <w:tab/>
        </w:r>
        <w:r>
          <w:fldChar w:fldCharType="begin"/>
        </w:r>
        <w:r>
          <w:instrText xml:space="preserve"> PAGEREF _Toc49772673 \h </w:instrText>
        </w:r>
      </w:ins>
      <w:r>
        <w:fldChar w:fldCharType="separate"/>
      </w:r>
      <w:ins w:id="87" w:author="tank" w:date="2020-08-31T13:23:00Z">
        <w:r>
          <w:t>28</w:t>
        </w:r>
        <w:r>
          <w:fldChar w:fldCharType="end"/>
        </w:r>
      </w:ins>
    </w:p>
    <w:p w:rsidR="00447DA6" w:rsidRDefault="00447DA6">
      <w:pPr>
        <w:pStyle w:val="32"/>
        <w:rPr>
          <w:ins w:id="88" w:author="tank" w:date="2020-08-31T13:23:00Z"/>
          <w:rFonts w:asciiTheme="minorHAnsi" w:hAnsiTheme="minorHAnsi" w:cstheme="minorBidi"/>
          <w:kern w:val="2"/>
          <w:sz w:val="24"/>
          <w:szCs w:val="22"/>
          <w:lang w:val="en-US" w:eastAsia="zh-TW"/>
        </w:rPr>
      </w:pPr>
      <w:ins w:id="89" w:author="tank" w:date="2020-08-31T13:23:00Z">
        <w:r>
          <w:t>6.</w:t>
        </w:r>
        <w:r>
          <w:rPr>
            <w:lang w:eastAsia="zh-CN"/>
          </w:rPr>
          <w:t>1.7</w:t>
        </w:r>
        <w:r>
          <w:rPr>
            <w:rFonts w:asciiTheme="minorHAnsi" w:hAnsiTheme="minorHAnsi" w:cstheme="minorBidi"/>
            <w:kern w:val="2"/>
            <w:sz w:val="24"/>
            <w:szCs w:val="22"/>
            <w:lang w:val="en-US" w:eastAsia="zh-TW"/>
          </w:rPr>
          <w:tab/>
        </w:r>
        <w:r w:rsidRPr="00171699">
          <w:rPr>
            <w:rFonts w:eastAsia="MS Mincho"/>
            <w:lang w:eastAsia="ja-JP"/>
          </w:rPr>
          <w:t>DC</w:t>
        </w:r>
        <w:r>
          <w:t>_</w:t>
        </w:r>
        <w:r>
          <w:rPr>
            <w:lang w:eastAsia="zh-CN"/>
          </w:rPr>
          <w:t>21_</w:t>
        </w:r>
        <w:r w:rsidRPr="00171699">
          <w:rPr>
            <w:rFonts w:eastAsia="MS Mincho"/>
            <w:lang w:eastAsia="ja-JP"/>
          </w:rPr>
          <w:t>n1</w:t>
        </w:r>
        <w:r>
          <w:tab/>
        </w:r>
        <w:r>
          <w:fldChar w:fldCharType="begin"/>
        </w:r>
        <w:r>
          <w:instrText xml:space="preserve"> PAGEREF _Toc49772674 \h </w:instrText>
        </w:r>
      </w:ins>
      <w:r>
        <w:fldChar w:fldCharType="separate"/>
      </w:r>
      <w:ins w:id="90" w:author="tank" w:date="2020-08-31T13:23:00Z">
        <w:r>
          <w:t>30</w:t>
        </w:r>
        <w:r>
          <w:fldChar w:fldCharType="end"/>
        </w:r>
      </w:ins>
    </w:p>
    <w:p w:rsidR="00447DA6" w:rsidRDefault="00447DA6">
      <w:pPr>
        <w:pStyle w:val="32"/>
        <w:rPr>
          <w:ins w:id="91" w:author="tank" w:date="2020-08-31T13:23:00Z"/>
          <w:rFonts w:asciiTheme="minorHAnsi" w:hAnsiTheme="minorHAnsi" w:cstheme="minorBidi"/>
          <w:kern w:val="2"/>
          <w:sz w:val="24"/>
          <w:szCs w:val="22"/>
          <w:lang w:val="en-US" w:eastAsia="zh-TW"/>
        </w:rPr>
      </w:pPr>
      <w:ins w:id="92" w:author="tank" w:date="2020-08-31T13:23:00Z">
        <w:r>
          <w:t>6.</w:t>
        </w:r>
        <w:r>
          <w:rPr>
            <w:lang w:eastAsia="zh-CN"/>
          </w:rPr>
          <w:t>1.8</w:t>
        </w:r>
        <w:r>
          <w:rPr>
            <w:rFonts w:asciiTheme="minorHAnsi" w:hAnsiTheme="minorHAnsi" w:cstheme="minorBidi"/>
            <w:kern w:val="2"/>
            <w:sz w:val="24"/>
            <w:szCs w:val="22"/>
            <w:lang w:val="en-US" w:eastAsia="zh-TW"/>
          </w:rPr>
          <w:tab/>
        </w:r>
        <w:r w:rsidRPr="00171699">
          <w:rPr>
            <w:rFonts w:eastAsia="MS Mincho"/>
            <w:lang w:eastAsia="ja-JP"/>
          </w:rPr>
          <w:t>DC</w:t>
        </w:r>
        <w:r>
          <w:t>_</w:t>
        </w:r>
        <w:r>
          <w:rPr>
            <w:lang w:eastAsia="zh-CN"/>
          </w:rPr>
          <w:t>42_</w:t>
        </w:r>
        <w:r w:rsidRPr="00171699">
          <w:rPr>
            <w:rFonts w:eastAsia="MS Mincho"/>
            <w:lang w:eastAsia="ja-JP"/>
          </w:rPr>
          <w:t>n1</w:t>
        </w:r>
        <w:r>
          <w:tab/>
        </w:r>
        <w:r>
          <w:fldChar w:fldCharType="begin"/>
        </w:r>
        <w:r>
          <w:instrText xml:space="preserve"> PAGEREF _Toc49772675 \h </w:instrText>
        </w:r>
      </w:ins>
      <w:r>
        <w:fldChar w:fldCharType="separate"/>
      </w:r>
      <w:ins w:id="93" w:author="tank" w:date="2020-08-31T13:23:00Z">
        <w:r>
          <w:t>32</w:t>
        </w:r>
        <w:r>
          <w:fldChar w:fldCharType="end"/>
        </w:r>
      </w:ins>
    </w:p>
    <w:p w:rsidR="00447DA6" w:rsidRDefault="00447DA6">
      <w:pPr>
        <w:pStyle w:val="32"/>
        <w:rPr>
          <w:ins w:id="94" w:author="tank" w:date="2020-08-31T13:23:00Z"/>
          <w:rFonts w:asciiTheme="minorHAnsi" w:hAnsiTheme="minorHAnsi" w:cstheme="minorBidi"/>
          <w:kern w:val="2"/>
          <w:sz w:val="24"/>
          <w:szCs w:val="22"/>
          <w:lang w:val="en-US" w:eastAsia="zh-TW"/>
        </w:rPr>
      </w:pPr>
      <w:ins w:id="95" w:author="tank" w:date="2020-08-31T13:23:00Z">
        <w:r>
          <w:t>6.</w:t>
        </w:r>
        <w:r>
          <w:rPr>
            <w:lang w:eastAsia="zh-CN"/>
          </w:rPr>
          <w:t>1.</w:t>
        </w:r>
        <w:r>
          <w:rPr>
            <w:lang w:eastAsia="zh-TW"/>
          </w:rPr>
          <w:t>9</w:t>
        </w:r>
        <w:r>
          <w:rPr>
            <w:rFonts w:asciiTheme="minorHAnsi" w:hAnsiTheme="minorHAnsi" w:cstheme="minorBidi"/>
            <w:kern w:val="2"/>
            <w:sz w:val="24"/>
            <w:szCs w:val="22"/>
            <w:lang w:val="en-US" w:eastAsia="zh-TW"/>
          </w:rPr>
          <w:tab/>
        </w:r>
        <w:r w:rsidRPr="00171699">
          <w:rPr>
            <w:rFonts w:eastAsia="MS Mincho"/>
            <w:lang w:eastAsia="ja-JP"/>
          </w:rPr>
          <w:t>DC_48_n25</w:t>
        </w:r>
        <w:r>
          <w:tab/>
        </w:r>
        <w:r>
          <w:fldChar w:fldCharType="begin"/>
        </w:r>
        <w:r>
          <w:instrText xml:space="preserve"> PAGEREF _Toc49772676 \h </w:instrText>
        </w:r>
      </w:ins>
      <w:r>
        <w:fldChar w:fldCharType="separate"/>
      </w:r>
      <w:ins w:id="96" w:author="tank" w:date="2020-08-31T13:23:00Z">
        <w:r>
          <w:t>34</w:t>
        </w:r>
        <w:r>
          <w:fldChar w:fldCharType="end"/>
        </w:r>
      </w:ins>
    </w:p>
    <w:p w:rsidR="00447DA6" w:rsidRDefault="00447DA6">
      <w:pPr>
        <w:pStyle w:val="32"/>
        <w:rPr>
          <w:ins w:id="97" w:author="tank" w:date="2020-08-31T13:23:00Z"/>
          <w:rFonts w:asciiTheme="minorHAnsi" w:hAnsiTheme="minorHAnsi" w:cstheme="minorBidi"/>
          <w:kern w:val="2"/>
          <w:sz w:val="24"/>
          <w:szCs w:val="22"/>
          <w:lang w:val="en-US" w:eastAsia="zh-TW"/>
        </w:rPr>
      </w:pPr>
      <w:ins w:id="98" w:author="tank" w:date="2020-08-31T13:23:00Z">
        <w:r>
          <w:t>6.</w:t>
        </w:r>
        <w:r>
          <w:rPr>
            <w:lang w:eastAsia="zh-CN"/>
          </w:rPr>
          <w:t>1.</w:t>
        </w:r>
        <w:r>
          <w:rPr>
            <w:lang w:eastAsia="zh-TW"/>
          </w:rPr>
          <w:t>10</w:t>
        </w:r>
        <w:r>
          <w:rPr>
            <w:rFonts w:asciiTheme="minorHAnsi" w:hAnsiTheme="minorHAnsi" w:cstheme="minorBidi"/>
            <w:kern w:val="2"/>
            <w:sz w:val="24"/>
            <w:szCs w:val="22"/>
            <w:lang w:val="en-US" w:eastAsia="zh-TW"/>
          </w:rPr>
          <w:tab/>
        </w:r>
        <w:r w:rsidRPr="00171699">
          <w:rPr>
            <w:rFonts w:eastAsia="MS Mincho"/>
            <w:lang w:eastAsia="ja-JP"/>
          </w:rPr>
          <w:t>DC_28_n2 and DC_2_n28</w:t>
        </w:r>
        <w:r>
          <w:tab/>
        </w:r>
        <w:r>
          <w:fldChar w:fldCharType="begin"/>
        </w:r>
        <w:r>
          <w:instrText xml:space="preserve"> PAGEREF _Toc49772677 \h </w:instrText>
        </w:r>
      </w:ins>
      <w:r>
        <w:fldChar w:fldCharType="separate"/>
      </w:r>
      <w:ins w:id="99" w:author="tank" w:date="2020-08-31T13:23:00Z">
        <w:r>
          <w:t>37</w:t>
        </w:r>
        <w:r>
          <w:fldChar w:fldCharType="end"/>
        </w:r>
      </w:ins>
    </w:p>
    <w:p w:rsidR="00447DA6" w:rsidRDefault="00447DA6">
      <w:pPr>
        <w:pStyle w:val="32"/>
        <w:rPr>
          <w:ins w:id="100" w:author="tank" w:date="2020-08-31T13:23:00Z"/>
          <w:rFonts w:asciiTheme="minorHAnsi" w:hAnsiTheme="minorHAnsi" w:cstheme="minorBidi"/>
          <w:kern w:val="2"/>
          <w:sz w:val="24"/>
          <w:szCs w:val="22"/>
          <w:lang w:val="en-US" w:eastAsia="zh-TW"/>
        </w:rPr>
      </w:pPr>
      <w:ins w:id="101" w:author="tank" w:date="2020-08-31T13:23:00Z">
        <w:r>
          <w:t>6.</w:t>
        </w:r>
        <w:r>
          <w:rPr>
            <w:lang w:eastAsia="zh-CN"/>
          </w:rPr>
          <w:t>1.</w:t>
        </w:r>
        <w:r>
          <w:rPr>
            <w:lang w:eastAsia="zh-TW"/>
          </w:rPr>
          <w:t>11</w:t>
        </w:r>
        <w:r>
          <w:rPr>
            <w:rFonts w:asciiTheme="minorHAnsi" w:hAnsiTheme="minorHAnsi" w:cstheme="minorBidi"/>
            <w:kern w:val="2"/>
            <w:sz w:val="24"/>
            <w:szCs w:val="22"/>
            <w:lang w:val="en-US" w:eastAsia="zh-TW"/>
          </w:rPr>
          <w:tab/>
        </w:r>
        <w:r w:rsidRPr="00171699">
          <w:rPr>
            <w:rFonts w:eastAsia="Symbol" w:cs="Arial"/>
            <w:lang w:val="en-US" w:eastAsia="ja-JP"/>
          </w:rPr>
          <w:t>DC_4_n2</w:t>
        </w:r>
        <w:r>
          <w:tab/>
        </w:r>
        <w:r>
          <w:fldChar w:fldCharType="begin"/>
        </w:r>
        <w:r>
          <w:instrText xml:space="preserve"> PAGEREF _Toc49772678 \h </w:instrText>
        </w:r>
      </w:ins>
      <w:r>
        <w:fldChar w:fldCharType="separate"/>
      </w:r>
      <w:ins w:id="102" w:author="tank" w:date="2020-08-31T13:23:00Z">
        <w:r>
          <w:t>40</w:t>
        </w:r>
        <w:r>
          <w:fldChar w:fldCharType="end"/>
        </w:r>
      </w:ins>
    </w:p>
    <w:p w:rsidR="00447DA6" w:rsidRDefault="00447DA6">
      <w:pPr>
        <w:pStyle w:val="32"/>
        <w:rPr>
          <w:ins w:id="103" w:author="tank" w:date="2020-08-31T13:23:00Z"/>
          <w:rFonts w:asciiTheme="minorHAnsi" w:hAnsiTheme="minorHAnsi" w:cstheme="minorBidi"/>
          <w:kern w:val="2"/>
          <w:sz w:val="24"/>
          <w:szCs w:val="22"/>
          <w:lang w:val="en-US" w:eastAsia="zh-TW"/>
        </w:rPr>
      </w:pPr>
      <w:ins w:id="104" w:author="tank" w:date="2020-08-31T13:23:00Z">
        <w:r>
          <w:t>6.</w:t>
        </w:r>
        <w:r>
          <w:rPr>
            <w:lang w:eastAsia="zh-CN"/>
          </w:rPr>
          <w:t>1.</w:t>
        </w:r>
        <w:r>
          <w:rPr>
            <w:lang w:eastAsia="zh-TW"/>
          </w:rPr>
          <w:t>12</w:t>
        </w:r>
        <w:r>
          <w:rPr>
            <w:rFonts w:asciiTheme="minorHAnsi" w:hAnsiTheme="minorHAnsi" w:cstheme="minorBidi"/>
            <w:kern w:val="2"/>
            <w:sz w:val="24"/>
            <w:szCs w:val="22"/>
            <w:lang w:val="en-US" w:eastAsia="zh-TW"/>
          </w:rPr>
          <w:tab/>
        </w:r>
        <w:r w:rsidRPr="00171699">
          <w:rPr>
            <w:rFonts w:cs="Arial"/>
            <w:lang w:val="en-US" w:eastAsia="ja-JP"/>
          </w:rPr>
          <w:t>DC</w:t>
        </w:r>
        <w:r w:rsidRPr="00171699">
          <w:rPr>
            <w:rFonts w:cs="Arial"/>
            <w:lang w:val="en-US"/>
          </w:rPr>
          <w:t>_4</w:t>
        </w:r>
        <w:r w:rsidRPr="00171699">
          <w:rPr>
            <w:rFonts w:cs="Arial"/>
            <w:lang w:val="en-US" w:eastAsia="zh-CN"/>
          </w:rPr>
          <w:t>_n5</w:t>
        </w:r>
        <w:r>
          <w:tab/>
        </w:r>
        <w:r>
          <w:fldChar w:fldCharType="begin"/>
        </w:r>
        <w:r>
          <w:instrText xml:space="preserve"> PAGEREF _Toc49772679 \h </w:instrText>
        </w:r>
      </w:ins>
      <w:r>
        <w:fldChar w:fldCharType="separate"/>
      </w:r>
      <w:ins w:id="105" w:author="tank" w:date="2020-08-31T13:23:00Z">
        <w:r>
          <w:t>41</w:t>
        </w:r>
        <w:r>
          <w:fldChar w:fldCharType="end"/>
        </w:r>
      </w:ins>
    </w:p>
    <w:p w:rsidR="00447DA6" w:rsidRDefault="00447DA6">
      <w:pPr>
        <w:pStyle w:val="32"/>
        <w:rPr>
          <w:ins w:id="106" w:author="tank" w:date="2020-08-31T13:23:00Z"/>
          <w:rFonts w:asciiTheme="minorHAnsi" w:hAnsiTheme="minorHAnsi" w:cstheme="minorBidi"/>
          <w:kern w:val="2"/>
          <w:sz w:val="24"/>
          <w:szCs w:val="22"/>
          <w:lang w:val="en-US" w:eastAsia="zh-TW"/>
        </w:rPr>
      </w:pPr>
      <w:ins w:id="107" w:author="tank" w:date="2020-08-31T13:23:00Z">
        <w:r>
          <w:t>6.</w:t>
        </w:r>
        <w:r>
          <w:rPr>
            <w:lang w:eastAsia="zh-CN"/>
          </w:rPr>
          <w:t>1.</w:t>
        </w:r>
        <w:r>
          <w:rPr>
            <w:lang w:eastAsia="zh-TW"/>
          </w:rPr>
          <w:t>13</w:t>
        </w:r>
        <w:r>
          <w:rPr>
            <w:rFonts w:asciiTheme="minorHAnsi" w:hAnsiTheme="minorHAnsi" w:cstheme="minorBidi"/>
            <w:kern w:val="2"/>
            <w:sz w:val="24"/>
            <w:szCs w:val="22"/>
            <w:lang w:val="en-US" w:eastAsia="zh-TW"/>
          </w:rPr>
          <w:tab/>
        </w:r>
        <w:r w:rsidRPr="00171699">
          <w:rPr>
            <w:rFonts w:cs="Arial"/>
            <w:lang w:val="en-US" w:eastAsia="ja-JP"/>
          </w:rPr>
          <w:t>DC</w:t>
        </w:r>
        <w:r w:rsidRPr="00171699">
          <w:rPr>
            <w:rFonts w:cs="Arial"/>
            <w:lang w:val="en-US"/>
          </w:rPr>
          <w:t>_4</w:t>
        </w:r>
        <w:r w:rsidRPr="00171699">
          <w:rPr>
            <w:rFonts w:cs="Arial"/>
            <w:lang w:val="en-US" w:eastAsia="zh-CN"/>
          </w:rPr>
          <w:t>_n7</w:t>
        </w:r>
        <w:r>
          <w:tab/>
        </w:r>
        <w:r>
          <w:fldChar w:fldCharType="begin"/>
        </w:r>
        <w:r>
          <w:instrText xml:space="preserve"> PAGEREF _Toc49772680 \h </w:instrText>
        </w:r>
      </w:ins>
      <w:r>
        <w:fldChar w:fldCharType="separate"/>
      </w:r>
      <w:ins w:id="108" w:author="tank" w:date="2020-08-31T13:23:00Z">
        <w:r>
          <w:t>43</w:t>
        </w:r>
        <w:r>
          <w:fldChar w:fldCharType="end"/>
        </w:r>
      </w:ins>
    </w:p>
    <w:p w:rsidR="00447DA6" w:rsidRDefault="00447DA6">
      <w:pPr>
        <w:pStyle w:val="32"/>
        <w:rPr>
          <w:ins w:id="109" w:author="tank" w:date="2020-08-31T13:23:00Z"/>
          <w:rFonts w:asciiTheme="minorHAnsi" w:hAnsiTheme="minorHAnsi" w:cstheme="minorBidi"/>
          <w:kern w:val="2"/>
          <w:sz w:val="24"/>
          <w:szCs w:val="22"/>
          <w:lang w:val="en-US" w:eastAsia="zh-TW"/>
        </w:rPr>
      </w:pPr>
      <w:ins w:id="110" w:author="tank" w:date="2020-08-31T13:23:00Z">
        <w:r>
          <w:t>6.</w:t>
        </w:r>
        <w:r>
          <w:rPr>
            <w:lang w:eastAsia="zh-CN"/>
          </w:rPr>
          <w:t>1.</w:t>
        </w:r>
        <w:r>
          <w:rPr>
            <w:lang w:eastAsia="zh-TW"/>
          </w:rPr>
          <w:t>14</w:t>
        </w:r>
        <w:r>
          <w:rPr>
            <w:rFonts w:asciiTheme="minorHAnsi" w:hAnsiTheme="minorHAnsi" w:cstheme="minorBidi"/>
            <w:kern w:val="2"/>
            <w:sz w:val="24"/>
            <w:szCs w:val="22"/>
            <w:lang w:val="en-US" w:eastAsia="zh-TW"/>
          </w:rPr>
          <w:tab/>
        </w:r>
        <w:r w:rsidRPr="00171699">
          <w:rPr>
            <w:rFonts w:eastAsia="MS Mincho" w:cs="Arial"/>
            <w:lang w:val="en-US" w:eastAsia="ja-JP"/>
          </w:rPr>
          <w:t>DC_28_n66</w:t>
        </w:r>
        <w:r>
          <w:tab/>
        </w:r>
        <w:r>
          <w:fldChar w:fldCharType="begin"/>
        </w:r>
        <w:r>
          <w:instrText xml:space="preserve"> PAGEREF _Toc49772681 \h </w:instrText>
        </w:r>
      </w:ins>
      <w:r>
        <w:fldChar w:fldCharType="separate"/>
      </w:r>
      <w:ins w:id="111" w:author="tank" w:date="2020-08-31T13:23:00Z">
        <w:r>
          <w:t>45</w:t>
        </w:r>
        <w:r>
          <w:fldChar w:fldCharType="end"/>
        </w:r>
      </w:ins>
    </w:p>
    <w:p w:rsidR="00447DA6" w:rsidRDefault="00447DA6">
      <w:pPr>
        <w:pStyle w:val="32"/>
        <w:rPr>
          <w:ins w:id="112" w:author="tank" w:date="2020-08-31T13:23:00Z"/>
          <w:rFonts w:asciiTheme="minorHAnsi" w:hAnsiTheme="minorHAnsi" w:cstheme="minorBidi"/>
          <w:kern w:val="2"/>
          <w:sz w:val="24"/>
          <w:szCs w:val="22"/>
          <w:lang w:val="en-US" w:eastAsia="zh-TW"/>
        </w:rPr>
      </w:pPr>
      <w:ins w:id="113" w:author="tank" w:date="2020-08-31T13:23:00Z">
        <w:r>
          <w:t>6.</w:t>
        </w:r>
        <w:r>
          <w:rPr>
            <w:lang w:eastAsia="zh-CN"/>
          </w:rPr>
          <w:t>1.</w:t>
        </w:r>
        <w:r>
          <w:rPr>
            <w:lang w:eastAsia="zh-TW"/>
          </w:rPr>
          <w:t>15</w:t>
        </w:r>
        <w:r>
          <w:rPr>
            <w:rFonts w:asciiTheme="minorHAnsi" w:hAnsiTheme="minorHAnsi" w:cstheme="minorBidi"/>
            <w:kern w:val="2"/>
            <w:sz w:val="24"/>
            <w:szCs w:val="22"/>
            <w:lang w:val="en-US" w:eastAsia="zh-TW"/>
          </w:rPr>
          <w:tab/>
        </w:r>
        <w:r w:rsidRPr="00171699">
          <w:rPr>
            <w:rFonts w:eastAsia="MS Mincho" w:cs="Arial"/>
            <w:lang w:val="en-US" w:eastAsia="ja-JP"/>
          </w:rPr>
          <w:t>DC_4_n28</w:t>
        </w:r>
        <w:r>
          <w:tab/>
        </w:r>
        <w:r>
          <w:fldChar w:fldCharType="begin"/>
        </w:r>
        <w:r>
          <w:instrText xml:space="preserve"> PAGEREF _Toc49772682 \h </w:instrText>
        </w:r>
      </w:ins>
      <w:r>
        <w:fldChar w:fldCharType="separate"/>
      </w:r>
      <w:ins w:id="114" w:author="tank" w:date="2020-08-31T13:23:00Z">
        <w:r>
          <w:t>47</w:t>
        </w:r>
        <w:r>
          <w:fldChar w:fldCharType="end"/>
        </w:r>
      </w:ins>
    </w:p>
    <w:p w:rsidR="00447DA6" w:rsidRDefault="00447DA6">
      <w:pPr>
        <w:pStyle w:val="32"/>
        <w:rPr>
          <w:ins w:id="115" w:author="tank" w:date="2020-08-31T13:23:00Z"/>
          <w:rFonts w:asciiTheme="minorHAnsi" w:hAnsiTheme="minorHAnsi" w:cstheme="minorBidi"/>
          <w:kern w:val="2"/>
          <w:sz w:val="24"/>
          <w:szCs w:val="22"/>
          <w:lang w:val="en-US" w:eastAsia="zh-TW"/>
        </w:rPr>
      </w:pPr>
      <w:ins w:id="116" w:author="tank" w:date="2020-08-31T13:23:00Z">
        <w:r>
          <w:t>6.</w:t>
        </w:r>
        <w:r>
          <w:rPr>
            <w:lang w:eastAsia="zh-CN"/>
          </w:rPr>
          <w:t>1.</w:t>
        </w:r>
        <w:r>
          <w:rPr>
            <w:lang w:eastAsia="zh-TW"/>
          </w:rPr>
          <w:t>16</w:t>
        </w:r>
        <w:r>
          <w:rPr>
            <w:rFonts w:asciiTheme="minorHAnsi" w:hAnsiTheme="minorHAnsi" w:cstheme="minorBidi"/>
            <w:kern w:val="2"/>
            <w:sz w:val="24"/>
            <w:szCs w:val="22"/>
            <w:lang w:val="en-US" w:eastAsia="zh-TW"/>
          </w:rPr>
          <w:tab/>
        </w:r>
        <w:r w:rsidRPr="00171699">
          <w:rPr>
            <w:rFonts w:eastAsia="MS Mincho" w:cs="Arial"/>
            <w:lang w:val="en-US" w:eastAsia="ja-JP"/>
          </w:rPr>
          <w:t>DC_66_n28</w:t>
        </w:r>
        <w:r>
          <w:tab/>
        </w:r>
        <w:r>
          <w:fldChar w:fldCharType="begin"/>
        </w:r>
        <w:r>
          <w:instrText xml:space="preserve"> PAGEREF _Toc49772683 \h </w:instrText>
        </w:r>
      </w:ins>
      <w:r>
        <w:fldChar w:fldCharType="separate"/>
      </w:r>
      <w:ins w:id="117" w:author="tank" w:date="2020-08-31T13:23:00Z">
        <w:r>
          <w:t>49</w:t>
        </w:r>
        <w:r>
          <w:fldChar w:fldCharType="end"/>
        </w:r>
      </w:ins>
    </w:p>
    <w:p w:rsidR="00447DA6" w:rsidRDefault="00447DA6">
      <w:pPr>
        <w:pStyle w:val="32"/>
        <w:rPr>
          <w:ins w:id="118" w:author="tank" w:date="2020-08-31T13:23:00Z"/>
          <w:rFonts w:asciiTheme="minorHAnsi" w:hAnsiTheme="minorHAnsi" w:cstheme="minorBidi"/>
          <w:kern w:val="2"/>
          <w:sz w:val="24"/>
          <w:szCs w:val="22"/>
          <w:lang w:val="en-US" w:eastAsia="zh-TW"/>
        </w:rPr>
      </w:pPr>
      <w:ins w:id="119" w:author="tank" w:date="2020-08-31T13:23:00Z">
        <w:r>
          <w:t>6.</w:t>
        </w:r>
        <w:r>
          <w:rPr>
            <w:lang w:eastAsia="zh-CN"/>
          </w:rPr>
          <w:t>1.</w:t>
        </w:r>
        <w:r>
          <w:rPr>
            <w:lang w:eastAsia="zh-TW"/>
          </w:rPr>
          <w:t>17</w:t>
        </w:r>
        <w:r>
          <w:rPr>
            <w:rFonts w:asciiTheme="minorHAnsi" w:hAnsiTheme="minorHAnsi" w:cstheme="minorBidi"/>
            <w:kern w:val="2"/>
            <w:sz w:val="24"/>
            <w:szCs w:val="22"/>
            <w:lang w:val="en-US" w:eastAsia="zh-TW"/>
          </w:rPr>
          <w:tab/>
        </w:r>
        <w:r w:rsidRPr="00171699">
          <w:rPr>
            <w:rFonts w:eastAsia="MS Mincho" w:cs="Arial"/>
            <w:lang w:val="en-US" w:eastAsia="ja-JP"/>
          </w:rPr>
          <w:t>DC_28_n1</w:t>
        </w:r>
        <w:r>
          <w:tab/>
        </w:r>
        <w:r>
          <w:fldChar w:fldCharType="begin"/>
        </w:r>
        <w:r>
          <w:instrText xml:space="preserve"> PAGEREF _Toc49772684 \h </w:instrText>
        </w:r>
      </w:ins>
      <w:r>
        <w:fldChar w:fldCharType="separate"/>
      </w:r>
      <w:ins w:id="120" w:author="tank" w:date="2020-08-31T13:23:00Z">
        <w:r>
          <w:t>52</w:t>
        </w:r>
        <w:r>
          <w:fldChar w:fldCharType="end"/>
        </w:r>
      </w:ins>
    </w:p>
    <w:p w:rsidR="00447DA6" w:rsidRDefault="00447DA6">
      <w:pPr>
        <w:pStyle w:val="32"/>
        <w:rPr>
          <w:ins w:id="121" w:author="tank" w:date="2020-08-31T13:23:00Z"/>
          <w:rFonts w:asciiTheme="minorHAnsi" w:hAnsiTheme="minorHAnsi" w:cstheme="minorBidi"/>
          <w:kern w:val="2"/>
          <w:sz w:val="24"/>
          <w:szCs w:val="22"/>
          <w:lang w:val="en-US" w:eastAsia="zh-TW"/>
        </w:rPr>
      </w:pPr>
      <w:ins w:id="122" w:author="tank" w:date="2020-08-31T13:23:00Z">
        <w:r>
          <w:t>6.</w:t>
        </w:r>
        <w:r>
          <w:rPr>
            <w:lang w:eastAsia="zh-CN"/>
          </w:rPr>
          <w:t>1.</w:t>
        </w:r>
        <w:r>
          <w:rPr>
            <w:lang w:eastAsia="zh-TW"/>
          </w:rPr>
          <w:t>18</w:t>
        </w:r>
        <w:r>
          <w:rPr>
            <w:rFonts w:asciiTheme="minorHAnsi" w:hAnsiTheme="minorHAnsi" w:cstheme="minorBidi"/>
            <w:kern w:val="2"/>
            <w:sz w:val="24"/>
            <w:szCs w:val="22"/>
            <w:lang w:val="en-US" w:eastAsia="zh-TW"/>
          </w:rPr>
          <w:tab/>
        </w:r>
        <w:r w:rsidRPr="00171699">
          <w:rPr>
            <w:rFonts w:cs="Arial"/>
            <w:lang w:eastAsia="zh-CN"/>
          </w:rPr>
          <w:t>DC</w:t>
        </w:r>
        <w:r w:rsidRPr="00171699">
          <w:rPr>
            <w:rFonts w:cs="Arial"/>
          </w:rPr>
          <w:t>_42</w:t>
        </w:r>
        <w:r w:rsidRPr="00171699">
          <w:rPr>
            <w:rFonts w:cs="Arial"/>
            <w:lang w:eastAsia="zh-CN"/>
          </w:rPr>
          <w:t>_</w:t>
        </w:r>
        <w:r w:rsidRPr="00171699">
          <w:rPr>
            <w:rFonts w:cs="Arial"/>
          </w:rPr>
          <w:t>n3</w:t>
        </w:r>
        <w:r>
          <w:tab/>
        </w:r>
        <w:r>
          <w:fldChar w:fldCharType="begin"/>
        </w:r>
        <w:r>
          <w:instrText xml:space="preserve"> PAGEREF _Toc49772685 \h </w:instrText>
        </w:r>
      </w:ins>
      <w:r>
        <w:fldChar w:fldCharType="separate"/>
      </w:r>
      <w:ins w:id="123" w:author="tank" w:date="2020-08-31T13:23:00Z">
        <w:r>
          <w:t>54</w:t>
        </w:r>
        <w:r>
          <w:fldChar w:fldCharType="end"/>
        </w:r>
      </w:ins>
    </w:p>
    <w:p w:rsidR="00447DA6" w:rsidRDefault="00447DA6">
      <w:pPr>
        <w:pStyle w:val="21"/>
        <w:rPr>
          <w:ins w:id="124" w:author="tank" w:date="2020-08-31T13:23:00Z"/>
          <w:rFonts w:asciiTheme="minorHAnsi" w:hAnsiTheme="minorHAnsi" w:cstheme="minorBidi"/>
          <w:kern w:val="2"/>
          <w:sz w:val="24"/>
          <w:szCs w:val="22"/>
          <w:lang w:val="en-US" w:eastAsia="zh-TW"/>
        </w:rPr>
      </w:pPr>
      <w:ins w:id="125" w:author="tank" w:date="2020-08-31T13:23:00Z">
        <w:r>
          <w:t>6.</w:t>
        </w:r>
        <w:r>
          <w:rPr>
            <w:lang w:eastAsia="ja-JP"/>
          </w:rPr>
          <w:t>2</w:t>
        </w:r>
        <w:r>
          <w:rPr>
            <w:rFonts w:asciiTheme="minorHAnsi" w:hAnsiTheme="minorHAnsi" w:cstheme="minorBidi"/>
            <w:kern w:val="2"/>
            <w:sz w:val="24"/>
            <w:szCs w:val="22"/>
            <w:lang w:val="en-US" w:eastAsia="zh-TW"/>
          </w:rPr>
          <w:tab/>
        </w:r>
        <w:r>
          <w:rPr>
            <w:lang w:eastAsia="ja-JP"/>
          </w:rPr>
          <w:t xml:space="preserve">Inter-band DC </w:t>
        </w:r>
        <w:r>
          <w:rPr>
            <w:lang w:eastAsia="zh-TW"/>
          </w:rPr>
          <w:t>including</w:t>
        </w:r>
        <w:r>
          <w:rPr>
            <w:lang w:eastAsia="ja-JP"/>
          </w:rPr>
          <w:t xml:space="preserve"> FR2</w:t>
        </w:r>
        <w:r>
          <w:tab/>
        </w:r>
        <w:r>
          <w:fldChar w:fldCharType="begin"/>
        </w:r>
        <w:r>
          <w:instrText xml:space="preserve"> PAGEREF _Toc49772686 \h </w:instrText>
        </w:r>
      </w:ins>
      <w:r>
        <w:fldChar w:fldCharType="separate"/>
      </w:r>
      <w:ins w:id="126" w:author="tank" w:date="2020-08-31T13:23:00Z">
        <w:r>
          <w:t>60</w:t>
        </w:r>
        <w:r>
          <w:fldChar w:fldCharType="end"/>
        </w:r>
      </w:ins>
    </w:p>
    <w:p w:rsidR="00447DA6" w:rsidRDefault="00447DA6">
      <w:pPr>
        <w:pStyle w:val="32"/>
        <w:rPr>
          <w:ins w:id="127" w:author="tank" w:date="2020-08-31T13:23:00Z"/>
          <w:rFonts w:asciiTheme="minorHAnsi" w:hAnsiTheme="minorHAnsi" w:cstheme="minorBidi"/>
          <w:kern w:val="2"/>
          <w:sz w:val="24"/>
          <w:szCs w:val="22"/>
          <w:lang w:val="en-US" w:eastAsia="zh-TW"/>
        </w:rPr>
      </w:pPr>
      <w:ins w:id="128" w:author="tank" w:date="2020-08-31T13:23:00Z">
        <w:r w:rsidRPr="00171699">
          <w:rPr>
            <w:rFonts w:cs="Arial"/>
          </w:rPr>
          <w:t>6.2.1</w:t>
        </w:r>
        <w:r>
          <w:rPr>
            <w:rFonts w:asciiTheme="minorHAnsi" w:hAnsiTheme="minorHAnsi" w:cstheme="minorBidi"/>
            <w:kern w:val="2"/>
            <w:sz w:val="24"/>
            <w:szCs w:val="22"/>
            <w:lang w:val="en-US" w:eastAsia="zh-TW"/>
          </w:rPr>
          <w:tab/>
        </w:r>
        <w:r w:rsidRPr="00171699">
          <w:rPr>
            <w:rFonts w:cs="Arial"/>
            <w:lang w:eastAsia="ja-JP"/>
          </w:rPr>
          <w:t>DC</w:t>
        </w:r>
        <w:r w:rsidRPr="00171699">
          <w:rPr>
            <w:rFonts w:cs="Arial"/>
          </w:rPr>
          <w:t>_</w:t>
        </w:r>
        <w:r w:rsidRPr="00171699">
          <w:rPr>
            <w:rFonts w:cs="Arial"/>
            <w:lang w:eastAsia="ja-JP"/>
          </w:rPr>
          <w:t>66</w:t>
        </w:r>
        <w:r w:rsidRPr="00171699">
          <w:rPr>
            <w:rFonts w:cs="Arial"/>
          </w:rPr>
          <w:t>_</w:t>
        </w:r>
        <w:r w:rsidRPr="00171699">
          <w:rPr>
            <w:rFonts w:cs="Arial"/>
            <w:lang w:eastAsia="ja-JP"/>
          </w:rPr>
          <w:t>n261</w:t>
        </w:r>
        <w:r>
          <w:tab/>
        </w:r>
        <w:r>
          <w:fldChar w:fldCharType="begin"/>
        </w:r>
        <w:r>
          <w:instrText xml:space="preserve"> PAGEREF _Toc49772687 \h </w:instrText>
        </w:r>
      </w:ins>
      <w:r>
        <w:fldChar w:fldCharType="separate"/>
      </w:r>
      <w:ins w:id="129" w:author="tank" w:date="2020-08-31T13:23:00Z">
        <w:r>
          <w:t>60</w:t>
        </w:r>
        <w:r>
          <w:fldChar w:fldCharType="end"/>
        </w:r>
      </w:ins>
    </w:p>
    <w:p w:rsidR="00447DA6" w:rsidRDefault="00447DA6">
      <w:pPr>
        <w:pStyle w:val="32"/>
        <w:rPr>
          <w:ins w:id="130" w:author="tank" w:date="2020-08-31T13:23:00Z"/>
          <w:rFonts w:asciiTheme="minorHAnsi" w:hAnsiTheme="minorHAnsi" w:cstheme="minorBidi"/>
          <w:kern w:val="2"/>
          <w:sz w:val="24"/>
          <w:szCs w:val="22"/>
          <w:lang w:val="en-US" w:eastAsia="zh-TW"/>
        </w:rPr>
      </w:pPr>
      <w:ins w:id="131" w:author="tank" w:date="2020-08-31T13:23:00Z">
        <w:r w:rsidRPr="00171699">
          <w:rPr>
            <w:rFonts w:cs="Arial"/>
          </w:rPr>
          <w:t>6.2.</w:t>
        </w:r>
        <w:r w:rsidRPr="00171699">
          <w:rPr>
            <w:rFonts w:cs="Arial"/>
            <w:lang w:eastAsia="zh-TW"/>
          </w:rPr>
          <w:t>2</w:t>
        </w:r>
        <w:r>
          <w:rPr>
            <w:rFonts w:asciiTheme="minorHAnsi" w:hAnsiTheme="minorHAnsi" w:cstheme="minorBidi"/>
            <w:kern w:val="2"/>
            <w:sz w:val="24"/>
            <w:szCs w:val="22"/>
            <w:lang w:val="en-US" w:eastAsia="zh-TW"/>
          </w:rPr>
          <w:tab/>
        </w:r>
        <w:r w:rsidRPr="00171699">
          <w:rPr>
            <w:rFonts w:cs="Arial"/>
            <w:lang w:eastAsia="ja-JP"/>
          </w:rPr>
          <w:t>DC_48_n261</w:t>
        </w:r>
        <w:r>
          <w:tab/>
        </w:r>
        <w:r>
          <w:fldChar w:fldCharType="begin"/>
        </w:r>
        <w:r>
          <w:instrText xml:space="preserve"> PAGEREF _Toc49772688 \h </w:instrText>
        </w:r>
      </w:ins>
      <w:r>
        <w:fldChar w:fldCharType="separate"/>
      </w:r>
      <w:ins w:id="132" w:author="tank" w:date="2020-08-31T13:23:00Z">
        <w:r>
          <w:t>60</w:t>
        </w:r>
        <w:r>
          <w:fldChar w:fldCharType="end"/>
        </w:r>
      </w:ins>
    </w:p>
    <w:p w:rsidR="00447DA6" w:rsidRDefault="00447DA6">
      <w:pPr>
        <w:pStyle w:val="32"/>
        <w:rPr>
          <w:ins w:id="133" w:author="tank" w:date="2020-08-31T13:23:00Z"/>
          <w:rFonts w:asciiTheme="minorHAnsi" w:hAnsiTheme="minorHAnsi" w:cstheme="minorBidi"/>
          <w:kern w:val="2"/>
          <w:sz w:val="24"/>
          <w:szCs w:val="22"/>
          <w:lang w:val="en-US" w:eastAsia="zh-TW"/>
        </w:rPr>
      </w:pPr>
      <w:ins w:id="134" w:author="tank" w:date="2020-08-31T13:23:00Z">
        <w:r w:rsidRPr="00171699">
          <w:rPr>
            <w:rFonts w:cs="Arial"/>
          </w:rPr>
          <w:t>6.2.3</w:t>
        </w:r>
        <w:r>
          <w:rPr>
            <w:rFonts w:asciiTheme="minorHAnsi" w:hAnsiTheme="minorHAnsi" w:cstheme="minorBidi"/>
            <w:kern w:val="2"/>
            <w:sz w:val="24"/>
            <w:szCs w:val="22"/>
            <w:lang w:val="en-US" w:eastAsia="zh-TW"/>
          </w:rPr>
          <w:tab/>
        </w:r>
        <w:r w:rsidRPr="00171699">
          <w:rPr>
            <w:rFonts w:cs="Arial"/>
          </w:rPr>
          <w:t>DC_13_n261</w:t>
        </w:r>
        <w:r>
          <w:tab/>
        </w:r>
        <w:r>
          <w:fldChar w:fldCharType="begin"/>
        </w:r>
        <w:r>
          <w:instrText xml:space="preserve"> PAGEREF _Toc49772689 \h </w:instrText>
        </w:r>
      </w:ins>
      <w:r>
        <w:fldChar w:fldCharType="separate"/>
      </w:r>
      <w:ins w:id="135" w:author="tank" w:date="2020-08-31T13:23:00Z">
        <w:r>
          <w:t>61</w:t>
        </w:r>
        <w:r>
          <w:fldChar w:fldCharType="end"/>
        </w:r>
      </w:ins>
    </w:p>
    <w:p w:rsidR="00447DA6" w:rsidRDefault="00447DA6">
      <w:pPr>
        <w:pStyle w:val="32"/>
        <w:rPr>
          <w:ins w:id="136" w:author="tank" w:date="2020-08-31T13:23:00Z"/>
          <w:rFonts w:asciiTheme="minorHAnsi" w:hAnsiTheme="minorHAnsi" w:cstheme="minorBidi"/>
          <w:kern w:val="2"/>
          <w:sz w:val="24"/>
          <w:szCs w:val="22"/>
          <w:lang w:val="en-US" w:eastAsia="zh-TW"/>
        </w:rPr>
      </w:pPr>
      <w:ins w:id="137" w:author="tank" w:date="2020-08-31T13:23:00Z">
        <w:r w:rsidRPr="00171699">
          <w:rPr>
            <w:rFonts w:cs="Arial"/>
          </w:rPr>
          <w:t>6.2.4</w:t>
        </w:r>
        <w:r>
          <w:rPr>
            <w:rFonts w:asciiTheme="minorHAnsi" w:hAnsiTheme="minorHAnsi" w:cstheme="minorBidi"/>
            <w:kern w:val="2"/>
            <w:sz w:val="24"/>
            <w:szCs w:val="22"/>
            <w:lang w:val="en-US" w:eastAsia="zh-TW"/>
          </w:rPr>
          <w:tab/>
        </w:r>
        <w:r w:rsidRPr="00171699">
          <w:rPr>
            <w:rFonts w:cs="Arial"/>
            <w:lang w:eastAsia="ja-JP"/>
          </w:rPr>
          <w:t>DC</w:t>
        </w:r>
        <w:r w:rsidRPr="00171699">
          <w:rPr>
            <w:rFonts w:cs="Arial"/>
          </w:rPr>
          <w:t>_</w:t>
        </w:r>
        <w:r w:rsidRPr="00171699">
          <w:rPr>
            <w:rFonts w:cs="Arial"/>
            <w:lang w:eastAsia="ja-JP"/>
          </w:rPr>
          <w:t>5</w:t>
        </w:r>
        <w:r w:rsidRPr="00171699">
          <w:rPr>
            <w:rFonts w:cs="Arial"/>
          </w:rPr>
          <w:t>_</w:t>
        </w:r>
        <w:r w:rsidRPr="00171699">
          <w:rPr>
            <w:rFonts w:cs="Arial"/>
            <w:lang w:eastAsia="ja-JP"/>
          </w:rPr>
          <w:t>n261</w:t>
        </w:r>
        <w:r>
          <w:tab/>
        </w:r>
        <w:r>
          <w:fldChar w:fldCharType="begin"/>
        </w:r>
        <w:r>
          <w:instrText xml:space="preserve"> PAGEREF _Toc49772690 \h </w:instrText>
        </w:r>
      </w:ins>
      <w:r>
        <w:fldChar w:fldCharType="separate"/>
      </w:r>
      <w:ins w:id="138" w:author="tank" w:date="2020-08-31T13:23:00Z">
        <w:r>
          <w:t>61</w:t>
        </w:r>
        <w:r>
          <w:fldChar w:fldCharType="end"/>
        </w:r>
      </w:ins>
    </w:p>
    <w:p w:rsidR="00447DA6" w:rsidRDefault="00447DA6">
      <w:pPr>
        <w:pStyle w:val="32"/>
        <w:rPr>
          <w:ins w:id="139" w:author="tank" w:date="2020-08-31T13:23:00Z"/>
          <w:rFonts w:asciiTheme="minorHAnsi" w:hAnsiTheme="minorHAnsi" w:cstheme="minorBidi"/>
          <w:kern w:val="2"/>
          <w:sz w:val="24"/>
          <w:szCs w:val="22"/>
          <w:lang w:val="en-US" w:eastAsia="zh-TW"/>
        </w:rPr>
      </w:pPr>
      <w:ins w:id="140" w:author="tank" w:date="2020-08-31T13:23:00Z">
        <w:r w:rsidRPr="00171699">
          <w:rPr>
            <w:rFonts w:cs="Arial"/>
          </w:rPr>
          <w:t>6.2.5</w:t>
        </w:r>
        <w:r>
          <w:rPr>
            <w:rFonts w:asciiTheme="minorHAnsi" w:hAnsiTheme="minorHAnsi" w:cstheme="minorBidi"/>
            <w:kern w:val="2"/>
            <w:sz w:val="24"/>
            <w:szCs w:val="22"/>
            <w:lang w:val="en-US" w:eastAsia="zh-TW"/>
          </w:rPr>
          <w:tab/>
        </w:r>
        <w:r w:rsidRPr="00171699">
          <w:rPr>
            <w:rFonts w:cs="Arial"/>
            <w:lang w:eastAsia="ja-JP"/>
          </w:rPr>
          <w:t>DC</w:t>
        </w:r>
        <w:r w:rsidRPr="00171699">
          <w:rPr>
            <w:rFonts w:cs="Arial"/>
          </w:rPr>
          <w:t>_</w:t>
        </w:r>
        <w:r w:rsidRPr="00171699">
          <w:rPr>
            <w:rFonts w:cs="Arial"/>
            <w:lang w:eastAsia="ja-JP"/>
          </w:rPr>
          <w:t>2</w:t>
        </w:r>
        <w:r w:rsidRPr="00171699">
          <w:rPr>
            <w:rFonts w:eastAsia="游明朝" w:cs="Arial"/>
            <w:lang w:eastAsia="ja-JP"/>
          </w:rPr>
          <w:t>_</w:t>
        </w:r>
        <w:r w:rsidRPr="00171699">
          <w:rPr>
            <w:rFonts w:cs="Arial"/>
            <w:lang w:eastAsia="ja-JP"/>
          </w:rPr>
          <w:t>n261</w:t>
        </w:r>
        <w:r>
          <w:tab/>
        </w:r>
        <w:r>
          <w:fldChar w:fldCharType="begin"/>
        </w:r>
        <w:r>
          <w:instrText xml:space="preserve"> PAGEREF _Toc49772691 \h </w:instrText>
        </w:r>
      </w:ins>
      <w:r>
        <w:fldChar w:fldCharType="separate"/>
      </w:r>
      <w:ins w:id="141" w:author="tank" w:date="2020-08-31T13:23:00Z">
        <w:r>
          <w:t>62</w:t>
        </w:r>
        <w:r>
          <w:fldChar w:fldCharType="end"/>
        </w:r>
      </w:ins>
    </w:p>
    <w:p w:rsidR="00447DA6" w:rsidRDefault="00447DA6">
      <w:pPr>
        <w:pStyle w:val="21"/>
        <w:rPr>
          <w:ins w:id="142" w:author="tank" w:date="2020-08-31T13:23:00Z"/>
          <w:rFonts w:asciiTheme="minorHAnsi" w:hAnsiTheme="minorHAnsi" w:cstheme="minorBidi"/>
          <w:kern w:val="2"/>
          <w:sz w:val="24"/>
          <w:szCs w:val="22"/>
          <w:lang w:val="en-US" w:eastAsia="zh-TW"/>
        </w:rPr>
      </w:pPr>
      <w:ins w:id="143" w:author="tank" w:date="2020-08-31T13:23: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_Toc49772692 \h </w:instrText>
        </w:r>
      </w:ins>
      <w:r>
        <w:fldChar w:fldCharType="separate"/>
      </w:r>
      <w:ins w:id="144" w:author="tank" w:date="2020-08-31T13:23:00Z">
        <w:r>
          <w:t>63</w:t>
        </w:r>
        <w:r>
          <w:fldChar w:fldCharType="end"/>
        </w:r>
      </w:ins>
    </w:p>
    <w:p w:rsidR="00447DA6" w:rsidRDefault="00447DA6">
      <w:pPr>
        <w:pStyle w:val="32"/>
        <w:rPr>
          <w:ins w:id="145" w:author="tank" w:date="2020-08-31T13:23:00Z"/>
          <w:rFonts w:asciiTheme="minorHAnsi" w:hAnsiTheme="minorHAnsi" w:cstheme="minorBidi"/>
          <w:kern w:val="2"/>
          <w:sz w:val="24"/>
          <w:szCs w:val="22"/>
          <w:lang w:val="en-US" w:eastAsia="zh-TW"/>
        </w:rPr>
      </w:pPr>
      <w:ins w:id="146" w:author="tank" w:date="2020-08-31T13:23:00Z">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_Toc49772693 \h </w:instrText>
        </w:r>
      </w:ins>
      <w:r>
        <w:fldChar w:fldCharType="separate"/>
      </w:r>
      <w:ins w:id="147" w:author="tank" w:date="2020-08-31T13:23:00Z">
        <w:r>
          <w:t>63</w:t>
        </w:r>
        <w:r>
          <w:fldChar w:fldCharType="end"/>
        </w:r>
      </w:ins>
    </w:p>
    <w:p w:rsidR="00447DA6" w:rsidRDefault="00447DA6">
      <w:pPr>
        <w:pStyle w:val="21"/>
        <w:rPr>
          <w:ins w:id="148" w:author="tank" w:date="2020-08-31T13:23:00Z"/>
          <w:rFonts w:asciiTheme="minorHAnsi" w:hAnsiTheme="minorHAnsi" w:cstheme="minorBidi"/>
          <w:kern w:val="2"/>
          <w:sz w:val="24"/>
          <w:szCs w:val="22"/>
          <w:lang w:val="en-US" w:eastAsia="zh-TW"/>
        </w:rPr>
      </w:pPr>
      <w:ins w:id="149" w:author="tank" w:date="2020-08-31T13:23: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_Toc49772694 \h </w:instrText>
        </w:r>
      </w:ins>
      <w:r>
        <w:fldChar w:fldCharType="separate"/>
      </w:r>
      <w:ins w:id="150" w:author="tank" w:date="2020-08-31T13:23:00Z">
        <w:r>
          <w:t>64</w:t>
        </w:r>
        <w:r>
          <w:fldChar w:fldCharType="end"/>
        </w:r>
      </w:ins>
    </w:p>
    <w:p w:rsidR="00447DA6" w:rsidRDefault="00447DA6">
      <w:pPr>
        <w:pStyle w:val="32"/>
        <w:rPr>
          <w:ins w:id="151" w:author="tank" w:date="2020-08-31T13:23:00Z"/>
          <w:rFonts w:asciiTheme="minorHAnsi" w:hAnsiTheme="minorHAnsi" w:cstheme="minorBidi"/>
          <w:kern w:val="2"/>
          <w:sz w:val="24"/>
          <w:szCs w:val="22"/>
          <w:lang w:val="en-US" w:eastAsia="zh-TW"/>
        </w:rPr>
      </w:pPr>
      <w:ins w:id="152" w:author="tank" w:date="2020-08-31T13:23:00Z">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_Toc49772695 \h </w:instrText>
        </w:r>
      </w:ins>
      <w:r>
        <w:fldChar w:fldCharType="separate"/>
      </w:r>
      <w:ins w:id="153" w:author="tank" w:date="2020-08-31T13:23:00Z">
        <w:r>
          <w:t>64</w:t>
        </w:r>
        <w:r>
          <w:fldChar w:fldCharType="end"/>
        </w:r>
      </w:ins>
    </w:p>
    <w:p w:rsidR="00447DA6" w:rsidRDefault="00447DA6">
      <w:pPr>
        <w:pStyle w:val="11"/>
        <w:rPr>
          <w:ins w:id="154" w:author="tank" w:date="2020-08-31T13:23:00Z"/>
          <w:rFonts w:asciiTheme="minorHAnsi" w:hAnsiTheme="minorHAnsi" w:cstheme="minorBidi"/>
          <w:kern w:val="2"/>
          <w:sz w:val="24"/>
          <w:szCs w:val="22"/>
          <w:lang w:val="en-US" w:eastAsia="zh-TW"/>
        </w:rPr>
      </w:pPr>
      <w:ins w:id="155" w:author="tank" w:date="2020-08-31T13:23:00Z">
        <w:r>
          <w:t>Annex A (informative): Change history</w:t>
        </w:r>
        <w:r>
          <w:tab/>
        </w:r>
        <w:r>
          <w:fldChar w:fldCharType="begin"/>
        </w:r>
        <w:r>
          <w:instrText xml:space="preserve"> PAGEREF _Toc49772696 \h </w:instrText>
        </w:r>
      </w:ins>
      <w:r>
        <w:fldChar w:fldCharType="separate"/>
      </w:r>
      <w:ins w:id="156" w:author="tank" w:date="2020-08-31T13:23:00Z">
        <w:r>
          <w:t>65</w:t>
        </w:r>
        <w:r>
          <w:fldChar w:fldCharType="end"/>
        </w:r>
      </w:ins>
    </w:p>
    <w:p w:rsidR="00334826" w:rsidDel="009A68C7" w:rsidRDefault="00334826">
      <w:pPr>
        <w:pStyle w:val="11"/>
        <w:rPr>
          <w:del w:id="157" w:author="tank" w:date="2020-08-31T11:50:00Z"/>
          <w:rFonts w:asciiTheme="minorHAnsi" w:hAnsiTheme="minorHAnsi" w:cstheme="minorBidi"/>
          <w:kern w:val="2"/>
          <w:sz w:val="24"/>
          <w:szCs w:val="22"/>
          <w:lang w:val="en-US" w:eastAsia="zh-TW"/>
        </w:rPr>
      </w:pPr>
      <w:del w:id="158" w:author="tank" w:date="2020-08-31T11:50:00Z">
        <w:r w:rsidDel="009A68C7">
          <w:delText>Foreword</w:delText>
        </w:r>
        <w:r w:rsidDel="009A68C7">
          <w:tab/>
          <w:delText>4</w:delText>
        </w:r>
      </w:del>
    </w:p>
    <w:p w:rsidR="00334826" w:rsidDel="009A68C7" w:rsidRDefault="00334826">
      <w:pPr>
        <w:pStyle w:val="11"/>
        <w:rPr>
          <w:del w:id="159" w:author="tank" w:date="2020-08-31T11:50:00Z"/>
          <w:rFonts w:asciiTheme="minorHAnsi" w:hAnsiTheme="minorHAnsi" w:cstheme="minorBidi"/>
          <w:kern w:val="2"/>
          <w:sz w:val="24"/>
          <w:szCs w:val="22"/>
          <w:lang w:val="en-US" w:eastAsia="zh-TW"/>
        </w:rPr>
      </w:pPr>
      <w:del w:id="160" w:author="tank" w:date="2020-08-31T11:50:00Z">
        <w:r w:rsidDel="009A68C7">
          <w:delText>1</w:delText>
        </w:r>
        <w:r w:rsidDel="009A68C7">
          <w:rPr>
            <w:rFonts w:asciiTheme="minorHAnsi" w:hAnsiTheme="minorHAnsi" w:cstheme="minorBidi"/>
            <w:kern w:val="2"/>
            <w:sz w:val="24"/>
            <w:szCs w:val="22"/>
            <w:lang w:val="en-US" w:eastAsia="zh-TW"/>
          </w:rPr>
          <w:tab/>
        </w:r>
        <w:r w:rsidDel="009A68C7">
          <w:delText>Scope</w:delText>
        </w:r>
        <w:r w:rsidDel="009A68C7">
          <w:tab/>
          <w:delText>6</w:delText>
        </w:r>
      </w:del>
    </w:p>
    <w:p w:rsidR="00334826" w:rsidDel="009A68C7" w:rsidRDefault="00334826">
      <w:pPr>
        <w:pStyle w:val="11"/>
        <w:rPr>
          <w:del w:id="161" w:author="tank" w:date="2020-08-31T11:50:00Z"/>
          <w:rFonts w:asciiTheme="minorHAnsi" w:hAnsiTheme="minorHAnsi" w:cstheme="minorBidi"/>
          <w:kern w:val="2"/>
          <w:sz w:val="24"/>
          <w:szCs w:val="22"/>
          <w:lang w:val="en-US" w:eastAsia="zh-TW"/>
        </w:rPr>
      </w:pPr>
      <w:del w:id="162" w:author="tank" w:date="2020-08-31T11:50:00Z">
        <w:r w:rsidDel="009A68C7">
          <w:delText>2</w:delText>
        </w:r>
        <w:r w:rsidDel="009A68C7">
          <w:rPr>
            <w:rFonts w:asciiTheme="minorHAnsi" w:hAnsiTheme="minorHAnsi" w:cstheme="minorBidi"/>
            <w:kern w:val="2"/>
            <w:sz w:val="24"/>
            <w:szCs w:val="22"/>
            <w:lang w:val="en-US" w:eastAsia="zh-TW"/>
          </w:rPr>
          <w:tab/>
        </w:r>
        <w:r w:rsidDel="009A68C7">
          <w:delText>References</w:delText>
        </w:r>
        <w:r w:rsidDel="009A68C7">
          <w:tab/>
          <w:delText>6</w:delText>
        </w:r>
      </w:del>
    </w:p>
    <w:p w:rsidR="00334826" w:rsidDel="009A68C7" w:rsidRDefault="00334826">
      <w:pPr>
        <w:pStyle w:val="11"/>
        <w:rPr>
          <w:del w:id="163" w:author="tank" w:date="2020-08-31T11:50:00Z"/>
          <w:rFonts w:asciiTheme="minorHAnsi" w:hAnsiTheme="minorHAnsi" w:cstheme="minorBidi"/>
          <w:kern w:val="2"/>
          <w:sz w:val="24"/>
          <w:szCs w:val="22"/>
          <w:lang w:val="en-US" w:eastAsia="zh-TW"/>
        </w:rPr>
      </w:pPr>
      <w:del w:id="164" w:author="tank" w:date="2020-08-31T11:50:00Z">
        <w:r w:rsidDel="009A68C7">
          <w:delText>3</w:delText>
        </w:r>
        <w:r w:rsidDel="009A68C7">
          <w:rPr>
            <w:rFonts w:asciiTheme="minorHAnsi" w:hAnsiTheme="minorHAnsi" w:cstheme="minorBidi"/>
            <w:kern w:val="2"/>
            <w:sz w:val="24"/>
            <w:szCs w:val="22"/>
            <w:lang w:val="en-US" w:eastAsia="zh-TW"/>
          </w:rPr>
          <w:tab/>
        </w:r>
        <w:r w:rsidDel="009A68C7">
          <w:delText>Definitions of terms, symbols and abbreviations</w:delText>
        </w:r>
        <w:r w:rsidDel="009A68C7">
          <w:tab/>
          <w:delText>6</w:delText>
        </w:r>
      </w:del>
    </w:p>
    <w:p w:rsidR="00334826" w:rsidDel="009A68C7" w:rsidRDefault="00334826">
      <w:pPr>
        <w:pStyle w:val="21"/>
        <w:rPr>
          <w:del w:id="165" w:author="tank" w:date="2020-08-31T11:50:00Z"/>
          <w:rFonts w:asciiTheme="minorHAnsi" w:hAnsiTheme="minorHAnsi" w:cstheme="minorBidi"/>
          <w:kern w:val="2"/>
          <w:sz w:val="24"/>
          <w:szCs w:val="22"/>
          <w:lang w:val="en-US" w:eastAsia="zh-TW"/>
        </w:rPr>
      </w:pPr>
      <w:del w:id="166" w:author="tank" w:date="2020-08-31T11:50:00Z">
        <w:r w:rsidDel="009A68C7">
          <w:delText>3.1</w:delText>
        </w:r>
        <w:r w:rsidDel="009A68C7">
          <w:rPr>
            <w:rFonts w:asciiTheme="minorHAnsi" w:hAnsiTheme="minorHAnsi" w:cstheme="minorBidi"/>
            <w:kern w:val="2"/>
            <w:sz w:val="24"/>
            <w:szCs w:val="22"/>
            <w:lang w:val="en-US" w:eastAsia="zh-TW"/>
          </w:rPr>
          <w:tab/>
        </w:r>
        <w:r w:rsidDel="009A68C7">
          <w:delText>Terms</w:delText>
        </w:r>
        <w:r w:rsidDel="009A68C7">
          <w:tab/>
          <w:delText>6</w:delText>
        </w:r>
      </w:del>
    </w:p>
    <w:p w:rsidR="00334826" w:rsidDel="009A68C7" w:rsidRDefault="00334826">
      <w:pPr>
        <w:pStyle w:val="21"/>
        <w:rPr>
          <w:del w:id="167" w:author="tank" w:date="2020-08-31T11:50:00Z"/>
          <w:rFonts w:asciiTheme="minorHAnsi" w:hAnsiTheme="minorHAnsi" w:cstheme="minorBidi"/>
          <w:kern w:val="2"/>
          <w:sz w:val="24"/>
          <w:szCs w:val="22"/>
          <w:lang w:val="en-US" w:eastAsia="zh-TW"/>
        </w:rPr>
      </w:pPr>
      <w:del w:id="168" w:author="tank" w:date="2020-08-31T11:50:00Z">
        <w:r w:rsidDel="009A68C7">
          <w:delText>3.2</w:delText>
        </w:r>
        <w:r w:rsidDel="009A68C7">
          <w:rPr>
            <w:rFonts w:asciiTheme="minorHAnsi" w:hAnsiTheme="minorHAnsi" w:cstheme="minorBidi"/>
            <w:kern w:val="2"/>
            <w:sz w:val="24"/>
            <w:szCs w:val="22"/>
            <w:lang w:val="en-US" w:eastAsia="zh-TW"/>
          </w:rPr>
          <w:tab/>
        </w:r>
        <w:r w:rsidDel="009A68C7">
          <w:delText>Symbols</w:delText>
        </w:r>
        <w:r w:rsidDel="009A68C7">
          <w:tab/>
          <w:delText>7</w:delText>
        </w:r>
      </w:del>
    </w:p>
    <w:p w:rsidR="00334826" w:rsidDel="009A68C7" w:rsidRDefault="00334826">
      <w:pPr>
        <w:pStyle w:val="21"/>
        <w:rPr>
          <w:del w:id="169" w:author="tank" w:date="2020-08-31T11:50:00Z"/>
          <w:rFonts w:asciiTheme="minorHAnsi" w:hAnsiTheme="minorHAnsi" w:cstheme="minorBidi"/>
          <w:kern w:val="2"/>
          <w:sz w:val="24"/>
          <w:szCs w:val="22"/>
          <w:lang w:val="en-US" w:eastAsia="zh-TW"/>
        </w:rPr>
      </w:pPr>
      <w:del w:id="170" w:author="tank" w:date="2020-08-31T11:50:00Z">
        <w:r w:rsidDel="009A68C7">
          <w:delText>3.3</w:delText>
        </w:r>
        <w:r w:rsidDel="009A68C7">
          <w:rPr>
            <w:rFonts w:asciiTheme="minorHAnsi" w:hAnsiTheme="minorHAnsi" w:cstheme="minorBidi"/>
            <w:kern w:val="2"/>
            <w:sz w:val="24"/>
            <w:szCs w:val="22"/>
            <w:lang w:val="en-US" w:eastAsia="zh-TW"/>
          </w:rPr>
          <w:tab/>
        </w:r>
        <w:r w:rsidDel="009A68C7">
          <w:delText>Abbreviations</w:delText>
        </w:r>
        <w:r w:rsidDel="009A68C7">
          <w:tab/>
          <w:delText>7</w:delText>
        </w:r>
      </w:del>
    </w:p>
    <w:p w:rsidR="00334826" w:rsidDel="009A68C7" w:rsidRDefault="00334826">
      <w:pPr>
        <w:pStyle w:val="11"/>
        <w:rPr>
          <w:del w:id="171" w:author="tank" w:date="2020-08-31T11:50:00Z"/>
          <w:rFonts w:asciiTheme="minorHAnsi" w:hAnsiTheme="minorHAnsi" w:cstheme="minorBidi"/>
          <w:kern w:val="2"/>
          <w:sz w:val="24"/>
          <w:szCs w:val="22"/>
          <w:lang w:val="en-US" w:eastAsia="zh-TW"/>
        </w:rPr>
      </w:pPr>
      <w:del w:id="172" w:author="tank" w:date="2020-08-31T11:50:00Z">
        <w:r w:rsidDel="009A68C7">
          <w:delText>4</w:delText>
        </w:r>
        <w:r w:rsidDel="009A68C7">
          <w:rPr>
            <w:rFonts w:asciiTheme="minorHAnsi" w:hAnsiTheme="minorHAnsi" w:cstheme="minorBidi"/>
            <w:kern w:val="2"/>
            <w:sz w:val="24"/>
            <w:szCs w:val="22"/>
            <w:lang w:val="en-US" w:eastAsia="zh-TW"/>
          </w:rPr>
          <w:tab/>
        </w:r>
        <w:r w:rsidDel="009A68C7">
          <w:delText>Background</w:delText>
        </w:r>
        <w:r w:rsidDel="009A68C7">
          <w:tab/>
          <w:delText>7</w:delText>
        </w:r>
      </w:del>
    </w:p>
    <w:p w:rsidR="00334826" w:rsidDel="009A68C7" w:rsidRDefault="00334826">
      <w:pPr>
        <w:pStyle w:val="21"/>
        <w:rPr>
          <w:del w:id="173" w:author="tank" w:date="2020-08-31T11:50:00Z"/>
          <w:rFonts w:asciiTheme="minorHAnsi" w:hAnsiTheme="minorHAnsi" w:cstheme="minorBidi"/>
          <w:kern w:val="2"/>
          <w:sz w:val="24"/>
          <w:szCs w:val="22"/>
          <w:lang w:val="en-US" w:eastAsia="zh-TW"/>
        </w:rPr>
      </w:pPr>
      <w:del w:id="174" w:author="tank" w:date="2020-08-31T11:50:00Z">
        <w:r w:rsidDel="009A68C7">
          <w:delText>4.1</w:delText>
        </w:r>
        <w:r w:rsidDel="009A68C7">
          <w:rPr>
            <w:rFonts w:asciiTheme="minorHAnsi" w:hAnsiTheme="minorHAnsi" w:cstheme="minorBidi"/>
            <w:kern w:val="2"/>
            <w:sz w:val="24"/>
            <w:szCs w:val="22"/>
            <w:lang w:val="en-US" w:eastAsia="zh-TW"/>
          </w:rPr>
          <w:tab/>
        </w:r>
        <w:r w:rsidDel="009A68C7">
          <w:delText>TR Maintenance</w:delText>
        </w:r>
        <w:r w:rsidDel="009A68C7">
          <w:tab/>
          <w:delText>7</w:delText>
        </w:r>
      </w:del>
    </w:p>
    <w:p w:rsidR="00334826" w:rsidDel="009A68C7" w:rsidRDefault="00334826">
      <w:pPr>
        <w:pStyle w:val="11"/>
        <w:rPr>
          <w:del w:id="175" w:author="tank" w:date="2020-08-31T11:50:00Z"/>
          <w:rFonts w:asciiTheme="minorHAnsi" w:hAnsiTheme="minorHAnsi" w:cstheme="minorBidi"/>
          <w:kern w:val="2"/>
          <w:sz w:val="24"/>
          <w:szCs w:val="22"/>
          <w:lang w:val="en-US" w:eastAsia="zh-TW"/>
        </w:rPr>
      </w:pPr>
      <w:del w:id="176" w:author="tank" w:date="2020-08-31T11:50:00Z">
        <w:r w:rsidDel="009A68C7">
          <w:delText>5</w:delText>
        </w:r>
        <w:r w:rsidDel="009A68C7">
          <w:rPr>
            <w:rFonts w:asciiTheme="minorHAnsi" w:hAnsiTheme="minorHAnsi" w:cstheme="minorBidi"/>
            <w:kern w:val="2"/>
            <w:sz w:val="24"/>
            <w:szCs w:val="22"/>
            <w:lang w:val="en-US" w:eastAsia="zh-TW"/>
          </w:rPr>
          <w:tab/>
        </w:r>
        <w:r w:rsidDel="009A68C7">
          <w:delText>DC of 1 LTE band (1DL/1UL) and 1 NR band (1DL/1UL): General Part</w:delText>
        </w:r>
        <w:r w:rsidDel="009A68C7">
          <w:tab/>
          <w:delText>8</w:delText>
        </w:r>
      </w:del>
    </w:p>
    <w:p w:rsidR="00334826" w:rsidDel="009A68C7" w:rsidRDefault="00334826">
      <w:pPr>
        <w:pStyle w:val="21"/>
        <w:rPr>
          <w:del w:id="177" w:author="tank" w:date="2020-08-31T11:50:00Z"/>
          <w:rFonts w:asciiTheme="minorHAnsi" w:hAnsiTheme="minorHAnsi" w:cstheme="minorBidi"/>
          <w:kern w:val="2"/>
          <w:sz w:val="24"/>
          <w:szCs w:val="22"/>
          <w:lang w:val="en-US" w:eastAsia="zh-TW"/>
        </w:rPr>
      </w:pPr>
      <w:del w:id="178" w:author="tank" w:date="2020-08-31T11:50:00Z">
        <w:r w:rsidRPr="007412DE" w:rsidDel="009A68C7">
          <w:rPr>
            <w:rFonts w:eastAsia="MS Mincho"/>
            <w:lang w:eastAsia="ja-JP"/>
          </w:rPr>
          <w:delText>5.</w:delText>
        </w:r>
        <w:r w:rsidRPr="007412DE" w:rsidDel="009A68C7">
          <w:rPr>
            <w:rFonts w:eastAsia="游明朝"/>
            <w:lang w:eastAsia="ja-JP"/>
          </w:rPr>
          <w:delText>1</w:delText>
        </w:r>
        <w:r w:rsidDel="009A68C7">
          <w:rPr>
            <w:lang w:eastAsia="zh-CN"/>
          </w:rPr>
          <w:delText xml:space="preserve"> </w:delText>
        </w:r>
        <w:r w:rsidDel="009A68C7">
          <w:rPr>
            <w:rFonts w:asciiTheme="minorHAnsi" w:hAnsiTheme="minorHAnsi" w:cstheme="minorBidi"/>
            <w:kern w:val="2"/>
            <w:sz w:val="24"/>
            <w:szCs w:val="22"/>
            <w:lang w:val="en-US" w:eastAsia="zh-TW"/>
          </w:rPr>
          <w:tab/>
        </w:r>
        <w:r w:rsidDel="009A68C7">
          <w:rPr>
            <w:lang w:eastAsia="zh-CN"/>
          </w:rPr>
          <w:delText>Maximum Sensitivity Degradation (MSD) analysis</w:delText>
        </w:r>
        <w:r w:rsidDel="009A68C7">
          <w:tab/>
          <w:delText>8</w:delText>
        </w:r>
      </w:del>
    </w:p>
    <w:p w:rsidR="00334826" w:rsidDel="009A68C7" w:rsidRDefault="00334826">
      <w:pPr>
        <w:pStyle w:val="32"/>
        <w:rPr>
          <w:del w:id="179" w:author="tank" w:date="2020-08-31T11:50:00Z"/>
          <w:rFonts w:asciiTheme="minorHAnsi" w:hAnsiTheme="minorHAnsi" w:cstheme="minorBidi"/>
          <w:kern w:val="2"/>
          <w:sz w:val="24"/>
          <w:szCs w:val="22"/>
          <w:lang w:val="en-US" w:eastAsia="zh-TW"/>
        </w:rPr>
      </w:pPr>
      <w:del w:id="180" w:author="tank" w:date="2020-08-31T11:50:00Z">
        <w:r w:rsidDel="009A68C7">
          <w:rPr>
            <w:lang w:eastAsia="zh-CN"/>
          </w:rPr>
          <w:delText>5.</w:delText>
        </w:r>
        <w:r w:rsidDel="009A68C7">
          <w:rPr>
            <w:lang w:eastAsia="ja-JP"/>
          </w:rPr>
          <w:delText>1</w:delText>
        </w:r>
        <w:r w:rsidDel="009A68C7">
          <w:delText>.</w:delText>
        </w:r>
        <w:r w:rsidDel="009A68C7">
          <w:rPr>
            <w:lang w:eastAsia="zh-CN"/>
          </w:rPr>
          <w:delText>1</w:delText>
        </w:r>
        <w:r w:rsidDel="009A68C7">
          <w:rPr>
            <w:rFonts w:asciiTheme="minorHAnsi" w:hAnsiTheme="minorHAnsi" w:cstheme="minorBidi"/>
            <w:kern w:val="2"/>
            <w:sz w:val="24"/>
            <w:szCs w:val="22"/>
            <w:lang w:val="en-US" w:eastAsia="zh-TW"/>
          </w:rPr>
          <w:tab/>
        </w:r>
        <w:r w:rsidDel="009A68C7">
          <w:rPr>
            <w:lang w:eastAsia="zh-CN"/>
          </w:rPr>
          <w:delText xml:space="preserve"> Inter-band EN-DC/NE-DC within FR1</w:delText>
        </w:r>
        <w:r w:rsidDel="009A68C7">
          <w:tab/>
          <w:delText>8</w:delText>
        </w:r>
      </w:del>
    </w:p>
    <w:p w:rsidR="00334826" w:rsidDel="009A68C7" w:rsidRDefault="00334826">
      <w:pPr>
        <w:pStyle w:val="32"/>
        <w:rPr>
          <w:del w:id="181" w:author="tank" w:date="2020-08-31T11:50:00Z"/>
          <w:rFonts w:asciiTheme="minorHAnsi" w:hAnsiTheme="minorHAnsi" w:cstheme="minorBidi"/>
          <w:kern w:val="2"/>
          <w:sz w:val="24"/>
          <w:szCs w:val="22"/>
          <w:lang w:val="en-US" w:eastAsia="zh-TW"/>
        </w:rPr>
      </w:pPr>
      <w:del w:id="182" w:author="tank" w:date="2020-08-31T11:50:00Z">
        <w:r w:rsidDel="009A68C7">
          <w:rPr>
            <w:lang w:eastAsia="zh-CN"/>
          </w:rPr>
          <w:delText>5.</w:delText>
        </w:r>
        <w:r w:rsidDel="009A68C7">
          <w:rPr>
            <w:lang w:eastAsia="ja-JP"/>
          </w:rPr>
          <w:delText>1</w:delText>
        </w:r>
        <w:r w:rsidDel="009A68C7">
          <w:delText>.</w:delText>
        </w:r>
        <w:r w:rsidDel="009A68C7">
          <w:rPr>
            <w:lang w:eastAsia="zh-CN"/>
          </w:rPr>
          <w:delText>2</w:delText>
        </w:r>
        <w:r w:rsidDel="009A68C7">
          <w:rPr>
            <w:rFonts w:asciiTheme="minorHAnsi" w:hAnsiTheme="minorHAnsi" w:cstheme="minorBidi"/>
            <w:kern w:val="2"/>
            <w:sz w:val="24"/>
            <w:szCs w:val="22"/>
            <w:lang w:val="en-US" w:eastAsia="zh-TW"/>
          </w:rPr>
          <w:tab/>
        </w:r>
        <w:r w:rsidDel="009A68C7">
          <w:rPr>
            <w:lang w:eastAsia="zh-CN"/>
          </w:rPr>
          <w:delText xml:space="preserve"> Inter-band EN-DC/NE-DC including FR2</w:delText>
        </w:r>
        <w:r w:rsidDel="009A68C7">
          <w:tab/>
          <w:delText>8</w:delText>
        </w:r>
      </w:del>
    </w:p>
    <w:p w:rsidR="00334826" w:rsidDel="009A68C7" w:rsidRDefault="00334826">
      <w:pPr>
        <w:pStyle w:val="21"/>
        <w:rPr>
          <w:del w:id="183" w:author="tank" w:date="2020-08-31T11:50:00Z"/>
          <w:rFonts w:asciiTheme="minorHAnsi" w:hAnsiTheme="minorHAnsi" w:cstheme="minorBidi"/>
          <w:kern w:val="2"/>
          <w:sz w:val="24"/>
          <w:szCs w:val="22"/>
          <w:lang w:val="en-US" w:eastAsia="zh-TW"/>
        </w:rPr>
      </w:pPr>
      <w:del w:id="184" w:author="tank" w:date="2020-08-31T11:50:00Z">
        <w:r w:rsidRPr="007412DE" w:rsidDel="009A68C7">
          <w:rPr>
            <w:rFonts w:eastAsia="MS Mincho"/>
            <w:lang w:eastAsia="ja-JP"/>
          </w:rPr>
          <w:delText>5.</w:delText>
        </w:r>
        <w:r w:rsidRPr="007412DE" w:rsidDel="009A68C7">
          <w:rPr>
            <w:rFonts w:eastAsia="游明朝"/>
            <w:lang w:eastAsia="ja-JP"/>
          </w:rPr>
          <w:delText>2</w:delText>
        </w:r>
        <w:r w:rsidDel="009A68C7">
          <w:rPr>
            <w:lang w:eastAsia="zh-CN"/>
          </w:rPr>
          <w:delText xml:space="preserve"> </w:delText>
        </w:r>
        <w:r w:rsidDel="009A68C7">
          <w:rPr>
            <w:rFonts w:asciiTheme="minorHAnsi" w:hAnsiTheme="minorHAnsi" w:cstheme="minorBidi"/>
            <w:kern w:val="2"/>
            <w:sz w:val="24"/>
            <w:szCs w:val="22"/>
            <w:lang w:val="en-US" w:eastAsia="zh-TW"/>
          </w:rPr>
          <w:tab/>
        </w:r>
        <w:r w:rsidDel="009A68C7">
          <w:rPr>
            <w:lang w:eastAsia="zh-CN"/>
          </w:rPr>
          <w:delText>Interference analysis for other system</w:delText>
        </w:r>
        <w:r w:rsidDel="009A68C7">
          <w:tab/>
          <w:delText>8</w:delText>
        </w:r>
      </w:del>
    </w:p>
    <w:p w:rsidR="00334826" w:rsidDel="009A68C7" w:rsidRDefault="00334826">
      <w:pPr>
        <w:pStyle w:val="21"/>
        <w:rPr>
          <w:del w:id="185" w:author="tank" w:date="2020-08-31T11:50:00Z"/>
          <w:rFonts w:asciiTheme="minorHAnsi" w:hAnsiTheme="minorHAnsi" w:cstheme="minorBidi"/>
          <w:kern w:val="2"/>
          <w:sz w:val="24"/>
          <w:szCs w:val="22"/>
          <w:lang w:val="en-US" w:eastAsia="zh-TW"/>
        </w:rPr>
      </w:pPr>
      <w:del w:id="186" w:author="tank" w:date="2020-08-31T11:50:00Z">
        <w:r w:rsidRPr="007412DE" w:rsidDel="009A68C7">
          <w:rPr>
            <w:rFonts w:eastAsia="MS Mincho"/>
            <w:lang w:eastAsia="ja-JP"/>
          </w:rPr>
          <w:delText>5.</w:delText>
        </w:r>
        <w:r w:rsidRPr="007412DE" w:rsidDel="009A68C7">
          <w:rPr>
            <w:rFonts w:eastAsia="游明朝"/>
            <w:lang w:eastAsia="ja-JP"/>
          </w:rPr>
          <w:delText>3</w:delText>
        </w:r>
        <w:r w:rsidDel="009A68C7">
          <w:rPr>
            <w:lang w:eastAsia="zh-CN"/>
          </w:rPr>
          <w:delText xml:space="preserve"> </w:delText>
        </w:r>
        <w:r w:rsidDel="009A68C7">
          <w:rPr>
            <w:rFonts w:asciiTheme="minorHAnsi" w:hAnsiTheme="minorHAnsi" w:cstheme="minorBidi"/>
            <w:kern w:val="2"/>
            <w:sz w:val="24"/>
            <w:szCs w:val="22"/>
            <w:lang w:val="en-US" w:eastAsia="zh-TW"/>
          </w:rPr>
          <w:tab/>
        </w:r>
        <w:r w:rsidDel="009A68C7">
          <w:rPr>
            <w:lang w:eastAsia="zh-CN"/>
          </w:rPr>
          <w:delText>Spurious emission band UE co-existence for EN-DC/NE-DC</w:delText>
        </w:r>
        <w:r w:rsidDel="009A68C7">
          <w:tab/>
          <w:delText>9</w:delText>
        </w:r>
      </w:del>
    </w:p>
    <w:p w:rsidR="00334826" w:rsidDel="009A68C7" w:rsidRDefault="00334826">
      <w:pPr>
        <w:pStyle w:val="21"/>
        <w:rPr>
          <w:del w:id="187" w:author="tank" w:date="2020-08-31T11:50:00Z"/>
          <w:rFonts w:asciiTheme="minorHAnsi" w:hAnsiTheme="minorHAnsi" w:cstheme="minorBidi"/>
          <w:kern w:val="2"/>
          <w:sz w:val="24"/>
          <w:szCs w:val="22"/>
          <w:lang w:val="en-US" w:eastAsia="zh-TW"/>
        </w:rPr>
      </w:pPr>
      <w:del w:id="188" w:author="tank" w:date="2020-08-31T11:50:00Z">
        <w:r w:rsidRPr="007412DE" w:rsidDel="009A68C7">
          <w:rPr>
            <w:rFonts w:eastAsia="MS Mincho"/>
            <w:lang w:eastAsia="ja-JP"/>
          </w:rPr>
          <w:delText xml:space="preserve">5.4 </w:delText>
        </w:r>
        <w:r w:rsidDel="009A68C7">
          <w:rPr>
            <w:rFonts w:asciiTheme="minorHAnsi" w:hAnsiTheme="minorHAnsi" w:cstheme="minorBidi"/>
            <w:kern w:val="2"/>
            <w:sz w:val="24"/>
            <w:szCs w:val="22"/>
            <w:lang w:val="en-US" w:eastAsia="zh-TW"/>
          </w:rPr>
          <w:tab/>
        </w:r>
        <w:r w:rsidRPr="007412DE" w:rsidDel="009A68C7">
          <w:rPr>
            <w:rFonts w:eastAsia="MS Mincho"/>
            <w:lang w:eastAsia="ja-JP"/>
          </w:rPr>
          <w:delText>Handling of Band specific requirements for inter-band EN-DC including FR2</w:delText>
        </w:r>
        <w:r w:rsidDel="009A68C7">
          <w:tab/>
          <w:delText>9</w:delText>
        </w:r>
      </w:del>
    </w:p>
    <w:p w:rsidR="00334826" w:rsidDel="009A68C7" w:rsidRDefault="00334826">
      <w:pPr>
        <w:pStyle w:val="11"/>
        <w:rPr>
          <w:del w:id="189" w:author="tank" w:date="2020-08-31T11:50:00Z"/>
          <w:rFonts w:asciiTheme="minorHAnsi" w:hAnsiTheme="minorHAnsi" w:cstheme="minorBidi"/>
          <w:kern w:val="2"/>
          <w:sz w:val="24"/>
          <w:szCs w:val="22"/>
          <w:lang w:val="en-US" w:eastAsia="zh-TW"/>
        </w:rPr>
      </w:pPr>
      <w:del w:id="190" w:author="tank" w:date="2020-08-31T11:50:00Z">
        <w:r w:rsidDel="009A68C7">
          <w:delText>6</w:delText>
        </w:r>
        <w:r w:rsidDel="009A68C7">
          <w:rPr>
            <w:rFonts w:asciiTheme="minorHAnsi" w:hAnsiTheme="minorHAnsi" w:cstheme="minorBidi"/>
            <w:kern w:val="2"/>
            <w:sz w:val="24"/>
            <w:szCs w:val="22"/>
            <w:lang w:val="en-US" w:eastAsia="zh-TW"/>
          </w:rPr>
          <w:tab/>
        </w:r>
        <w:r w:rsidDel="009A68C7">
          <w:rPr>
            <w:lang w:eastAsia="zh-CN"/>
          </w:rPr>
          <w:delText xml:space="preserve">DC of 1 </w:delText>
        </w:r>
        <w:r w:rsidRPr="007412DE" w:rsidDel="009A68C7">
          <w:rPr>
            <w:rFonts w:eastAsia="MS Mincho"/>
            <w:lang w:eastAsia="ja-JP"/>
          </w:rPr>
          <w:delText>LTE band (1DL/1UL) and 1 NR band</w:delText>
        </w:r>
        <w:r w:rsidDel="009A68C7">
          <w:delText>: Specific Band Combination Part</w:delText>
        </w:r>
        <w:r w:rsidDel="009A68C7">
          <w:tab/>
          <w:delText>9</w:delText>
        </w:r>
      </w:del>
    </w:p>
    <w:p w:rsidR="00334826" w:rsidDel="009A68C7" w:rsidRDefault="00334826">
      <w:pPr>
        <w:pStyle w:val="21"/>
        <w:rPr>
          <w:del w:id="191" w:author="tank" w:date="2020-08-31T11:50:00Z"/>
          <w:rFonts w:asciiTheme="minorHAnsi" w:hAnsiTheme="minorHAnsi" w:cstheme="minorBidi"/>
          <w:kern w:val="2"/>
          <w:sz w:val="24"/>
          <w:szCs w:val="22"/>
          <w:lang w:val="en-US" w:eastAsia="zh-TW"/>
        </w:rPr>
      </w:pPr>
      <w:del w:id="192" w:author="tank" w:date="2020-08-31T11:50:00Z">
        <w:r w:rsidDel="009A68C7">
          <w:delText>6.</w:delText>
        </w:r>
        <w:r w:rsidDel="009A68C7">
          <w:rPr>
            <w:lang w:eastAsia="ja-JP"/>
          </w:rPr>
          <w:delText>1</w:delText>
        </w:r>
        <w:r w:rsidDel="009A68C7">
          <w:rPr>
            <w:rFonts w:asciiTheme="minorHAnsi" w:hAnsiTheme="minorHAnsi" w:cstheme="minorBidi"/>
            <w:kern w:val="2"/>
            <w:sz w:val="24"/>
            <w:szCs w:val="22"/>
            <w:lang w:val="en-US" w:eastAsia="zh-TW"/>
          </w:rPr>
          <w:tab/>
        </w:r>
        <w:r w:rsidDel="009A68C7">
          <w:rPr>
            <w:lang w:eastAsia="ja-JP"/>
          </w:rPr>
          <w:delText>Inter-band DC within FR1</w:delText>
        </w:r>
        <w:r w:rsidDel="009A68C7">
          <w:tab/>
          <w:delText>9</w:delText>
        </w:r>
      </w:del>
    </w:p>
    <w:p w:rsidR="00334826" w:rsidDel="009A68C7" w:rsidRDefault="00334826">
      <w:pPr>
        <w:pStyle w:val="32"/>
        <w:rPr>
          <w:del w:id="193" w:author="tank" w:date="2020-08-31T11:50:00Z"/>
          <w:rFonts w:asciiTheme="minorHAnsi" w:hAnsiTheme="minorHAnsi" w:cstheme="minorBidi"/>
          <w:kern w:val="2"/>
          <w:sz w:val="24"/>
          <w:szCs w:val="22"/>
          <w:lang w:val="en-US" w:eastAsia="zh-TW"/>
        </w:rPr>
      </w:pPr>
      <w:del w:id="194" w:author="tank" w:date="2020-08-31T11:50:00Z">
        <w:r w:rsidDel="009A68C7">
          <w:delText>6.</w:delText>
        </w:r>
        <w:r w:rsidDel="009A68C7">
          <w:rPr>
            <w:lang w:eastAsia="zh-CN"/>
          </w:rPr>
          <w:delText>1.1</w:delText>
        </w:r>
        <w:r w:rsidDel="009A68C7">
          <w:rPr>
            <w:rFonts w:asciiTheme="minorHAnsi" w:hAnsiTheme="minorHAnsi" w:cstheme="minorBidi"/>
            <w:kern w:val="2"/>
            <w:sz w:val="24"/>
            <w:szCs w:val="22"/>
            <w:lang w:val="en-US" w:eastAsia="zh-TW"/>
          </w:rPr>
          <w:tab/>
        </w:r>
        <w:r w:rsidRPr="007412DE" w:rsidDel="009A68C7">
          <w:rPr>
            <w:rFonts w:eastAsia="MS Mincho"/>
            <w:lang w:eastAsia="ja-JP"/>
          </w:rPr>
          <w:delText>DC</w:delText>
        </w:r>
        <w:r w:rsidDel="009A68C7">
          <w:delText>_</w:delText>
        </w:r>
        <w:r w:rsidDel="009A68C7">
          <w:rPr>
            <w:lang w:eastAsia="zh-CN"/>
          </w:rPr>
          <w:delText>X_</w:delText>
        </w:r>
        <w:r w:rsidRPr="007412DE" w:rsidDel="009A68C7">
          <w:rPr>
            <w:rFonts w:eastAsia="MS Mincho"/>
            <w:lang w:eastAsia="ja-JP"/>
          </w:rPr>
          <w:delText>nY</w:delText>
        </w:r>
        <w:r w:rsidDel="009A68C7">
          <w:tab/>
          <w:delText>9</w:delText>
        </w:r>
      </w:del>
    </w:p>
    <w:p w:rsidR="00334826" w:rsidDel="009A68C7" w:rsidRDefault="00334826">
      <w:pPr>
        <w:pStyle w:val="21"/>
        <w:rPr>
          <w:del w:id="195" w:author="tank" w:date="2020-08-31T11:50:00Z"/>
          <w:rFonts w:asciiTheme="minorHAnsi" w:hAnsiTheme="minorHAnsi" w:cstheme="minorBidi"/>
          <w:kern w:val="2"/>
          <w:sz w:val="24"/>
          <w:szCs w:val="22"/>
          <w:lang w:val="en-US" w:eastAsia="zh-TW"/>
        </w:rPr>
      </w:pPr>
      <w:del w:id="196" w:author="tank" w:date="2020-08-31T11:50:00Z">
        <w:r w:rsidDel="009A68C7">
          <w:delText>6.</w:delText>
        </w:r>
        <w:r w:rsidDel="009A68C7">
          <w:rPr>
            <w:lang w:eastAsia="ja-JP"/>
          </w:rPr>
          <w:delText>2</w:delText>
        </w:r>
        <w:r w:rsidDel="009A68C7">
          <w:rPr>
            <w:rFonts w:asciiTheme="minorHAnsi" w:hAnsiTheme="minorHAnsi" w:cstheme="minorBidi"/>
            <w:kern w:val="2"/>
            <w:sz w:val="24"/>
            <w:szCs w:val="22"/>
            <w:lang w:val="en-US" w:eastAsia="zh-TW"/>
          </w:rPr>
          <w:tab/>
        </w:r>
        <w:r w:rsidDel="009A68C7">
          <w:rPr>
            <w:lang w:eastAsia="ja-JP"/>
          </w:rPr>
          <w:delText xml:space="preserve">Inter-band DC </w:delText>
        </w:r>
        <w:r w:rsidDel="009A68C7">
          <w:rPr>
            <w:lang w:eastAsia="zh-TW"/>
          </w:rPr>
          <w:delText>including</w:delText>
        </w:r>
        <w:r w:rsidDel="009A68C7">
          <w:rPr>
            <w:lang w:eastAsia="ja-JP"/>
          </w:rPr>
          <w:delText xml:space="preserve"> FR2</w:delText>
        </w:r>
        <w:r w:rsidDel="009A68C7">
          <w:tab/>
          <w:delText>12</w:delText>
        </w:r>
      </w:del>
    </w:p>
    <w:p w:rsidR="00334826" w:rsidDel="009A68C7" w:rsidRDefault="00334826">
      <w:pPr>
        <w:pStyle w:val="32"/>
        <w:rPr>
          <w:del w:id="197" w:author="tank" w:date="2020-08-31T11:50:00Z"/>
          <w:rFonts w:asciiTheme="minorHAnsi" w:hAnsiTheme="minorHAnsi" w:cstheme="minorBidi"/>
          <w:kern w:val="2"/>
          <w:sz w:val="24"/>
          <w:szCs w:val="22"/>
          <w:lang w:val="en-US" w:eastAsia="zh-TW"/>
        </w:rPr>
      </w:pPr>
      <w:del w:id="198" w:author="tank" w:date="2020-08-31T11:50:00Z">
        <w:r w:rsidDel="009A68C7">
          <w:rPr>
            <w:lang w:eastAsia="zh-TW"/>
          </w:rPr>
          <w:delText>6</w:delText>
        </w:r>
        <w:r w:rsidDel="009A68C7">
          <w:delText>.</w:delText>
        </w:r>
        <w:r w:rsidDel="009A68C7">
          <w:rPr>
            <w:lang w:eastAsia="zh-TW"/>
          </w:rPr>
          <w:delText>2.1</w:delText>
        </w:r>
        <w:r w:rsidDel="009A68C7">
          <w:rPr>
            <w:rFonts w:asciiTheme="minorHAnsi" w:hAnsiTheme="minorHAnsi" w:cstheme="minorBidi"/>
            <w:kern w:val="2"/>
            <w:sz w:val="24"/>
            <w:szCs w:val="22"/>
            <w:lang w:val="en-US" w:eastAsia="zh-TW"/>
          </w:rPr>
          <w:tab/>
        </w:r>
        <w:r w:rsidDel="009A68C7">
          <w:rPr>
            <w:lang w:eastAsia="zh-TW"/>
          </w:rPr>
          <w:delText>DC_X_nY</w:delText>
        </w:r>
        <w:r w:rsidDel="009A68C7">
          <w:tab/>
          <w:delText>12</w:delText>
        </w:r>
      </w:del>
    </w:p>
    <w:p w:rsidR="00334826" w:rsidDel="009A68C7" w:rsidRDefault="00334826">
      <w:pPr>
        <w:pStyle w:val="21"/>
        <w:rPr>
          <w:del w:id="199" w:author="tank" w:date="2020-08-31T11:50:00Z"/>
          <w:rFonts w:asciiTheme="minorHAnsi" w:hAnsiTheme="minorHAnsi" w:cstheme="minorBidi"/>
          <w:kern w:val="2"/>
          <w:sz w:val="24"/>
          <w:szCs w:val="22"/>
          <w:lang w:val="en-US" w:eastAsia="zh-TW"/>
        </w:rPr>
      </w:pPr>
      <w:del w:id="200" w:author="tank" w:date="2020-08-31T11:50:00Z">
        <w:r w:rsidDel="009A68C7">
          <w:delText>6.</w:delText>
        </w:r>
        <w:r w:rsidDel="009A68C7">
          <w:rPr>
            <w:lang w:eastAsia="ja-JP"/>
          </w:rPr>
          <w:delText>3</w:delText>
        </w:r>
        <w:r w:rsidDel="009A68C7">
          <w:rPr>
            <w:rFonts w:asciiTheme="minorHAnsi" w:hAnsiTheme="minorHAnsi" w:cstheme="minorBidi"/>
            <w:kern w:val="2"/>
            <w:sz w:val="24"/>
            <w:szCs w:val="22"/>
            <w:lang w:val="en-US" w:eastAsia="zh-TW"/>
          </w:rPr>
          <w:tab/>
        </w:r>
        <w:r w:rsidDel="009A68C7">
          <w:rPr>
            <w:lang w:eastAsia="ja-JP"/>
          </w:rPr>
          <w:delText>Intra-band contiguous DC</w:delText>
        </w:r>
        <w:r w:rsidDel="009A68C7">
          <w:tab/>
          <w:delText>13</w:delText>
        </w:r>
      </w:del>
    </w:p>
    <w:p w:rsidR="00334826" w:rsidDel="009A68C7" w:rsidRDefault="00334826">
      <w:pPr>
        <w:pStyle w:val="32"/>
        <w:rPr>
          <w:del w:id="201" w:author="tank" w:date="2020-08-31T11:50:00Z"/>
          <w:rFonts w:asciiTheme="minorHAnsi" w:hAnsiTheme="minorHAnsi" w:cstheme="minorBidi"/>
          <w:kern w:val="2"/>
          <w:sz w:val="24"/>
          <w:szCs w:val="22"/>
          <w:lang w:val="en-US" w:eastAsia="zh-TW"/>
        </w:rPr>
      </w:pPr>
      <w:del w:id="202" w:author="tank" w:date="2020-08-31T11:50:00Z">
        <w:r w:rsidDel="009A68C7">
          <w:rPr>
            <w:lang w:eastAsia="zh-TW"/>
          </w:rPr>
          <w:delText>6</w:delText>
        </w:r>
        <w:r w:rsidDel="009A68C7">
          <w:delText>.</w:delText>
        </w:r>
        <w:r w:rsidDel="009A68C7">
          <w:rPr>
            <w:lang w:eastAsia="zh-TW"/>
          </w:rPr>
          <w:delText>3.1</w:delText>
        </w:r>
        <w:r w:rsidDel="009A68C7">
          <w:rPr>
            <w:rFonts w:asciiTheme="minorHAnsi" w:hAnsiTheme="minorHAnsi" w:cstheme="minorBidi"/>
            <w:kern w:val="2"/>
            <w:sz w:val="24"/>
            <w:szCs w:val="22"/>
            <w:lang w:val="en-US" w:eastAsia="zh-TW"/>
          </w:rPr>
          <w:tab/>
        </w:r>
        <w:r w:rsidDel="009A68C7">
          <w:rPr>
            <w:lang w:eastAsia="zh-TW"/>
          </w:rPr>
          <w:delText>DC_(n)X</w:delText>
        </w:r>
        <w:r w:rsidDel="009A68C7">
          <w:tab/>
          <w:delText>13</w:delText>
        </w:r>
      </w:del>
    </w:p>
    <w:p w:rsidR="00334826" w:rsidDel="009A68C7" w:rsidRDefault="00334826">
      <w:pPr>
        <w:pStyle w:val="21"/>
        <w:rPr>
          <w:del w:id="203" w:author="tank" w:date="2020-08-31T11:50:00Z"/>
          <w:rFonts w:asciiTheme="minorHAnsi" w:hAnsiTheme="minorHAnsi" w:cstheme="minorBidi"/>
          <w:kern w:val="2"/>
          <w:sz w:val="24"/>
          <w:szCs w:val="22"/>
          <w:lang w:val="en-US" w:eastAsia="zh-TW"/>
        </w:rPr>
      </w:pPr>
      <w:del w:id="204" w:author="tank" w:date="2020-08-31T11:50:00Z">
        <w:r w:rsidDel="009A68C7">
          <w:delText>6.</w:delText>
        </w:r>
        <w:r w:rsidDel="009A68C7">
          <w:rPr>
            <w:lang w:eastAsia="ja-JP"/>
          </w:rPr>
          <w:delText>4</w:delText>
        </w:r>
        <w:r w:rsidDel="009A68C7">
          <w:rPr>
            <w:rFonts w:asciiTheme="minorHAnsi" w:hAnsiTheme="minorHAnsi" w:cstheme="minorBidi"/>
            <w:kern w:val="2"/>
            <w:sz w:val="24"/>
            <w:szCs w:val="22"/>
            <w:lang w:val="en-US" w:eastAsia="zh-TW"/>
          </w:rPr>
          <w:tab/>
        </w:r>
        <w:r w:rsidDel="009A68C7">
          <w:rPr>
            <w:lang w:eastAsia="ja-JP"/>
          </w:rPr>
          <w:delText>Intra-band non-contiguous DC</w:delText>
        </w:r>
        <w:r w:rsidDel="009A68C7">
          <w:tab/>
          <w:delText>14</w:delText>
        </w:r>
      </w:del>
    </w:p>
    <w:p w:rsidR="00334826" w:rsidDel="009A68C7" w:rsidRDefault="00334826">
      <w:pPr>
        <w:pStyle w:val="32"/>
        <w:rPr>
          <w:del w:id="205" w:author="tank" w:date="2020-08-31T11:50:00Z"/>
          <w:rFonts w:asciiTheme="minorHAnsi" w:hAnsiTheme="minorHAnsi" w:cstheme="minorBidi"/>
          <w:kern w:val="2"/>
          <w:sz w:val="24"/>
          <w:szCs w:val="22"/>
          <w:lang w:val="en-US" w:eastAsia="zh-TW"/>
        </w:rPr>
      </w:pPr>
      <w:del w:id="206" w:author="tank" w:date="2020-08-31T11:50:00Z">
        <w:r w:rsidDel="009A68C7">
          <w:rPr>
            <w:lang w:eastAsia="zh-TW"/>
          </w:rPr>
          <w:delText>6</w:delText>
        </w:r>
        <w:r w:rsidDel="009A68C7">
          <w:delText>.</w:delText>
        </w:r>
        <w:r w:rsidDel="009A68C7">
          <w:rPr>
            <w:lang w:eastAsia="zh-TW"/>
          </w:rPr>
          <w:delText>4.1</w:delText>
        </w:r>
        <w:r w:rsidDel="009A68C7">
          <w:rPr>
            <w:rFonts w:asciiTheme="minorHAnsi" w:hAnsiTheme="minorHAnsi" w:cstheme="minorBidi"/>
            <w:kern w:val="2"/>
            <w:sz w:val="24"/>
            <w:szCs w:val="22"/>
            <w:lang w:val="en-US" w:eastAsia="zh-TW"/>
          </w:rPr>
          <w:tab/>
        </w:r>
        <w:r w:rsidDel="009A68C7">
          <w:rPr>
            <w:lang w:eastAsia="zh-TW"/>
          </w:rPr>
          <w:delText>DC_X_nX</w:delText>
        </w:r>
        <w:r w:rsidDel="009A68C7">
          <w:tab/>
          <w:delText>14</w:delText>
        </w:r>
      </w:del>
    </w:p>
    <w:p w:rsidR="00334826" w:rsidDel="009A68C7" w:rsidRDefault="00334826">
      <w:pPr>
        <w:pStyle w:val="11"/>
        <w:rPr>
          <w:del w:id="207" w:author="tank" w:date="2020-08-31T11:50:00Z"/>
          <w:rFonts w:asciiTheme="minorHAnsi" w:hAnsiTheme="minorHAnsi" w:cstheme="minorBidi"/>
          <w:kern w:val="2"/>
          <w:sz w:val="24"/>
          <w:szCs w:val="22"/>
          <w:lang w:val="en-US" w:eastAsia="zh-TW"/>
        </w:rPr>
      </w:pPr>
      <w:del w:id="208" w:author="tank" w:date="2020-08-31T11:50:00Z">
        <w:r w:rsidDel="009A68C7">
          <w:delText>Annex A (informative): Change history</w:delText>
        </w:r>
        <w:r w:rsidDel="009A68C7">
          <w:tab/>
          <w:delText>15</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209" w:name="foreword"/>
      <w:bookmarkStart w:id="210" w:name="_Toc49772650"/>
      <w:bookmarkEnd w:id="209"/>
      <w:r w:rsidRPr="004D3578">
        <w:lastRenderedPageBreak/>
        <w:t>Foreword</w:t>
      </w:r>
      <w:bookmarkEnd w:id="210"/>
    </w:p>
    <w:p w:rsidR="00080512" w:rsidRPr="004D3578" w:rsidRDefault="00080512">
      <w:r w:rsidRPr="004D3578">
        <w:t xml:space="preserve">This Technical </w:t>
      </w:r>
      <w:bookmarkStart w:id="211" w:name="spectype3"/>
      <w:r w:rsidR="00602AEA" w:rsidRPr="0016763E">
        <w:t>Report</w:t>
      </w:r>
      <w:bookmarkEnd w:id="21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0"/>
      </w:pPr>
      <w:proofErr w:type="gramStart"/>
      <w:r w:rsidRPr="004D3578">
        <w:t>x</w:t>
      </w:r>
      <w:proofErr w:type="gramEnd"/>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0"/>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212" w:name="introduction"/>
      <w:bookmarkEnd w:id="212"/>
      <w:proofErr w:type="gramEnd"/>
    </w:p>
    <w:p w:rsidR="00080512" w:rsidRPr="004D3578" w:rsidRDefault="00080512">
      <w:pPr>
        <w:pStyle w:val="1"/>
      </w:pPr>
      <w:r w:rsidRPr="004D3578">
        <w:br w:type="page"/>
      </w:r>
      <w:bookmarkStart w:id="213" w:name="scope"/>
      <w:bookmarkStart w:id="214" w:name="_Toc49772651"/>
      <w:bookmarkEnd w:id="213"/>
      <w:r w:rsidRPr="004D3578">
        <w:lastRenderedPageBreak/>
        <w:t>1</w:t>
      </w:r>
      <w:r w:rsidRPr="004D3578">
        <w:tab/>
        <w:t>Scope</w:t>
      </w:r>
      <w:bookmarkEnd w:id="214"/>
    </w:p>
    <w:p w:rsidR="00C0454B" w:rsidRDefault="00C0454B">
      <w:pPr>
        <w:keepNext/>
        <w:rPr>
          <w:lang w:eastAsia="zh-TW"/>
        </w:rPr>
        <w:pPrChange w:id="215" w:author="tank" w:date="2020-08-31T11:16:00Z">
          <w:pPr/>
        </w:pPrChange>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pPr>
        <w:keepNext/>
        <w:rPr>
          <w:lang w:eastAsia="zh-TW"/>
        </w:rPr>
        <w:pPrChange w:id="216" w:author="tank" w:date="2020-08-31T11:16:00Z">
          <w:pPr/>
        </w:pPrChange>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Change w:id="217">
          <w:tblGrid>
            <w:gridCol w:w="80"/>
            <w:gridCol w:w="2956"/>
            <w:gridCol w:w="80"/>
            <w:gridCol w:w="2956"/>
            <w:gridCol w:w="80"/>
          </w:tblGrid>
        </w:tblGridChange>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B273EA" w:rsidRDefault="00B273EA">
            <w:pPr>
              <w:pStyle w:val="TAL"/>
              <w:jc w:val="center"/>
              <w:rPr>
                <w:rFonts w:cs="Arial"/>
                <w:szCs w:val="18"/>
                <w:lang w:eastAsia="zh-TW"/>
                <w:rPrChange w:id="218" w:author="tank" w:date="2020-08-29T15:26:00Z">
                  <w:rPr>
                    <w:rFonts w:eastAsia="MS Mincho" w:cs="Arial"/>
                    <w:b/>
                    <w:szCs w:val="18"/>
                    <w:lang w:eastAsia="ja-JP"/>
                  </w:rPr>
                </w:rPrChange>
              </w:rPr>
            </w:pPr>
            <w:ins w:id="219" w:author="tank" w:date="2020-08-29T15:26:00Z">
              <w:r w:rsidRPr="00B273EA">
                <w:rPr>
                  <w:rFonts w:cs="Arial"/>
                  <w:szCs w:val="18"/>
                  <w:lang w:eastAsia="zh-TW"/>
                  <w:rPrChange w:id="220" w:author="tank" w:date="2020-08-29T15:26:00Z">
                    <w:rPr>
                      <w:rFonts w:cs="Arial"/>
                      <w:b/>
                      <w:szCs w:val="18"/>
                      <w:lang w:eastAsia="zh-TW"/>
                    </w:rPr>
                  </w:rPrChange>
                </w:rPr>
                <w:t>DC</w:t>
              </w:r>
              <w:r>
                <w:rPr>
                  <w:rFonts w:cs="Arial" w:hint="eastAsia"/>
                  <w:szCs w:val="18"/>
                  <w:lang w:eastAsia="zh-TW"/>
                </w:rPr>
                <w:t>_8A_n7A</w:t>
              </w:r>
            </w:ins>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B273EA" w:rsidRDefault="00B273EA">
            <w:pPr>
              <w:pStyle w:val="TAL"/>
              <w:jc w:val="center"/>
              <w:rPr>
                <w:rFonts w:eastAsia="MS Mincho" w:cs="Arial"/>
                <w:szCs w:val="18"/>
                <w:lang w:eastAsia="ja-JP"/>
                <w:rPrChange w:id="221" w:author="tank" w:date="2020-08-29T15:26:00Z">
                  <w:rPr>
                    <w:rFonts w:eastAsia="MS Mincho" w:cs="Arial"/>
                    <w:b/>
                    <w:szCs w:val="18"/>
                    <w:lang w:eastAsia="ja-JP"/>
                  </w:rPr>
                </w:rPrChange>
              </w:rPr>
            </w:pPr>
            <w:ins w:id="222" w:author="tank" w:date="2020-08-29T15:26:00Z">
              <w:r w:rsidRPr="006312BD">
                <w:rPr>
                  <w:rFonts w:cs="Arial" w:hint="eastAsia"/>
                  <w:szCs w:val="18"/>
                  <w:lang w:eastAsia="zh-TW"/>
                </w:rPr>
                <w:t>DC</w:t>
              </w:r>
              <w:r>
                <w:rPr>
                  <w:rFonts w:cs="Arial" w:hint="eastAsia"/>
                  <w:szCs w:val="18"/>
                  <w:lang w:eastAsia="zh-TW"/>
                </w:rPr>
                <w:t>_8A_n7A</w:t>
              </w:r>
            </w:ins>
          </w:p>
        </w:tc>
      </w:tr>
      <w:tr w:rsidR="008036E1" w:rsidRPr="00B273EA" w:rsidTr="00DA35A7">
        <w:trPr>
          <w:trHeight w:val="641"/>
          <w:tblHeader/>
          <w:jc w:val="center"/>
          <w:ins w:id="223" w:author="tank" w:date="2020-08-29T15:43:00Z"/>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ins w:id="224" w:author="tank" w:date="2020-08-29T15:43:00Z"/>
                <w:rFonts w:cs="Arial"/>
                <w:szCs w:val="18"/>
                <w:lang w:eastAsia="zh-TW"/>
              </w:rPr>
            </w:pPr>
            <w:ins w:id="225" w:author="tank" w:date="2020-08-29T15:43:00Z">
              <w:r w:rsidRPr="008036E1">
                <w:rPr>
                  <w:rFonts w:eastAsia="Malgun Gothic"/>
                  <w:lang w:val="fi-FI" w:eastAsia="ko-KR"/>
                </w:rPr>
                <w:t>DC_66A_n77A</w:t>
              </w:r>
            </w:ins>
          </w:p>
          <w:p w:rsidR="008036E1" w:rsidRPr="008036E1" w:rsidRDefault="008036E1">
            <w:pPr>
              <w:pStyle w:val="TAL"/>
              <w:jc w:val="center"/>
              <w:rPr>
                <w:ins w:id="226" w:author="tank" w:date="2020-08-29T15:43:00Z"/>
                <w:rFonts w:cs="Arial"/>
                <w:szCs w:val="18"/>
                <w:lang w:eastAsia="zh-TW"/>
              </w:rPr>
            </w:pPr>
            <w:ins w:id="227" w:author="tank" w:date="2020-08-29T15:43:00Z">
              <w:r w:rsidRPr="008036E1">
                <w:rPr>
                  <w:rFonts w:eastAsia="Malgun Gothic"/>
                  <w:lang w:val="fi-FI" w:eastAsia="ko-KR"/>
                </w:rPr>
                <w:t>DC_66A-66A_n77A</w:t>
              </w:r>
            </w:ins>
          </w:p>
          <w:p w:rsidR="008036E1" w:rsidRPr="008036E1" w:rsidRDefault="008036E1">
            <w:pPr>
              <w:pStyle w:val="TAL"/>
              <w:jc w:val="center"/>
              <w:rPr>
                <w:ins w:id="228" w:author="tank" w:date="2020-08-29T15:43:00Z"/>
                <w:rFonts w:cs="Arial"/>
                <w:szCs w:val="18"/>
                <w:lang w:eastAsia="zh-TW"/>
              </w:rPr>
            </w:pPr>
            <w:ins w:id="229" w:author="tank" w:date="2020-08-29T15:43:00Z">
              <w:r w:rsidRPr="008036E1">
                <w:rPr>
                  <w:rFonts w:eastAsia="Malgun Gothic"/>
                  <w:lang w:val="fi-FI" w:eastAsia="ko-KR"/>
                </w:rPr>
                <w:t>DC_66A-66A-66A_n77A</w:t>
              </w:r>
            </w:ins>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ins w:id="230" w:author="tank" w:date="2020-08-29T15:43:00Z"/>
                <w:rFonts w:cs="Arial"/>
                <w:szCs w:val="18"/>
                <w:lang w:eastAsia="zh-TW"/>
              </w:rPr>
            </w:pPr>
            <w:ins w:id="231" w:author="tank" w:date="2020-08-29T15:43:00Z">
              <w:r w:rsidRPr="008036E1">
                <w:rPr>
                  <w:lang w:val="en-US" w:eastAsia="fi-FI"/>
                  <w:rPrChange w:id="232" w:author="tank" w:date="2020-08-29T15:43:00Z">
                    <w:rPr>
                      <w:b/>
                      <w:lang w:val="en-US" w:eastAsia="fi-FI"/>
                    </w:rPr>
                  </w:rPrChange>
                </w:rPr>
                <w:t>DC_66A_n77A</w:t>
              </w:r>
            </w:ins>
          </w:p>
        </w:tc>
      </w:tr>
      <w:tr w:rsidR="00A35B3F" w:rsidRPr="00B273EA" w:rsidTr="00DA35A7">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3" w:author="tank" w:date="2020-08-29T16:00: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234" w:author="tank" w:date="2020-08-29T15:43:00Z"/>
          <w:trPrChange w:id="235" w:author="tank" w:date="2020-08-29T16:00: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tcPrChange w:id="236" w:author="tank" w:date="2020-08-29T16:00: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A35B3F" w:rsidRPr="00B273EA" w:rsidRDefault="00A35B3F">
            <w:pPr>
              <w:pStyle w:val="TAL"/>
              <w:jc w:val="center"/>
              <w:rPr>
                <w:ins w:id="237" w:author="tank" w:date="2020-08-29T15:43:00Z"/>
                <w:rFonts w:cs="Arial"/>
                <w:szCs w:val="18"/>
                <w:lang w:eastAsia="zh-TW"/>
              </w:rPr>
            </w:pPr>
            <w:ins w:id="238" w:author="tank" w:date="2020-08-29T16:00:00Z">
              <w:r w:rsidRPr="002212B7">
                <w:t>DC_13A_n77A</w:t>
              </w:r>
            </w:ins>
          </w:p>
        </w:tc>
        <w:tc>
          <w:tcPr>
            <w:tcW w:w="3036" w:type="dxa"/>
            <w:tcBorders>
              <w:top w:val="single" w:sz="4" w:space="0" w:color="auto"/>
              <w:left w:val="single" w:sz="4" w:space="0" w:color="auto"/>
              <w:bottom w:val="single" w:sz="4" w:space="0" w:color="auto"/>
              <w:right w:val="single" w:sz="4" w:space="0" w:color="auto"/>
            </w:tcBorders>
            <w:tcPrChange w:id="239" w:author="tank" w:date="2020-08-29T16:00: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A35B3F" w:rsidRPr="006312BD" w:rsidRDefault="00A35B3F">
            <w:pPr>
              <w:pStyle w:val="TAL"/>
              <w:jc w:val="center"/>
              <w:rPr>
                <w:ins w:id="240" w:author="tank" w:date="2020-08-29T15:43:00Z"/>
                <w:rFonts w:cs="Arial"/>
                <w:szCs w:val="18"/>
                <w:lang w:eastAsia="zh-TW"/>
              </w:rPr>
            </w:pPr>
            <w:ins w:id="241" w:author="tank" w:date="2020-08-29T16:00:00Z">
              <w:r w:rsidRPr="002212B7">
                <w:t>DC_13A_n77A</w:t>
              </w:r>
            </w:ins>
          </w:p>
        </w:tc>
      </w:tr>
      <w:tr w:rsidR="00B56849" w:rsidRPr="00B273EA" w:rsidTr="00DA35A7">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 w:author="tank" w:date="2020-08-29T16:11: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243" w:author="tank" w:date="2020-08-29T16:00:00Z"/>
          <w:trPrChange w:id="244" w:author="tank" w:date="2020-08-29T16:11: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vAlign w:val="center"/>
            <w:tcPrChange w:id="245" w:author="tank" w:date="2020-08-29T16:11:00Z">
              <w:tcPr>
                <w:tcW w:w="3036" w:type="dxa"/>
                <w:gridSpan w:val="2"/>
                <w:tcBorders>
                  <w:top w:val="single" w:sz="4" w:space="0" w:color="auto"/>
                  <w:left w:val="single" w:sz="4" w:space="0" w:color="auto"/>
                  <w:bottom w:val="single" w:sz="4" w:space="0" w:color="auto"/>
                  <w:right w:val="single" w:sz="4" w:space="0" w:color="auto"/>
                </w:tcBorders>
              </w:tcPr>
            </w:tcPrChange>
          </w:tcPr>
          <w:p w:rsidR="00B56849" w:rsidRPr="002212B7" w:rsidRDefault="00B56849">
            <w:pPr>
              <w:pStyle w:val="TAL"/>
              <w:jc w:val="center"/>
              <w:rPr>
                <w:ins w:id="246" w:author="tank" w:date="2020-08-29T16:00:00Z"/>
              </w:rPr>
            </w:pPr>
            <w:ins w:id="247" w:author="tank" w:date="2020-08-29T16:11:00Z">
              <w:r>
                <w:rPr>
                  <w:lang w:val="en-US" w:eastAsia="fi-FI"/>
                </w:rPr>
                <w:t>DC_5A_</w:t>
              </w:r>
              <w:r w:rsidRPr="00662E3E">
                <w:rPr>
                  <w:lang w:val="en-US" w:eastAsia="fi-FI"/>
                </w:rPr>
                <w:t>n77A</w:t>
              </w:r>
            </w:ins>
          </w:p>
        </w:tc>
        <w:tc>
          <w:tcPr>
            <w:tcW w:w="3036" w:type="dxa"/>
            <w:tcBorders>
              <w:top w:val="single" w:sz="4" w:space="0" w:color="auto"/>
              <w:left w:val="single" w:sz="4" w:space="0" w:color="auto"/>
              <w:bottom w:val="single" w:sz="4" w:space="0" w:color="auto"/>
              <w:right w:val="single" w:sz="4" w:space="0" w:color="auto"/>
            </w:tcBorders>
            <w:vAlign w:val="center"/>
            <w:tcPrChange w:id="248" w:author="tank" w:date="2020-08-29T16:11:00Z">
              <w:tcPr>
                <w:tcW w:w="3036" w:type="dxa"/>
                <w:gridSpan w:val="2"/>
                <w:tcBorders>
                  <w:top w:val="single" w:sz="4" w:space="0" w:color="auto"/>
                  <w:left w:val="single" w:sz="4" w:space="0" w:color="auto"/>
                  <w:bottom w:val="single" w:sz="4" w:space="0" w:color="auto"/>
                  <w:right w:val="single" w:sz="4" w:space="0" w:color="auto"/>
                </w:tcBorders>
              </w:tcPr>
            </w:tcPrChange>
          </w:tcPr>
          <w:p w:rsidR="00B56849" w:rsidRPr="002212B7" w:rsidRDefault="00B56849">
            <w:pPr>
              <w:pStyle w:val="TAL"/>
              <w:jc w:val="center"/>
              <w:rPr>
                <w:ins w:id="249" w:author="tank" w:date="2020-08-29T16:00:00Z"/>
              </w:rPr>
            </w:pPr>
            <w:ins w:id="250" w:author="tank" w:date="2020-08-29T16:11:00Z">
              <w:r>
                <w:rPr>
                  <w:lang w:val="en-US" w:eastAsia="fi-FI"/>
                </w:rPr>
                <w:t>DC_5A_</w:t>
              </w:r>
              <w:r w:rsidRPr="00662E3E">
                <w:rPr>
                  <w:lang w:val="en-US" w:eastAsia="fi-FI"/>
                </w:rPr>
                <w:t>n77A</w:t>
              </w:r>
            </w:ins>
          </w:p>
        </w:tc>
      </w:tr>
      <w:tr w:rsidR="00FA75C8" w:rsidRPr="00B273EA" w:rsidTr="00DA35A7">
        <w:trPr>
          <w:tblHeader/>
          <w:jc w:val="center"/>
          <w:ins w:id="251" w:author="tank" w:date="2020-08-29T16:11:00Z"/>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ins w:id="252" w:author="tank" w:date="2020-08-29T16:21:00Z"/>
                <w:lang w:val="en-US" w:eastAsia="zh-TW"/>
              </w:rPr>
            </w:pPr>
            <w:ins w:id="253" w:author="tank" w:date="2020-08-29T16:21:00Z">
              <w:r w:rsidRPr="00FA75C8">
                <w:rPr>
                  <w:lang w:val="en-US" w:eastAsia="fi-FI"/>
                  <w:rPrChange w:id="254" w:author="tank" w:date="2020-08-29T16:21:00Z">
                    <w:rPr>
                      <w:b/>
                      <w:lang w:val="en-US" w:eastAsia="fi-FI"/>
                    </w:rPr>
                  </w:rPrChange>
                </w:rPr>
                <w:t>DC_2A_n77A</w:t>
              </w:r>
            </w:ins>
          </w:p>
          <w:p w:rsidR="00FA75C8" w:rsidRPr="00FA75C8" w:rsidRDefault="00FA75C8">
            <w:pPr>
              <w:pStyle w:val="TAL"/>
              <w:jc w:val="center"/>
              <w:rPr>
                <w:ins w:id="255" w:author="tank" w:date="2020-08-29T16:11:00Z"/>
                <w:lang w:val="en-US" w:eastAsia="zh-TW"/>
                <w:rPrChange w:id="256" w:author="tank" w:date="2020-08-29T16:21:00Z">
                  <w:rPr>
                    <w:ins w:id="257" w:author="tank" w:date="2020-08-29T16:11:00Z"/>
                    <w:lang w:val="en-US" w:eastAsia="fi-FI"/>
                  </w:rPr>
                </w:rPrChange>
              </w:rPr>
            </w:pPr>
            <w:ins w:id="258" w:author="tank" w:date="2020-08-29T16:21:00Z">
              <w:r w:rsidRPr="006312BD">
                <w:rPr>
                  <w:lang w:val="en-US" w:eastAsia="fi-FI"/>
                </w:rPr>
                <w:t>DC_2A</w:t>
              </w:r>
              <w:r>
                <w:rPr>
                  <w:rFonts w:hint="eastAsia"/>
                  <w:lang w:val="en-US" w:eastAsia="zh-TW"/>
                </w:rPr>
                <w:t>-2A</w:t>
              </w:r>
              <w:r w:rsidRPr="006312BD">
                <w:rPr>
                  <w:lang w:val="en-US" w:eastAsia="fi-FI"/>
                </w:rPr>
                <w:t>_n77A</w:t>
              </w:r>
            </w:ins>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ins w:id="259" w:author="tank" w:date="2020-08-29T16:11:00Z"/>
                <w:lang w:val="en-US" w:eastAsia="fi-FI"/>
              </w:rPr>
            </w:pPr>
            <w:ins w:id="260" w:author="tank" w:date="2020-08-29T16:21:00Z">
              <w:r w:rsidRPr="00FA75C8">
                <w:rPr>
                  <w:lang w:val="en-US" w:eastAsia="fi-FI"/>
                  <w:rPrChange w:id="261" w:author="tank" w:date="2020-08-29T16:21:00Z">
                    <w:rPr>
                      <w:b/>
                      <w:lang w:val="en-US" w:eastAsia="fi-FI"/>
                    </w:rPr>
                  </w:rPrChange>
                </w:rPr>
                <w:t>DC_2A_n77A</w:t>
              </w:r>
            </w:ins>
          </w:p>
        </w:tc>
      </w:tr>
      <w:tr w:rsidR="006F1FB2" w:rsidRPr="00B273EA" w:rsidTr="00DA35A7">
        <w:trPr>
          <w:tblHeader/>
          <w:jc w:val="center"/>
          <w:ins w:id="262" w:author="tank" w:date="2020-08-29T16:30:00Z"/>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ins w:id="263" w:author="tank" w:date="2020-08-29T16:30:00Z"/>
                <w:lang w:val="en-US" w:eastAsia="fi-FI"/>
              </w:rPr>
            </w:pPr>
            <w:ins w:id="264" w:author="tank" w:date="2020-08-29T16:30:00Z">
              <w:r w:rsidRPr="007426DC">
                <w:rPr>
                  <w:lang w:eastAsia="fi-FI"/>
                </w:rPr>
                <w:t>DC_19A_n1A</w:t>
              </w:r>
            </w:ins>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ins w:id="265" w:author="tank" w:date="2020-08-29T16:30:00Z"/>
                <w:lang w:val="en-US" w:eastAsia="fi-FI"/>
              </w:rPr>
            </w:pPr>
            <w:ins w:id="266" w:author="tank" w:date="2020-08-29T16:30:00Z">
              <w:r w:rsidRPr="007426DC">
                <w:rPr>
                  <w:lang w:eastAsia="fi-FI"/>
                </w:rPr>
                <w:t>DC_19A_n1A</w:t>
              </w:r>
            </w:ins>
          </w:p>
        </w:tc>
      </w:tr>
      <w:tr w:rsidR="00870E60" w:rsidRPr="00B273EA" w:rsidTr="00ED378D">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7" w:author="tank" w:date="2020-08-30T13:17: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268" w:author="tank" w:date="2020-08-29T16:30:00Z"/>
          <w:trPrChange w:id="269" w:author="tank" w:date="2020-08-30T13:17: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tcPrChange w:id="270" w:author="tank" w:date="2020-08-30T13:17: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870E60" w:rsidRPr="00FA75C8" w:rsidRDefault="00870E60">
            <w:pPr>
              <w:pStyle w:val="TAL"/>
              <w:jc w:val="center"/>
              <w:rPr>
                <w:ins w:id="271" w:author="tank" w:date="2020-08-29T16:30:00Z"/>
                <w:lang w:val="en-US" w:eastAsia="fi-FI"/>
              </w:rPr>
            </w:pPr>
            <w:ins w:id="272" w:author="tank" w:date="2020-08-30T13:17:00Z">
              <w:r w:rsidRPr="008F46F8">
                <w:t>DC_21A_n1A</w:t>
              </w:r>
            </w:ins>
          </w:p>
        </w:tc>
        <w:tc>
          <w:tcPr>
            <w:tcW w:w="3036" w:type="dxa"/>
            <w:tcBorders>
              <w:top w:val="single" w:sz="4" w:space="0" w:color="auto"/>
              <w:left w:val="single" w:sz="4" w:space="0" w:color="auto"/>
              <w:bottom w:val="single" w:sz="4" w:space="0" w:color="auto"/>
              <w:right w:val="single" w:sz="4" w:space="0" w:color="auto"/>
            </w:tcBorders>
            <w:tcPrChange w:id="273" w:author="tank" w:date="2020-08-30T13:17: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870E60" w:rsidRPr="00FA75C8" w:rsidRDefault="00870E60">
            <w:pPr>
              <w:pStyle w:val="TAL"/>
              <w:jc w:val="center"/>
              <w:rPr>
                <w:ins w:id="274" w:author="tank" w:date="2020-08-29T16:30:00Z"/>
                <w:lang w:val="en-US" w:eastAsia="fi-FI"/>
              </w:rPr>
            </w:pPr>
            <w:ins w:id="275" w:author="tank" w:date="2020-08-30T13:17:00Z">
              <w:r w:rsidRPr="008F46F8">
                <w:t>DC_21A_n1A</w:t>
              </w:r>
            </w:ins>
          </w:p>
        </w:tc>
      </w:tr>
      <w:tr w:rsidR="00C74AED" w:rsidRPr="00B273EA" w:rsidTr="00DA35A7">
        <w:trPr>
          <w:tblHeader/>
          <w:jc w:val="center"/>
          <w:ins w:id="276" w:author="tank" w:date="2020-08-29T16:30:00Z"/>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ins w:id="277" w:author="tank" w:date="2020-08-30T17:52:00Z"/>
                <w:lang w:eastAsia="fi-FI"/>
              </w:rPr>
            </w:pPr>
            <w:ins w:id="278" w:author="tank" w:date="2020-08-30T17:52:00Z">
              <w:r>
                <w:rPr>
                  <w:lang w:eastAsia="fi-FI"/>
                </w:rPr>
                <w:t>DC_42</w:t>
              </w:r>
              <w:r w:rsidRPr="007426DC">
                <w:rPr>
                  <w:lang w:eastAsia="fi-FI"/>
                </w:rPr>
                <w:t>A_n1A</w:t>
              </w:r>
            </w:ins>
          </w:p>
          <w:p w:rsidR="00C74AED" w:rsidRPr="00FA75C8" w:rsidRDefault="00C74AED">
            <w:pPr>
              <w:pStyle w:val="TAL"/>
              <w:jc w:val="center"/>
              <w:rPr>
                <w:ins w:id="279" w:author="tank" w:date="2020-08-29T16:30:00Z"/>
                <w:lang w:val="en-US" w:eastAsia="fi-FI"/>
              </w:rPr>
            </w:pPr>
            <w:ins w:id="280" w:author="tank" w:date="2020-08-30T17:52:00Z">
              <w:r w:rsidRPr="00D97845">
                <w:rPr>
                  <w:rFonts w:eastAsia="游明朝" w:hint="eastAsia"/>
                  <w:lang w:eastAsia="ja-JP"/>
                </w:rPr>
                <w:t>DC_</w:t>
              </w:r>
              <w:r>
                <w:rPr>
                  <w:lang w:eastAsia="fi-FI"/>
                </w:rPr>
                <w:t>42C</w:t>
              </w:r>
              <w:r w:rsidRPr="007426DC">
                <w:rPr>
                  <w:lang w:eastAsia="fi-FI"/>
                </w:rPr>
                <w:t>_n1A</w:t>
              </w:r>
            </w:ins>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ins w:id="281" w:author="tank" w:date="2020-08-29T16:30:00Z"/>
                <w:lang w:val="en-US" w:eastAsia="fi-FI"/>
              </w:rPr>
            </w:pPr>
            <w:ins w:id="282" w:author="tank" w:date="2020-08-30T17:52:00Z">
              <w:r>
                <w:rPr>
                  <w:lang w:eastAsia="fi-FI"/>
                </w:rPr>
                <w:t>DC_42</w:t>
              </w:r>
              <w:r w:rsidRPr="007426DC">
                <w:rPr>
                  <w:lang w:eastAsia="fi-FI"/>
                </w:rPr>
                <w:t>A_n1A</w:t>
              </w:r>
            </w:ins>
          </w:p>
        </w:tc>
      </w:tr>
      <w:tr w:rsidR="00783238" w:rsidRPr="00B273EA" w:rsidTr="00DA35A7">
        <w:trPr>
          <w:tblHeader/>
          <w:jc w:val="center"/>
          <w:ins w:id="283" w:author="tank" w:date="2020-08-29T16:30:00Z"/>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ins w:id="284" w:author="tank" w:date="2020-08-30T17:58:00Z"/>
                <w:b w:val="0"/>
                <w:lang w:val="fi-FI" w:eastAsia="zh-CN"/>
              </w:rPr>
            </w:pPr>
            <w:ins w:id="285" w:author="tank" w:date="2020-08-30T17:58:00Z">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ins>
          </w:p>
          <w:p w:rsidR="00783238" w:rsidRPr="0042672F" w:rsidRDefault="00783238">
            <w:pPr>
              <w:pStyle w:val="TAH"/>
              <w:rPr>
                <w:ins w:id="286" w:author="tank" w:date="2020-08-30T17:58:00Z"/>
                <w:b w:val="0"/>
                <w:lang w:val="fi-FI" w:eastAsia="fi-FI"/>
              </w:rPr>
            </w:pPr>
            <w:ins w:id="287" w:author="tank" w:date="2020-08-30T17:58:00Z">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ins>
          </w:p>
          <w:p w:rsidR="00783238" w:rsidRPr="00FA75C8" w:rsidRDefault="00783238">
            <w:pPr>
              <w:pStyle w:val="TAL"/>
              <w:jc w:val="center"/>
              <w:rPr>
                <w:ins w:id="288" w:author="tank" w:date="2020-08-29T16:30:00Z"/>
                <w:lang w:val="en-US" w:eastAsia="fi-FI"/>
              </w:rPr>
            </w:pPr>
            <w:ins w:id="289" w:author="tank" w:date="2020-08-30T17:58:00Z">
              <w:r w:rsidRPr="0042672F">
                <w:rPr>
                  <w:lang w:val="fi-FI" w:eastAsia="fi-FI"/>
                </w:rPr>
                <w:t>DC_4</w:t>
              </w:r>
              <w:r>
                <w:rPr>
                  <w:lang w:val="fi-FI" w:eastAsia="fi-FI"/>
                </w:rPr>
                <w:t>8D</w:t>
              </w:r>
              <w:r w:rsidRPr="0042672F">
                <w:rPr>
                  <w:lang w:val="fi-FI" w:eastAsia="fi-FI"/>
                </w:rPr>
                <w:t>_n</w:t>
              </w:r>
              <w:r>
                <w:rPr>
                  <w:lang w:val="fi-FI" w:eastAsia="fi-FI"/>
                </w:rPr>
                <w:t>25A</w:t>
              </w:r>
            </w:ins>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ins w:id="290" w:author="tank" w:date="2020-08-29T16:30:00Z"/>
                <w:lang w:val="en-US" w:eastAsia="fi-FI"/>
              </w:rPr>
            </w:pPr>
            <w:ins w:id="291" w:author="tank" w:date="2020-08-30T17:58:00Z">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ins>
          </w:p>
        </w:tc>
      </w:tr>
      <w:tr w:rsidR="0096458C" w:rsidRPr="00B273EA" w:rsidTr="00DA35A7">
        <w:trPr>
          <w:tblHeader/>
          <w:jc w:val="center"/>
          <w:ins w:id="292" w:author="tank" w:date="2020-08-30T18:03:00Z"/>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ins w:id="293" w:author="tank" w:date="2020-08-30T18:03:00Z"/>
                <w:b w:val="0"/>
                <w:lang w:val="fi-FI" w:eastAsia="fi-FI"/>
              </w:rPr>
            </w:pPr>
            <w:ins w:id="294" w:author="tank" w:date="2020-08-30T18:07:00Z">
              <w:r w:rsidRPr="0096458C">
                <w:rPr>
                  <w:b w:val="0"/>
                  <w:lang w:val="fi-FI" w:eastAsia="fi-FI"/>
                  <w:rPrChange w:id="295" w:author="tank" w:date="2020-08-30T18:07:00Z">
                    <w:rPr>
                      <w:lang w:val="fi-FI" w:eastAsia="fi-FI"/>
                    </w:rPr>
                  </w:rPrChange>
                </w:rPr>
                <w:t>DC_28A_n2A</w:t>
              </w:r>
            </w:ins>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ins w:id="296" w:author="tank" w:date="2020-08-30T18:03:00Z"/>
                <w:lang w:val="fi-FI" w:eastAsia="fi-FI"/>
              </w:rPr>
            </w:pPr>
            <w:ins w:id="297" w:author="tank" w:date="2020-08-30T18:07:00Z">
              <w:r w:rsidRPr="0096458C">
                <w:rPr>
                  <w:lang w:val="fi-FI" w:eastAsia="fi-FI"/>
                </w:rPr>
                <w:t>DC_28A_n2A</w:t>
              </w:r>
            </w:ins>
          </w:p>
        </w:tc>
      </w:tr>
      <w:tr w:rsidR="0096458C" w:rsidRPr="00B273EA" w:rsidTr="00DA35A7">
        <w:trPr>
          <w:tblHeader/>
          <w:jc w:val="center"/>
          <w:ins w:id="298" w:author="tank" w:date="2020-08-29T16:30:00Z"/>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ins w:id="299" w:author="tank" w:date="2020-08-29T16:30:00Z"/>
                <w:lang w:val="en-US" w:eastAsia="fi-FI"/>
              </w:rPr>
            </w:pPr>
            <w:ins w:id="300" w:author="tank" w:date="2020-08-30T18:07:00Z">
              <w:r w:rsidRPr="0096458C">
                <w:rPr>
                  <w:lang w:val="fi-FI" w:eastAsia="fi-FI"/>
                </w:rPr>
                <w:t>DC_2A_n28A</w:t>
              </w:r>
            </w:ins>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ins w:id="301" w:author="tank" w:date="2020-08-29T16:30:00Z"/>
                <w:lang w:val="en-US" w:eastAsia="fi-FI"/>
              </w:rPr>
            </w:pPr>
            <w:ins w:id="302" w:author="tank" w:date="2020-08-30T18:07:00Z">
              <w:r w:rsidRPr="0096458C">
                <w:rPr>
                  <w:lang w:val="fi-FI" w:eastAsia="fi-FI"/>
                </w:rPr>
                <w:t>DC_2A_n28A</w:t>
              </w:r>
            </w:ins>
          </w:p>
        </w:tc>
      </w:tr>
      <w:tr w:rsidR="00ED378D" w:rsidRPr="00B273EA" w:rsidTr="00ED378D">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3" w:author="tank" w:date="2020-08-30T18:15: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304" w:author="tank" w:date="2020-08-30T18:07:00Z"/>
          <w:trPrChange w:id="305" w:author="tank" w:date="2020-08-30T18:15: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tcPrChange w:id="306" w:author="tank" w:date="2020-08-30T18:15: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ED378D" w:rsidRPr="0096458C" w:rsidRDefault="00ED378D">
            <w:pPr>
              <w:pStyle w:val="TAL"/>
              <w:jc w:val="center"/>
              <w:rPr>
                <w:ins w:id="307" w:author="tank" w:date="2020-08-30T18:07:00Z"/>
                <w:lang w:val="fi-FI" w:eastAsia="fi-FI"/>
              </w:rPr>
            </w:pPr>
            <w:ins w:id="308" w:author="tank" w:date="2020-08-30T18:15:00Z">
              <w:r w:rsidRPr="00FE7BCD">
                <w:t>DC_4A_n2A</w:t>
              </w:r>
            </w:ins>
          </w:p>
        </w:tc>
        <w:tc>
          <w:tcPr>
            <w:tcW w:w="3036" w:type="dxa"/>
            <w:tcBorders>
              <w:top w:val="single" w:sz="4" w:space="0" w:color="auto"/>
              <w:left w:val="single" w:sz="4" w:space="0" w:color="auto"/>
              <w:bottom w:val="single" w:sz="4" w:space="0" w:color="auto"/>
              <w:right w:val="single" w:sz="4" w:space="0" w:color="auto"/>
            </w:tcBorders>
            <w:tcPrChange w:id="309" w:author="tank" w:date="2020-08-30T18:15: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ED378D" w:rsidRPr="0096458C" w:rsidRDefault="00ED378D">
            <w:pPr>
              <w:pStyle w:val="TAL"/>
              <w:jc w:val="center"/>
              <w:rPr>
                <w:ins w:id="310" w:author="tank" w:date="2020-08-30T18:07:00Z"/>
                <w:lang w:val="fi-FI" w:eastAsia="fi-FI"/>
              </w:rPr>
            </w:pPr>
            <w:ins w:id="311" w:author="tank" w:date="2020-08-30T18:15:00Z">
              <w:r w:rsidRPr="00FE7BCD">
                <w:t>DC_4A_n2A</w:t>
              </w:r>
            </w:ins>
          </w:p>
        </w:tc>
      </w:tr>
      <w:tr w:rsidR="004206F3" w:rsidRPr="00B273EA" w:rsidTr="00DA35A7">
        <w:trPr>
          <w:tblHeader/>
          <w:jc w:val="center"/>
          <w:ins w:id="312" w:author="tank" w:date="2020-08-30T18:07:00Z"/>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ins w:id="313" w:author="tank" w:date="2020-08-30T18:07:00Z"/>
                <w:lang w:val="fi-FI" w:eastAsia="fi-FI"/>
              </w:rPr>
            </w:pPr>
            <w:ins w:id="314" w:author="tank" w:date="2020-08-30T18:46:00Z">
              <w:r>
                <w:rPr>
                  <w:lang w:val="fi-FI" w:eastAsia="fi-FI"/>
                </w:rPr>
                <w:t>DC_4</w:t>
              </w:r>
              <w:r>
                <w:rPr>
                  <w:lang w:val="fi-FI" w:eastAsia="zh-CN"/>
                </w:rPr>
                <w:t>A_n5A</w:t>
              </w:r>
            </w:ins>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ins w:id="315" w:author="tank" w:date="2020-08-30T18:07:00Z"/>
                <w:lang w:val="fi-FI" w:eastAsia="fi-FI"/>
              </w:rPr>
            </w:pPr>
            <w:ins w:id="316" w:author="tank" w:date="2020-08-30T18:46:00Z">
              <w:r>
                <w:rPr>
                  <w:lang w:val="fi-FI" w:eastAsia="fi-FI"/>
                </w:rPr>
                <w:t>DC_</w:t>
              </w:r>
              <w:r>
                <w:rPr>
                  <w:lang w:val="fi-FI" w:eastAsia="zh-CN"/>
                </w:rPr>
                <w:t>4A_n5A</w:t>
              </w:r>
            </w:ins>
          </w:p>
        </w:tc>
      </w:tr>
      <w:tr w:rsidR="009041FF" w:rsidRPr="00B273EA" w:rsidTr="00DA35A7">
        <w:trPr>
          <w:tblHeader/>
          <w:jc w:val="center"/>
          <w:ins w:id="317" w:author="tank" w:date="2020-08-30T18:07:00Z"/>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ins w:id="318" w:author="tank" w:date="2020-08-30T18:07:00Z"/>
                <w:lang w:val="fi-FI" w:eastAsia="fi-FI"/>
              </w:rPr>
            </w:pPr>
            <w:ins w:id="319" w:author="tank" w:date="2020-08-30T18:49:00Z">
              <w:r>
                <w:rPr>
                  <w:lang w:val="fi-FI" w:eastAsia="fi-FI"/>
                </w:rPr>
                <w:t>DC_4</w:t>
              </w:r>
              <w:r>
                <w:rPr>
                  <w:lang w:val="fi-FI" w:eastAsia="zh-CN"/>
                </w:rPr>
                <w:t>A_n7A</w:t>
              </w:r>
            </w:ins>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ins w:id="320" w:author="tank" w:date="2020-08-30T18:07:00Z"/>
                <w:lang w:val="fi-FI" w:eastAsia="fi-FI"/>
              </w:rPr>
            </w:pPr>
            <w:ins w:id="321" w:author="tank" w:date="2020-08-30T18:49:00Z">
              <w:r>
                <w:rPr>
                  <w:lang w:val="fi-FI" w:eastAsia="fi-FI"/>
                </w:rPr>
                <w:t>DC_</w:t>
              </w:r>
              <w:r>
                <w:rPr>
                  <w:lang w:val="fi-FI" w:eastAsia="zh-CN"/>
                </w:rPr>
                <w:t>4A_n7A</w:t>
              </w:r>
            </w:ins>
          </w:p>
        </w:tc>
      </w:tr>
      <w:tr w:rsidR="00595E98" w:rsidRPr="00B273EA" w:rsidTr="00DA35A7">
        <w:trPr>
          <w:tblHeader/>
          <w:jc w:val="center"/>
          <w:ins w:id="322" w:author="tank" w:date="2020-08-30T18:07:00Z"/>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ins w:id="323" w:author="tank" w:date="2020-08-30T18:07:00Z"/>
                <w:lang w:val="fi-FI" w:eastAsia="fi-FI"/>
              </w:rPr>
            </w:pPr>
            <w:ins w:id="324" w:author="tank" w:date="2020-08-30T19:00:00Z">
              <w:r>
                <w:rPr>
                  <w:lang w:val="fi-FI" w:eastAsia="fi-FI"/>
                </w:rPr>
                <w:t>DC_28A_n66A</w:t>
              </w:r>
            </w:ins>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ins w:id="325" w:author="tank" w:date="2020-08-30T18:07:00Z"/>
                <w:lang w:val="fi-FI" w:eastAsia="fi-FI"/>
              </w:rPr>
            </w:pPr>
            <w:ins w:id="326" w:author="tank" w:date="2020-08-30T19:00:00Z">
              <w:r>
                <w:rPr>
                  <w:lang w:val="fi-FI" w:eastAsia="fi-FI"/>
                </w:rPr>
                <w:t>DC_28A_n66A</w:t>
              </w:r>
            </w:ins>
          </w:p>
        </w:tc>
      </w:tr>
      <w:tr w:rsidR="00F36296" w:rsidRPr="00B273EA" w:rsidTr="00DA35A7">
        <w:trPr>
          <w:tblHeader/>
          <w:jc w:val="center"/>
          <w:ins w:id="327" w:author="tank" w:date="2020-08-30T19:00:00Z"/>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ins w:id="328" w:author="tank" w:date="2020-08-30T19:00:00Z"/>
                <w:lang w:val="fi-FI" w:eastAsia="fi-FI"/>
              </w:rPr>
            </w:pPr>
            <w:ins w:id="329" w:author="tank" w:date="2020-08-30T20:06:00Z">
              <w:r>
                <w:rPr>
                  <w:lang w:val="fi-FI" w:eastAsia="fi-FI"/>
                </w:rPr>
                <w:t>DC_4A_n28A</w:t>
              </w:r>
            </w:ins>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ins w:id="330" w:author="tank" w:date="2020-08-30T19:00:00Z"/>
                <w:lang w:val="fi-FI" w:eastAsia="fi-FI"/>
              </w:rPr>
            </w:pPr>
            <w:ins w:id="331" w:author="tank" w:date="2020-08-30T20:06:00Z">
              <w:r>
                <w:rPr>
                  <w:lang w:val="fi-FI" w:eastAsia="fi-FI"/>
                </w:rPr>
                <w:t>DC_4A_n28A</w:t>
              </w:r>
            </w:ins>
          </w:p>
        </w:tc>
      </w:tr>
      <w:tr w:rsidR="00F36296" w:rsidRPr="00B273EA" w:rsidTr="0099668C">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2" w:author="tank" w:date="2020-08-30T20:08: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333" w:author="tank" w:date="2020-08-30T19:00:00Z"/>
          <w:trPrChange w:id="334" w:author="tank" w:date="2020-08-30T20:08: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tcPrChange w:id="335" w:author="tank" w:date="2020-08-30T20:08: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F36296" w:rsidRDefault="00F36296">
            <w:pPr>
              <w:pStyle w:val="TAL"/>
              <w:jc w:val="center"/>
              <w:rPr>
                <w:ins w:id="336" w:author="tank" w:date="2020-08-30T19:00:00Z"/>
                <w:lang w:val="fi-FI" w:eastAsia="fi-FI"/>
              </w:rPr>
            </w:pPr>
            <w:ins w:id="337" w:author="tank" w:date="2020-08-30T20:08:00Z">
              <w:r w:rsidRPr="007E4247">
                <w:t>DC_66A_n28A</w:t>
              </w:r>
            </w:ins>
          </w:p>
        </w:tc>
        <w:tc>
          <w:tcPr>
            <w:tcW w:w="3036" w:type="dxa"/>
            <w:tcBorders>
              <w:top w:val="single" w:sz="4" w:space="0" w:color="auto"/>
              <w:left w:val="single" w:sz="4" w:space="0" w:color="auto"/>
              <w:bottom w:val="single" w:sz="4" w:space="0" w:color="auto"/>
              <w:right w:val="single" w:sz="4" w:space="0" w:color="auto"/>
            </w:tcBorders>
            <w:tcPrChange w:id="338" w:author="tank" w:date="2020-08-30T20:08: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F36296" w:rsidRDefault="00F36296">
            <w:pPr>
              <w:pStyle w:val="TAL"/>
              <w:jc w:val="center"/>
              <w:rPr>
                <w:ins w:id="339" w:author="tank" w:date="2020-08-30T19:00:00Z"/>
                <w:lang w:val="fi-FI" w:eastAsia="fi-FI"/>
              </w:rPr>
            </w:pPr>
            <w:ins w:id="340" w:author="tank" w:date="2020-08-30T20:08:00Z">
              <w:r w:rsidRPr="007E4247">
                <w:t>DC_66A_n28A</w:t>
              </w:r>
            </w:ins>
          </w:p>
        </w:tc>
      </w:tr>
      <w:tr w:rsidR="0099668C" w:rsidRPr="00B273EA" w:rsidTr="0099668C">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1" w:author="tank" w:date="2020-08-30T23:40: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342" w:author="tank" w:date="2020-08-30T19:00:00Z"/>
          <w:trPrChange w:id="343" w:author="tank" w:date="2020-08-30T23:40: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tcPrChange w:id="344" w:author="tank" w:date="2020-08-30T23:40: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99668C" w:rsidRDefault="0099668C">
            <w:pPr>
              <w:pStyle w:val="TAL"/>
              <w:jc w:val="center"/>
              <w:rPr>
                <w:ins w:id="345" w:author="tank" w:date="2020-08-30T19:00:00Z"/>
                <w:lang w:val="fi-FI" w:eastAsia="fi-FI"/>
              </w:rPr>
            </w:pPr>
            <w:ins w:id="346" w:author="tank" w:date="2020-08-30T23:40:00Z">
              <w:r w:rsidRPr="00ED0843">
                <w:t>DC_28A_n1A</w:t>
              </w:r>
            </w:ins>
          </w:p>
        </w:tc>
        <w:tc>
          <w:tcPr>
            <w:tcW w:w="3036" w:type="dxa"/>
            <w:tcBorders>
              <w:top w:val="single" w:sz="4" w:space="0" w:color="auto"/>
              <w:left w:val="single" w:sz="4" w:space="0" w:color="auto"/>
              <w:bottom w:val="single" w:sz="4" w:space="0" w:color="auto"/>
              <w:right w:val="single" w:sz="4" w:space="0" w:color="auto"/>
            </w:tcBorders>
            <w:tcPrChange w:id="347" w:author="tank" w:date="2020-08-30T23:40: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99668C" w:rsidRDefault="0099668C">
            <w:pPr>
              <w:pStyle w:val="TAL"/>
              <w:jc w:val="center"/>
              <w:rPr>
                <w:ins w:id="348" w:author="tank" w:date="2020-08-30T19:00:00Z"/>
                <w:lang w:val="fi-FI" w:eastAsia="fi-FI"/>
              </w:rPr>
            </w:pPr>
            <w:ins w:id="349" w:author="tank" w:date="2020-08-30T23:40:00Z">
              <w:r w:rsidRPr="00ED0843">
                <w:t>DC_28A_n1A</w:t>
              </w:r>
            </w:ins>
          </w:p>
        </w:tc>
      </w:tr>
      <w:tr w:rsidR="0052168D" w:rsidRPr="00B273EA" w:rsidTr="00DA35A7">
        <w:trPr>
          <w:tblHeader/>
          <w:jc w:val="center"/>
          <w:ins w:id="350" w:author="tank" w:date="2020-08-30T19:00:00Z"/>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ins w:id="351" w:author="tank" w:date="2020-08-30T19:00:00Z"/>
                <w:lang w:val="fi-FI" w:eastAsia="fi-FI"/>
              </w:rPr>
            </w:pPr>
            <w:ins w:id="352" w:author="tank" w:date="2020-08-31T09:16:00Z">
              <w:r>
                <w:rPr>
                  <w:lang w:val="fi-FI" w:eastAsia="fi-FI"/>
                </w:rPr>
                <w:t>DC_42</w:t>
              </w:r>
              <w:r>
                <w:rPr>
                  <w:lang w:val="fi-FI" w:eastAsia="zh-CN"/>
                </w:rPr>
                <w:t>A_n3A</w:t>
              </w:r>
            </w:ins>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ins w:id="353" w:author="tank" w:date="2020-08-30T19:00:00Z"/>
                <w:lang w:val="fi-FI" w:eastAsia="fi-FI"/>
              </w:rPr>
            </w:pPr>
            <w:ins w:id="354" w:author="tank" w:date="2020-08-31T09:16:00Z">
              <w:r>
                <w:rPr>
                  <w:lang w:val="fi-FI" w:eastAsia="fi-FI"/>
                </w:rPr>
                <w:t>DC_42</w:t>
              </w:r>
              <w:r>
                <w:rPr>
                  <w:lang w:val="fi-FI" w:eastAsia="zh-CN"/>
                </w:rPr>
                <w:t>A_n3A</w:t>
              </w:r>
            </w:ins>
          </w:p>
        </w:tc>
      </w:tr>
      <w:tr w:rsidR="0052168D" w:rsidRPr="00B273EA" w:rsidTr="00DA35A7">
        <w:trPr>
          <w:tblHeader/>
          <w:jc w:val="center"/>
          <w:ins w:id="355" w:author="tank" w:date="2020-08-31T09:16:00Z"/>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ins w:id="356" w:author="tank" w:date="2020-08-31T09:16:00Z"/>
                <w:lang w:val="fi-FI" w:eastAsia="fi-FI"/>
              </w:rPr>
            </w:pPr>
            <w:ins w:id="357" w:author="tank" w:date="2020-08-31T09:16:00Z">
              <w:r>
                <w:rPr>
                  <w:lang w:val="fi-FI" w:eastAsia="fi-FI"/>
                </w:rPr>
                <w:t>DC_42</w:t>
              </w:r>
              <w:r>
                <w:rPr>
                  <w:lang w:val="fi-FI" w:eastAsia="zh-CN"/>
                </w:rPr>
                <w:t>C_n3A</w:t>
              </w:r>
            </w:ins>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ins w:id="358" w:author="tank" w:date="2020-08-31T09:16:00Z"/>
                <w:b w:val="0"/>
                <w:lang w:val="fi-FI" w:eastAsia="zh-CN"/>
              </w:rPr>
            </w:pPr>
            <w:ins w:id="359" w:author="tank" w:date="2020-08-31T09:16:00Z">
              <w:r>
                <w:rPr>
                  <w:b w:val="0"/>
                  <w:lang w:val="fi-FI" w:eastAsia="fi-FI"/>
                </w:rPr>
                <w:t>DC_42</w:t>
              </w:r>
              <w:r>
                <w:rPr>
                  <w:b w:val="0"/>
                  <w:lang w:val="fi-FI" w:eastAsia="zh-CN"/>
                </w:rPr>
                <w:t>A_n3A</w:t>
              </w:r>
            </w:ins>
          </w:p>
          <w:p w:rsidR="0052168D" w:rsidRDefault="0052168D">
            <w:pPr>
              <w:pStyle w:val="TAL"/>
              <w:jc w:val="center"/>
              <w:rPr>
                <w:ins w:id="360" w:author="tank" w:date="2020-08-31T09:16:00Z"/>
                <w:lang w:val="fi-FI" w:eastAsia="fi-FI"/>
              </w:rPr>
            </w:pPr>
            <w:ins w:id="361" w:author="tank" w:date="2020-08-31T09:16:00Z">
              <w:r>
                <w:rPr>
                  <w:lang w:val="fi-FI" w:eastAsia="fi-FI"/>
                </w:rPr>
                <w:t>DC_42</w:t>
              </w:r>
              <w:r>
                <w:rPr>
                  <w:lang w:val="fi-FI" w:eastAsia="zh-CN"/>
                </w:rPr>
                <w:t>C_n3A</w:t>
              </w:r>
            </w:ins>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Change w:id="362">
          <w:tblGrid>
            <w:gridCol w:w="80"/>
            <w:gridCol w:w="2956"/>
            <w:gridCol w:w="80"/>
            <w:gridCol w:w="2956"/>
            <w:gridCol w:w="80"/>
          </w:tblGrid>
        </w:tblGridChange>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ins w:id="363" w:author="tank" w:date="2020-08-31T11:10:00Z">
              <w:r w:rsidRPr="00BA4880">
                <w:rPr>
                  <w:rFonts w:cs="Arial"/>
                  <w:lang w:eastAsia="ja-JP"/>
                </w:rPr>
                <w:t>DC_66A_n261(A-L)</w:t>
              </w:r>
            </w:ins>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ins w:id="364" w:author="tank" w:date="2020-08-31T11:10:00Z"/>
                <w:rFonts w:cs="Arial"/>
                <w:lang w:eastAsia="zh-TW"/>
              </w:rPr>
            </w:pPr>
            <w:ins w:id="365" w:author="tank" w:date="2020-08-31T11:10:00Z">
              <w:r w:rsidRPr="00BA4880">
                <w:rPr>
                  <w:rFonts w:cs="Arial"/>
                  <w:lang w:eastAsia="ja-JP"/>
                </w:rPr>
                <w:t xml:space="preserve">DC_66A_n261A </w:t>
              </w:r>
            </w:ins>
          </w:p>
          <w:p w:rsidR="004C059B" w:rsidRDefault="004C059B">
            <w:pPr>
              <w:pStyle w:val="TAL"/>
              <w:jc w:val="center"/>
              <w:rPr>
                <w:ins w:id="366" w:author="tank" w:date="2020-08-31T11:10:00Z"/>
                <w:rFonts w:cs="Arial"/>
                <w:lang w:eastAsia="zh-TW"/>
              </w:rPr>
            </w:pPr>
            <w:ins w:id="367" w:author="tank" w:date="2020-08-31T11:10:00Z">
              <w:r>
                <w:rPr>
                  <w:rFonts w:cs="Arial"/>
                  <w:lang w:eastAsia="ja-JP"/>
                </w:rPr>
                <w:t>DC_66A_n261G</w:t>
              </w:r>
            </w:ins>
          </w:p>
          <w:p w:rsidR="004C059B" w:rsidRDefault="004C059B">
            <w:pPr>
              <w:pStyle w:val="TAL"/>
              <w:jc w:val="center"/>
              <w:rPr>
                <w:ins w:id="368" w:author="tank" w:date="2020-08-31T11:10:00Z"/>
                <w:rFonts w:cs="Arial"/>
                <w:lang w:eastAsia="zh-TW"/>
              </w:rPr>
            </w:pPr>
            <w:ins w:id="369" w:author="tank" w:date="2020-08-31T11:10:00Z">
              <w:r>
                <w:rPr>
                  <w:rFonts w:cs="Arial"/>
                  <w:lang w:eastAsia="ja-JP"/>
                </w:rPr>
                <w:t>DC_66A_n261H</w:t>
              </w:r>
            </w:ins>
          </w:p>
          <w:p w:rsidR="004C059B" w:rsidRDefault="004C059B">
            <w:pPr>
              <w:pStyle w:val="TAL"/>
              <w:jc w:val="center"/>
              <w:rPr>
                <w:rFonts w:eastAsia="MS Mincho" w:cs="Arial"/>
                <w:b/>
                <w:szCs w:val="18"/>
                <w:lang w:eastAsia="ja-JP"/>
              </w:rPr>
            </w:pPr>
            <w:ins w:id="370" w:author="tank" w:date="2020-08-31T11:10:00Z">
              <w:r>
                <w:rPr>
                  <w:rFonts w:cs="Arial"/>
                  <w:lang w:eastAsia="ja-JP"/>
                </w:rPr>
                <w:t>DC_66A_n261I</w:t>
              </w:r>
            </w:ins>
          </w:p>
        </w:tc>
      </w:tr>
      <w:tr w:rsidR="004C059B" w:rsidTr="002001E6">
        <w:trPr>
          <w:tblHeader/>
          <w:jc w:val="center"/>
          <w:ins w:id="371" w:author="tank" w:date="2020-08-31T11:10:00Z"/>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ins w:id="372" w:author="tank" w:date="2020-08-31T11:10:00Z"/>
                <w:rFonts w:eastAsia="MS Mincho" w:cs="Arial"/>
                <w:b/>
                <w:szCs w:val="18"/>
                <w:lang w:eastAsia="ja-JP"/>
              </w:rPr>
            </w:pPr>
            <w:ins w:id="373" w:author="tank" w:date="2020-08-31T11:10:00Z">
              <w:r w:rsidRPr="000726B7">
                <w:rPr>
                  <w:rFonts w:cs="Arial"/>
                  <w:lang w:eastAsia="ja-JP"/>
                </w:rPr>
                <w:t>DC_66A_66A_n261(A-L)</w:t>
              </w:r>
            </w:ins>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ins w:id="374" w:author="tank" w:date="2020-08-31T11:10:00Z"/>
                <w:rFonts w:cs="Arial"/>
                <w:lang w:eastAsia="zh-TW"/>
              </w:rPr>
            </w:pPr>
            <w:ins w:id="375" w:author="tank" w:date="2020-08-31T11:10:00Z">
              <w:r>
                <w:rPr>
                  <w:rFonts w:cs="Arial"/>
                  <w:lang w:eastAsia="ja-JP"/>
                </w:rPr>
                <w:t>DC_66A_n261A</w:t>
              </w:r>
            </w:ins>
          </w:p>
          <w:p w:rsidR="004C059B" w:rsidRDefault="004C059B">
            <w:pPr>
              <w:pStyle w:val="TAL"/>
              <w:jc w:val="center"/>
              <w:rPr>
                <w:ins w:id="376" w:author="tank" w:date="2020-08-31T11:10:00Z"/>
                <w:rFonts w:cs="Arial"/>
                <w:lang w:eastAsia="zh-TW"/>
              </w:rPr>
            </w:pPr>
            <w:ins w:id="377" w:author="tank" w:date="2020-08-31T11:10:00Z">
              <w:r w:rsidRPr="000726B7">
                <w:rPr>
                  <w:rFonts w:cs="Arial"/>
                  <w:lang w:eastAsia="ja-JP"/>
                </w:rPr>
                <w:t>DC_66A_n261G</w:t>
              </w:r>
            </w:ins>
          </w:p>
          <w:p w:rsidR="004C059B" w:rsidRDefault="004C059B">
            <w:pPr>
              <w:pStyle w:val="TAL"/>
              <w:jc w:val="center"/>
              <w:rPr>
                <w:ins w:id="378" w:author="tank" w:date="2020-08-31T11:10:00Z"/>
                <w:rFonts w:cs="Arial"/>
                <w:lang w:eastAsia="zh-TW"/>
              </w:rPr>
            </w:pPr>
            <w:ins w:id="379" w:author="tank" w:date="2020-08-31T11:10:00Z">
              <w:r>
                <w:rPr>
                  <w:rFonts w:cs="Arial"/>
                  <w:lang w:eastAsia="ja-JP"/>
                </w:rPr>
                <w:t>DC_66A_n261H</w:t>
              </w:r>
            </w:ins>
          </w:p>
          <w:p w:rsidR="004C059B" w:rsidRDefault="004C059B">
            <w:pPr>
              <w:pStyle w:val="TAL"/>
              <w:jc w:val="center"/>
              <w:rPr>
                <w:ins w:id="380" w:author="tank" w:date="2020-08-31T11:10:00Z"/>
                <w:rFonts w:eastAsia="MS Mincho" w:cs="Arial"/>
                <w:b/>
                <w:szCs w:val="18"/>
                <w:lang w:eastAsia="ja-JP"/>
              </w:rPr>
            </w:pPr>
            <w:ins w:id="381" w:author="tank" w:date="2020-08-31T11:10:00Z">
              <w:r>
                <w:rPr>
                  <w:rFonts w:cs="Arial"/>
                  <w:lang w:eastAsia="ja-JP"/>
                </w:rPr>
                <w:t>DC_66A_n261I</w:t>
              </w:r>
            </w:ins>
          </w:p>
        </w:tc>
      </w:tr>
      <w:tr w:rsidR="00140AED" w:rsidTr="002001E6">
        <w:trPr>
          <w:tblHeader/>
          <w:jc w:val="center"/>
          <w:ins w:id="382" w:author="tank" w:date="2020-08-31T11:10:00Z"/>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ins w:id="383" w:author="tank" w:date="2020-08-31T11:10:00Z"/>
                <w:rFonts w:eastAsia="MS Mincho" w:cs="Arial"/>
                <w:b/>
                <w:szCs w:val="18"/>
                <w:lang w:eastAsia="ja-JP"/>
              </w:rPr>
            </w:pPr>
            <w:ins w:id="384" w:author="tank" w:date="2020-08-31T11:15:00Z">
              <w:r w:rsidRPr="00213DA5">
                <w:rPr>
                  <w:rFonts w:cs="Arial"/>
                  <w:szCs w:val="16"/>
                </w:rPr>
                <w:t>DC_48A_n261(A-L)</w:t>
              </w:r>
            </w:ins>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ins w:id="385" w:author="tank" w:date="2020-08-31T11:15:00Z"/>
                <w:rFonts w:cs="Arial"/>
                <w:szCs w:val="16"/>
                <w:lang w:eastAsia="zh-TW"/>
              </w:rPr>
            </w:pPr>
            <w:ins w:id="386" w:author="tank" w:date="2020-08-31T11:15:00Z">
              <w:r>
                <w:rPr>
                  <w:rFonts w:cs="Arial"/>
                  <w:szCs w:val="16"/>
                </w:rPr>
                <w:t>DC_48A_n261A</w:t>
              </w:r>
            </w:ins>
          </w:p>
          <w:p w:rsidR="00140AED" w:rsidRDefault="00140AED">
            <w:pPr>
              <w:pStyle w:val="TAL"/>
              <w:jc w:val="center"/>
              <w:rPr>
                <w:ins w:id="387" w:author="tank" w:date="2020-08-31T11:15:00Z"/>
                <w:rFonts w:cs="Arial"/>
                <w:szCs w:val="16"/>
                <w:lang w:eastAsia="zh-TW"/>
              </w:rPr>
            </w:pPr>
            <w:ins w:id="388" w:author="tank" w:date="2020-08-31T11:15:00Z">
              <w:r>
                <w:rPr>
                  <w:rFonts w:cs="Arial"/>
                  <w:szCs w:val="16"/>
                </w:rPr>
                <w:t>DC_48A_n261G</w:t>
              </w:r>
            </w:ins>
          </w:p>
          <w:p w:rsidR="00140AED" w:rsidRDefault="00140AED">
            <w:pPr>
              <w:pStyle w:val="TAL"/>
              <w:jc w:val="center"/>
              <w:rPr>
                <w:ins w:id="389" w:author="tank" w:date="2020-08-31T11:15:00Z"/>
                <w:rFonts w:cs="Arial"/>
                <w:szCs w:val="16"/>
                <w:lang w:eastAsia="zh-TW"/>
              </w:rPr>
            </w:pPr>
            <w:ins w:id="390" w:author="tank" w:date="2020-08-31T11:15:00Z">
              <w:r>
                <w:rPr>
                  <w:rFonts w:cs="Arial"/>
                  <w:szCs w:val="16"/>
                </w:rPr>
                <w:t>DC_48A_n261H</w:t>
              </w:r>
            </w:ins>
          </w:p>
          <w:p w:rsidR="00140AED" w:rsidRDefault="00140AED">
            <w:pPr>
              <w:pStyle w:val="TAL"/>
              <w:jc w:val="center"/>
              <w:rPr>
                <w:ins w:id="391" w:author="tank" w:date="2020-08-31T11:10:00Z"/>
                <w:rFonts w:eastAsia="MS Mincho" w:cs="Arial"/>
                <w:b/>
                <w:szCs w:val="18"/>
                <w:lang w:eastAsia="ja-JP"/>
              </w:rPr>
            </w:pPr>
            <w:ins w:id="392" w:author="tank" w:date="2020-08-31T11:15:00Z">
              <w:r w:rsidRPr="00213DA5">
                <w:rPr>
                  <w:rFonts w:cs="Arial"/>
                  <w:szCs w:val="16"/>
                </w:rPr>
                <w:t>DC_48A_n261I</w:t>
              </w:r>
            </w:ins>
          </w:p>
        </w:tc>
      </w:tr>
      <w:tr w:rsidR="000077BA" w:rsidTr="002001E6">
        <w:trPr>
          <w:tblHeader/>
          <w:jc w:val="center"/>
          <w:ins w:id="393" w:author="tank" w:date="2020-08-31T11:10:00Z"/>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ins w:id="394" w:author="tank" w:date="2020-08-31T11:10:00Z"/>
                <w:rFonts w:eastAsia="MS Mincho" w:cs="Arial"/>
                <w:b/>
                <w:szCs w:val="18"/>
                <w:lang w:eastAsia="ja-JP"/>
              </w:rPr>
            </w:pPr>
            <w:ins w:id="395" w:author="tank" w:date="2020-08-31T11:20:00Z">
              <w:r w:rsidRPr="00EA49C3">
                <w:rPr>
                  <w:rFonts w:eastAsia="Times New Roman" w:cs="Arial"/>
                  <w:color w:val="000000"/>
                  <w:lang w:val="en-US"/>
                </w:rPr>
                <w:t>DC_13A_n261(A-L)</w:t>
              </w:r>
            </w:ins>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ins w:id="396" w:author="tank" w:date="2020-08-31T11:20:00Z"/>
                <w:rFonts w:cs="Arial"/>
                <w:color w:val="000000"/>
                <w:lang w:val="en-US" w:eastAsia="zh-TW"/>
              </w:rPr>
            </w:pPr>
            <w:ins w:id="397" w:author="tank" w:date="2020-08-31T11:20:00Z">
              <w:r>
                <w:rPr>
                  <w:rFonts w:eastAsia="Times New Roman" w:cs="Arial"/>
                  <w:color w:val="000000"/>
                  <w:lang w:val="en-US"/>
                </w:rPr>
                <w:t>DC_13A_n261A</w:t>
              </w:r>
            </w:ins>
          </w:p>
          <w:p w:rsidR="000077BA" w:rsidRDefault="000077BA">
            <w:pPr>
              <w:pStyle w:val="TAL"/>
              <w:jc w:val="center"/>
              <w:rPr>
                <w:ins w:id="398" w:author="tank" w:date="2020-08-31T11:20:00Z"/>
                <w:rFonts w:cs="Arial"/>
                <w:color w:val="000000"/>
                <w:lang w:val="en-US" w:eastAsia="zh-TW"/>
              </w:rPr>
            </w:pPr>
            <w:ins w:id="399" w:author="tank" w:date="2020-08-31T11:20:00Z">
              <w:r>
                <w:rPr>
                  <w:rFonts w:eastAsia="Times New Roman" w:cs="Arial"/>
                  <w:color w:val="000000"/>
                  <w:lang w:val="en-US"/>
                </w:rPr>
                <w:t>DC_13A_n261G</w:t>
              </w:r>
            </w:ins>
          </w:p>
          <w:p w:rsidR="000077BA" w:rsidRDefault="000077BA">
            <w:pPr>
              <w:pStyle w:val="TAL"/>
              <w:jc w:val="center"/>
              <w:rPr>
                <w:ins w:id="400" w:author="tank" w:date="2020-08-31T11:20:00Z"/>
                <w:rFonts w:cs="Arial"/>
                <w:color w:val="000000"/>
                <w:lang w:val="en-US" w:eastAsia="zh-TW"/>
              </w:rPr>
            </w:pPr>
            <w:ins w:id="401" w:author="tank" w:date="2020-08-31T11:20:00Z">
              <w:r>
                <w:rPr>
                  <w:rFonts w:eastAsia="Times New Roman" w:cs="Arial"/>
                  <w:color w:val="000000"/>
                  <w:lang w:val="en-US"/>
                </w:rPr>
                <w:t>DC_13A_n261H</w:t>
              </w:r>
            </w:ins>
          </w:p>
          <w:p w:rsidR="000077BA" w:rsidRDefault="000077BA">
            <w:pPr>
              <w:pStyle w:val="TAL"/>
              <w:jc w:val="center"/>
              <w:rPr>
                <w:ins w:id="402" w:author="tank" w:date="2020-08-31T11:10:00Z"/>
                <w:rFonts w:eastAsia="MS Mincho" w:cs="Arial"/>
                <w:b/>
                <w:szCs w:val="18"/>
                <w:lang w:eastAsia="ja-JP"/>
              </w:rPr>
            </w:pPr>
            <w:ins w:id="403" w:author="tank" w:date="2020-08-31T11:20:00Z">
              <w:r w:rsidRPr="00EA49C3">
                <w:rPr>
                  <w:rFonts w:eastAsia="Times New Roman" w:cs="Arial"/>
                  <w:color w:val="000000"/>
                  <w:lang w:val="en-US"/>
                </w:rPr>
                <w:t>DC_13A_n261I</w:t>
              </w:r>
            </w:ins>
          </w:p>
        </w:tc>
      </w:tr>
      <w:tr w:rsidR="000077BA" w:rsidTr="000077BA">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 w:author="tank" w:date="2020-08-31T11:29: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405" w:author="tank" w:date="2020-08-31T11:10:00Z"/>
          <w:trPrChange w:id="406" w:author="tank" w:date="2020-08-31T11:29: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vAlign w:val="center"/>
            <w:tcPrChange w:id="407" w:author="tank" w:date="2020-08-31T11:29: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0077BA" w:rsidRDefault="000077BA">
            <w:pPr>
              <w:pStyle w:val="TAL"/>
              <w:jc w:val="center"/>
              <w:rPr>
                <w:ins w:id="408" w:author="tank" w:date="2020-08-31T11:10:00Z"/>
                <w:rFonts w:eastAsia="MS Mincho" w:cs="Arial"/>
                <w:b/>
                <w:szCs w:val="18"/>
                <w:lang w:eastAsia="ja-JP"/>
              </w:rPr>
            </w:pPr>
            <w:ins w:id="409" w:author="tank" w:date="2020-08-31T11:29:00Z">
              <w:r w:rsidRPr="004A66B3">
                <w:rPr>
                  <w:rFonts w:cs="Arial"/>
                  <w:szCs w:val="18"/>
                  <w:lang w:eastAsia="ja-JP"/>
                </w:rPr>
                <w:t>DC_5A_n261(A-J)</w:t>
              </w:r>
            </w:ins>
          </w:p>
        </w:tc>
        <w:tc>
          <w:tcPr>
            <w:tcW w:w="3036" w:type="dxa"/>
            <w:tcBorders>
              <w:top w:val="single" w:sz="4" w:space="0" w:color="auto"/>
              <w:left w:val="single" w:sz="4" w:space="0" w:color="auto"/>
              <w:bottom w:val="single" w:sz="4" w:space="0" w:color="auto"/>
              <w:right w:val="single" w:sz="4" w:space="0" w:color="auto"/>
            </w:tcBorders>
            <w:tcPrChange w:id="410" w:author="tank" w:date="2020-08-31T11:29: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0077BA" w:rsidRDefault="000077BA">
            <w:pPr>
              <w:pStyle w:val="TAL"/>
              <w:jc w:val="center"/>
              <w:rPr>
                <w:ins w:id="411" w:author="tank" w:date="2020-08-31T11:29:00Z"/>
                <w:rFonts w:cs="Arial"/>
                <w:szCs w:val="18"/>
                <w:lang w:eastAsia="zh-TW"/>
              </w:rPr>
            </w:pPr>
            <w:ins w:id="412" w:author="tank" w:date="2020-08-31T11:29:00Z">
              <w:r>
                <w:rPr>
                  <w:rFonts w:cs="Arial"/>
                  <w:szCs w:val="18"/>
                  <w:lang w:eastAsia="ja-JP"/>
                </w:rPr>
                <w:t>DC_5A_n261A</w:t>
              </w:r>
            </w:ins>
          </w:p>
          <w:p w:rsidR="000077BA" w:rsidRDefault="000077BA">
            <w:pPr>
              <w:pStyle w:val="TAL"/>
              <w:jc w:val="center"/>
              <w:rPr>
                <w:ins w:id="413" w:author="tank" w:date="2020-08-31T11:29:00Z"/>
                <w:rFonts w:cs="Arial"/>
                <w:szCs w:val="18"/>
                <w:lang w:eastAsia="zh-TW"/>
              </w:rPr>
            </w:pPr>
            <w:ins w:id="414" w:author="tank" w:date="2020-08-31T11:29:00Z">
              <w:r>
                <w:rPr>
                  <w:rFonts w:cs="Arial"/>
                  <w:szCs w:val="18"/>
                  <w:lang w:eastAsia="ja-JP"/>
                </w:rPr>
                <w:t>DC_5A_n261G</w:t>
              </w:r>
            </w:ins>
          </w:p>
          <w:p w:rsidR="000077BA" w:rsidRDefault="000077BA">
            <w:pPr>
              <w:pStyle w:val="TAL"/>
              <w:jc w:val="center"/>
              <w:rPr>
                <w:ins w:id="415" w:author="tank" w:date="2020-08-31T11:29:00Z"/>
                <w:rFonts w:cs="Arial"/>
                <w:szCs w:val="18"/>
                <w:lang w:eastAsia="zh-TW"/>
              </w:rPr>
            </w:pPr>
            <w:ins w:id="416" w:author="tank" w:date="2020-08-31T11:29:00Z">
              <w:r>
                <w:rPr>
                  <w:rFonts w:cs="Arial"/>
                  <w:szCs w:val="18"/>
                  <w:lang w:eastAsia="ja-JP"/>
                </w:rPr>
                <w:t>DC_5A_n261H</w:t>
              </w:r>
            </w:ins>
          </w:p>
          <w:p w:rsidR="000077BA" w:rsidRDefault="000077BA">
            <w:pPr>
              <w:pStyle w:val="TAL"/>
              <w:jc w:val="center"/>
              <w:rPr>
                <w:ins w:id="417" w:author="tank" w:date="2020-08-31T11:10:00Z"/>
                <w:rFonts w:eastAsia="MS Mincho" w:cs="Arial"/>
                <w:b/>
                <w:szCs w:val="18"/>
                <w:lang w:eastAsia="ja-JP"/>
              </w:rPr>
            </w:pPr>
            <w:ins w:id="418" w:author="tank" w:date="2020-08-31T11:29:00Z">
              <w:r w:rsidRPr="004D0914">
                <w:rPr>
                  <w:rFonts w:cs="Arial"/>
                  <w:szCs w:val="18"/>
                  <w:lang w:eastAsia="ja-JP"/>
                </w:rPr>
                <w:t>DC_5A_n261I</w:t>
              </w:r>
            </w:ins>
          </w:p>
        </w:tc>
      </w:tr>
      <w:tr w:rsidR="000077BA" w:rsidTr="000077BA">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 w:author="tank" w:date="2020-08-31T11:29: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420" w:author="tank" w:date="2020-08-31T11:10:00Z"/>
          <w:trPrChange w:id="421" w:author="tank" w:date="2020-08-31T11:29: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vAlign w:val="center"/>
            <w:tcPrChange w:id="422" w:author="tank" w:date="2020-08-31T11:29: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0077BA" w:rsidRDefault="000077BA">
            <w:pPr>
              <w:pStyle w:val="TAL"/>
              <w:jc w:val="center"/>
              <w:rPr>
                <w:ins w:id="423" w:author="tank" w:date="2020-08-31T11:10:00Z"/>
                <w:rFonts w:eastAsia="MS Mincho" w:cs="Arial"/>
                <w:b/>
                <w:szCs w:val="18"/>
                <w:lang w:eastAsia="ja-JP"/>
              </w:rPr>
            </w:pPr>
            <w:ins w:id="424" w:author="tank" w:date="2020-08-31T11:29:00Z">
              <w:r w:rsidRPr="004D0914">
                <w:rPr>
                  <w:rFonts w:cs="Arial"/>
                  <w:szCs w:val="18"/>
                  <w:lang w:eastAsia="ja-JP"/>
                </w:rPr>
                <w:lastRenderedPageBreak/>
                <w:t>DC_5A_n261(A-L)</w:t>
              </w:r>
            </w:ins>
          </w:p>
        </w:tc>
        <w:tc>
          <w:tcPr>
            <w:tcW w:w="3036" w:type="dxa"/>
            <w:tcBorders>
              <w:top w:val="single" w:sz="4" w:space="0" w:color="auto"/>
              <w:left w:val="single" w:sz="4" w:space="0" w:color="auto"/>
              <w:bottom w:val="single" w:sz="4" w:space="0" w:color="auto"/>
              <w:right w:val="single" w:sz="4" w:space="0" w:color="auto"/>
            </w:tcBorders>
            <w:tcPrChange w:id="425" w:author="tank" w:date="2020-08-31T11:29: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0077BA" w:rsidRDefault="000077BA">
            <w:pPr>
              <w:pStyle w:val="TAL"/>
              <w:jc w:val="center"/>
              <w:rPr>
                <w:ins w:id="426" w:author="tank" w:date="2020-08-31T11:29:00Z"/>
                <w:rFonts w:cs="Arial"/>
                <w:szCs w:val="18"/>
                <w:lang w:eastAsia="zh-TW"/>
              </w:rPr>
            </w:pPr>
            <w:ins w:id="427" w:author="tank" w:date="2020-08-31T11:29:00Z">
              <w:r>
                <w:rPr>
                  <w:rFonts w:cs="Arial"/>
                  <w:szCs w:val="18"/>
                  <w:lang w:eastAsia="ja-JP"/>
                </w:rPr>
                <w:t>DC_5A_n261A</w:t>
              </w:r>
            </w:ins>
          </w:p>
          <w:p w:rsidR="000077BA" w:rsidRDefault="000077BA">
            <w:pPr>
              <w:pStyle w:val="TAL"/>
              <w:jc w:val="center"/>
              <w:rPr>
                <w:ins w:id="428" w:author="tank" w:date="2020-08-31T11:29:00Z"/>
                <w:rFonts w:cs="Arial"/>
                <w:szCs w:val="18"/>
                <w:lang w:eastAsia="zh-TW"/>
              </w:rPr>
            </w:pPr>
            <w:ins w:id="429" w:author="tank" w:date="2020-08-31T11:29:00Z">
              <w:r w:rsidRPr="004D0914">
                <w:rPr>
                  <w:rFonts w:cs="Arial"/>
                  <w:szCs w:val="18"/>
                  <w:lang w:eastAsia="ja-JP"/>
                </w:rPr>
                <w:t>D</w:t>
              </w:r>
              <w:r>
                <w:rPr>
                  <w:rFonts w:cs="Arial"/>
                  <w:szCs w:val="18"/>
                  <w:lang w:eastAsia="ja-JP"/>
                </w:rPr>
                <w:t>C_5A_n261G</w:t>
              </w:r>
            </w:ins>
          </w:p>
          <w:p w:rsidR="000077BA" w:rsidRDefault="000077BA">
            <w:pPr>
              <w:pStyle w:val="TAL"/>
              <w:jc w:val="center"/>
              <w:rPr>
                <w:ins w:id="430" w:author="tank" w:date="2020-08-31T11:29:00Z"/>
                <w:rFonts w:cs="Arial"/>
                <w:szCs w:val="18"/>
                <w:lang w:eastAsia="zh-TW"/>
              </w:rPr>
            </w:pPr>
            <w:ins w:id="431" w:author="tank" w:date="2020-08-31T11:29:00Z">
              <w:r>
                <w:rPr>
                  <w:rFonts w:cs="Arial"/>
                  <w:szCs w:val="18"/>
                  <w:lang w:eastAsia="ja-JP"/>
                </w:rPr>
                <w:t>DC_5A_n261H</w:t>
              </w:r>
            </w:ins>
          </w:p>
          <w:p w:rsidR="000077BA" w:rsidRDefault="000077BA">
            <w:pPr>
              <w:pStyle w:val="TAL"/>
              <w:jc w:val="center"/>
              <w:rPr>
                <w:ins w:id="432" w:author="tank" w:date="2020-08-31T11:10:00Z"/>
                <w:rFonts w:eastAsia="MS Mincho" w:cs="Arial"/>
                <w:b/>
                <w:szCs w:val="18"/>
                <w:lang w:eastAsia="ja-JP"/>
              </w:rPr>
            </w:pPr>
            <w:ins w:id="433" w:author="tank" w:date="2020-08-31T11:29:00Z">
              <w:r w:rsidRPr="004D0914">
                <w:rPr>
                  <w:rFonts w:cs="Arial"/>
                  <w:szCs w:val="18"/>
                  <w:lang w:eastAsia="ja-JP"/>
                </w:rPr>
                <w:t>DC_5A_n261I</w:t>
              </w:r>
            </w:ins>
          </w:p>
        </w:tc>
      </w:tr>
      <w:tr w:rsidR="009A68C7" w:rsidTr="002001E6">
        <w:trPr>
          <w:tblHeader/>
          <w:jc w:val="center"/>
          <w:ins w:id="434" w:author="tank" w:date="2020-08-31T11:10:00Z"/>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ins w:id="435" w:author="tank" w:date="2020-08-31T11:10:00Z"/>
                <w:rFonts w:eastAsia="MS Mincho" w:cs="Arial"/>
                <w:b/>
                <w:szCs w:val="18"/>
                <w:lang w:eastAsia="ja-JP"/>
              </w:rPr>
            </w:pPr>
            <w:ins w:id="436" w:author="tank" w:date="2020-08-31T11:46:00Z">
              <w:r w:rsidRPr="00CC5C1F">
                <w:rPr>
                  <w:lang w:val="fi-FI" w:eastAsia="fi-FI"/>
                </w:rPr>
                <w:t>DC_2A_n261(A-L)</w:t>
              </w:r>
            </w:ins>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ins w:id="437" w:author="tank" w:date="2020-08-31T11:46:00Z"/>
                <w:lang w:val="fi-FI" w:eastAsia="zh-TW"/>
              </w:rPr>
            </w:pPr>
            <w:ins w:id="438" w:author="tank" w:date="2020-08-31T11:46:00Z">
              <w:r>
                <w:rPr>
                  <w:lang w:val="fi-FI" w:eastAsia="fi-FI"/>
                </w:rPr>
                <w:t>DC_2A_n261A</w:t>
              </w:r>
            </w:ins>
          </w:p>
          <w:p w:rsidR="009A68C7" w:rsidRDefault="009A68C7">
            <w:pPr>
              <w:pStyle w:val="TAL"/>
              <w:jc w:val="center"/>
              <w:rPr>
                <w:ins w:id="439" w:author="tank" w:date="2020-08-31T11:46:00Z"/>
                <w:lang w:val="fi-FI" w:eastAsia="zh-TW"/>
              </w:rPr>
            </w:pPr>
            <w:ins w:id="440" w:author="tank" w:date="2020-08-31T11:46:00Z">
              <w:r>
                <w:rPr>
                  <w:lang w:val="fi-FI" w:eastAsia="fi-FI"/>
                </w:rPr>
                <w:t>DC_2A_n261G</w:t>
              </w:r>
            </w:ins>
          </w:p>
          <w:p w:rsidR="009A68C7" w:rsidRDefault="009A68C7">
            <w:pPr>
              <w:pStyle w:val="TAL"/>
              <w:jc w:val="center"/>
              <w:rPr>
                <w:ins w:id="441" w:author="tank" w:date="2020-08-31T11:46:00Z"/>
                <w:lang w:val="fi-FI" w:eastAsia="zh-TW"/>
              </w:rPr>
            </w:pPr>
            <w:ins w:id="442" w:author="tank" w:date="2020-08-31T11:46:00Z">
              <w:r>
                <w:rPr>
                  <w:lang w:val="fi-FI" w:eastAsia="fi-FI"/>
                </w:rPr>
                <w:t>DC_2A_n261H</w:t>
              </w:r>
            </w:ins>
          </w:p>
          <w:p w:rsidR="009A68C7" w:rsidRDefault="009A68C7">
            <w:pPr>
              <w:pStyle w:val="TAL"/>
              <w:jc w:val="center"/>
              <w:rPr>
                <w:ins w:id="443" w:author="tank" w:date="2020-08-31T11:10:00Z"/>
                <w:rFonts w:eastAsia="MS Mincho" w:cs="Arial"/>
                <w:b/>
                <w:szCs w:val="18"/>
                <w:lang w:eastAsia="ja-JP"/>
              </w:rPr>
            </w:pPr>
            <w:ins w:id="444" w:author="tank" w:date="2020-08-31T11:46:00Z">
              <w:r w:rsidRPr="00CC5C1F">
                <w:rPr>
                  <w:lang w:val="fi-FI" w:eastAsia="fi-FI"/>
                </w:rPr>
                <w:t>DC_2A_n261I</w:t>
              </w:r>
            </w:ins>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pPr>
        <w:keepNext/>
        <w:rPr>
          <w:lang w:eastAsia="zh-TW"/>
        </w:rPr>
        <w:pPrChange w:id="445" w:author="tank" w:date="2020-08-31T11:16:00Z">
          <w:pPr/>
        </w:pPrChange>
      </w:pPr>
    </w:p>
    <w:p w:rsidR="00080512" w:rsidRPr="004D3578" w:rsidRDefault="00080512">
      <w:pPr>
        <w:pStyle w:val="1"/>
      </w:pPr>
      <w:bookmarkStart w:id="446" w:name="references"/>
      <w:bookmarkStart w:id="447" w:name="_Toc49772652"/>
      <w:bookmarkEnd w:id="446"/>
      <w:r w:rsidRPr="004D3578">
        <w:t>2</w:t>
      </w:r>
      <w:r w:rsidRPr="004D3578">
        <w:tab/>
        <w:t>References</w:t>
      </w:r>
      <w:bookmarkEnd w:id="44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rsidR="00080512" w:rsidRPr="004D3578" w:rsidRDefault="00080512">
      <w:pPr>
        <w:pStyle w:val="1"/>
      </w:pPr>
      <w:bookmarkStart w:id="448" w:name="definitions"/>
      <w:bookmarkStart w:id="449" w:name="_Toc49772653"/>
      <w:bookmarkEnd w:id="448"/>
      <w:r w:rsidRPr="004D3578">
        <w:t>3</w:t>
      </w:r>
      <w:r w:rsidRPr="004D3578">
        <w:tab/>
        <w:t>Definitions</w:t>
      </w:r>
      <w:r w:rsidR="00602AEA">
        <w:t xml:space="preserve"> of terms, symbols and abbreviations</w:t>
      </w:r>
      <w:bookmarkEnd w:id="449"/>
    </w:p>
    <w:p w:rsidR="00080512" w:rsidRPr="004D3578" w:rsidRDefault="00080512">
      <w:pPr>
        <w:pStyle w:val="2"/>
      </w:pPr>
      <w:bookmarkStart w:id="450" w:name="_Toc49772654"/>
      <w:r w:rsidRPr="004D3578">
        <w:t>3.1</w:t>
      </w:r>
      <w:r w:rsidRPr="004D3578">
        <w:tab/>
      </w:r>
      <w:r w:rsidR="002B6339">
        <w:t>Terms</w:t>
      </w:r>
      <w:bookmarkEnd w:id="45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451" w:name="_Toc49772655"/>
      <w:r w:rsidRPr="004D3578">
        <w:t>3.2</w:t>
      </w:r>
      <w:r w:rsidRPr="004D3578">
        <w:tab/>
        <w:t>Symbols</w:t>
      </w:r>
      <w:bookmarkEnd w:id="45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452" w:name="_Toc49772656"/>
      <w:r w:rsidRPr="004D3578">
        <w:t>3.3</w:t>
      </w:r>
      <w:r w:rsidRPr="004D3578">
        <w:tab/>
        <w:t>Abbreviations</w:t>
      </w:r>
      <w:bookmarkEnd w:id="45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453" w:name="clause4"/>
      <w:bookmarkStart w:id="454" w:name="_Toc49772657"/>
      <w:bookmarkEnd w:id="453"/>
      <w:r w:rsidRPr="004D3578">
        <w:lastRenderedPageBreak/>
        <w:t>4</w:t>
      </w:r>
      <w:r w:rsidRPr="004D3578">
        <w:tab/>
      </w:r>
      <w:r w:rsidR="001159E4">
        <w:t>Background</w:t>
      </w:r>
      <w:bookmarkEnd w:id="454"/>
    </w:p>
    <w:p w:rsidR="00080512" w:rsidRPr="004D3578" w:rsidRDefault="000E296D">
      <w:r w:rsidRPr="000E296D">
        <w:t xml:space="preserve">The present document is a technical report for Dual Connectivity (DC) of 1 LTE </w:t>
      </w:r>
      <w:proofErr w:type="gramStart"/>
      <w:r w:rsidRPr="000E296D">
        <w:t>band  and</w:t>
      </w:r>
      <w:proofErr w:type="gramEnd"/>
      <w:r w:rsidRPr="000E296D">
        <w:t xml:space="preserve">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455" w:name="_Toc49772658"/>
      <w:r w:rsidRPr="004D3578">
        <w:t>4.</w:t>
      </w:r>
      <w:r w:rsidR="000E296D">
        <w:t>1</w:t>
      </w:r>
      <w:r w:rsidRPr="004D3578">
        <w:tab/>
      </w:r>
      <w:r w:rsidR="000E296D" w:rsidRPr="000E296D">
        <w:t>TR Maintenance</w:t>
      </w:r>
      <w:bookmarkEnd w:id="455"/>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456" w:name="tsgNames"/>
      <w:bookmarkStart w:id="457" w:name="_Toc49772659"/>
      <w:bookmarkEnd w:id="456"/>
      <w:r>
        <w:lastRenderedPageBreak/>
        <w:t>5</w:t>
      </w:r>
      <w:r w:rsidRPr="004D3578">
        <w:tab/>
      </w:r>
      <w:r w:rsidR="00B03FBB" w:rsidRPr="00B03FBB">
        <w:t>DC of 1 LTE band (1DL/1UL) and 1 NR band (1DL/1UL): General Part</w:t>
      </w:r>
      <w:bookmarkEnd w:id="457"/>
    </w:p>
    <w:p w:rsidR="00B03FBB" w:rsidRDefault="00B03FBB" w:rsidP="00B03FBB">
      <w:pPr>
        <w:pStyle w:val="2"/>
        <w:rPr>
          <w:lang w:eastAsia="zh-CN"/>
        </w:rPr>
      </w:pPr>
      <w:bookmarkStart w:id="458" w:name="_Toc518368621"/>
      <w:bookmarkStart w:id="459" w:name="_Toc42512439"/>
      <w:bookmarkStart w:id="460" w:name="_Toc49772660"/>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458"/>
      <w:r>
        <w:rPr>
          <w:lang w:eastAsia="zh-CN"/>
        </w:rPr>
        <w:t>analysis</w:t>
      </w:r>
      <w:bookmarkEnd w:id="459"/>
      <w:bookmarkEnd w:id="460"/>
    </w:p>
    <w:p w:rsidR="00B03FBB" w:rsidRPr="00745D74" w:rsidRDefault="00B03FBB" w:rsidP="00B03FBB">
      <w:pPr>
        <w:pStyle w:val="30"/>
        <w:rPr>
          <w:rFonts w:eastAsia="游明朝"/>
          <w:lang w:eastAsia="ja-JP"/>
        </w:rPr>
      </w:pPr>
      <w:bookmarkStart w:id="461" w:name="_Toc42512440"/>
      <w:bookmarkStart w:id="462" w:name="_Toc49772661"/>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461"/>
      <w:bookmarkEnd w:id="462"/>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游明朝"/>
          <w:lang w:eastAsia="ja-JP"/>
        </w:rPr>
      </w:pPr>
      <w:bookmarkStart w:id="463" w:name="_Toc42512441"/>
      <w:bookmarkStart w:id="464" w:name="_Toc49772662"/>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463"/>
      <w:bookmarkEnd w:id="464"/>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sensivity degradation for </w:t>
      </w:r>
      <w:proofErr w:type="gramStart"/>
      <w:r>
        <w:rPr>
          <w:lang w:val="en-US" w:eastAsia="zh-CN"/>
        </w:rPr>
        <w:t>a</w:t>
      </w:r>
      <w:proofErr w:type="gramEnd"/>
      <w:r>
        <w:rPr>
          <w:lang w:val="en-US" w:eastAsia="zh-CN"/>
        </w:rPr>
        <w:t xml:space="preserve">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465" w:name="_Toc42512442"/>
      <w:bookmarkStart w:id="466" w:name="_Toc49772663"/>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65"/>
      <w:bookmarkEnd w:id="466"/>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 xml:space="preserve">is optionl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A92D4A">
      <w:pPr>
        <w:pStyle w:val="2"/>
        <w:rPr>
          <w:lang w:eastAsia="zh-CN"/>
        </w:rPr>
      </w:pPr>
      <w:bookmarkStart w:id="467" w:name="_Toc42512443"/>
      <w:bookmarkStart w:id="468" w:name="_Toc49772664"/>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67"/>
      <w:bookmarkEnd w:id="468"/>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469" w:name="_Toc42512444"/>
      <w:bookmarkStart w:id="470" w:name="_Toc49772665"/>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69"/>
      <w:bookmarkEnd w:id="470"/>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游明朝"/>
          <w:lang w:eastAsia="ja-JP"/>
        </w:rPr>
        <w:t>T</w:t>
      </w:r>
      <w:r w:rsidRPr="00695637">
        <w:rPr>
          <w:vertAlign w:val="subscript"/>
        </w:rPr>
        <w:t>IB</w:t>
      </w:r>
      <w:proofErr w:type="gramStart"/>
      <w:r w:rsidRPr="00695637">
        <w:rPr>
          <w:vertAlign w:val="subscript"/>
        </w:rPr>
        <w:t>,c</w:t>
      </w:r>
      <w:proofErr w:type="gramEnd"/>
      <w:r w:rsidRPr="00695637">
        <w:rPr>
          <w:rFonts w:eastAsia="游明朝" w:hint="eastAsia"/>
          <w:lang w:eastAsia="ja-JP"/>
        </w:rPr>
        <w:t xml:space="preserve"> and</w:t>
      </w:r>
      <w:r w:rsidRPr="00695637">
        <w:rPr>
          <w:rFonts w:eastAsia="游明朝"/>
          <w:lang w:eastAsia="ja-JP"/>
        </w:rPr>
        <w:t xml:space="preserve"> </w:t>
      </w:r>
      <w:r w:rsidRPr="00AE4694">
        <w:t>Δ</w:t>
      </w:r>
      <w:r w:rsidRPr="00695637">
        <w:rPr>
          <w:rFonts w:eastAsia="游明朝"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
      </w:pPr>
      <w:bookmarkStart w:id="471" w:name="_Toc518368622"/>
      <w:bookmarkStart w:id="472" w:name="_Toc42512445"/>
      <w:bookmarkStart w:id="473" w:name="_Toc49772666"/>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71"/>
      <w:bookmarkEnd w:id="472"/>
      <w:bookmarkEnd w:id="473"/>
    </w:p>
    <w:p w:rsidR="00A92D4A" w:rsidRDefault="00A92D4A">
      <w:pPr>
        <w:pStyle w:val="2"/>
        <w:rPr>
          <w:lang w:eastAsia="ja-JP"/>
        </w:rPr>
      </w:pPr>
      <w:bookmarkStart w:id="474" w:name="_Toc42512446"/>
      <w:bookmarkStart w:id="475" w:name="_Toc4977266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74"/>
      <w:bookmarkEnd w:id="475"/>
    </w:p>
    <w:p w:rsidR="00A92D4A" w:rsidDel="00B273EA" w:rsidRDefault="00A92D4A">
      <w:pPr>
        <w:pStyle w:val="30"/>
        <w:rPr>
          <w:del w:id="476" w:author="tank" w:date="2020-08-29T15:24:00Z"/>
          <w:rFonts w:eastAsia="MS Mincho"/>
          <w:lang w:eastAsia="ja-JP"/>
        </w:rPr>
      </w:pPr>
      <w:bookmarkStart w:id="477" w:name="_Toc494295560"/>
      <w:bookmarkStart w:id="478" w:name="_Toc495923660"/>
      <w:bookmarkStart w:id="479" w:name="_Toc500344913"/>
      <w:bookmarkStart w:id="480" w:name="_Toc507677786"/>
      <w:bookmarkStart w:id="481" w:name="_Toc512349564"/>
      <w:bookmarkStart w:id="482" w:name="_Toc42512447"/>
      <w:del w:id="483" w:author="tank" w:date="2020-08-29T15:24:00Z">
        <w:r w:rsidRPr="00697599" w:rsidDel="00B273EA">
          <w:delText>6.</w:delText>
        </w:r>
        <w:r w:rsidDel="00B273EA">
          <w:rPr>
            <w:rFonts w:hint="eastAsia"/>
            <w:lang w:eastAsia="zh-CN"/>
          </w:rPr>
          <w:delText>1.</w:delText>
        </w:r>
        <w:r w:rsidDel="00B273EA">
          <w:rPr>
            <w:lang w:eastAsia="zh-CN"/>
          </w:rPr>
          <w:delText>1</w:delText>
        </w:r>
        <w:r w:rsidRPr="00697599" w:rsidDel="00B273EA">
          <w:tab/>
        </w:r>
        <w:r w:rsidRPr="00697599" w:rsidDel="00B273EA">
          <w:rPr>
            <w:rFonts w:eastAsia="MS Mincho" w:hint="eastAsia"/>
            <w:lang w:eastAsia="ja-JP"/>
          </w:rPr>
          <w:delText>DC</w:delText>
        </w:r>
        <w:r w:rsidRPr="00697599" w:rsidDel="00B273EA">
          <w:delText>_</w:delText>
        </w:r>
        <w:r w:rsidR="0035219F" w:rsidDel="00B273EA">
          <w:rPr>
            <w:lang w:eastAsia="zh-CN"/>
          </w:rPr>
          <w:delText>X</w:delText>
        </w:r>
        <w:r w:rsidDel="00B273EA">
          <w:rPr>
            <w:rFonts w:hint="eastAsia"/>
            <w:lang w:eastAsia="zh-CN"/>
          </w:rPr>
          <w:delText>_</w:delText>
        </w:r>
        <w:r w:rsidRPr="00697599" w:rsidDel="00B273EA">
          <w:rPr>
            <w:rFonts w:eastAsia="MS Mincho" w:hint="eastAsia"/>
            <w:lang w:eastAsia="ja-JP"/>
          </w:rPr>
          <w:delText>n</w:delText>
        </w:r>
        <w:bookmarkEnd w:id="477"/>
        <w:bookmarkEnd w:id="478"/>
        <w:bookmarkEnd w:id="479"/>
        <w:bookmarkEnd w:id="480"/>
        <w:bookmarkEnd w:id="481"/>
        <w:bookmarkEnd w:id="482"/>
        <w:r w:rsidDel="00B273EA">
          <w:rPr>
            <w:rFonts w:eastAsia="MS Mincho"/>
            <w:lang w:eastAsia="ja-JP"/>
          </w:rPr>
          <w:delText>Y</w:delText>
        </w:r>
      </w:del>
    </w:p>
    <w:p w:rsidR="00A92D4A" w:rsidDel="00B273EA" w:rsidRDefault="00A92D4A">
      <w:pPr>
        <w:pStyle w:val="40"/>
        <w:rPr>
          <w:del w:id="484" w:author="tank" w:date="2020-08-29T15:24:00Z"/>
          <w:rFonts w:eastAsia="MS Mincho"/>
          <w:lang w:eastAsia="ja-JP"/>
        </w:rPr>
      </w:pPr>
      <w:bookmarkStart w:id="485" w:name="_Toc494295561"/>
      <w:bookmarkStart w:id="486" w:name="_Toc495923661"/>
      <w:bookmarkStart w:id="487" w:name="_Toc500344914"/>
      <w:bookmarkStart w:id="488" w:name="_Toc507677787"/>
      <w:bookmarkStart w:id="489" w:name="_Toc512349565"/>
      <w:del w:id="490" w:author="tank" w:date="2020-08-29T15:24:00Z">
        <w:r w:rsidRPr="00697599" w:rsidDel="00B273EA">
          <w:rPr>
            <w:lang w:eastAsia="zh-CN"/>
          </w:rPr>
          <w:delText>6.</w:delText>
        </w:r>
        <w:r w:rsidDel="00B273EA">
          <w:rPr>
            <w:rFonts w:hint="eastAsia"/>
            <w:lang w:eastAsia="zh-CN"/>
          </w:rPr>
          <w:delText>1</w:delText>
        </w:r>
        <w:r w:rsidRPr="00697599" w:rsidDel="00B273EA">
          <w:delText>.</w:delText>
        </w:r>
        <w:r w:rsidDel="00B273EA">
          <w:rPr>
            <w:lang w:eastAsia="zh-CN"/>
          </w:rPr>
          <w:delText>1</w:delText>
        </w:r>
        <w:r w:rsidDel="00B273EA">
          <w:rPr>
            <w:rFonts w:hint="eastAsia"/>
            <w:lang w:eastAsia="zh-CN"/>
          </w:rPr>
          <w:delText>.1</w:delText>
        </w:r>
        <w:r w:rsidRPr="00697599" w:rsidDel="00B273EA">
          <w:tab/>
        </w:r>
        <w:r w:rsidRPr="00A92D4A" w:rsidDel="00B273EA">
          <w:rPr>
            <w:lang w:eastAsia="zh-CN"/>
          </w:rPr>
          <w:delText>Configuration</w:delText>
        </w:r>
        <w:r w:rsidRPr="00697599" w:rsidDel="00B273EA">
          <w:rPr>
            <w:lang w:eastAsia="zh-CN"/>
          </w:rPr>
          <w:delText xml:space="preserve"> for </w:delText>
        </w:r>
        <w:r w:rsidRPr="00697599" w:rsidDel="00B273EA">
          <w:rPr>
            <w:rFonts w:eastAsia="MS Mincho" w:hint="eastAsia"/>
            <w:lang w:eastAsia="ja-JP"/>
          </w:rPr>
          <w:delText>DC</w:delText>
        </w:r>
        <w:bookmarkEnd w:id="485"/>
        <w:bookmarkEnd w:id="486"/>
        <w:bookmarkEnd w:id="487"/>
        <w:bookmarkEnd w:id="488"/>
        <w:bookmarkEnd w:id="489"/>
      </w:del>
    </w:p>
    <w:p w:rsidR="00EF7AE8" w:rsidRPr="00EF7AE8" w:rsidDel="00B273EA" w:rsidRDefault="00EF7AE8">
      <w:pPr>
        <w:keepNext/>
        <w:rPr>
          <w:del w:id="491" w:author="tank" w:date="2020-08-29T15:24:00Z"/>
          <w:i/>
          <w:color w:val="0033CC"/>
        </w:rPr>
        <w:pPrChange w:id="492" w:author="tank" w:date="2020-08-29T15:25:00Z">
          <w:pPr/>
        </w:pPrChange>
      </w:pPr>
      <w:del w:id="493" w:author="tank" w:date="2020-08-29T15:24:00Z">
        <w:r w:rsidRPr="00A92D4A" w:rsidDel="00B273EA">
          <w:rPr>
            <w:i/>
            <w:color w:val="0033CC"/>
          </w:rPr>
          <w:delText xml:space="preserve">&lt; Editor’s note: </w:delText>
        </w:r>
        <w:r w:rsidDel="00B273EA">
          <w:rPr>
            <w:i/>
            <w:color w:val="0033CC"/>
          </w:rPr>
          <w:delText xml:space="preserve">Note that for the NE-DC combinations, please use the format of </w:delText>
        </w:r>
        <w:r w:rsidRPr="00EF7AE8" w:rsidDel="00B273EA">
          <w:rPr>
            <w:i/>
            <w:color w:val="0033CC"/>
          </w:rPr>
          <w:delText>Table 5.5B.4a.1-1: Inter-band NE-DC configurations within FR1 (two bands)</w:delText>
        </w:r>
        <w:r w:rsidDel="00B273EA">
          <w:rPr>
            <w:i/>
            <w:color w:val="0033CC"/>
          </w:rPr>
          <w:delText xml:space="preserve"> in TS 38.101-3</w:delText>
        </w:r>
        <w:r w:rsidRPr="00A92D4A" w:rsidDel="00B273EA">
          <w:rPr>
            <w:i/>
            <w:color w:val="0033CC"/>
          </w:rPr>
          <w:delText>&gt;</w:delText>
        </w:r>
      </w:del>
    </w:p>
    <w:p w:rsidR="00B03FBB" w:rsidRPr="0035219F" w:rsidDel="00B273EA" w:rsidRDefault="00C710C6" w:rsidP="00B273EA">
      <w:pPr>
        <w:keepNext/>
        <w:spacing w:before="120" w:after="120"/>
        <w:jc w:val="center"/>
        <w:rPr>
          <w:del w:id="494" w:author="tank" w:date="2020-08-29T15:24:00Z"/>
          <w:rFonts w:ascii="Arial" w:eastAsia="Yu Mincho" w:hAnsi="Arial" w:cs="Arial"/>
          <w:sz w:val="28"/>
          <w:szCs w:val="28"/>
          <w:lang w:val="en-US" w:eastAsia="ja-JP"/>
        </w:rPr>
      </w:pPr>
      <w:del w:id="495" w:author="tank" w:date="2020-08-29T15:24:00Z">
        <w:r w:rsidRPr="00697599" w:rsidDel="00B273EA">
          <w:rPr>
            <w:rFonts w:ascii="Arial" w:hAnsi="Arial" w:cs="Arial"/>
            <w:b/>
          </w:rPr>
          <w:delText xml:space="preserve">Table </w:delText>
        </w:r>
        <w:r w:rsidDel="00B273EA">
          <w:rPr>
            <w:rFonts w:ascii="Arial" w:hAnsi="Arial" w:cs="Arial"/>
            <w:b/>
            <w:lang w:eastAsia="zh-CN"/>
          </w:rPr>
          <w:delText>6.1.</w:delText>
        </w:r>
        <w:r w:rsidR="0035219F" w:rsidDel="00B273EA">
          <w:rPr>
            <w:rFonts w:ascii="Arial" w:hAnsi="Arial" w:cs="Arial"/>
            <w:b/>
            <w:lang w:eastAsia="zh-CN"/>
          </w:rPr>
          <w:delText>1</w:delText>
        </w:r>
        <w:r w:rsidDel="00B273EA">
          <w:rPr>
            <w:rFonts w:ascii="Arial" w:hAnsi="Arial" w:cs="Arial"/>
            <w:b/>
            <w:lang w:eastAsia="zh-CN"/>
          </w:rPr>
          <w:delText>.</w:delText>
        </w:r>
        <w:r w:rsidR="0035219F" w:rsidDel="00B273EA">
          <w:rPr>
            <w:rFonts w:ascii="Arial" w:hAnsi="Arial" w:cs="Arial"/>
            <w:b/>
            <w:lang w:eastAsia="zh-CN"/>
          </w:rPr>
          <w:delText>1</w:delText>
        </w:r>
        <w:r w:rsidRPr="00697599" w:rsidDel="00B273EA">
          <w:rPr>
            <w:rFonts w:ascii="Arial" w:hAnsi="Arial" w:cs="Arial"/>
            <w:b/>
          </w:rPr>
          <w:delText xml:space="preserve">-1: </w:delText>
        </w:r>
        <w:r w:rsidRPr="00697599" w:rsidDel="00B273EA">
          <w:rPr>
            <w:rFonts w:ascii="Arial" w:hAnsi="Arial" w:cs="Arial"/>
            <w:b/>
            <w:lang w:eastAsia="zh-CN"/>
          </w:rPr>
          <w:delText xml:space="preserve"> </w:delText>
        </w:r>
        <w:r w:rsidR="0035219F" w:rsidRPr="0035219F" w:rsidDel="00B273EA">
          <w:rPr>
            <w:rFonts w:ascii="Arial" w:hAnsi="Arial" w:cs="Arial"/>
            <w:b/>
            <w:lang w:eastAsia="zh-CN"/>
          </w:rPr>
          <w:delText>Inter-band EN-DC configurations within FR1 (two bands)</w:delText>
        </w:r>
      </w:del>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Del="00B273EA" w:rsidTr="00004497">
        <w:trPr>
          <w:trHeight w:val="47"/>
          <w:tblHeader/>
          <w:jc w:val="center"/>
          <w:del w:id="496" w:author="tank" w:date="2020-08-29T15:24:00Z"/>
        </w:trPr>
        <w:tc>
          <w:tcPr>
            <w:tcW w:w="2537" w:type="dxa"/>
            <w:shd w:val="clear" w:color="auto" w:fill="auto"/>
            <w:vAlign w:val="center"/>
            <w:hideMark/>
          </w:tcPr>
          <w:p w:rsidR="00A92D4A" w:rsidRPr="00E062F1" w:rsidDel="00B273EA" w:rsidRDefault="00A92D4A">
            <w:pPr>
              <w:pStyle w:val="TAH"/>
              <w:rPr>
                <w:del w:id="497" w:author="tank" w:date="2020-08-29T15:24:00Z"/>
                <w:lang w:eastAsia="fi-FI"/>
              </w:rPr>
            </w:pPr>
            <w:bookmarkStart w:id="498" w:name="_Hlk516090533"/>
            <w:del w:id="499" w:author="tank" w:date="2020-08-29T15:24:00Z">
              <w:r w:rsidRPr="00E062F1" w:rsidDel="00B273EA">
                <w:rPr>
                  <w:lang w:eastAsia="fi-FI"/>
                </w:rPr>
                <w:delText>EN-DC</w:delText>
              </w:r>
            </w:del>
          </w:p>
          <w:p w:rsidR="00A92D4A" w:rsidRPr="00E062F1" w:rsidDel="00B273EA" w:rsidRDefault="00A92D4A">
            <w:pPr>
              <w:pStyle w:val="TAH"/>
              <w:rPr>
                <w:del w:id="500" w:author="tank" w:date="2020-08-29T15:24:00Z"/>
                <w:lang w:eastAsia="fi-FI"/>
              </w:rPr>
            </w:pPr>
            <w:del w:id="501" w:author="tank" w:date="2020-08-29T15:24:00Z">
              <w:r w:rsidRPr="00E062F1" w:rsidDel="00B273EA">
                <w:rPr>
                  <w:lang w:eastAsia="fi-FI"/>
                </w:rPr>
                <w:delText>configuration</w:delText>
              </w:r>
            </w:del>
          </w:p>
        </w:tc>
        <w:tc>
          <w:tcPr>
            <w:tcW w:w="2280" w:type="dxa"/>
            <w:vAlign w:val="center"/>
          </w:tcPr>
          <w:p w:rsidR="00A92D4A" w:rsidRPr="00E062F1" w:rsidDel="00B273EA" w:rsidRDefault="00A92D4A">
            <w:pPr>
              <w:pStyle w:val="TAH"/>
              <w:rPr>
                <w:del w:id="502" w:author="tank" w:date="2020-08-29T15:24:00Z"/>
                <w:lang w:eastAsia="fi-FI"/>
              </w:rPr>
            </w:pPr>
            <w:del w:id="503" w:author="tank" w:date="2020-08-29T15:24:00Z">
              <w:r w:rsidRPr="00E062F1" w:rsidDel="00B273EA">
                <w:rPr>
                  <w:lang w:eastAsia="fi-FI"/>
                </w:rPr>
                <w:delText>Uplink EN-DC</w:delText>
              </w:r>
            </w:del>
          </w:p>
          <w:p w:rsidR="00A92D4A" w:rsidRPr="00E062F1" w:rsidDel="00B273EA" w:rsidRDefault="00A92D4A">
            <w:pPr>
              <w:pStyle w:val="TAH"/>
              <w:rPr>
                <w:del w:id="504" w:author="tank" w:date="2020-08-29T15:24:00Z"/>
                <w:lang w:eastAsia="fi-FI"/>
              </w:rPr>
            </w:pPr>
            <w:del w:id="505" w:author="tank" w:date="2020-08-29T15:24:00Z">
              <w:r w:rsidRPr="00E062F1" w:rsidDel="00B273EA">
                <w:rPr>
                  <w:lang w:eastAsia="fi-FI"/>
                </w:rPr>
                <w:delText>configuration</w:delText>
              </w:r>
            </w:del>
          </w:p>
        </w:tc>
        <w:tc>
          <w:tcPr>
            <w:tcW w:w="2738" w:type="dxa"/>
            <w:shd w:val="clear" w:color="auto" w:fill="auto"/>
            <w:vAlign w:val="center"/>
            <w:hideMark/>
          </w:tcPr>
          <w:p w:rsidR="00A92D4A" w:rsidRPr="00E062F1" w:rsidDel="00B273EA" w:rsidRDefault="00A92D4A">
            <w:pPr>
              <w:pStyle w:val="TAH"/>
              <w:rPr>
                <w:del w:id="506" w:author="tank" w:date="2020-08-29T15:24:00Z"/>
                <w:lang w:eastAsia="fi-FI"/>
              </w:rPr>
            </w:pPr>
            <w:del w:id="507" w:author="tank" w:date="2020-08-29T15:24:00Z">
              <w:r w:rsidRPr="00E062F1" w:rsidDel="00B273EA">
                <w:rPr>
                  <w:lang w:eastAsia="fi-FI"/>
                </w:rPr>
                <w:delText>Single UL allowed</w:delText>
              </w:r>
            </w:del>
          </w:p>
        </w:tc>
      </w:tr>
      <w:bookmarkEnd w:id="498"/>
      <w:tr w:rsidR="00A92D4A" w:rsidRPr="00E062F1" w:rsidDel="00B273EA" w:rsidTr="00004497">
        <w:trPr>
          <w:trHeight w:val="47"/>
          <w:jc w:val="center"/>
          <w:del w:id="508" w:author="tank" w:date="2020-08-29T15:24:00Z"/>
        </w:trPr>
        <w:tc>
          <w:tcPr>
            <w:tcW w:w="2537" w:type="dxa"/>
            <w:shd w:val="clear" w:color="auto" w:fill="auto"/>
            <w:vAlign w:val="center"/>
          </w:tcPr>
          <w:p w:rsidR="00A92D4A" w:rsidRPr="0035219F" w:rsidDel="00B273EA" w:rsidRDefault="0035219F" w:rsidP="00B273EA">
            <w:pPr>
              <w:pStyle w:val="TAC"/>
              <w:rPr>
                <w:del w:id="509" w:author="tank" w:date="2020-08-29T15:24:00Z"/>
                <w:lang w:eastAsia="fi-FI"/>
              </w:rPr>
            </w:pPr>
            <w:del w:id="510" w:author="tank" w:date="2020-08-29T15:24:00Z">
              <w:r w:rsidRPr="0035219F" w:rsidDel="00B273EA">
                <w:rPr>
                  <w:lang w:eastAsia="fi-FI"/>
                </w:rPr>
                <w:delText>DC_X</w:delText>
              </w:r>
              <w:r w:rsidDel="00B273EA">
                <w:rPr>
                  <w:lang w:eastAsia="fi-FI"/>
                </w:rPr>
                <w:delText>A</w:delText>
              </w:r>
              <w:r w:rsidRPr="0035219F" w:rsidDel="00B273EA">
                <w:rPr>
                  <w:lang w:eastAsia="fi-FI"/>
                </w:rPr>
                <w:delText>_nY</w:delText>
              </w:r>
              <w:r w:rsidDel="00B273EA">
                <w:rPr>
                  <w:lang w:eastAsia="fi-FI"/>
                </w:rPr>
                <w:delText>A</w:delText>
              </w:r>
            </w:del>
          </w:p>
        </w:tc>
        <w:tc>
          <w:tcPr>
            <w:tcW w:w="2280" w:type="dxa"/>
            <w:vAlign w:val="center"/>
          </w:tcPr>
          <w:p w:rsidR="00A92D4A" w:rsidRPr="0035219F" w:rsidDel="00B273EA" w:rsidRDefault="0035219F">
            <w:pPr>
              <w:pStyle w:val="TAC"/>
              <w:rPr>
                <w:del w:id="511" w:author="tank" w:date="2020-08-29T15:24:00Z"/>
                <w:lang w:eastAsia="fi-FI"/>
              </w:rPr>
            </w:pPr>
            <w:del w:id="512" w:author="tank" w:date="2020-08-29T15:24:00Z">
              <w:r w:rsidRPr="0035219F" w:rsidDel="00B273EA">
                <w:rPr>
                  <w:lang w:eastAsia="fi-FI"/>
                </w:rPr>
                <w:delText>DC_X</w:delText>
              </w:r>
              <w:r w:rsidDel="00B273EA">
                <w:rPr>
                  <w:lang w:eastAsia="fi-FI"/>
                </w:rPr>
                <w:delText>A</w:delText>
              </w:r>
              <w:r w:rsidRPr="0035219F" w:rsidDel="00B273EA">
                <w:rPr>
                  <w:lang w:eastAsia="fi-FI"/>
                </w:rPr>
                <w:delText>_nY</w:delText>
              </w:r>
              <w:r w:rsidDel="00B273EA">
                <w:rPr>
                  <w:lang w:eastAsia="fi-FI"/>
                </w:rPr>
                <w:delText>A</w:delText>
              </w:r>
            </w:del>
          </w:p>
        </w:tc>
        <w:tc>
          <w:tcPr>
            <w:tcW w:w="2738" w:type="dxa"/>
            <w:shd w:val="clear" w:color="auto" w:fill="auto"/>
            <w:vAlign w:val="center"/>
          </w:tcPr>
          <w:p w:rsidR="00A92D4A" w:rsidRPr="0035219F" w:rsidDel="00B273EA" w:rsidRDefault="00A92D4A">
            <w:pPr>
              <w:pStyle w:val="TAC"/>
              <w:rPr>
                <w:del w:id="513" w:author="tank" w:date="2020-08-29T15:24:00Z"/>
                <w:lang w:eastAsia="fi-FI"/>
              </w:rPr>
            </w:pPr>
          </w:p>
        </w:tc>
      </w:tr>
      <w:tr w:rsidR="001F678F" w:rsidRPr="00E062F1" w:rsidDel="00B273EA" w:rsidTr="002001E6">
        <w:trPr>
          <w:trHeight w:val="47"/>
          <w:jc w:val="center"/>
          <w:del w:id="514" w:author="tank" w:date="2020-08-29T15:24:00Z"/>
        </w:trPr>
        <w:tc>
          <w:tcPr>
            <w:tcW w:w="7555" w:type="dxa"/>
            <w:gridSpan w:val="3"/>
            <w:shd w:val="clear" w:color="auto" w:fill="auto"/>
            <w:vAlign w:val="center"/>
          </w:tcPr>
          <w:p w:rsidR="001F678F" w:rsidRPr="0035219F" w:rsidDel="00B273EA" w:rsidRDefault="001F678F" w:rsidP="00B273EA">
            <w:pPr>
              <w:pStyle w:val="TAC"/>
              <w:jc w:val="left"/>
              <w:rPr>
                <w:del w:id="515" w:author="tank" w:date="2020-08-29T15:24:00Z"/>
                <w:lang w:eastAsia="zh-TW"/>
              </w:rPr>
            </w:pPr>
            <w:del w:id="516" w:author="tank" w:date="2020-08-29T15:24:00Z">
              <w:r w:rsidDel="00B273EA">
                <w:rPr>
                  <w:rFonts w:hint="eastAsia"/>
                  <w:lang w:eastAsia="zh-TW"/>
                </w:rPr>
                <w:delText>NOTE X:</w:delText>
              </w:r>
            </w:del>
          </w:p>
        </w:tc>
      </w:tr>
    </w:tbl>
    <w:p w:rsidR="00A92D4A" w:rsidRPr="001F678F" w:rsidDel="00B273EA" w:rsidRDefault="001F678F">
      <w:pPr>
        <w:keepNext/>
        <w:rPr>
          <w:del w:id="517" w:author="tank" w:date="2020-08-29T15:24:00Z"/>
          <w:i/>
          <w:color w:val="0033CC"/>
          <w:lang w:eastAsia="zh-TW"/>
        </w:rPr>
        <w:pPrChange w:id="518" w:author="tank" w:date="2020-08-29T15:25:00Z">
          <w:pPr/>
        </w:pPrChange>
      </w:pPr>
      <w:del w:id="519" w:author="tank" w:date="2020-08-29T15:24:00Z">
        <w:r w:rsidRPr="00A92D4A" w:rsidDel="00B273EA">
          <w:rPr>
            <w:i/>
            <w:color w:val="0033CC"/>
          </w:rPr>
          <w:delText xml:space="preserve">&lt; Editor’s note: </w:delText>
        </w:r>
        <w:r w:rsidDel="00B273EA">
          <w:rPr>
            <w:rFonts w:hint="eastAsia"/>
            <w:i/>
            <w:color w:val="0033CC"/>
            <w:lang w:eastAsia="zh-TW"/>
          </w:rPr>
          <w:delText>Please use the same NOTE numbering as in TS 38.101-3</w:delText>
        </w:r>
        <w:r w:rsidRPr="00EF7AE8" w:rsidDel="00B273EA">
          <w:rPr>
            <w:i/>
            <w:color w:val="0033CC"/>
          </w:rPr>
          <w:delText>.</w:delText>
        </w:r>
        <w:r w:rsidRPr="00A92D4A" w:rsidDel="00B273EA">
          <w:rPr>
            <w:i/>
            <w:color w:val="0033CC"/>
          </w:rPr>
          <w:delText>&gt;</w:delText>
        </w:r>
      </w:del>
    </w:p>
    <w:p w:rsidR="00A92D4A" w:rsidDel="00B273EA" w:rsidRDefault="00A92D4A" w:rsidP="00B273EA">
      <w:pPr>
        <w:pStyle w:val="40"/>
        <w:rPr>
          <w:del w:id="520" w:author="tank" w:date="2020-08-29T15:24:00Z"/>
          <w:lang w:eastAsia="zh-CN"/>
        </w:rPr>
      </w:pPr>
      <w:bookmarkStart w:id="521" w:name="_Toc520808396"/>
      <w:del w:id="522" w:author="tank" w:date="2020-08-29T15:24:00Z">
        <w:r w:rsidRPr="00697599" w:rsidDel="00B273EA">
          <w:rPr>
            <w:rFonts w:hint="eastAsia"/>
            <w:lang w:eastAsia="zh-CN"/>
          </w:rPr>
          <w:delText>6.1</w:delText>
        </w:r>
        <w:r w:rsidRPr="00697599" w:rsidDel="00B273EA">
          <w:rPr>
            <w:lang w:eastAsia="zh-CN"/>
          </w:rPr>
          <w:delText>.</w:delText>
        </w:r>
        <w:r w:rsidDel="00B273EA">
          <w:rPr>
            <w:lang w:eastAsia="zh-CN"/>
          </w:rPr>
          <w:delText>1.2</w:delText>
        </w:r>
        <w:r w:rsidRPr="00697599" w:rsidDel="00B273EA">
          <w:rPr>
            <w:lang w:eastAsia="zh-CN"/>
          </w:rPr>
          <w:tab/>
        </w:r>
        <w:r w:rsidDel="00B273EA">
          <w:rPr>
            <w:lang w:eastAsia="zh-CN"/>
          </w:rPr>
          <w:delText xml:space="preserve">Maximum output power </w:delText>
        </w:r>
        <w:r w:rsidRPr="00697599" w:rsidDel="00B273EA">
          <w:rPr>
            <w:lang w:eastAsia="zh-CN"/>
          </w:rPr>
          <w:delText xml:space="preserve">for </w:delText>
        </w:r>
        <w:r w:rsidRPr="00697599" w:rsidDel="00B273EA">
          <w:rPr>
            <w:rFonts w:hint="eastAsia"/>
            <w:lang w:eastAsia="zh-CN"/>
          </w:rPr>
          <w:delText>DC</w:delText>
        </w:r>
        <w:bookmarkEnd w:id="521"/>
      </w:del>
    </w:p>
    <w:p w:rsidR="00EF7AE8" w:rsidRPr="00EF7AE8" w:rsidDel="00B273EA" w:rsidRDefault="00EF7AE8">
      <w:pPr>
        <w:keepNext/>
        <w:rPr>
          <w:del w:id="523" w:author="tank" w:date="2020-08-29T15:24:00Z"/>
          <w:i/>
          <w:color w:val="0033CC"/>
        </w:rPr>
        <w:pPrChange w:id="524" w:author="tank" w:date="2020-08-29T15:25:00Z">
          <w:pPr/>
        </w:pPrChange>
      </w:pPr>
      <w:del w:id="525" w:author="tank" w:date="2020-08-29T15:24:00Z">
        <w:r w:rsidRPr="00A92D4A" w:rsidDel="00B273EA">
          <w:rPr>
            <w:i/>
            <w:color w:val="0033CC"/>
          </w:rPr>
          <w:delText xml:space="preserve">&lt; Editor’s note: </w:delText>
        </w:r>
        <w:r w:rsidDel="00B273EA">
          <w:rPr>
            <w:i/>
            <w:color w:val="0033CC"/>
          </w:rPr>
          <w:delText xml:space="preserve">Note that for the NE-DC combinations, please use the format of </w:delText>
        </w:r>
        <w:r w:rsidRPr="00EF7AE8" w:rsidDel="00B273EA">
          <w:rPr>
            <w:i/>
            <w:color w:val="0033CC"/>
          </w:rPr>
          <w:delText>Table 6.2B.1.3a-1: Maximum output power for inter-band NE-DC (two bands)</w:delText>
        </w:r>
        <w:r w:rsidDel="00B273EA">
          <w:rPr>
            <w:i/>
            <w:color w:val="0033CC"/>
          </w:rPr>
          <w:delText xml:space="preserve"> in TS 38.101-3</w:delText>
        </w:r>
        <w:r w:rsidRPr="00A92D4A" w:rsidDel="00B273EA">
          <w:rPr>
            <w:i/>
            <w:color w:val="0033CC"/>
          </w:rPr>
          <w:delText>&gt;</w:delText>
        </w:r>
      </w:del>
    </w:p>
    <w:p w:rsidR="00EF7AE8" w:rsidRPr="0035219F" w:rsidDel="00B273EA" w:rsidRDefault="0035219F">
      <w:pPr>
        <w:keepNext/>
        <w:rPr>
          <w:del w:id="526" w:author="tank" w:date="2020-08-29T15:24:00Z"/>
          <w:i/>
          <w:color w:val="0033CC"/>
        </w:rPr>
        <w:pPrChange w:id="527" w:author="tank" w:date="2020-08-29T15:25:00Z">
          <w:pPr/>
        </w:pPrChange>
      </w:pPr>
      <w:del w:id="528" w:author="tank" w:date="2020-08-29T15:24:00Z">
        <w:r w:rsidRPr="00A92D4A" w:rsidDel="00B273EA">
          <w:rPr>
            <w:i/>
            <w:color w:val="0033CC"/>
          </w:rPr>
          <w:delText xml:space="preserve">&lt; Editor’s note: </w:delText>
        </w:r>
        <w:r w:rsidDel="00B273EA">
          <w:rPr>
            <w:i/>
            <w:color w:val="0033CC"/>
          </w:rPr>
          <w:delText>Note that the DC configurations in the following table should be the supported Uplink EN-DC configurations</w:delText>
        </w:r>
        <w:r w:rsidR="00EF7AE8" w:rsidDel="00B273EA">
          <w:rPr>
            <w:i/>
            <w:color w:val="0033CC"/>
          </w:rPr>
          <w:delText xml:space="preserve">. </w:delText>
        </w:r>
        <w:r w:rsidRPr="00A92D4A" w:rsidDel="00B273EA">
          <w:rPr>
            <w:i/>
            <w:color w:val="0033CC"/>
          </w:rPr>
          <w:delText>&gt;</w:delText>
        </w:r>
      </w:del>
    </w:p>
    <w:p w:rsidR="00A92D4A" w:rsidRPr="00301366" w:rsidDel="00B273EA" w:rsidRDefault="00A92D4A" w:rsidP="00B273EA">
      <w:pPr>
        <w:keepNext/>
        <w:spacing w:before="120" w:after="120"/>
        <w:jc w:val="center"/>
        <w:rPr>
          <w:del w:id="529" w:author="tank" w:date="2020-08-29T15:24:00Z"/>
          <w:rFonts w:ascii="Arial" w:eastAsia="游明朝" w:hAnsi="Arial" w:cs="Arial"/>
          <w:sz w:val="28"/>
          <w:szCs w:val="28"/>
          <w:lang w:eastAsia="ja-JP"/>
        </w:rPr>
      </w:pPr>
      <w:del w:id="530" w:author="tank" w:date="2020-08-29T15:24:00Z">
        <w:r w:rsidRPr="00697599" w:rsidDel="00B273EA">
          <w:rPr>
            <w:rFonts w:ascii="Arial" w:hAnsi="Arial" w:cs="Arial"/>
            <w:b/>
          </w:rPr>
          <w:delText xml:space="preserve">Table </w:delText>
        </w:r>
        <w:r w:rsidDel="00B273EA">
          <w:rPr>
            <w:rFonts w:ascii="Arial" w:hAnsi="Arial" w:cs="Arial"/>
            <w:b/>
            <w:lang w:eastAsia="zh-CN"/>
          </w:rPr>
          <w:delText>6.1.1.</w:delText>
        </w:r>
        <w:r w:rsidR="0035219F" w:rsidDel="00B273EA">
          <w:rPr>
            <w:rFonts w:ascii="Arial" w:hAnsi="Arial" w:cs="Arial"/>
            <w:b/>
            <w:lang w:eastAsia="zh-CN"/>
          </w:rPr>
          <w:delText>2</w:delText>
        </w:r>
        <w:r w:rsidRPr="00697599" w:rsidDel="00B273EA">
          <w:rPr>
            <w:rFonts w:ascii="Arial" w:hAnsi="Arial" w:cs="Arial"/>
            <w:b/>
          </w:rPr>
          <w:delText>-1:</w:delText>
        </w:r>
        <w:r w:rsidRPr="00301366" w:rsidDel="00B273EA">
          <w:delText xml:space="preserve"> </w:delText>
        </w:r>
        <w:r w:rsidR="0035219F" w:rsidRPr="0035219F" w:rsidDel="00B273EA">
          <w:rPr>
            <w:rFonts w:ascii="Arial" w:hAnsi="Arial" w:cs="Arial"/>
            <w:b/>
          </w:rPr>
          <w:delText>Maximum output power for inter-band EN-DC (two bands)</w:delText>
        </w:r>
      </w:del>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Del="00B273EA" w:rsidTr="00004497">
        <w:trPr>
          <w:trHeight w:val="288"/>
          <w:tblHeader/>
          <w:jc w:val="center"/>
          <w:del w:id="531" w:author="tank" w:date="2020-08-29T15:24:00Z"/>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Del="00B273EA" w:rsidRDefault="00A92D4A">
            <w:pPr>
              <w:pStyle w:val="TAH"/>
              <w:rPr>
                <w:del w:id="532" w:author="tank" w:date="2020-08-29T15:24:00Z"/>
                <w:rFonts w:eastAsia="MS Mincho"/>
              </w:rPr>
            </w:pPr>
            <w:del w:id="533" w:author="tank" w:date="2020-08-29T15:24:00Z">
              <w:r w:rsidDel="00B273EA">
                <w:rPr>
                  <w:rFonts w:eastAsia="MS Mincho"/>
                </w:rPr>
                <w:delText>DC configuration</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Del="00B273EA" w:rsidRDefault="00A92D4A">
            <w:pPr>
              <w:pStyle w:val="TAH"/>
              <w:rPr>
                <w:del w:id="534" w:author="tank" w:date="2020-08-29T15:24:00Z"/>
                <w:rFonts w:eastAsia="MS Mincho"/>
              </w:rPr>
            </w:pPr>
            <w:del w:id="535" w:author="tank" w:date="2020-08-29T15:24:00Z">
              <w:r w:rsidDel="00B273EA">
                <w:rPr>
                  <w:rFonts w:eastAsia="MS Mincho"/>
                </w:rPr>
                <w:delText>Power class 3</w:delText>
              </w:r>
            </w:del>
          </w:p>
          <w:p w:rsidR="00A92D4A" w:rsidDel="00B273EA" w:rsidRDefault="00A92D4A">
            <w:pPr>
              <w:pStyle w:val="TAH"/>
              <w:rPr>
                <w:del w:id="536" w:author="tank" w:date="2020-08-29T15:24:00Z"/>
                <w:rFonts w:eastAsia="MS Mincho"/>
              </w:rPr>
            </w:pPr>
            <w:del w:id="537" w:author="tank" w:date="2020-08-29T15:24:00Z">
              <w:r w:rsidDel="00B273EA">
                <w:rPr>
                  <w:rFonts w:eastAsia="MS Mincho"/>
                </w:rPr>
                <w:delText>(dBm)</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Del="00B273EA" w:rsidRDefault="00A92D4A">
            <w:pPr>
              <w:pStyle w:val="TAH"/>
              <w:rPr>
                <w:del w:id="538" w:author="tank" w:date="2020-08-29T15:24:00Z"/>
                <w:rFonts w:eastAsia="MS Mincho"/>
              </w:rPr>
            </w:pPr>
            <w:del w:id="539" w:author="tank" w:date="2020-08-29T15:24:00Z">
              <w:r w:rsidDel="00B273EA">
                <w:rPr>
                  <w:rFonts w:eastAsia="MS Mincho"/>
                </w:rPr>
                <w:delText>Tolerance</w:delText>
              </w:r>
            </w:del>
          </w:p>
          <w:p w:rsidR="00A92D4A" w:rsidDel="00B273EA" w:rsidRDefault="00A92D4A">
            <w:pPr>
              <w:pStyle w:val="TAH"/>
              <w:rPr>
                <w:del w:id="540" w:author="tank" w:date="2020-08-29T15:24:00Z"/>
                <w:rFonts w:eastAsia="MS Mincho"/>
              </w:rPr>
            </w:pPr>
            <w:del w:id="541" w:author="tank" w:date="2020-08-29T15:24:00Z">
              <w:r w:rsidDel="00B273EA">
                <w:rPr>
                  <w:rFonts w:eastAsia="MS Mincho"/>
                </w:rPr>
                <w:delText>(dB)</w:delText>
              </w:r>
            </w:del>
          </w:p>
        </w:tc>
      </w:tr>
      <w:tr w:rsidR="00A92D4A" w:rsidDel="00B273EA" w:rsidTr="00004497">
        <w:trPr>
          <w:trHeight w:val="288"/>
          <w:jc w:val="center"/>
          <w:del w:id="542" w:author="tank" w:date="2020-08-29T15:24:00Z"/>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Del="00B273EA" w:rsidRDefault="0035219F" w:rsidP="00B273EA">
            <w:pPr>
              <w:pStyle w:val="TAL"/>
              <w:jc w:val="center"/>
              <w:rPr>
                <w:del w:id="543" w:author="tank" w:date="2020-08-29T15:24:00Z"/>
                <w:rFonts w:eastAsia="MS Mincho"/>
              </w:rPr>
            </w:pPr>
            <w:del w:id="544" w:author="tank" w:date="2020-08-29T15:24:00Z">
              <w:r w:rsidRPr="0035219F" w:rsidDel="00B273EA">
                <w:rPr>
                  <w:szCs w:val="18"/>
                  <w:lang w:val="fi-FI" w:eastAsia="fi-FI"/>
                </w:rPr>
                <w:delText>DC_X</w:delText>
              </w:r>
              <w:r w:rsidDel="00B273EA">
                <w:rPr>
                  <w:szCs w:val="18"/>
                  <w:lang w:val="fi-FI" w:eastAsia="fi-FI"/>
                </w:rPr>
                <w:delText>A</w:delText>
              </w:r>
              <w:r w:rsidRPr="0035219F" w:rsidDel="00B273EA">
                <w:rPr>
                  <w:szCs w:val="18"/>
                  <w:lang w:val="fi-FI" w:eastAsia="fi-FI"/>
                </w:rPr>
                <w:delText>_nY</w:delText>
              </w:r>
              <w:r w:rsidDel="00B273EA">
                <w:rPr>
                  <w:szCs w:val="18"/>
                  <w:lang w:val="fi-FI" w:eastAsia="fi-FI"/>
                </w:rPr>
                <w:delText>A</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Del="00B273EA" w:rsidRDefault="00A92D4A">
            <w:pPr>
              <w:pStyle w:val="TAC"/>
              <w:rPr>
                <w:del w:id="545" w:author="tank" w:date="2020-08-29T15:24:00Z"/>
                <w:rFonts w:eastAsia="MS Mincho"/>
              </w:rPr>
            </w:pPr>
            <w:del w:id="546" w:author="tank" w:date="2020-08-29T15:24:00Z">
              <w:r w:rsidRPr="00E725F8" w:rsidDel="00B273EA">
                <w:rPr>
                  <w:rFonts w:eastAsia="MS Mincho"/>
                </w:rPr>
                <w:delText>23</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Del="00B273EA" w:rsidRDefault="00A92D4A">
            <w:pPr>
              <w:pStyle w:val="TAC"/>
              <w:rPr>
                <w:del w:id="547" w:author="tank" w:date="2020-08-29T15:24:00Z"/>
                <w:rFonts w:eastAsia="MS Mincho"/>
              </w:rPr>
            </w:pPr>
            <w:del w:id="548" w:author="tank" w:date="2020-08-29T15:24:00Z">
              <w:r w:rsidRPr="00E725F8" w:rsidDel="00B273EA">
                <w:rPr>
                  <w:rFonts w:eastAsia="MS Mincho"/>
                </w:rPr>
                <w:delText>+2/-3</w:delText>
              </w:r>
            </w:del>
          </w:p>
        </w:tc>
      </w:tr>
    </w:tbl>
    <w:p w:rsidR="00A92D4A" w:rsidDel="00B273EA" w:rsidRDefault="00A92D4A">
      <w:pPr>
        <w:keepNext/>
        <w:rPr>
          <w:del w:id="549" w:author="tank" w:date="2020-08-29T15:24:00Z"/>
        </w:rPr>
        <w:pPrChange w:id="550" w:author="tank" w:date="2020-08-29T15:25:00Z">
          <w:pPr/>
        </w:pPrChange>
      </w:pPr>
    </w:p>
    <w:p w:rsidR="00A92D4A" w:rsidDel="00B273EA" w:rsidRDefault="00A92D4A" w:rsidP="00B273EA">
      <w:pPr>
        <w:pStyle w:val="40"/>
        <w:rPr>
          <w:del w:id="551" w:author="tank" w:date="2020-08-29T15:24:00Z"/>
          <w:lang w:eastAsia="zh-CN"/>
        </w:rPr>
      </w:pPr>
      <w:del w:id="552" w:author="tank" w:date="2020-08-29T15:24:00Z">
        <w:r w:rsidRPr="00697599" w:rsidDel="00B273EA">
          <w:rPr>
            <w:rFonts w:hint="eastAsia"/>
            <w:lang w:eastAsia="zh-CN"/>
          </w:rPr>
          <w:delText>6.1</w:delText>
        </w:r>
        <w:r w:rsidRPr="00697599" w:rsidDel="00B273EA">
          <w:rPr>
            <w:lang w:eastAsia="zh-CN"/>
          </w:rPr>
          <w:delText>.</w:delText>
        </w:r>
        <w:r w:rsidDel="00B273EA">
          <w:rPr>
            <w:lang w:eastAsia="zh-CN"/>
          </w:rPr>
          <w:delText>1.3</w:delText>
        </w:r>
        <w:r w:rsidRPr="00697599" w:rsidDel="00B273EA">
          <w:rPr>
            <w:lang w:eastAsia="zh-CN"/>
          </w:rPr>
          <w:tab/>
        </w:r>
        <w:r w:rsidRPr="00A92D4A" w:rsidDel="00B273EA">
          <w:rPr>
            <w:lang w:eastAsia="zh-CN"/>
          </w:rPr>
          <w:delText>Spurious emission band UE co-existence for DC</w:delText>
        </w:r>
      </w:del>
    </w:p>
    <w:p w:rsidR="00EF7AE8" w:rsidRPr="00EF7AE8" w:rsidDel="00B273EA" w:rsidRDefault="00EF7AE8">
      <w:pPr>
        <w:keepNext/>
        <w:rPr>
          <w:del w:id="553" w:author="tank" w:date="2020-08-29T15:24:00Z"/>
          <w:i/>
          <w:color w:val="0033CC"/>
        </w:rPr>
        <w:pPrChange w:id="554" w:author="tank" w:date="2020-08-29T15:25:00Z">
          <w:pPr/>
        </w:pPrChange>
      </w:pPr>
      <w:del w:id="555" w:author="tank" w:date="2020-08-29T15:24:00Z">
        <w:r w:rsidRPr="00A92D4A" w:rsidDel="00B273EA">
          <w:rPr>
            <w:i/>
            <w:color w:val="0033CC"/>
          </w:rPr>
          <w:delText xml:space="preserve">&lt; Editor’s note: </w:delText>
        </w:r>
        <w:r w:rsidRPr="00EF7AE8" w:rsidDel="00B273EA">
          <w:rPr>
            <w:i/>
            <w:color w:val="0033CC"/>
          </w:rPr>
          <w:delText>Note that for the NE-DC configurations that have a corresponding specified EN-DC configuration, the requirements in the Table 6.5B.3.3.2-1 of TS 38.101-3 apply on each component carrier with all component carriers are active.</w:delText>
        </w:r>
        <w:r w:rsidDel="00B273EA">
          <w:rPr>
            <w:i/>
            <w:color w:val="0033CC"/>
          </w:rPr>
          <w:delText xml:space="preserve"> </w:delText>
        </w:r>
        <w:r w:rsidRPr="00A92D4A" w:rsidDel="00B273EA">
          <w:rPr>
            <w:i/>
            <w:color w:val="0033CC"/>
          </w:rPr>
          <w:delText>&gt;</w:delText>
        </w:r>
      </w:del>
    </w:p>
    <w:p w:rsidR="00A92D4A" w:rsidRPr="00697599" w:rsidDel="00B273EA" w:rsidRDefault="00A92D4A" w:rsidP="00B273EA">
      <w:pPr>
        <w:keepNext/>
        <w:keepLines/>
        <w:spacing w:before="60"/>
        <w:jc w:val="center"/>
        <w:rPr>
          <w:del w:id="556" w:author="tank" w:date="2020-08-29T15:24:00Z"/>
          <w:rFonts w:ascii="Arial" w:hAnsi="Arial"/>
          <w:b/>
          <w:lang w:eastAsia="zh-CN"/>
        </w:rPr>
      </w:pPr>
      <w:del w:id="557" w:author="tank" w:date="2020-08-29T15:24:00Z">
        <w:r w:rsidRPr="00697599" w:rsidDel="00B273EA">
          <w:rPr>
            <w:rFonts w:ascii="Arial" w:hAnsi="Arial"/>
            <w:b/>
            <w:lang w:eastAsia="zh-CN"/>
          </w:rPr>
          <w:delText xml:space="preserve">Table </w:delText>
        </w:r>
        <w:r w:rsidDel="00B273EA">
          <w:rPr>
            <w:rFonts w:ascii="Arial" w:hAnsi="Arial"/>
            <w:b/>
            <w:lang w:eastAsia="zh-CN"/>
          </w:rPr>
          <w:delText>6.1.1.</w:delText>
        </w:r>
        <w:r w:rsidR="0035219F" w:rsidDel="00B273EA">
          <w:rPr>
            <w:rFonts w:ascii="Arial" w:hAnsi="Arial"/>
            <w:b/>
            <w:lang w:eastAsia="zh-CN"/>
          </w:rPr>
          <w:delText>3</w:delText>
        </w:r>
        <w:r w:rsidRPr="00697599" w:rsidDel="00B273EA">
          <w:rPr>
            <w:rFonts w:ascii="Arial" w:hAnsi="Arial"/>
            <w:b/>
            <w:lang w:eastAsia="zh-CN"/>
          </w:rPr>
          <w:delText>-</w:delText>
        </w:r>
        <w:r w:rsidDel="00B273EA">
          <w:rPr>
            <w:rFonts w:ascii="Arial" w:hAnsi="Arial"/>
            <w:b/>
            <w:lang w:eastAsia="zh-CN"/>
          </w:rPr>
          <w:delText>1</w:delText>
        </w:r>
        <w:r w:rsidRPr="00697599" w:rsidDel="00B273EA">
          <w:rPr>
            <w:rFonts w:ascii="Arial" w:hAnsi="Arial"/>
            <w:b/>
            <w:lang w:eastAsia="zh-CN"/>
          </w:rPr>
          <w:delText xml:space="preserve">: </w:delText>
        </w:r>
        <w:r w:rsidRPr="00697599" w:rsidDel="00B273EA">
          <w:rPr>
            <w:rFonts w:ascii="Arial" w:hAnsi="Arial" w:hint="eastAsia"/>
            <w:b/>
            <w:lang w:eastAsia="zh-CN"/>
          </w:rPr>
          <w:delText>Spurious emissions</w:delText>
        </w:r>
        <w:r w:rsidRPr="00697599" w:rsidDel="00B273EA">
          <w:rPr>
            <w:rFonts w:ascii="Arial" w:hAnsi="Arial"/>
            <w:b/>
            <w:lang w:eastAsia="zh-CN"/>
          </w:rPr>
          <w:delText xml:space="preserve"> for inter-band EN-DC</w:delText>
        </w:r>
        <w:r w:rsidRPr="00697599" w:rsidDel="00B273EA">
          <w:rPr>
            <w:rFonts w:ascii="Arial" w:hAnsi="Arial" w:hint="eastAsia"/>
            <w:b/>
            <w:lang w:eastAsia="zh-CN"/>
          </w:rPr>
          <w:delText xml:space="preserve"> </w:delText>
        </w:r>
        <w:r w:rsidRPr="00697599" w:rsidDel="00B273EA">
          <w:rPr>
            <w:rFonts w:ascii="Arial" w:hAnsi="Arial" w:cs="Arial"/>
            <w:b/>
            <w:lang w:eastAsia="zh-CN"/>
          </w:rPr>
          <w:delText xml:space="preserve">of </w:delText>
        </w:r>
        <w:r w:rsidDel="00B273EA">
          <w:rPr>
            <w:rFonts w:ascii="Arial" w:hAnsi="Arial" w:cs="Arial"/>
            <w:b/>
            <w:lang w:eastAsia="zh-CN"/>
          </w:rPr>
          <w:delText xml:space="preserve">1 </w:delText>
        </w:r>
        <w:r w:rsidDel="00B273EA">
          <w:rPr>
            <w:rFonts w:ascii="Arial" w:hAnsi="Arial" w:cs="Arial"/>
            <w:b/>
            <w:lang w:eastAsia="ja-JP"/>
          </w:rPr>
          <w:delText>LTE band + 1</w:delText>
        </w:r>
        <w:r w:rsidRPr="00697599" w:rsidDel="00B273EA">
          <w:rPr>
            <w:rFonts w:ascii="Arial" w:hAnsi="Arial" w:cs="Arial"/>
            <w:b/>
            <w:lang w:eastAsia="ja-JP"/>
          </w:rPr>
          <w:delText xml:space="preserve"> NR band</w:delText>
        </w:r>
      </w:del>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Del="00B273EA" w:rsidTr="00004497">
        <w:trPr>
          <w:trHeight w:val="230"/>
          <w:jc w:val="center"/>
          <w:del w:id="558" w:author="tank" w:date="2020-08-29T15:2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Del="00B273EA" w:rsidRDefault="00A92D4A">
            <w:pPr>
              <w:keepNext/>
              <w:keepLines/>
              <w:spacing w:after="0"/>
              <w:jc w:val="center"/>
              <w:rPr>
                <w:del w:id="559" w:author="tank" w:date="2020-08-29T15:24:00Z"/>
                <w:rFonts w:ascii="Arial" w:hAnsi="Arial" w:cs="Arial"/>
                <w:b/>
                <w:sz w:val="18"/>
                <w:lang w:eastAsia="ja-JP"/>
              </w:rPr>
            </w:pPr>
            <w:del w:id="560" w:author="tank" w:date="2020-08-29T15:24:00Z">
              <w:r w:rsidRPr="00697599" w:rsidDel="00B273EA">
                <w:rPr>
                  <w:rFonts w:ascii="Arial" w:hAnsi="Arial" w:cs="Arial"/>
                  <w:b/>
                  <w:sz w:val="18"/>
                  <w:lang w:eastAsia="ja-JP"/>
                </w:rPr>
                <w:delText>E-UTRA and NR DC Configuration</w:delText>
              </w:r>
            </w:del>
          </w:p>
        </w:tc>
        <w:tc>
          <w:tcPr>
            <w:tcW w:w="8352" w:type="dxa"/>
            <w:gridSpan w:val="7"/>
            <w:tcBorders>
              <w:top w:val="single" w:sz="4" w:space="0" w:color="auto"/>
              <w:left w:val="nil"/>
              <w:bottom w:val="single" w:sz="4" w:space="0" w:color="auto"/>
              <w:right w:val="single" w:sz="4" w:space="0" w:color="auto"/>
            </w:tcBorders>
          </w:tcPr>
          <w:p w:rsidR="00A92D4A" w:rsidRPr="00697599" w:rsidDel="00B273EA" w:rsidRDefault="00A92D4A">
            <w:pPr>
              <w:keepNext/>
              <w:keepLines/>
              <w:spacing w:after="0"/>
              <w:jc w:val="center"/>
              <w:rPr>
                <w:del w:id="561" w:author="tank" w:date="2020-08-29T15:24:00Z"/>
                <w:rFonts w:ascii="Arial" w:hAnsi="Arial" w:cs="Arial"/>
                <w:b/>
                <w:sz w:val="18"/>
              </w:rPr>
            </w:pPr>
            <w:del w:id="562" w:author="tank" w:date="2020-08-29T15:24:00Z">
              <w:r w:rsidRPr="00697599" w:rsidDel="00B273EA">
                <w:rPr>
                  <w:rFonts w:ascii="Arial" w:hAnsi="Arial" w:cs="Arial"/>
                  <w:b/>
                  <w:sz w:val="18"/>
                </w:rPr>
                <w:delText xml:space="preserve">Spurious emission </w:delText>
              </w:r>
            </w:del>
          </w:p>
        </w:tc>
      </w:tr>
      <w:tr w:rsidR="00A92D4A" w:rsidRPr="00697599" w:rsidDel="00B273EA" w:rsidTr="00004497">
        <w:trPr>
          <w:trHeight w:val="385"/>
          <w:jc w:val="center"/>
          <w:del w:id="563" w:author="tank" w:date="2020-08-29T15:24:00Z"/>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Del="00B273EA" w:rsidRDefault="00A92D4A">
            <w:pPr>
              <w:keepNext/>
              <w:keepLines/>
              <w:spacing w:after="0"/>
              <w:jc w:val="center"/>
              <w:rPr>
                <w:del w:id="564" w:author="tank" w:date="2020-08-29T15:24:00Z"/>
                <w:rFonts w:ascii="Arial" w:hAnsi="Arial" w:cs="Arial"/>
                <w:b/>
                <w:sz w:val="18"/>
              </w:rPr>
            </w:pPr>
          </w:p>
        </w:tc>
        <w:tc>
          <w:tcPr>
            <w:tcW w:w="2919" w:type="dxa"/>
            <w:tcBorders>
              <w:top w:val="nil"/>
              <w:left w:val="nil"/>
              <w:bottom w:val="single" w:sz="4" w:space="0" w:color="auto"/>
              <w:right w:val="single" w:sz="4" w:space="0" w:color="auto"/>
            </w:tcBorders>
          </w:tcPr>
          <w:p w:rsidR="00A92D4A" w:rsidRPr="00697599" w:rsidDel="00B273EA" w:rsidRDefault="00A92D4A">
            <w:pPr>
              <w:keepNext/>
              <w:keepLines/>
              <w:spacing w:after="0"/>
              <w:jc w:val="center"/>
              <w:rPr>
                <w:del w:id="565" w:author="tank" w:date="2020-08-29T15:24:00Z"/>
                <w:rFonts w:ascii="Arial" w:hAnsi="Arial" w:cs="Arial"/>
                <w:b/>
                <w:sz w:val="18"/>
              </w:rPr>
            </w:pPr>
            <w:del w:id="566" w:author="tank" w:date="2020-08-29T15:24:00Z">
              <w:r w:rsidRPr="00697599" w:rsidDel="00B273EA">
                <w:rPr>
                  <w:rFonts w:ascii="Arial" w:hAnsi="Arial" w:cs="Arial"/>
                  <w:b/>
                  <w:sz w:val="18"/>
                </w:rPr>
                <w:delText>Protected band</w:delText>
              </w:r>
            </w:del>
          </w:p>
        </w:tc>
        <w:tc>
          <w:tcPr>
            <w:tcW w:w="2223" w:type="dxa"/>
            <w:gridSpan w:val="3"/>
            <w:tcBorders>
              <w:top w:val="single" w:sz="4" w:space="0" w:color="auto"/>
              <w:left w:val="nil"/>
              <w:bottom w:val="single" w:sz="4" w:space="0" w:color="auto"/>
              <w:right w:val="single" w:sz="4" w:space="0" w:color="auto"/>
            </w:tcBorders>
          </w:tcPr>
          <w:p w:rsidR="00A92D4A" w:rsidRPr="00697599" w:rsidDel="00B273EA" w:rsidRDefault="00A92D4A">
            <w:pPr>
              <w:keepNext/>
              <w:keepLines/>
              <w:spacing w:after="0"/>
              <w:jc w:val="center"/>
              <w:rPr>
                <w:del w:id="567" w:author="tank" w:date="2020-08-29T15:24:00Z"/>
                <w:rFonts w:ascii="Arial" w:hAnsi="Arial" w:cs="Arial"/>
                <w:b/>
                <w:sz w:val="18"/>
              </w:rPr>
            </w:pPr>
            <w:del w:id="568" w:author="tank" w:date="2020-08-29T15:24:00Z">
              <w:r w:rsidRPr="00697599" w:rsidDel="00B273EA">
                <w:rPr>
                  <w:rFonts w:ascii="Arial" w:hAnsi="Arial" w:cs="Arial"/>
                  <w:b/>
                  <w:sz w:val="18"/>
                </w:rPr>
                <w:delText>Frequency range (MHz)</w:delText>
              </w:r>
            </w:del>
          </w:p>
        </w:tc>
        <w:tc>
          <w:tcPr>
            <w:tcW w:w="1194" w:type="dxa"/>
            <w:tcBorders>
              <w:top w:val="nil"/>
              <w:left w:val="nil"/>
              <w:bottom w:val="single" w:sz="4" w:space="0" w:color="auto"/>
              <w:right w:val="single" w:sz="4" w:space="0" w:color="auto"/>
            </w:tcBorders>
          </w:tcPr>
          <w:p w:rsidR="00A92D4A" w:rsidRPr="00697599" w:rsidDel="00B273EA" w:rsidRDefault="00A92D4A">
            <w:pPr>
              <w:keepNext/>
              <w:keepLines/>
              <w:spacing w:after="0"/>
              <w:jc w:val="center"/>
              <w:rPr>
                <w:del w:id="569" w:author="tank" w:date="2020-08-29T15:24:00Z"/>
                <w:rFonts w:ascii="Arial" w:hAnsi="Arial" w:cs="Arial"/>
                <w:b/>
                <w:sz w:val="18"/>
              </w:rPr>
            </w:pPr>
            <w:del w:id="570" w:author="tank" w:date="2020-08-29T15:24:00Z">
              <w:r w:rsidRPr="00697599" w:rsidDel="00B273EA">
                <w:rPr>
                  <w:rFonts w:ascii="Arial" w:hAnsi="Arial" w:cs="Arial" w:hint="eastAsia"/>
                  <w:b/>
                  <w:sz w:val="18"/>
                </w:rPr>
                <w:delText xml:space="preserve">Maximum </w:delText>
              </w:r>
              <w:r w:rsidRPr="00697599" w:rsidDel="00B273EA">
                <w:rPr>
                  <w:rFonts w:ascii="Arial" w:hAnsi="Arial" w:cs="Arial"/>
                  <w:b/>
                  <w:sz w:val="18"/>
                </w:rPr>
                <w:delText>Level (dBm)</w:delText>
              </w:r>
            </w:del>
          </w:p>
        </w:tc>
        <w:tc>
          <w:tcPr>
            <w:tcW w:w="1038" w:type="dxa"/>
            <w:tcBorders>
              <w:top w:val="nil"/>
              <w:left w:val="nil"/>
              <w:bottom w:val="single" w:sz="4" w:space="0" w:color="auto"/>
              <w:right w:val="single" w:sz="4" w:space="0" w:color="auto"/>
            </w:tcBorders>
          </w:tcPr>
          <w:p w:rsidR="00A92D4A" w:rsidRPr="00697599" w:rsidDel="00B273EA" w:rsidRDefault="00A92D4A">
            <w:pPr>
              <w:keepNext/>
              <w:keepLines/>
              <w:spacing w:after="0"/>
              <w:jc w:val="center"/>
              <w:rPr>
                <w:del w:id="571" w:author="tank" w:date="2020-08-29T15:24:00Z"/>
                <w:rFonts w:ascii="Arial" w:hAnsi="Arial" w:cs="Arial"/>
                <w:b/>
                <w:sz w:val="18"/>
              </w:rPr>
            </w:pPr>
            <w:del w:id="572" w:author="tank" w:date="2020-08-29T15:24:00Z">
              <w:r w:rsidRPr="00697599" w:rsidDel="00B273EA">
                <w:rPr>
                  <w:rFonts w:ascii="Arial" w:hAnsi="Arial" w:cs="Arial"/>
                  <w:b/>
                  <w:sz w:val="18"/>
                </w:rPr>
                <w:delText>MBW (MHz)</w:delText>
              </w:r>
            </w:del>
          </w:p>
        </w:tc>
        <w:tc>
          <w:tcPr>
            <w:tcW w:w="978" w:type="dxa"/>
            <w:tcBorders>
              <w:top w:val="nil"/>
              <w:left w:val="nil"/>
              <w:bottom w:val="single" w:sz="4" w:space="0" w:color="auto"/>
              <w:right w:val="single" w:sz="4" w:space="0" w:color="auto"/>
            </w:tcBorders>
          </w:tcPr>
          <w:p w:rsidR="00A92D4A" w:rsidRPr="00697599" w:rsidDel="00B273EA" w:rsidRDefault="00A92D4A">
            <w:pPr>
              <w:keepNext/>
              <w:keepLines/>
              <w:spacing w:after="0"/>
              <w:jc w:val="center"/>
              <w:rPr>
                <w:del w:id="573" w:author="tank" w:date="2020-08-29T15:24:00Z"/>
                <w:rFonts w:ascii="Arial" w:hAnsi="Arial" w:cs="Arial"/>
                <w:b/>
                <w:sz w:val="18"/>
              </w:rPr>
            </w:pPr>
            <w:del w:id="574" w:author="tank" w:date="2020-08-29T15:24:00Z">
              <w:r w:rsidRPr="00697599" w:rsidDel="00B273EA">
                <w:rPr>
                  <w:rFonts w:ascii="Arial" w:hAnsi="Arial" w:cs="Arial"/>
                  <w:b/>
                  <w:sz w:val="18"/>
                </w:rPr>
                <w:delText>NOTE</w:delText>
              </w:r>
            </w:del>
          </w:p>
        </w:tc>
      </w:tr>
      <w:tr w:rsidR="00A92D4A" w:rsidRPr="007E3289" w:rsidDel="00B273EA" w:rsidTr="00004497">
        <w:trPr>
          <w:trHeight w:val="192"/>
          <w:jc w:val="center"/>
          <w:del w:id="575" w:author="tank" w:date="2020-08-29T15:24:00Z"/>
        </w:trPr>
        <w:tc>
          <w:tcPr>
            <w:tcW w:w="1663" w:type="dxa"/>
            <w:vMerge w:val="restart"/>
            <w:tcBorders>
              <w:top w:val="single" w:sz="4" w:space="0" w:color="auto"/>
              <w:left w:val="single" w:sz="4" w:space="0" w:color="auto"/>
              <w:right w:val="single" w:sz="4" w:space="0" w:color="auto"/>
            </w:tcBorders>
            <w:vAlign w:val="center"/>
          </w:tcPr>
          <w:p w:rsidR="00A92D4A" w:rsidRPr="00A919BF" w:rsidDel="00B273EA" w:rsidRDefault="0035219F" w:rsidP="00B273EA">
            <w:pPr>
              <w:keepNext/>
              <w:keepLines/>
              <w:spacing w:after="0"/>
              <w:jc w:val="center"/>
              <w:rPr>
                <w:del w:id="576" w:author="tank" w:date="2020-08-29T15:24:00Z"/>
                <w:rFonts w:ascii="Arial" w:hAnsi="Arial" w:cs="Arial"/>
                <w:sz w:val="16"/>
                <w:szCs w:val="16"/>
                <w:lang w:eastAsia="ja-JP"/>
              </w:rPr>
            </w:pPr>
            <w:del w:id="577" w:author="tank" w:date="2020-08-29T15:24:00Z">
              <w:r w:rsidRPr="0035219F" w:rsidDel="00B273EA">
                <w:rPr>
                  <w:rFonts w:ascii="Arial" w:hAnsi="Arial" w:cs="Arial"/>
                  <w:sz w:val="16"/>
                  <w:szCs w:val="16"/>
                  <w:lang w:eastAsia="ja-JP"/>
                </w:rPr>
                <w:delText>DC_X_nY</w:delText>
              </w:r>
            </w:del>
          </w:p>
        </w:tc>
        <w:tc>
          <w:tcPr>
            <w:tcW w:w="2919" w:type="dxa"/>
            <w:tcBorders>
              <w:top w:val="nil"/>
              <w:left w:val="nil"/>
              <w:bottom w:val="single" w:sz="4" w:space="0" w:color="auto"/>
              <w:right w:val="single" w:sz="4" w:space="0" w:color="auto"/>
            </w:tcBorders>
            <w:vAlign w:val="bottom"/>
          </w:tcPr>
          <w:p w:rsidR="00A92D4A" w:rsidRPr="0035219F" w:rsidDel="00B273EA" w:rsidRDefault="0035219F">
            <w:pPr>
              <w:keepNext/>
              <w:keepLines/>
              <w:spacing w:after="0"/>
              <w:rPr>
                <w:del w:id="578" w:author="tank" w:date="2020-08-29T15:24:00Z"/>
                <w:rFonts w:ascii="Arial" w:hAnsi="Arial" w:cs="Arial"/>
                <w:sz w:val="16"/>
                <w:szCs w:val="16"/>
                <w:lang w:val="en-US" w:eastAsia="zh-CN"/>
              </w:rPr>
            </w:pPr>
            <w:del w:id="579" w:author="tank" w:date="2020-08-29T15:24:00Z">
              <w:r w:rsidRPr="0035219F" w:rsidDel="00B273EA">
                <w:rPr>
                  <w:rFonts w:ascii="Arial" w:hAnsi="Arial" w:cs="Arial"/>
                  <w:sz w:val="16"/>
                  <w:szCs w:val="16"/>
                  <w:lang w:eastAsia="zh-CN"/>
                </w:rPr>
                <w:delText>E-UTRA Band xx, yy, zz</w:delText>
              </w:r>
            </w:del>
          </w:p>
        </w:tc>
        <w:tc>
          <w:tcPr>
            <w:tcW w:w="951" w:type="dxa"/>
            <w:tcBorders>
              <w:top w:val="nil"/>
              <w:left w:val="nil"/>
              <w:bottom w:val="single" w:sz="4" w:space="0" w:color="auto"/>
              <w:right w:val="single" w:sz="4" w:space="0" w:color="auto"/>
            </w:tcBorders>
            <w:vAlign w:val="center"/>
          </w:tcPr>
          <w:p w:rsidR="00A92D4A" w:rsidRPr="00697599" w:rsidDel="00B273EA" w:rsidRDefault="00A92D4A">
            <w:pPr>
              <w:keepNext/>
              <w:keepLines/>
              <w:spacing w:after="0"/>
              <w:jc w:val="right"/>
              <w:rPr>
                <w:del w:id="580" w:author="tank" w:date="2020-08-29T15:24:00Z"/>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A92D4A" w:rsidRPr="00697599" w:rsidDel="00B273EA" w:rsidRDefault="00A92D4A">
            <w:pPr>
              <w:keepNext/>
              <w:keepLines/>
              <w:spacing w:after="0"/>
              <w:jc w:val="center"/>
              <w:rPr>
                <w:del w:id="581" w:author="tank" w:date="2020-08-29T15:24:00Z"/>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A92D4A" w:rsidRPr="00697599" w:rsidDel="00B273EA" w:rsidRDefault="00A92D4A">
            <w:pPr>
              <w:keepNext/>
              <w:keepLines/>
              <w:spacing w:after="0"/>
              <w:rPr>
                <w:del w:id="582" w:author="tank" w:date="2020-08-29T15:24:00Z"/>
                <w:rFonts w:ascii="Arial" w:hAnsi="Arial" w:cs="Arial"/>
                <w:sz w:val="16"/>
                <w:szCs w:val="16"/>
              </w:rPr>
            </w:pPr>
          </w:p>
        </w:tc>
        <w:tc>
          <w:tcPr>
            <w:tcW w:w="1194" w:type="dxa"/>
            <w:tcBorders>
              <w:top w:val="nil"/>
              <w:left w:val="nil"/>
              <w:bottom w:val="single" w:sz="4" w:space="0" w:color="auto"/>
              <w:right w:val="single" w:sz="4" w:space="0" w:color="auto"/>
            </w:tcBorders>
            <w:vAlign w:val="center"/>
          </w:tcPr>
          <w:p w:rsidR="00A92D4A" w:rsidRPr="00A919BF" w:rsidDel="00B273EA" w:rsidRDefault="00A92D4A">
            <w:pPr>
              <w:keepNext/>
              <w:keepLines/>
              <w:spacing w:after="0"/>
              <w:jc w:val="center"/>
              <w:rPr>
                <w:del w:id="583" w:author="tank" w:date="2020-08-29T15:24:00Z"/>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Del="00B273EA" w:rsidRDefault="00A92D4A">
            <w:pPr>
              <w:keepNext/>
              <w:keepLines/>
              <w:spacing w:after="0"/>
              <w:jc w:val="center"/>
              <w:rPr>
                <w:del w:id="584" w:author="tank" w:date="2020-08-29T15:24:00Z"/>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A919BF" w:rsidDel="00B273EA" w:rsidRDefault="00A92D4A">
            <w:pPr>
              <w:keepNext/>
              <w:keepLines/>
              <w:spacing w:after="0"/>
              <w:jc w:val="center"/>
              <w:rPr>
                <w:del w:id="585" w:author="tank" w:date="2020-08-29T15:24:00Z"/>
                <w:rFonts w:ascii="Arial" w:hAnsi="Arial" w:cs="Arial"/>
                <w:sz w:val="16"/>
                <w:szCs w:val="16"/>
                <w:lang w:eastAsia="ja-JP"/>
              </w:rPr>
            </w:pPr>
          </w:p>
        </w:tc>
      </w:tr>
      <w:tr w:rsidR="00A92D4A" w:rsidRPr="007E3289" w:rsidDel="00B273EA" w:rsidTr="00004497">
        <w:trPr>
          <w:trHeight w:val="192"/>
          <w:jc w:val="center"/>
          <w:del w:id="586" w:author="tank" w:date="2020-08-29T15:24:00Z"/>
        </w:trPr>
        <w:tc>
          <w:tcPr>
            <w:tcW w:w="1663" w:type="dxa"/>
            <w:vMerge/>
            <w:tcBorders>
              <w:left w:val="single" w:sz="4" w:space="0" w:color="auto"/>
              <w:right w:val="single" w:sz="4" w:space="0" w:color="auto"/>
            </w:tcBorders>
          </w:tcPr>
          <w:p w:rsidR="00A92D4A" w:rsidRPr="00A919BF" w:rsidDel="00B273EA" w:rsidRDefault="00A92D4A">
            <w:pPr>
              <w:keepNext/>
              <w:keepLines/>
              <w:spacing w:after="0"/>
              <w:jc w:val="center"/>
              <w:rPr>
                <w:del w:id="587"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A92D4A" w:rsidRPr="0035219F" w:rsidDel="00B273EA" w:rsidRDefault="0035219F">
            <w:pPr>
              <w:keepNext/>
              <w:keepLines/>
              <w:spacing w:after="0"/>
              <w:rPr>
                <w:del w:id="588" w:author="tank" w:date="2020-08-29T15:24:00Z"/>
                <w:rFonts w:ascii="Arial" w:hAnsi="Arial" w:cs="Arial"/>
                <w:sz w:val="16"/>
                <w:szCs w:val="16"/>
                <w:lang w:eastAsia="ja-JP"/>
              </w:rPr>
            </w:pPr>
            <w:del w:id="589" w:author="tank" w:date="2020-08-29T15:24:00Z">
              <w:r w:rsidRPr="0035219F" w:rsidDel="00B273EA">
                <w:rPr>
                  <w:rFonts w:ascii="Arial" w:hAnsi="Arial" w:cs="Arial"/>
                  <w:sz w:val="16"/>
                  <w:szCs w:val="16"/>
                  <w:lang w:eastAsia="ja-JP"/>
                </w:rPr>
                <w:delText>NR band aa, bb, cc</w:delText>
              </w:r>
            </w:del>
          </w:p>
        </w:tc>
        <w:tc>
          <w:tcPr>
            <w:tcW w:w="951" w:type="dxa"/>
            <w:tcBorders>
              <w:top w:val="nil"/>
              <w:left w:val="nil"/>
              <w:bottom w:val="single" w:sz="4" w:space="0" w:color="auto"/>
              <w:right w:val="single" w:sz="4" w:space="0" w:color="auto"/>
            </w:tcBorders>
            <w:vAlign w:val="center"/>
          </w:tcPr>
          <w:p w:rsidR="00A92D4A" w:rsidRPr="00C42558" w:rsidDel="00B273EA" w:rsidRDefault="00A92D4A">
            <w:pPr>
              <w:keepNext/>
              <w:keepLines/>
              <w:spacing w:after="0"/>
              <w:jc w:val="right"/>
              <w:rPr>
                <w:del w:id="590" w:author="tank" w:date="2020-08-29T15:24:00Z"/>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A92D4A" w:rsidRPr="00C42558" w:rsidDel="00B273EA" w:rsidRDefault="00A92D4A">
            <w:pPr>
              <w:keepNext/>
              <w:keepLines/>
              <w:spacing w:after="0"/>
              <w:jc w:val="center"/>
              <w:rPr>
                <w:del w:id="591" w:author="tank" w:date="2020-08-29T15:24:00Z"/>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A92D4A" w:rsidRPr="00C42558" w:rsidDel="00B273EA" w:rsidRDefault="00A92D4A">
            <w:pPr>
              <w:keepNext/>
              <w:keepLines/>
              <w:spacing w:after="0"/>
              <w:rPr>
                <w:del w:id="592" w:author="tank" w:date="2020-08-29T15:24:00Z"/>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A92D4A" w:rsidRPr="00C42558" w:rsidDel="00B273EA" w:rsidRDefault="00A92D4A">
            <w:pPr>
              <w:keepNext/>
              <w:keepLines/>
              <w:spacing w:after="0"/>
              <w:jc w:val="center"/>
              <w:rPr>
                <w:del w:id="593" w:author="tank" w:date="2020-08-29T15:24:00Z"/>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Del="00B273EA" w:rsidRDefault="00A92D4A">
            <w:pPr>
              <w:keepNext/>
              <w:keepLines/>
              <w:spacing w:after="0"/>
              <w:jc w:val="center"/>
              <w:rPr>
                <w:del w:id="594" w:author="tank" w:date="2020-08-29T15:24:00Z"/>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C42558" w:rsidDel="00B273EA" w:rsidRDefault="00A92D4A">
            <w:pPr>
              <w:keepNext/>
              <w:keepLines/>
              <w:spacing w:after="0"/>
              <w:jc w:val="center"/>
              <w:rPr>
                <w:del w:id="595" w:author="tank" w:date="2020-08-29T15:24:00Z"/>
                <w:rFonts w:ascii="Arial" w:hAnsi="Arial" w:cs="Arial"/>
                <w:sz w:val="16"/>
                <w:szCs w:val="16"/>
                <w:lang w:eastAsia="ja-JP"/>
              </w:rPr>
            </w:pPr>
          </w:p>
        </w:tc>
      </w:tr>
      <w:tr w:rsidR="00A92D4A" w:rsidRPr="007E3289" w:rsidDel="00B273EA" w:rsidTr="00004497">
        <w:trPr>
          <w:trHeight w:val="192"/>
          <w:jc w:val="center"/>
          <w:del w:id="596" w:author="tank" w:date="2020-08-29T15:24:00Z"/>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Del="00B273EA" w:rsidRDefault="00A92D4A" w:rsidP="00B273EA">
            <w:pPr>
              <w:pStyle w:val="TAN"/>
              <w:rPr>
                <w:del w:id="597" w:author="tank" w:date="2020-08-29T15:24:00Z"/>
                <w:lang w:val="en-US" w:eastAsia="zh-TW"/>
              </w:rPr>
            </w:pPr>
            <w:del w:id="598" w:author="tank" w:date="2020-08-29T15:24:00Z">
              <w:r w:rsidRPr="00505539" w:rsidDel="00B273EA">
                <w:rPr>
                  <w:rFonts w:cs="Arial"/>
                </w:rPr>
                <w:delText xml:space="preserve">NOTE </w:delText>
              </w:r>
              <w:r w:rsidDel="00B273EA">
                <w:rPr>
                  <w:rFonts w:cs="Arial"/>
                </w:rPr>
                <w:delText>X</w:delText>
              </w:r>
              <w:r w:rsidRPr="00505539" w:rsidDel="00B273EA">
                <w:rPr>
                  <w:rFonts w:cs="Arial"/>
                </w:rPr>
                <w:delText>:</w:delText>
              </w:r>
              <w:r w:rsidRPr="00505539" w:rsidDel="00B273EA">
                <w:rPr>
                  <w:rFonts w:cs="Arial"/>
                </w:rPr>
                <w:tab/>
              </w:r>
            </w:del>
          </w:p>
        </w:tc>
      </w:tr>
    </w:tbl>
    <w:p w:rsidR="00A92D4A" w:rsidRPr="001F678F" w:rsidDel="00B273EA" w:rsidRDefault="001F678F">
      <w:pPr>
        <w:keepNext/>
        <w:rPr>
          <w:del w:id="599" w:author="tank" w:date="2020-08-29T15:24:00Z"/>
          <w:i/>
          <w:color w:val="0033CC"/>
          <w:lang w:eastAsia="zh-TW"/>
        </w:rPr>
        <w:pPrChange w:id="600" w:author="tank" w:date="2020-08-29T15:25:00Z">
          <w:pPr/>
        </w:pPrChange>
      </w:pPr>
      <w:del w:id="601" w:author="tank" w:date="2020-08-29T15:24:00Z">
        <w:r w:rsidRPr="00A92D4A" w:rsidDel="00B273EA">
          <w:rPr>
            <w:i/>
            <w:color w:val="0033CC"/>
          </w:rPr>
          <w:delText xml:space="preserve">&lt; Editor’s note: </w:delText>
        </w:r>
        <w:r w:rsidDel="00B273EA">
          <w:rPr>
            <w:rFonts w:hint="eastAsia"/>
            <w:i/>
            <w:color w:val="0033CC"/>
            <w:lang w:eastAsia="zh-TW"/>
          </w:rPr>
          <w:delText>Please use the same NOTE numbering as in TS 38.101-3</w:delText>
        </w:r>
        <w:r w:rsidRPr="00EF7AE8" w:rsidDel="00B273EA">
          <w:rPr>
            <w:i/>
            <w:color w:val="0033CC"/>
          </w:rPr>
          <w:delText>.</w:delText>
        </w:r>
        <w:r w:rsidRPr="00A92D4A" w:rsidDel="00B273EA">
          <w:rPr>
            <w:i/>
            <w:color w:val="0033CC"/>
          </w:rPr>
          <w:delText>&gt;</w:delText>
        </w:r>
      </w:del>
    </w:p>
    <w:p w:rsidR="00A92D4A" w:rsidRPr="00697599" w:rsidDel="00B273EA" w:rsidRDefault="00A92D4A" w:rsidP="00B273EA">
      <w:pPr>
        <w:pStyle w:val="40"/>
        <w:rPr>
          <w:del w:id="602" w:author="tank" w:date="2020-08-29T15:24:00Z"/>
          <w:lang w:eastAsia="zh-CN"/>
        </w:rPr>
      </w:pPr>
      <w:bookmarkStart w:id="603" w:name="_Toc494295563"/>
      <w:bookmarkStart w:id="604" w:name="_Toc495923663"/>
      <w:bookmarkStart w:id="605" w:name="_Toc500344916"/>
      <w:bookmarkStart w:id="606" w:name="_Toc507677789"/>
      <w:bookmarkStart w:id="607" w:name="_Toc512349567"/>
      <w:del w:id="608" w:author="tank" w:date="2020-08-29T15:24:00Z">
        <w:r w:rsidDel="00B273EA">
          <w:rPr>
            <w:lang w:eastAsia="zh-CN"/>
          </w:rPr>
          <w:delText>6.1.1.</w:delText>
        </w:r>
        <w:r w:rsidR="0003049F" w:rsidDel="00B273EA">
          <w:rPr>
            <w:rFonts w:hint="eastAsia"/>
            <w:lang w:eastAsia="zh-TW"/>
          </w:rPr>
          <w:delText>4</w:delText>
        </w:r>
        <w:r w:rsidRPr="00697599" w:rsidDel="00B273EA">
          <w:rPr>
            <w:lang w:eastAsia="zh-CN"/>
          </w:rPr>
          <w:tab/>
        </w:r>
        <w:bookmarkEnd w:id="603"/>
        <w:bookmarkEnd w:id="604"/>
        <w:bookmarkEnd w:id="605"/>
        <w:bookmarkEnd w:id="606"/>
        <w:bookmarkEnd w:id="607"/>
        <w:r w:rsidDel="00B273EA">
          <w:rPr>
            <w:lang w:eastAsia="zh-CN"/>
          </w:rPr>
          <w:delText>MSD analysis for DC</w:delText>
        </w:r>
      </w:del>
    </w:p>
    <w:p w:rsidR="0035219F" w:rsidRPr="0035219F" w:rsidDel="00B273EA" w:rsidRDefault="0035219F">
      <w:pPr>
        <w:keepNext/>
        <w:rPr>
          <w:del w:id="609" w:author="tank" w:date="2020-08-29T15:24:00Z"/>
          <w:i/>
          <w:color w:val="0033CC"/>
        </w:rPr>
        <w:pPrChange w:id="610" w:author="tank" w:date="2020-08-29T15:25:00Z">
          <w:pPr/>
        </w:pPrChange>
      </w:pPr>
      <w:del w:id="611" w:author="tank" w:date="2020-08-29T15:24:00Z">
        <w:r w:rsidRPr="00A92D4A" w:rsidDel="00B273EA">
          <w:rPr>
            <w:i/>
            <w:color w:val="0033CC"/>
          </w:rPr>
          <w:delText xml:space="preserve">&lt; Editor’s note: </w:delText>
        </w:r>
        <w:r w:rsidR="00EF7AE8" w:rsidDel="00B273EA">
          <w:rPr>
            <w:i/>
            <w:color w:val="0033CC"/>
          </w:rPr>
          <w:delText xml:space="preserve">for the MSD table of </w:delText>
        </w:r>
        <w:r w:rsidR="00EF7AE8" w:rsidRPr="00EF7AE8" w:rsidDel="00B273EA">
          <w:rPr>
            <w:i/>
            <w:color w:val="0033CC"/>
          </w:rPr>
          <w:delText>UL harmonic interference, harmon</w:delText>
        </w:r>
        <w:r w:rsidR="00EF7AE8" w:rsidDel="00B273EA">
          <w:rPr>
            <w:i/>
            <w:color w:val="0033CC"/>
          </w:rPr>
          <w:delText>ic mixing, cross band isolation and IMD, please</w:delText>
        </w:r>
        <w:r w:rsidR="00EF7AE8" w:rsidRPr="00EF7AE8" w:rsidDel="00B273EA">
          <w:rPr>
            <w:i/>
            <w:color w:val="0033CC"/>
          </w:rPr>
          <w:delText xml:space="preserve"> use the same table format as in TS 38.101-3</w:delText>
        </w:r>
        <w:r w:rsidRPr="00A92D4A" w:rsidDel="00B273EA">
          <w:rPr>
            <w:i/>
            <w:color w:val="0033CC"/>
          </w:rPr>
          <w:delText>&gt;</w:delText>
        </w:r>
      </w:del>
    </w:p>
    <w:p w:rsidR="00A92D4A" w:rsidRPr="0035219F" w:rsidDel="00B273EA" w:rsidRDefault="00A92D4A">
      <w:pPr>
        <w:keepNext/>
        <w:rPr>
          <w:del w:id="612" w:author="tank" w:date="2020-08-29T15:24:00Z"/>
        </w:rPr>
        <w:pPrChange w:id="613" w:author="tank" w:date="2020-08-29T15:25:00Z">
          <w:pPr/>
        </w:pPrChange>
      </w:pPr>
    </w:p>
    <w:p w:rsidR="00A92D4A" w:rsidRPr="00697599" w:rsidDel="00B273EA" w:rsidRDefault="00A92D4A" w:rsidP="00B273EA">
      <w:pPr>
        <w:pStyle w:val="40"/>
        <w:rPr>
          <w:del w:id="614" w:author="tank" w:date="2020-08-29T15:24:00Z"/>
          <w:lang w:eastAsia="zh-CN"/>
        </w:rPr>
      </w:pPr>
      <w:bookmarkStart w:id="615" w:name="_Toc494295564"/>
      <w:bookmarkStart w:id="616" w:name="_Toc495923664"/>
      <w:bookmarkStart w:id="617" w:name="_Toc500344917"/>
      <w:bookmarkStart w:id="618" w:name="_Toc507677790"/>
      <w:bookmarkStart w:id="619" w:name="_Toc512349568"/>
      <w:del w:id="620" w:author="tank" w:date="2020-08-29T15:24:00Z">
        <w:r w:rsidDel="00B273EA">
          <w:delText>6.1.1.</w:delText>
        </w:r>
        <w:r w:rsidR="0003049F" w:rsidDel="00B273EA">
          <w:rPr>
            <w:rFonts w:hint="eastAsia"/>
            <w:lang w:eastAsia="zh-TW"/>
          </w:rPr>
          <w:delText>5</w:delText>
        </w:r>
        <w:r w:rsidRPr="00697599" w:rsidDel="00B273EA">
          <w:rPr>
            <w:lang w:eastAsia="sv-SE"/>
          </w:rPr>
          <w:tab/>
        </w:r>
        <w:r w:rsidRPr="00697599" w:rsidDel="00B273EA">
          <w:delText>∆T</w:delText>
        </w:r>
        <w:r w:rsidRPr="00697599" w:rsidDel="00B273EA">
          <w:rPr>
            <w:vertAlign w:val="subscript"/>
          </w:rPr>
          <w:delText>IB</w:delText>
        </w:r>
        <w:r w:rsidRPr="00697599" w:rsidDel="00B273EA">
          <w:delText xml:space="preserve"> and ∆R</w:delText>
        </w:r>
        <w:r w:rsidRPr="00697599" w:rsidDel="00B273EA">
          <w:rPr>
            <w:vertAlign w:val="subscript"/>
          </w:rPr>
          <w:delText>IB</w:delText>
        </w:r>
        <w:r w:rsidRPr="00697599" w:rsidDel="00B273EA">
          <w:delText xml:space="preserve"> values</w:delText>
        </w:r>
        <w:bookmarkEnd w:id="615"/>
        <w:bookmarkEnd w:id="616"/>
        <w:bookmarkEnd w:id="617"/>
        <w:bookmarkEnd w:id="618"/>
        <w:bookmarkEnd w:id="619"/>
      </w:del>
    </w:p>
    <w:p w:rsidR="00A92D4A" w:rsidDel="00B273EA" w:rsidRDefault="00A92D4A">
      <w:pPr>
        <w:keepNext/>
        <w:rPr>
          <w:del w:id="621" w:author="tank" w:date="2020-08-29T15:24:00Z"/>
        </w:rPr>
        <w:pPrChange w:id="622" w:author="tank" w:date="2020-08-29T15:25:00Z">
          <w:pPr/>
        </w:pPrChange>
      </w:pPr>
    </w:p>
    <w:p w:rsidR="00A92D4A" w:rsidRPr="00802E82" w:rsidDel="00B273EA" w:rsidRDefault="00A92D4A" w:rsidP="00B273EA">
      <w:pPr>
        <w:keepNext/>
        <w:keepLines/>
        <w:spacing w:before="60"/>
        <w:jc w:val="center"/>
        <w:rPr>
          <w:del w:id="623" w:author="tank" w:date="2020-08-29T15:24:00Z"/>
          <w:rFonts w:ascii="Arial" w:hAnsi="Arial"/>
          <w:b/>
          <w:lang w:eastAsia="zh-CN"/>
        </w:rPr>
      </w:pPr>
      <w:del w:id="624" w:author="tank" w:date="2020-08-29T15:24:00Z">
        <w:r w:rsidRPr="00802E82" w:rsidDel="00B273EA">
          <w:rPr>
            <w:rFonts w:ascii="Arial" w:hAnsi="Arial"/>
            <w:b/>
            <w:lang w:eastAsia="zh-CN"/>
          </w:rPr>
          <w:delText xml:space="preserve">Table </w:delText>
        </w:r>
        <w:r w:rsidDel="00B273EA">
          <w:rPr>
            <w:rFonts w:ascii="Arial" w:hAnsi="Arial"/>
            <w:b/>
            <w:lang w:eastAsia="zh-CN"/>
          </w:rPr>
          <w:delText>6.1.1.</w:delText>
        </w:r>
        <w:r w:rsidR="007C7AD5" w:rsidDel="00B273EA">
          <w:rPr>
            <w:rFonts w:ascii="Arial" w:hAnsi="Arial" w:hint="eastAsia"/>
            <w:b/>
            <w:lang w:eastAsia="zh-TW"/>
          </w:rPr>
          <w:delText>5</w:delText>
        </w:r>
        <w:r w:rsidRPr="00802E82" w:rsidDel="00B273EA">
          <w:rPr>
            <w:rFonts w:ascii="Arial" w:hAnsi="Arial" w:hint="eastAsia"/>
            <w:b/>
            <w:lang w:eastAsia="zh-CN"/>
          </w:rPr>
          <w:delText>-</w:delText>
        </w:r>
        <w:r w:rsidRPr="00802E82" w:rsidDel="00B273EA">
          <w:rPr>
            <w:rFonts w:ascii="Arial" w:hAnsi="Arial"/>
            <w:b/>
            <w:lang w:eastAsia="zh-CN"/>
          </w:rPr>
          <w:delText>1: ΔT</w:delText>
        </w:r>
        <w:r w:rsidRPr="0035219F" w:rsidDel="00B273EA">
          <w:rPr>
            <w:rFonts w:ascii="Arial" w:hAnsi="Arial"/>
            <w:b/>
            <w:vertAlign w:val="subscript"/>
            <w:lang w:eastAsia="zh-CN"/>
          </w:rPr>
          <w:delTex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2D4A" w:rsidRPr="00697599" w:rsidDel="00B273EA" w:rsidTr="00004497">
        <w:trPr>
          <w:tblHeader/>
          <w:jc w:val="center"/>
          <w:del w:id="625" w:author="tank" w:date="2020-08-29T15:24:00Z"/>
        </w:trPr>
        <w:tc>
          <w:tcPr>
            <w:tcW w:w="1535" w:type="dxa"/>
            <w:vAlign w:val="center"/>
          </w:tcPr>
          <w:p w:rsidR="00A92D4A" w:rsidRPr="00697599" w:rsidDel="00B273EA" w:rsidRDefault="00A92D4A">
            <w:pPr>
              <w:keepNext/>
              <w:keepLines/>
              <w:spacing w:after="0"/>
              <w:jc w:val="center"/>
              <w:rPr>
                <w:del w:id="626" w:author="tank" w:date="2020-08-29T15:24:00Z"/>
                <w:rFonts w:ascii="Arial" w:hAnsi="Arial" w:cs="Arial"/>
                <w:sz w:val="18"/>
                <w:lang w:val="x-none"/>
              </w:rPr>
            </w:pPr>
            <w:del w:id="627" w:author="tank" w:date="2020-08-29T15:24:00Z">
              <w:r w:rsidRPr="00697599" w:rsidDel="00B273EA">
                <w:rPr>
                  <w:rFonts w:ascii="Arial" w:hAnsi="Arial" w:cs="Arial"/>
                  <w:sz w:val="18"/>
                  <w:lang w:val="x-none"/>
                </w:rPr>
                <w:delText xml:space="preserve">Inter-band </w:delText>
              </w:r>
              <w:r w:rsidRPr="00697599" w:rsidDel="00B273EA">
                <w:rPr>
                  <w:rFonts w:ascii="Arial" w:eastAsia="MS Mincho" w:hAnsi="Arial" w:cs="Arial" w:hint="eastAsia"/>
                  <w:sz w:val="18"/>
                  <w:lang w:val="x-none" w:eastAsia="ja-JP"/>
                </w:rPr>
                <w:delText>DC</w:delText>
              </w:r>
              <w:r w:rsidRPr="00697599" w:rsidDel="00B273EA">
                <w:rPr>
                  <w:rFonts w:ascii="Arial" w:hAnsi="Arial" w:cs="Arial"/>
                  <w:sz w:val="18"/>
                  <w:lang w:val="x-none"/>
                </w:rPr>
                <w:delText xml:space="preserve"> Configuration</w:delText>
              </w:r>
            </w:del>
          </w:p>
        </w:tc>
        <w:tc>
          <w:tcPr>
            <w:tcW w:w="2049" w:type="dxa"/>
            <w:vAlign w:val="center"/>
          </w:tcPr>
          <w:p w:rsidR="00A92D4A" w:rsidRPr="00697599" w:rsidDel="00B273EA" w:rsidRDefault="00A92D4A">
            <w:pPr>
              <w:keepNext/>
              <w:keepLines/>
              <w:spacing w:after="0"/>
              <w:jc w:val="center"/>
              <w:rPr>
                <w:del w:id="628" w:author="tank" w:date="2020-08-29T15:24:00Z"/>
                <w:rFonts w:ascii="Arial" w:hAnsi="Arial" w:cs="Arial"/>
                <w:sz w:val="18"/>
                <w:lang w:val="x-none"/>
              </w:rPr>
            </w:pPr>
            <w:del w:id="629" w:author="tank" w:date="2020-08-29T15:24:00Z">
              <w:r w:rsidRPr="00697599" w:rsidDel="00B273EA">
                <w:rPr>
                  <w:rFonts w:ascii="Arial" w:hAnsi="Arial" w:cs="Arial"/>
                  <w:sz w:val="18"/>
                  <w:lang w:val="x-none"/>
                </w:rPr>
                <w:delText>E-UTRA and NR Band</w:delText>
              </w:r>
            </w:del>
          </w:p>
        </w:tc>
        <w:tc>
          <w:tcPr>
            <w:tcW w:w="2340" w:type="dxa"/>
            <w:vAlign w:val="center"/>
          </w:tcPr>
          <w:p w:rsidR="00A92D4A" w:rsidRPr="00697599" w:rsidDel="00B273EA" w:rsidRDefault="00A92D4A">
            <w:pPr>
              <w:keepNext/>
              <w:keepLines/>
              <w:spacing w:after="0"/>
              <w:jc w:val="center"/>
              <w:rPr>
                <w:del w:id="630" w:author="tank" w:date="2020-08-29T15:24:00Z"/>
                <w:rFonts w:ascii="Arial" w:hAnsi="Arial" w:cs="Arial"/>
                <w:sz w:val="18"/>
                <w:lang w:val="x-none"/>
              </w:rPr>
            </w:pPr>
            <w:del w:id="631" w:author="tank" w:date="2020-08-29T15:24:00Z">
              <w:r w:rsidRPr="00697599" w:rsidDel="00B273EA">
                <w:rPr>
                  <w:rFonts w:ascii="Arial" w:hAnsi="Arial" w:cs="Arial"/>
                  <w:sz w:val="18"/>
                  <w:lang w:val="x-none"/>
                </w:rPr>
                <w:delText>ΔT</w:delText>
              </w:r>
              <w:r w:rsidRPr="00697599" w:rsidDel="00B273EA">
                <w:rPr>
                  <w:rFonts w:ascii="Arial" w:hAnsi="Arial" w:cs="Arial"/>
                  <w:sz w:val="18"/>
                  <w:vertAlign w:val="subscript"/>
                  <w:lang w:val="x-none"/>
                </w:rPr>
                <w:delText>IB,c</w:delText>
              </w:r>
              <w:r w:rsidRPr="00697599" w:rsidDel="00B273EA">
                <w:rPr>
                  <w:rFonts w:ascii="Arial" w:hAnsi="Arial" w:cs="Arial"/>
                  <w:sz w:val="18"/>
                  <w:lang w:val="x-none"/>
                </w:rPr>
                <w:delText xml:space="preserve"> [dB]</w:delText>
              </w:r>
            </w:del>
          </w:p>
        </w:tc>
      </w:tr>
      <w:tr w:rsidR="00A92D4A" w:rsidRPr="00697599" w:rsidDel="00B273EA" w:rsidTr="00004497">
        <w:trPr>
          <w:jc w:val="center"/>
          <w:del w:id="632" w:author="tank" w:date="2020-08-29T15:24:00Z"/>
        </w:trPr>
        <w:tc>
          <w:tcPr>
            <w:tcW w:w="1535" w:type="dxa"/>
            <w:vMerge w:val="restart"/>
            <w:vAlign w:val="center"/>
          </w:tcPr>
          <w:p w:rsidR="00A92D4A" w:rsidRPr="0035219F" w:rsidDel="00B273EA" w:rsidRDefault="00A92D4A" w:rsidP="00B273EA">
            <w:pPr>
              <w:keepNext/>
              <w:keepLines/>
              <w:spacing w:after="0"/>
              <w:jc w:val="center"/>
              <w:rPr>
                <w:del w:id="633" w:author="tank" w:date="2020-08-29T15:24:00Z"/>
                <w:rFonts w:ascii="Arial" w:hAnsi="Arial" w:cs="Arial"/>
                <w:sz w:val="18"/>
                <w:lang w:val="en-US" w:eastAsia="zh-CN"/>
              </w:rPr>
            </w:pPr>
            <w:del w:id="634" w:author="tank" w:date="2020-08-29T15:24:00Z">
              <w:r w:rsidRPr="00697599" w:rsidDel="00B273EA">
                <w:rPr>
                  <w:rFonts w:ascii="Arial" w:hAnsi="Arial" w:cs="Arial"/>
                  <w:sz w:val="18"/>
                  <w:lang w:val="x-none"/>
                </w:rPr>
                <w:delText>DC_</w:delText>
              </w:r>
              <w:r w:rsidR="0035219F" w:rsidDel="00B273EA">
                <w:rPr>
                  <w:rFonts w:ascii="Arial" w:hAnsi="Arial" w:cs="Arial"/>
                  <w:sz w:val="18"/>
                  <w:lang w:val="en-US" w:eastAsia="zh-CN"/>
                </w:rPr>
                <w:delText>X</w:delText>
              </w:r>
              <w:r w:rsidDel="00B273EA">
                <w:rPr>
                  <w:rFonts w:ascii="Arial" w:hAnsi="Arial" w:cs="Arial" w:hint="eastAsia"/>
                  <w:sz w:val="18"/>
                  <w:lang w:val="x-none" w:eastAsia="zh-CN"/>
                </w:rPr>
                <w:delText>_</w:delText>
              </w:r>
              <w:r w:rsidRPr="00697599" w:rsidDel="00B273EA">
                <w:rPr>
                  <w:rFonts w:ascii="Arial" w:eastAsia="MS Mincho" w:hAnsi="Arial" w:cs="Arial" w:hint="eastAsia"/>
                  <w:sz w:val="18"/>
                  <w:lang w:val="x-none" w:eastAsia="ja-JP"/>
                </w:rPr>
                <w:delText>n</w:delText>
              </w:r>
              <w:r w:rsidR="0035219F" w:rsidDel="00B273EA">
                <w:rPr>
                  <w:rFonts w:ascii="Arial" w:eastAsia="MS Mincho" w:hAnsi="Arial" w:cs="Arial"/>
                  <w:sz w:val="18"/>
                  <w:lang w:val="en-US" w:eastAsia="ja-JP"/>
                </w:rPr>
                <w:delText>Y</w:delText>
              </w:r>
            </w:del>
          </w:p>
        </w:tc>
        <w:tc>
          <w:tcPr>
            <w:tcW w:w="2049" w:type="dxa"/>
            <w:vAlign w:val="center"/>
          </w:tcPr>
          <w:p w:rsidR="00A92D4A" w:rsidRPr="0035219F" w:rsidDel="00B273EA" w:rsidRDefault="0035219F">
            <w:pPr>
              <w:keepNext/>
              <w:keepLines/>
              <w:spacing w:after="0"/>
              <w:jc w:val="center"/>
              <w:rPr>
                <w:del w:id="635" w:author="tank" w:date="2020-08-29T15:24:00Z"/>
                <w:rFonts w:ascii="Arial" w:hAnsi="Arial" w:cs="Arial"/>
                <w:sz w:val="18"/>
                <w:lang w:val="en-US" w:eastAsia="zh-CN"/>
              </w:rPr>
            </w:pPr>
            <w:del w:id="636" w:author="tank" w:date="2020-08-29T15:24:00Z">
              <w:r w:rsidDel="00B273EA">
                <w:rPr>
                  <w:rFonts w:ascii="Arial" w:hAnsi="Arial" w:cs="Arial"/>
                  <w:sz w:val="18"/>
                  <w:lang w:val="en-US" w:eastAsia="zh-CN"/>
                </w:rPr>
                <w:delText>X</w:delText>
              </w:r>
            </w:del>
          </w:p>
        </w:tc>
        <w:tc>
          <w:tcPr>
            <w:tcW w:w="2340" w:type="dxa"/>
            <w:vAlign w:val="center"/>
          </w:tcPr>
          <w:p w:rsidR="00A92D4A" w:rsidRPr="00697599" w:rsidDel="00B273EA" w:rsidRDefault="00A92D4A">
            <w:pPr>
              <w:keepNext/>
              <w:keepLines/>
              <w:spacing w:after="0"/>
              <w:jc w:val="center"/>
              <w:rPr>
                <w:del w:id="637" w:author="tank" w:date="2020-08-29T15:24:00Z"/>
                <w:rFonts w:ascii="Arial" w:eastAsia="MS Mincho" w:hAnsi="Arial" w:cs="Arial"/>
                <w:sz w:val="18"/>
                <w:lang w:eastAsia="ja-JP"/>
              </w:rPr>
            </w:pPr>
          </w:p>
        </w:tc>
      </w:tr>
      <w:tr w:rsidR="00A92D4A" w:rsidRPr="00697599" w:rsidDel="00B273EA" w:rsidTr="00004497">
        <w:trPr>
          <w:jc w:val="center"/>
          <w:del w:id="638" w:author="tank" w:date="2020-08-29T15:24:00Z"/>
        </w:trPr>
        <w:tc>
          <w:tcPr>
            <w:tcW w:w="1535" w:type="dxa"/>
            <w:vMerge/>
            <w:vAlign w:val="center"/>
          </w:tcPr>
          <w:p w:rsidR="00A92D4A" w:rsidRPr="00697599" w:rsidDel="00B273EA" w:rsidRDefault="00A92D4A">
            <w:pPr>
              <w:keepNext/>
              <w:keepLines/>
              <w:spacing w:after="0"/>
              <w:jc w:val="center"/>
              <w:rPr>
                <w:del w:id="639" w:author="tank" w:date="2020-08-29T15:24:00Z"/>
                <w:rFonts w:ascii="Arial" w:hAnsi="Arial" w:cs="Arial"/>
                <w:sz w:val="18"/>
                <w:lang w:val="x-none"/>
              </w:rPr>
            </w:pPr>
          </w:p>
        </w:tc>
        <w:tc>
          <w:tcPr>
            <w:tcW w:w="2049" w:type="dxa"/>
            <w:vAlign w:val="center"/>
          </w:tcPr>
          <w:p w:rsidR="00A92D4A" w:rsidRPr="0035219F" w:rsidDel="00B273EA" w:rsidRDefault="00A92D4A">
            <w:pPr>
              <w:keepNext/>
              <w:keepLines/>
              <w:spacing w:after="0"/>
              <w:jc w:val="center"/>
              <w:rPr>
                <w:del w:id="640" w:author="tank" w:date="2020-08-29T15:24:00Z"/>
                <w:rFonts w:ascii="Arial" w:hAnsi="Arial" w:cs="Arial"/>
                <w:sz w:val="18"/>
                <w:lang w:val="en-US" w:eastAsia="zh-CN"/>
              </w:rPr>
            </w:pPr>
            <w:del w:id="641" w:author="tank" w:date="2020-08-29T15:24:00Z">
              <w:r w:rsidRPr="00697599" w:rsidDel="00B273EA">
                <w:rPr>
                  <w:rFonts w:ascii="Arial" w:eastAsia="MS Mincho" w:hAnsi="Arial" w:cs="Arial" w:hint="eastAsia"/>
                  <w:sz w:val="18"/>
                  <w:lang w:val="x-none" w:eastAsia="ja-JP"/>
                </w:rPr>
                <w:delText>n</w:delText>
              </w:r>
              <w:r w:rsidR="0035219F" w:rsidDel="00B273EA">
                <w:rPr>
                  <w:rFonts w:ascii="Arial" w:eastAsia="MS Mincho" w:hAnsi="Arial" w:cs="Arial"/>
                  <w:sz w:val="18"/>
                  <w:lang w:val="en-US" w:eastAsia="ja-JP"/>
                </w:rPr>
                <w:delText>Y</w:delText>
              </w:r>
            </w:del>
          </w:p>
        </w:tc>
        <w:tc>
          <w:tcPr>
            <w:tcW w:w="2340" w:type="dxa"/>
            <w:vAlign w:val="center"/>
          </w:tcPr>
          <w:p w:rsidR="00A92D4A" w:rsidRPr="00697599" w:rsidDel="00B273EA" w:rsidRDefault="00A92D4A">
            <w:pPr>
              <w:keepNext/>
              <w:keepLines/>
              <w:spacing w:after="0"/>
              <w:jc w:val="center"/>
              <w:rPr>
                <w:del w:id="642" w:author="tank" w:date="2020-08-29T15:24:00Z"/>
                <w:rFonts w:ascii="Arial" w:hAnsi="Arial" w:cs="Arial"/>
                <w:sz w:val="18"/>
              </w:rPr>
            </w:pPr>
          </w:p>
        </w:tc>
      </w:tr>
    </w:tbl>
    <w:p w:rsidR="0035219F" w:rsidDel="00B273EA" w:rsidRDefault="0035219F" w:rsidP="00B273EA">
      <w:pPr>
        <w:keepNext/>
        <w:keepLines/>
        <w:spacing w:before="60"/>
        <w:jc w:val="center"/>
        <w:rPr>
          <w:del w:id="643" w:author="tank" w:date="2020-08-29T15:24:00Z"/>
          <w:rFonts w:ascii="Arial" w:hAnsi="Arial"/>
          <w:b/>
          <w:lang w:eastAsia="zh-CN"/>
        </w:rPr>
      </w:pPr>
    </w:p>
    <w:p w:rsidR="00A92D4A" w:rsidRPr="00802E82" w:rsidDel="00B273EA" w:rsidRDefault="00A92D4A">
      <w:pPr>
        <w:keepNext/>
        <w:keepLines/>
        <w:spacing w:before="60"/>
        <w:jc w:val="center"/>
        <w:rPr>
          <w:del w:id="644" w:author="tank" w:date="2020-08-29T15:24:00Z"/>
          <w:rFonts w:ascii="Arial" w:hAnsi="Arial"/>
          <w:b/>
          <w:lang w:eastAsia="zh-CN"/>
        </w:rPr>
      </w:pPr>
      <w:del w:id="645" w:author="tank" w:date="2020-08-29T15:24:00Z">
        <w:r w:rsidRPr="00802E82" w:rsidDel="00B273EA">
          <w:rPr>
            <w:rFonts w:ascii="Arial" w:hAnsi="Arial"/>
            <w:b/>
            <w:lang w:eastAsia="zh-CN"/>
          </w:rPr>
          <w:delText xml:space="preserve">Table </w:delText>
        </w:r>
        <w:r w:rsidDel="00B273EA">
          <w:rPr>
            <w:rFonts w:ascii="Arial" w:hAnsi="Arial"/>
            <w:b/>
            <w:lang w:eastAsia="zh-CN"/>
          </w:rPr>
          <w:delText>6.1.1.</w:delText>
        </w:r>
        <w:r w:rsidR="007C7AD5" w:rsidDel="00B273EA">
          <w:rPr>
            <w:rFonts w:ascii="Arial" w:hAnsi="Arial" w:hint="eastAsia"/>
            <w:b/>
            <w:lang w:eastAsia="zh-TW"/>
          </w:rPr>
          <w:delText>5</w:delText>
        </w:r>
        <w:r w:rsidRPr="00802E82" w:rsidDel="00B273EA">
          <w:rPr>
            <w:rFonts w:ascii="Arial" w:hAnsi="Arial"/>
            <w:b/>
            <w:lang w:eastAsia="zh-CN"/>
          </w:rPr>
          <w:delText>-2: ΔR</w:delText>
        </w:r>
        <w:r w:rsidRPr="0035219F" w:rsidDel="00B273EA">
          <w:rPr>
            <w:rFonts w:ascii="Arial" w:hAnsi="Arial"/>
            <w:b/>
            <w:vertAlign w:val="subscript"/>
            <w:lang w:eastAsia="zh-CN"/>
          </w:rPr>
          <w:delText>IB</w:delText>
        </w:r>
        <w:r w:rsidRPr="0035219F" w:rsidDel="00B273EA">
          <w:rPr>
            <w:rFonts w:ascii="Arial" w:hAnsi="Arial" w:hint="eastAsia"/>
            <w:b/>
            <w:vertAlign w:val="subscript"/>
            <w:lang w:eastAsia="zh-CN"/>
          </w:rPr>
          <w:delText>,c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92D4A" w:rsidRPr="00697599" w:rsidDel="00B273EA" w:rsidTr="00004497">
        <w:trPr>
          <w:tblHeader/>
          <w:jc w:val="center"/>
          <w:del w:id="646" w:author="tank" w:date="2020-08-29T15:24:00Z"/>
        </w:trPr>
        <w:tc>
          <w:tcPr>
            <w:tcW w:w="1535" w:type="dxa"/>
            <w:vAlign w:val="center"/>
          </w:tcPr>
          <w:p w:rsidR="00A92D4A" w:rsidRPr="00697599" w:rsidDel="00B273EA" w:rsidRDefault="00A92D4A">
            <w:pPr>
              <w:keepNext/>
              <w:keepLines/>
              <w:spacing w:after="0"/>
              <w:jc w:val="center"/>
              <w:rPr>
                <w:del w:id="647" w:author="tank" w:date="2020-08-29T15:24:00Z"/>
                <w:rFonts w:ascii="Arial" w:hAnsi="Arial" w:cs="Arial"/>
                <w:sz w:val="18"/>
                <w:lang w:val="x-none"/>
              </w:rPr>
            </w:pPr>
            <w:del w:id="648" w:author="tank" w:date="2020-08-29T15:24:00Z">
              <w:r w:rsidRPr="00697599" w:rsidDel="00B273EA">
                <w:rPr>
                  <w:rFonts w:ascii="Arial" w:hAnsi="Arial" w:cs="Arial"/>
                  <w:sz w:val="18"/>
                  <w:lang w:val="x-none"/>
                </w:rPr>
                <w:delText xml:space="preserve">Inter-band </w:delText>
              </w:r>
              <w:r w:rsidRPr="00697599" w:rsidDel="00B273EA">
                <w:rPr>
                  <w:rFonts w:ascii="Arial" w:eastAsia="MS Mincho" w:hAnsi="Arial" w:cs="Arial" w:hint="eastAsia"/>
                  <w:sz w:val="18"/>
                  <w:lang w:val="x-none" w:eastAsia="ja-JP"/>
                </w:rPr>
                <w:delText>DC</w:delText>
              </w:r>
              <w:r w:rsidRPr="00697599" w:rsidDel="00B273EA">
                <w:rPr>
                  <w:rFonts w:ascii="Arial" w:hAnsi="Arial" w:cs="Arial"/>
                  <w:sz w:val="18"/>
                  <w:lang w:val="x-none"/>
                </w:rPr>
                <w:delText xml:space="preserve"> Configuration</w:delText>
              </w:r>
            </w:del>
          </w:p>
        </w:tc>
        <w:tc>
          <w:tcPr>
            <w:tcW w:w="2052" w:type="dxa"/>
            <w:vAlign w:val="center"/>
          </w:tcPr>
          <w:p w:rsidR="00A92D4A" w:rsidRPr="00697599" w:rsidDel="00B273EA" w:rsidRDefault="00A92D4A">
            <w:pPr>
              <w:keepNext/>
              <w:keepLines/>
              <w:spacing w:after="0"/>
              <w:jc w:val="center"/>
              <w:rPr>
                <w:del w:id="649" w:author="tank" w:date="2020-08-29T15:24:00Z"/>
                <w:rFonts w:ascii="Arial" w:hAnsi="Arial" w:cs="Arial"/>
                <w:sz w:val="18"/>
                <w:lang w:val="x-none"/>
              </w:rPr>
            </w:pPr>
            <w:del w:id="650" w:author="tank" w:date="2020-08-29T15:24:00Z">
              <w:r w:rsidRPr="00697599" w:rsidDel="00B273EA">
                <w:rPr>
                  <w:rFonts w:ascii="Arial" w:hAnsi="Arial" w:cs="Arial"/>
                  <w:sz w:val="18"/>
                  <w:lang w:val="x-none"/>
                </w:rPr>
                <w:delText>E-UTRA and NR Band</w:delText>
              </w:r>
            </w:del>
          </w:p>
        </w:tc>
        <w:tc>
          <w:tcPr>
            <w:tcW w:w="2340" w:type="dxa"/>
            <w:vAlign w:val="center"/>
          </w:tcPr>
          <w:p w:rsidR="00A92D4A" w:rsidRPr="00697599" w:rsidDel="00B273EA" w:rsidRDefault="00A92D4A">
            <w:pPr>
              <w:keepNext/>
              <w:keepLines/>
              <w:spacing w:after="0"/>
              <w:jc w:val="center"/>
              <w:rPr>
                <w:del w:id="651" w:author="tank" w:date="2020-08-29T15:24:00Z"/>
                <w:rFonts w:ascii="Arial" w:hAnsi="Arial" w:cs="Arial"/>
                <w:sz w:val="18"/>
                <w:lang w:val="x-none"/>
              </w:rPr>
            </w:pPr>
            <w:del w:id="652" w:author="tank" w:date="2020-08-29T15:24:00Z">
              <w:r w:rsidRPr="00697599" w:rsidDel="00B273EA">
                <w:rPr>
                  <w:rFonts w:ascii="Arial" w:hAnsi="Arial" w:cs="Arial"/>
                  <w:sz w:val="18"/>
                  <w:lang w:val="x-none"/>
                </w:rPr>
                <w:delText>ΔR</w:delText>
              </w:r>
              <w:r w:rsidRPr="00697599" w:rsidDel="00B273EA">
                <w:rPr>
                  <w:rFonts w:ascii="Arial" w:hAnsi="Arial" w:cs="Arial"/>
                  <w:sz w:val="18"/>
                  <w:vertAlign w:val="subscript"/>
                  <w:lang w:val="x-none"/>
                </w:rPr>
                <w:delText>IB</w:delText>
              </w:r>
              <w:r w:rsidRPr="00697599" w:rsidDel="00B273EA">
                <w:rPr>
                  <w:rFonts w:ascii="Arial" w:hAnsi="Arial" w:cs="Arial"/>
                  <w:sz w:val="18"/>
                  <w:lang w:val="x-none"/>
                </w:rPr>
                <w:delText xml:space="preserve"> [dB]</w:delText>
              </w:r>
            </w:del>
          </w:p>
        </w:tc>
      </w:tr>
      <w:tr w:rsidR="00A92D4A" w:rsidRPr="00697599" w:rsidDel="00B273EA" w:rsidTr="00004497">
        <w:trPr>
          <w:jc w:val="center"/>
          <w:del w:id="653" w:author="tank" w:date="2020-08-29T15:24:00Z"/>
        </w:trPr>
        <w:tc>
          <w:tcPr>
            <w:tcW w:w="1535" w:type="dxa"/>
            <w:vMerge w:val="restart"/>
            <w:vAlign w:val="center"/>
          </w:tcPr>
          <w:p w:rsidR="00A92D4A" w:rsidRPr="0035219F" w:rsidDel="00B273EA" w:rsidRDefault="00A92D4A" w:rsidP="00B273EA">
            <w:pPr>
              <w:keepNext/>
              <w:keepLines/>
              <w:spacing w:after="0"/>
              <w:jc w:val="center"/>
              <w:rPr>
                <w:del w:id="654" w:author="tank" w:date="2020-08-29T15:24:00Z"/>
                <w:rFonts w:ascii="Arial" w:hAnsi="Arial" w:cs="Arial"/>
                <w:sz w:val="18"/>
                <w:lang w:val="en-US" w:eastAsia="zh-CN"/>
              </w:rPr>
            </w:pPr>
            <w:del w:id="655" w:author="tank" w:date="2020-08-29T15:24:00Z">
              <w:r w:rsidRPr="00697599" w:rsidDel="00B273EA">
                <w:rPr>
                  <w:rFonts w:ascii="Arial" w:hAnsi="Arial" w:cs="Arial"/>
                  <w:sz w:val="18"/>
                  <w:lang w:val="x-none"/>
                </w:rPr>
                <w:delText>DC_</w:delText>
              </w:r>
              <w:r w:rsidR="0035219F" w:rsidDel="00B273EA">
                <w:rPr>
                  <w:rFonts w:ascii="Arial" w:hAnsi="Arial" w:cs="Arial"/>
                  <w:sz w:val="18"/>
                  <w:lang w:val="en-US" w:eastAsia="zh-CN"/>
                </w:rPr>
                <w:delText>X</w:delText>
              </w:r>
              <w:r w:rsidDel="00B273EA">
                <w:rPr>
                  <w:rFonts w:ascii="Arial" w:hAnsi="Arial" w:cs="Arial" w:hint="eastAsia"/>
                  <w:sz w:val="18"/>
                  <w:lang w:val="x-none" w:eastAsia="zh-CN"/>
                </w:rPr>
                <w:delText>_</w:delText>
              </w:r>
              <w:r w:rsidRPr="00697599" w:rsidDel="00B273EA">
                <w:rPr>
                  <w:rFonts w:ascii="Arial" w:eastAsia="MS Mincho" w:hAnsi="Arial" w:cs="Arial" w:hint="eastAsia"/>
                  <w:sz w:val="18"/>
                  <w:lang w:val="x-none" w:eastAsia="ja-JP"/>
                </w:rPr>
                <w:delText>n</w:delText>
              </w:r>
              <w:r w:rsidR="0035219F" w:rsidDel="00B273EA">
                <w:rPr>
                  <w:rFonts w:ascii="Arial" w:eastAsia="MS Mincho" w:hAnsi="Arial" w:cs="Arial"/>
                  <w:sz w:val="18"/>
                  <w:lang w:val="en-US" w:eastAsia="ja-JP"/>
                </w:rPr>
                <w:delText>Y</w:delText>
              </w:r>
            </w:del>
          </w:p>
        </w:tc>
        <w:tc>
          <w:tcPr>
            <w:tcW w:w="2052" w:type="dxa"/>
            <w:vAlign w:val="center"/>
          </w:tcPr>
          <w:p w:rsidR="00A92D4A" w:rsidRPr="0035219F" w:rsidDel="00B273EA" w:rsidRDefault="0035219F">
            <w:pPr>
              <w:keepNext/>
              <w:keepLines/>
              <w:spacing w:after="0"/>
              <w:jc w:val="center"/>
              <w:rPr>
                <w:del w:id="656" w:author="tank" w:date="2020-08-29T15:24:00Z"/>
                <w:rFonts w:ascii="Arial" w:hAnsi="Arial" w:cs="Arial"/>
                <w:sz w:val="18"/>
                <w:lang w:val="en-US" w:eastAsia="zh-CN"/>
              </w:rPr>
            </w:pPr>
            <w:del w:id="657" w:author="tank" w:date="2020-08-29T15:24:00Z">
              <w:r w:rsidDel="00B273EA">
                <w:rPr>
                  <w:rFonts w:ascii="Arial" w:hAnsi="Arial" w:cs="Arial"/>
                  <w:sz w:val="18"/>
                  <w:lang w:val="en-US" w:eastAsia="zh-CN"/>
                </w:rPr>
                <w:delText>X</w:delText>
              </w:r>
            </w:del>
          </w:p>
        </w:tc>
        <w:tc>
          <w:tcPr>
            <w:tcW w:w="2340" w:type="dxa"/>
            <w:vAlign w:val="center"/>
          </w:tcPr>
          <w:p w:rsidR="00A92D4A" w:rsidRPr="00697599" w:rsidDel="00B273EA" w:rsidRDefault="00A92D4A">
            <w:pPr>
              <w:keepNext/>
              <w:keepLines/>
              <w:spacing w:after="0"/>
              <w:jc w:val="center"/>
              <w:rPr>
                <w:del w:id="658" w:author="tank" w:date="2020-08-29T15:24:00Z"/>
                <w:rFonts w:ascii="Arial" w:eastAsia="MS Mincho" w:hAnsi="Arial" w:cs="Arial"/>
                <w:sz w:val="18"/>
                <w:lang w:eastAsia="ja-JP"/>
              </w:rPr>
            </w:pPr>
          </w:p>
        </w:tc>
      </w:tr>
      <w:tr w:rsidR="00A92D4A" w:rsidRPr="00697599" w:rsidDel="00B273EA" w:rsidTr="00004497">
        <w:trPr>
          <w:jc w:val="center"/>
          <w:del w:id="659" w:author="tank" w:date="2020-08-29T15:24:00Z"/>
        </w:trPr>
        <w:tc>
          <w:tcPr>
            <w:tcW w:w="1535" w:type="dxa"/>
            <w:vMerge/>
            <w:vAlign w:val="center"/>
          </w:tcPr>
          <w:p w:rsidR="00A92D4A" w:rsidRPr="00697599" w:rsidDel="00B273EA" w:rsidRDefault="00A92D4A">
            <w:pPr>
              <w:keepNext/>
              <w:keepLines/>
              <w:spacing w:after="0"/>
              <w:jc w:val="center"/>
              <w:rPr>
                <w:del w:id="660" w:author="tank" w:date="2020-08-29T15:24:00Z"/>
                <w:rFonts w:ascii="Arial" w:hAnsi="Arial" w:cs="Arial"/>
                <w:sz w:val="18"/>
                <w:lang w:val="x-none"/>
              </w:rPr>
            </w:pPr>
          </w:p>
        </w:tc>
        <w:tc>
          <w:tcPr>
            <w:tcW w:w="2052" w:type="dxa"/>
            <w:vAlign w:val="center"/>
          </w:tcPr>
          <w:p w:rsidR="00A92D4A" w:rsidRPr="0035219F" w:rsidDel="00B273EA" w:rsidRDefault="00A92D4A">
            <w:pPr>
              <w:keepNext/>
              <w:keepLines/>
              <w:spacing w:after="0"/>
              <w:jc w:val="center"/>
              <w:rPr>
                <w:del w:id="661" w:author="tank" w:date="2020-08-29T15:24:00Z"/>
                <w:rFonts w:ascii="Arial" w:hAnsi="Arial" w:cs="Arial"/>
                <w:sz w:val="18"/>
                <w:lang w:val="en-US" w:eastAsia="zh-CN"/>
              </w:rPr>
            </w:pPr>
            <w:del w:id="662" w:author="tank" w:date="2020-08-29T15:24:00Z">
              <w:r w:rsidRPr="00697599" w:rsidDel="00B273EA">
                <w:rPr>
                  <w:rFonts w:ascii="Arial" w:eastAsia="MS Mincho" w:hAnsi="Arial" w:cs="Arial" w:hint="eastAsia"/>
                  <w:sz w:val="18"/>
                  <w:lang w:val="x-none" w:eastAsia="ja-JP"/>
                </w:rPr>
                <w:delText>n</w:delText>
              </w:r>
              <w:r w:rsidR="0035219F" w:rsidDel="00B273EA">
                <w:rPr>
                  <w:rFonts w:ascii="Arial" w:eastAsia="MS Mincho" w:hAnsi="Arial" w:cs="Arial"/>
                  <w:sz w:val="18"/>
                  <w:lang w:val="en-US" w:eastAsia="ja-JP"/>
                </w:rPr>
                <w:delText>Y</w:delText>
              </w:r>
            </w:del>
          </w:p>
        </w:tc>
        <w:tc>
          <w:tcPr>
            <w:tcW w:w="2340" w:type="dxa"/>
            <w:vAlign w:val="center"/>
          </w:tcPr>
          <w:p w:rsidR="00A92D4A" w:rsidRPr="00697599" w:rsidDel="00B273EA" w:rsidRDefault="00A92D4A">
            <w:pPr>
              <w:keepNext/>
              <w:keepLines/>
              <w:spacing w:after="0"/>
              <w:jc w:val="center"/>
              <w:rPr>
                <w:del w:id="663" w:author="tank" w:date="2020-08-29T15:24:00Z"/>
                <w:rFonts w:ascii="Arial" w:hAnsi="Arial" w:cs="Arial"/>
                <w:sz w:val="18"/>
              </w:rPr>
            </w:pPr>
          </w:p>
        </w:tc>
      </w:tr>
    </w:tbl>
    <w:p w:rsidR="00A92D4A" w:rsidDel="00B273EA" w:rsidRDefault="00A92D4A">
      <w:pPr>
        <w:keepNext/>
        <w:rPr>
          <w:del w:id="664" w:author="tank" w:date="2020-08-29T15:24:00Z"/>
        </w:rPr>
        <w:pPrChange w:id="665" w:author="tank" w:date="2020-08-29T15:25:00Z">
          <w:pPr/>
        </w:pPrChange>
      </w:pPr>
    </w:p>
    <w:p w:rsidR="00A92D4A" w:rsidDel="00B273EA" w:rsidRDefault="00A92D4A" w:rsidP="00B273EA">
      <w:pPr>
        <w:pStyle w:val="40"/>
        <w:rPr>
          <w:del w:id="666" w:author="tank" w:date="2020-08-29T15:24:00Z"/>
          <w:lang w:eastAsia="ja-JP"/>
        </w:rPr>
      </w:pPr>
      <w:del w:id="667" w:author="tank" w:date="2020-08-29T15:24:00Z">
        <w:r w:rsidDel="00B273EA">
          <w:rPr>
            <w:lang w:eastAsia="ja-JP"/>
          </w:rPr>
          <w:delText>6.1</w:delText>
        </w:r>
        <w:r w:rsidRPr="009328CD" w:rsidDel="00B273EA">
          <w:rPr>
            <w:lang w:eastAsia="ja-JP"/>
          </w:rPr>
          <w:delText>.</w:delText>
        </w:r>
        <w:r w:rsidR="0035219F" w:rsidDel="00B273EA">
          <w:rPr>
            <w:lang w:eastAsia="ja-JP"/>
          </w:rPr>
          <w:delText>1</w:delText>
        </w:r>
        <w:r w:rsidDel="00B273EA">
          <w:rPr>
            <w:lang w:eastAsia="ja-JP"/>
          </w:rPr>
          <w:delText>.</w:delText>
        </w:r>
        <w:r w:rsidR="0003049F" w:rsidDel="00B273EA">
          <w:rPr>
            <w:rFonts w:hint="eastAsia"/>
            <w:lang w:eastAsia="zh-TW"/>
          </w:rPr>
          <w:delText>6</w:delText>
        </w:r>
        <w:r w:rsidDel="00B273EA">
          <w:rPr>
            <w:lang w:eastAsia="ja-JP"/>
          </w:rPr>
          <w:tab/>
        </w:r>
        <w:r w:rsidDel="00B273EA">
          <w:rPr>
            <w:lang w:eastAsia="ja-JP"/>
          </w:rPr>
          <w:tab/>
          <w:delText>Self-interference analysis</w:delText>
        </w:r>
      </w:del>
    </w:p>
    <w:p w:rsidR="00A92D4A" w:rsidRPr="00A92D4A" w:rsidDel="00B273EA" w:rsidRDefault="00A92D4A">
      <w:pPr>
        <w:keepNext/>
        <w:rPr>
          <w:del w:id="668" w:author="tank" w:date="2020-08-29T15:24:00Z"/>
          <w:i/>
          <w:color w:val="0033CC"/>
        </w:rPr>
        <w:pPrChange w:id="669" w:author="tank" w:date="2020-08-29T15:25:00Z">
          <w:pPr/>
        </w:pPrChange>
      </w:pPr>
      <w:del w:id="670" w:author="tank" w:date="2020-08-29T15:24:00Z">
        <w:r w:rsidRPr="00A92D4A" w:rsidDel="00B273EA">
          <w:rPr>
            <w:i/>
            <w:color w:val="0033CC"/>
          </w:rPr>
          <w:delText>&lt; Editor’s note: this section is optional</w:delText>
        </w:r>
        <w:r w:rsidDel="00B273EA">
          <w:rPr>
            <w:i/>
            <w:color w:val="0033CC"/>
          </w:rPr>
          <w:delText>.</w:delText>
        </w:r>
        <w:r w:rsidRPr="00A92D4A" w:rsidDel="00B273EA">
          <w:rPr>
            <w:i/>
            <w:color w:val="0033CC"/>
          </w:rPr>
          <w:delText xml:space="preserve"> &gt;</w:delText>
        </w:r>
      </w:del>
    </w:p>
    <w:p w:rsidR="00B273EA" w:rsidRPr="00AF0B93" w:rsidRDefault="00B273EA" w:rsidP="00B273EA">
      <w:pPr>
        <w:pStyle w:val="30"/>
        <w:rPr>
          <w:ins w:id="671" w:author="tank" w:date="2020-08-29T15:24:00Z"/>
        </w:rPr>
      </w:pPr>
      <w:bookmarkStart w:id="672" w:name="_Toc42512456"/>
      <w:bookmarkStart w:id="673" w:name="_Toc46352949"/>
      <w:bookmarkStart w:id="674" w:name="_Toc49772668"/>
      <w:ins w:id="675" w:author="tank" w:date="2020-08-29T15:24:00Z">
        <w:r>
          <w:t>6.1.</w:t>
        </w:r>
        <w:r>
          <w:rPr>
            <w:rFonts w:hint="eastAsia"/>
            <w:lang w:eastAsia="zh-TW"/>
          </w:rPr>
          <w:t>1</w:t>
        </w:r>
      </w:ins>
      <w:ins w:id="676" w:author="tank" w:date="2020-08-29T15:34:00Z">
        <w:r w:rsidR="00797D59">
          <w:rPr>
            <w:rFonts w:hint="eastAsia"/>
            <w:lang w:eastAsia="zh-TW"/>
          </w:rPr>
          <w:tab/>
        </w:r>
      </w:ins>
      <w:ins w:id="677" w:author="tank" w:date="2020-08-29T15:24:00Z">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672"/>
        <w:bookmarkEnd w:id="673"/>
        <w:bookmarkEnd w:id="674"/>
      </w:ins>
    </w:p>
    <w:p w:rsidR="00B273EA" w:rsidRPr="00AF0B93" w:rsidRDefault="00B273EA">
      <w:pPr>
        <w:pStyle w:val="40"/>
        <w:rPr>
          <w:ins w:id="678" w:author="tank" w:date="2020-08-29T15:24:00Z"/>
          <w:rFonts w:eastAsia="MS Mincho"/>
          <w:lang w:eastAsia="ja-JP"/>
        </w:rPr>
      </w:pPr>
      <w:bookmarkStart w:id="679" w:name="_Toc46352950"/>
      <w:ins w:id="680" w:author="tank" w:date="2020-08-29T15:24:00Z">
        <w:r>
          <w:t>6.1.1.</w:t>
        </w:r>
        <w:r w:rsidRPr="00AF0B93">
          <w:rPr>
            <w:rFonts w:hint="eastAsia"/>
          </w:rPr>
          <w:t>1</w:t>
        </w:r>
        <w:r w:rsidRPr="00AF0B93">
          <w:tab/>
          <w:t xml:space="preserve">Operating bands for </w:t>
        </w:r>
        <w:r w:rsidRPr="00AF0B93">
          <w:rPr>
            <w:rFonts w:eastAsia="MS Mincho" w:hint="eastAsia"/>
            <w:lang w:eastAsia="ja-JP"/>
          </w:rPr>
          <w:t>DC</w:t>
        </w:r>
        <w:bookmarkEnd w:id="679"/>
      </w:ins>
    </w:p>
    <w:p w:rsidR="00B273EA" w:rsidRPr="00AF0B93" w:rsidRDefault="00B273EA">
      <w:pPr>
        <w:keepNext/>
        <w:spacing w:before="120" w:after="120"/>
        <w:jc w:val="center"/>
        <w:rPr>
          <w:ins w:id="681" w:author="tank" w:date="2020-08-29T15:24:00Z"/>
          <w:rFonts w:ascii="Arial" w:hAnsi="Arial" w:cs="Arial"/>
          <w:b/>
          <w:lang w:eastAsia="ja-JP"/>
        </w:rPr>
        <w:pPrChange w:id="682" w:author="tank" w:date="2020-08-29T15:25:00Z">
          <w:pPr>
            <w:spacing w:before="120" w:after="120"/>
            <w:jc w:val="center"/>
          </w:pPr>
        </w:pPrChange>
      </w:pPr>
      <w:ins w:id="683" w:author="tank" w:date="2020-08-29T15:24:00Z">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ins w:id="684" w:author="tank" w:date="2020-08-29T15:24:00Z"/>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ins w:id="685" w:author="tank" w:date="2020-08-29T15:24:00Z"/>
                <w:rFonts w:eastAsia="MS Mincho" w:cs="Arial"/>
              </w:rPr>
            </w:pPr>
            <w:ins w:id="686" w:author="tank" w:date="2020-08-29T15:24:00Z">
              <w:r w:rsidRPr="00AF0B9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687" w:author="tank" w:date="2020-08-29T15:24:00Z"/>
                <w:rFonts w:eastAsia="MS Mincho" w:cs="Arial"/>
              </w:rPr>
            </w:pPr>
            <w:ins w:id="688" w:author="tank" w:date="2020-08-29T15:24:00Z">
              <w:r w:rsidRPr="00AF0B9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689" w:author="tank" w:date="2020-08-29T15:24:00Z"/>
                <w:rFonts w:cs="Arial"/>
              </w:rPr>
            </w:pPr>
            <w:ins w:id="690" w:author="tank" w:date="2020-08-29T15:24:00Z">
              <w:r w:rsidRPr="00AF0B9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rPr>
                <w:ins w:id="691" w:author="tank" w:date="2020-08-29T15:24:00Z"/>
              </w:rPr>
            </w:pPr>
            <w:ins w:id="692" w:author="tank" w:date="2020-08-29T15:24:00Z">
              <w:r w:rsidRPr="00AF0B93">
                <w:t>Single UL allowed</w:t>
              </w:r>
            </w:ins>
          </w:p>
        </w:tc>
      </w:tr>
      <w:tr w:rsidR="00B273EA" w:rsidRPr="00AF0B93" w:rsidTr="00797D59">
        <w:trPr>
          <w:cantSplit/>
          <w:trHeight w:val="288"/>
          <w:jc w:val="center"/>
          <w:ins w:id="693" w:author="tank" w:date="2020-08-29T15:24:00Z"/>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ins w:id="694" w:author="tank" w:date="2020-08-29T15:24:00Z"/>
                <w:lang w:eastAsia="zh-CN"/>
              </w:rPr>
            </w:pPr>
            <w:ins w:id="695" w:author="tank" w:date="2020-08-29T15:24:00Z">
              <w:r w:rsidRPr="00AF0B93">
                <w:t>DC_</w:t>
              </w:r>
              <w:r w:rsidRPr="00AF0B93">
                <w:rPr>
                  <w:rFonts w:hint="eastAsia"/>
                  <w:lang w:eastAsia="zh-CN"/>
                </w:rPr>
                <w:t>8</w:t>
              </w:r>
              <w:r w:rsidRPr="00AF0B93">
                <w:t>_</w:t>
              </w:r>
              <w:r>
                <w:t>n7</w:t>
              </w:r>
            </w:ins>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696" w:author="tank" w:date="2020-08-29T15:24:00Z"/>
                <w:lang w:eastAsia="zh-CN"/>
              </w:rPr>
            </w:pPr>
            <w:ins w:id="697" w:author="tank" w:date="2020-08-29T15:24:00Z">
              <w:r w:rsidRPr="00AF0B93">
                <w:rPr>
                  <w:rFonts w:hint="eastAsia"/>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698" w:author="tank" w:date="2020-08-29T15:24:00Z"/>
                <w:lang w:eastAsia="zh-CN"/>
              </w:rPr>
            </w:pPr>
            <w:ins w:id="699" w:author="tank" w:date="2020-08-29T15:24:00Z">
              <w:r>
                <w:rPr>
                  <w:rFonts w:eastAsia="MS Mincho"/>
                </w:rPr>
                <w:t>n7</w:t>
              </w:r>
            </w:ins>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700" w:author="tank" w:date="2020-08-29T15:24:00Z"/>
                <w:rFonts w:eastAsia="MS Mincho"/>
              </w:rPr>
            </w:pPr>
            <w:ins w:id="701" w:author="tank" w:date="2020-08-29T15:24:00Z">
              <w:r>
                <w:rPr>
                  <w:rFonts w:eastAsia="MS Mincho"/>
                </w:rPr>
                <w:t>No</w:t>
              </w:r>
            </w:ins>
          </w:p>
        </w:tc>
      </w:tr>
    </w:tbl>
    <w:p w:rsidR="00B273EA" w:rsidRDefault="00B273EA">
      <w:pPr>
        <w:keepNext/>
        <w:rPr>
          <w:ins w:id="702" w:author="tank" w:date="2020-08-29T15:24:00Z"/>
        </w:rPr>
        <w:pPrChange w:id="703" w:author="tank" w:date="2020-08-29T15:25:00Z">
          <w:pPr/>
        </w:pPrChange>
      </w:pPr>
      <w:bookmarkStart w:id="704" w:name="_Toc46352951"/>
    </w:p>
    <w:p w:rsidR="00B273EA" w:rsidRPr="00AF0B93" w:rsidRDefault="00B273EA" w:rsidP="00B273EA">
      <w:pPr>
        <w:pStyle w:val="40"/>
        <w:rPr>
          <w:ins w:id="705" w:author="tank" w:date="2020-08-29T15:24:00Z"/>
          <w:rFonts w:eastAsia="MS Mincho"/>
          <w:lang w:eastAsia="ja-JP"/>
        </w:rPr>
      </w:pPr>
      <w:ins w:id="706" w:author="tank" w:date="2020-08-29T15:24:00Z">
        <w:r>
          <w:rPr>
            <w:rFonts w:hint="eastAsia"/>
          </w:rPr>
          <w:t>6.1.1.</w:t>
        </w:r>
        <w:r w:rsidRPr="00AF0B93">
          <w:rPr>
            <w:rFonts w:hint="eastAsia"/>
          </w:rPr>
          <w:t>2</w:t>
        </w:r>
        <w:r w:rsidRPr="00AF0B93">
          <w:tab/>
          <w:t xml:space="preserve">Configuration for </w:t>
        </w:r>
        <w:r w:rsidRPr="00AF0B93">
          <w:rPr>
            <w:rFonts w:hint="eastAsia"/>
            <w:lang w:eastAsia="ja-JP"/>
          </w:rPr>
          <w:t>DC</w:t>
        </w:r>
        <w:bookmarkEnd w:id="704"/>
      </w:ins>
    </w:p>
    <w:p w:rsidR="00B273EA" w:rsidRPr="00AF0B93" w:rsidRDefault="00B273EA">
      <w:pPr>
        <w:keepNext/>
        <w:spacing w:before="120" w:after="120"/>
        <w:jc w:val="center"/>
        <w:rPr>
          <w:ins w:id="707" w:author="tank" w:date="2020-08-29T15:24:00Z"/>
          <w:rFonts w:ascii="Arial" w:eastAsia="Yu Mincho" w:hAnsi="Arial" w:cs="Arial"/>
          <w:sz w:val="28"/>
          <w:szCs w:val="28"/>
          <w:lang w:eastAsia="ja-JP"/>
        </w:rPr>
        <w:pPrChange w:id="708" w:author="tank" w:date="2020-08-29T15:25:00Z">
          <w:pPr>
            <w:spacing w:before="120" w:after="120"/>
            <w:jc w:val="center"/>
          </w:pPr>
        </w:pPrChange>
      </w:pPr>
      <w:ins w:id="709" w:author="tank" w:date="2020-08-29T15:24:00Z">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ins w:id="710" w:author="tank" w:date="2020-08-29T15:24:00Z"/>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ins w:id="711" w:author="tank" w:date="2020-08-29T15:24:00Z"/>
                <w:lang w:val="en-US" w:eastAsia="fi-FI"/>
              </w:rPr>
            </w:pPr>
            <w:ins w:id="712" w:author="tank" w:date="2020-08-29T15:24:00Z">
              <w:r w:rsidRPr="00AF0B93">
                <w:rPr>
                  <w:lang w:val="en-US" w:eastAsia="fi-FI"/>
                </w:rPr>
                <w:t>EN-DC</w:t>
              </w:r>
            </w:ins>
          </w:p>
          <w:p w:rsidR="00B273EA" w:rsidRPr="00AF0B93" w:rsidRDefault="00B273EA">
            <w:pPr>
              <w:pStyle w:val="TAH"/>
              <w:rPr>
                <w:ins w:id="713" w:author="tank" w:date="2020-08-29T15:24:00Z"/>
                <w:lang w:val="en-US" w:eastAsia="fi-FI"/>
              </w:rPr>
            </w:pPr>
            <w:ins w:id="714" w:author="tank" w:date="2020-08-29T15:24:00Z">
              <w:r w:rsidRPr="00AF0B93">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715" w:author="tank" w:date="2020-08-29T15:24:00Z"/>
                <w:lang w:val="en-US" w:eastAsia="fi-FI"/>
              </w:rPr>
            </w:pPr>
            <w:ins w:id="716" w:author="tank" w:date="2020-08-29T15:24:00Z">
              <w:r w:rsidRPr="00AF0B93">
                <w:rPr>
                  <w:lang w:val="en-US" w:eastAsia="fi-FI"/>
                </w:rPr>
                <w:t>Uplink EN-DC</w:t>
              </w:r>
            </w:ins>
          </w:p>
          <w:p w:rsidR="00B273EA" w:rsidRPr="00AF0B93" w:rsidRDefault="00B273EA">
            <w:pPr>
              <w:pStyle w:val="TAH"/>
              <w:rPr>
                <w:ins w:id="717" w:author="tank" w:date="2020-08-29T15:24:00Z"/>
                <w:lang w:val="en-US" w:eastAsia="fi-FI"/>
              </w:rPr>
            </w:pPr>
            <w:ins w:id="718" w:author="tank" w:date="2020-08-29T15:24:00Z">
              <w:r w:rsidRPr="00AF0B93">
                <w:rPr>
                  <w:lang w:val="en-US" w:eastAsia="fi-FI"/>
                </w:rPr>
                <w:t>configuration</w:t>
              </w:r>
            </w:ins>
          </w:p>
          <w:p w:rsidR="00B273EA" w:rsidRPr="00AF0B93" w:rsidRDefault="00B273EA">
            <w:pPr>
              <w:pStyle w:val="TAH"/>
              <w:rPr>
                <w:ins w:id="719" w:author="tank" w:date="2020-08-29T15:24:00Z"/>
                <w:lang w:eastAsia="fi-FI"/>
              </w:rPr>
            </w:pPr>
            <w:ins w:id="720" w:author="tank" w:date="2020-08-29T15:24:00Z">
              <w:r w:rsidRPr="00AF0B93">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721" w:author="tank" w:date="2020-08-29T15:24:00Z"/>
                <w:lang w:val="en-US" w:eastAsia="fi-FI"/>
              </w:rPr>
            </w:pPr>
            <w:ins w:id="722" w:author="tank" w:date="2020-08-29T15:24:00Z">
              <w:r w:rsidRPr="00AF0B93">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723" w:author="tank" w:date="2020-08-29T15:24:00Z"/>
                <w:rFonts w:cs="Arial"/>
                <w:bCs/>
                <w:szCs w:val="18"/>
                <w:lang w:eastAsia="fi-FI"/>
              </w:rPr>
            </w:pPr>
            <w:ins w:id="724" w:author="tank" w:date="2020-08-29T15:24:00Z">
              <w:r w:rsidRPr="00AF0B93">
                <w:rPr>
                  <w:lang w:eastAsia="fi-FI"/>
                </w:rPr>
                <w:t>NR configuration</w:t>
              </w:r>
            </w:ins>
          </w:p>
        </w:tc>
      </w:tr>
      <w:tr w:rsidR="00B273EA" w:rsidRPr="00AF0B93" w:rsidTr="00797D59">
        <w:trPr>
          <w:jc w:val="center"/>
          <w:ins w:id="725" w:author="tank" w:date="2020-08-29T15:24:00Z"/>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ins w:id="726" w:author="tank" w:date="2020-08-29T15:24:00Z"/>
                <w:b w:val="0"/>
                <w:lang w:val="en-US" w:eastAsia="fi-FI"/>
              </w:rPr>
            </w:pPr>
            <w:ins w:id="727" w:author="tank" w:date="2020-08-29T15:24:00Z">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728" w:author="tank" w:date="2020-08-29T15:24:00Z"/>
                <w:b w:val="0"/>
                <w:lang w:val="en-US" w:eastAsia="fi-FI"/>
              </w:rPr>
            </w:pPr>
            <w:ins w:id="729" w:author="tank" w:date="2020-08-29T15:24:00Z">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730" w:author="tank" w:date="2020-08-29T15:24:00Z"/>
                <w:b w:val="0"/>
                <w:lang w:eastAsia="fi-FI"/>
              </w:rPr>
            </w:pPr>
            <w:ins w:id="731" w:author="tank" w:date="2020-08-29T15:24:00Z">
              <w:r w:rsidRPr="00AF0B93">
                <w:rPr>
                  <w:rFonts w:hint="eastAsia"/>
                  <w:b w:val="0"/>
                  <w:lang w:val="fi-FI" w:eastAsia="zh-CN"/>
                </w:rPr>
                <w:t>8</w:t>
              </w:r>
              <w:r w:rsidRPr="00AF0B93">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732" w:author="tank" w:date="2020-08-29T15:24:00Z"/>
                <w:b w:val="0"/>
                <w:lang w:eastAsia="fi-FI"/>
              </w:rPr>
            </w:pPr>
            <w:ins w:id="733" w:author="tank" w:date="2020-08-29T15:24:00Z">
              <w:r>
                <w:rPr>
                  <w:b w:val="0"/>
                  <w:lang w:val="fi-FI" w:eastAsia="fi-FI"/>
                </w:rPr>
                <w:t>n7</w:t>
              </w:r>
              <w:r w:rsidRPr="00AF0B93">
                <w:rPr>
                  <w:b w:val="0"/>
                  <w:lang w:val="fi-FI" w:eastAsia="fi-FI"/>
                </w:rPr>
                <w:t>A</w:t>
              </w:r>
            </w:ins>
          </w:p>
        </w:tc>
      </w:tr>
    </w:tbl>
    <w:p w:rsidR="00B273EA" w:rsidRDefault="00B273EA">
      <w:pPr>
        <w:keepNext/>
        <w:rPr>
          <w:ins w:id="734" w:author="tank" w:date="2020-08-29T15:24:00Z"/>
        </w:rPr>
        <w:pPrChange w:id="735" w:author="tank" w:date="2020-08-29T15:25:00Z">
          <w:pPr/>
        </w:pPrChange>
      </w:pPr>
      <w:bookmarkStart w:id="736" w:name="_Toc46352952"/>
    </w:p>
    <w:p w:rsidR="00B273EA" w:rsidRPr="00AF0B93" w:rsidRDefault="00B273EA" w:rsidP="00B273EA">
      <w:pPr>
        <w:pStyle w:val="40"/>
        <w:rPr>
          <w:ins w:id="737" w:author="tank" w:date="2020-08-29T15:24:00Z"/>
        </w:rPr>
      </w:pPr>
      <w:ins w:id="738" w:author="tank" w:date="2020-08-29T15:24:00Z">
        <w:r>
          <w:rPr>
            <w:rFonts w:hint="eastAsia"/>
          </w:rPr>
          <w:t>6.1.1.</w:t>
        </w:r>
        <w:r w:rsidRPr="00AF0B93">
          <w:t>3</w:t>
        </w:r>
        <w:r w:rsidRPr="00AF0B93">
          <w:tab/>
          <w:t xml:space="preserve">Maximum output power for </w:t>
        </w:r>
        <w:r w:rsidRPr="00AF0B93">
          <w:rPr>
            <w:rFonts w:hint="eastAsia"/>
          </w:rPr>
          <w:t>DC</w:t>
        </w:r>
        <w:bookmarkEnd w:id="736"/>
      </w:ins>
    </w:p>
    <w:p w:rsidR="00B273EA" w:rsidRPr="00AF0B93" w:rsidRDefault="00B273EA">
      <w:pPr>
        <w:keepNext/>
        <w:spacing w:before="120" w:after="120"/>
        <w:jc w:val="center"/>
        <w:rPr>
          <w:ins w:id="739" w:author="tank" w:date="2020-08-29T15:24:00Z"/>
          <w:rFonts w:ascii="Arial" w:eastAsia="Yu Mincho" w:hAnsi="Arial" w:cs="Arial"/>
          <w:sz w:val="28"/>
          <w:szCs w:val="28"/>
          <w:lang w:eastAsia="ja-JP"/>
        </w:rPr>
        <w:pPrChange w:id="740" w:author="tank" w:date="2020-08-29T15:25:00Z">
          <w:pPr>
            <w:spacing w:before="120" w:after="120"/>
            <w:jc w:val="center"/>
          </w:pPr>
        </w:pPrChange>
      </w:pPr>
      <w:ins w:id="741" w:author="tank" w:date="2020-08-29T15:24:00Z">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ins w:id="742" w:author="tank" w:date="2020-08-29T15:24:00Z"/>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ins w:id="743" w:author="tank" w:date="2020-08-29T15:24:00Z"/>
                <w:rFonts w:eastAsia="MS Mincho"/>
              </w:rPr>
            </w:pPr>
            <w:ins w:id="744" w:author="tank" w:date="2020-08-29T15:24:00Z">
              <w:r w:rsidRPr="00AF0B93">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745" w:author="tank" w:date="2020-08-29T15:24:00Z"/>
                <w:rFonts w:eastAsia="MS Mincho"/>
              </w:rPr>
            </w:pPr>
            <w:ins w:id="746" w:author="tank" w:date="2020-08-29T15:24:00Z">
              <w:r w:rsidRPr="00AF0B93">
                <w:rPr>
                  <w:rFonts w:eastAsia="MS Mincho"/>
                </w:rPr>
                <w:t>Power class 3</w:t>
              </w:r>
            </w:ins>
          </w:p>
          <w:p w:rsidR="00B273EA" w:rsidRPr="00AF0B93" w:rsidRDefault="00B273EA">
            <w:pPr>
              <w:pStyle w:val="TAH"/>
              <w:rPr>
                <w:ins w:id="747" w:author="tank" w:date="2020-08-29T15:24:00Z"/>
                <w:rFonts w:eastAsia="MS Mincho"/>
              </w:rPr>
            </w:pPr>
            <w:ins w:id="748" w:author="tank" w:date="2020-08-29T15:24:00Z">
              <w:r w:rsidRPr="00AF0B93">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749" w:author="tank" w:date="2020-08-29T15:24:00Z"/>
                <w:rFonts w:eastAsia="MS Mincho"/>
              </w:rPr>
            </w:pPr>
            <w:ins w:id="750" w:author="tank" w:date="2020-08-29T15:24:00Z">
              <w:r w:rsidRPr="00AF0B93">
                <w:rPr>
                  <w:rFonts w:eastAsia="MS Mincho"/>
                </w:rPr>
                <w:t>Tolerance</w:t>
              </w:r>
            </w:ins>
          </w:p>
          <w:p w:rsidR="00B273EA" w:rsidRPr="00AF0B93" w:rsidRDefault="00B273EA">
            <w:pPr>
              <w:pStyle w:val="TAH"/>
              <w:rPr>
                <w:ins w:id="751" w:author="tank" w:date="2020-08-29T15:24:00Z"/>
                <w:rFonts w:eastAsia="MS Mincho"/>
              </w:rPr>
            </w:pPr>
            <w:ins w:id="752" w:author="tank" w:date="2020-08-29T15:24:00Z">
              <w:r w:rsidRPr="00AF0B93">
                <w:rPr>
                  <w:rFonts w:eastAsia="MS Mincho"/>
                </w:rPr>
                <w:t>(dB)</w:t>
              </w:r>
            </w:ins>
          </w:p>
        </w:tc>
      </w:tr>
      <w:tr w:rsidR="00B273EA" w:rsidRPr="00AF0B93" w:rsidTr="00797D59">
        <w:trPr>
          <w:trHeight w:val="232"/>
          <w:jc w:val="center"/>
          <w:ins w:id="753" w:author="tank" w:date="2020-08-29T15:24:00Z"/>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ins w:id="754" w:author="tank" w:date="2020-08-29T15:24:00Z"/>
                <w:rFonts w:eastAsia="MS Mincho"/>
              </w:rPr>
            </w:pPr>
            <w:ins w:id="755" w:author="tank" w:date="2020-08-29T15:24:00Z">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ins w:id="756" w:author="tank" w:date="2020-08-29T15:24:00Z"/>
                <w:rFonts w:eastAsia="MS Mincho"/>
              </w:rPr>
            </w:pPr>
            <w:ins w:id="757" w:author="tank" w:date="2020-08-29T15:24:00Z">
              <w:r w:rsidRPr="00AF0B93">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ins w:id="758" w:author="tank" w:date="2020-08-29T15:24:00Z"/>
                <w:rFonts w:eastAsia="MS Mincho"/>
              </w:rPr>
            </w:pPr>
            <w:ins w:id="759" w:author="tank" w:date="2020-08-29T15:24:00Z">
              <w:r w:rsidRPr="00AF0B93">
                <w:rPr>
                  <w:rFonts w:eastAsia="MS Mincho"/>
                </w:rPr>
                <w:t>+2/-3</w:t>
              </w:r>
            </w:ins>
          </w:p>
        </w:tc>
      </w:tr>
    </w:tbl>
    <w:p w:rsidR="00B273EA" w:rsidRPr="00AF0B93" w:rsidRDefault="00B273EA">
      <w:pPr>
        <w:keepNext/>
        <w:rPr>
          <w:ins w:id="760" w:author="tank" w:date="2020-08-29T15:24:00Z"/>
          <w:lang w:eastAsia="zh-CN"/>
        </w:rPr>
        <w:pPrChange w:id="761" w:author="tank" w:date="2020-08-29T15:25:00Z">
          <w:pPr/>
        </w:pPrChange>
      </w:pPr>
    </w:p>
    <w:p w:rsidR="00B273EA" w:rsidRPr="00AF0B93" w:rsidRDefault="00B273EA" w:rsidP="00B273EA">
      <w:pPr>
        <w:pStyle w:val="40"/>
        <w:rPr>
          <w:ins w:id="762" w:author="tank" w:date="2020-08-29T15:24:00Z"/>
        </w:rPr>
      </w:pPr>
      <w:bookmarkStart w:id="763" w:name="_Toc46352953"/>
      <w:ins w:id="764" w:author="tank" w:date="2020-08-29T15:24:00Z">
        <w:r>
          <w:t>6.1.1.</w:t>
        </w:r>
        <w:r w:rsidRPr="00AF0B93">
          <w:t>4</w:t>
        </w:r>
        <w:r w:rsidRPr="00AF0B93">
          <w:tab/>
          <w:t>Spurious emission band UE co-existence for DC</w:t>
        </w:r>
        <w:bookmarkEnd w:id="763"/>
      </w:ins>
    </w:p>
    <w:p w:rsidR="00B273EA" w:rsidRPr="00AF0B93" w:rsidRDefault="00B273EA">
      <w:pPr>
        <w:keepNext/>
        <w:keepLines/>
        <w:spacing w:before="60"/>
        <w:jc w:val="center"/>
        <w:rPr>
          <w:ins w:id="765" w:author="tank" w:date="2020-08-29T15:24:00Z"/>
          <w:rFonts w:ascii="Arial" w:hAnsi="Arial"/>
          <w:b/>
          <w:lang w:eastAsia="zh-CN"/>
        </w:rPr>
      </w:pPr>
      <w:ins w:id="766" w:author="tank" w:date="2020-08-29T15:24:00Z">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ins w:id="767" w:author="tank" w:date="2020-08-29T15:2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ins w:id="768" w:author="tank" w:date="2020-08-29T15:24:00Z"/>
                <w:rFonts w:ascii="Arial" w:hAnsi="Arial" w:cs="Arial"/>
                <w:b/>
                <w:sz w:val="18"/>
                <w:lang w:eastAsia="ja-JP"/>
              </w:rPr>
            </w:pPr>
            <w:ins w:id="769" w:author="tank" w:date="2020-08-29T15:24:00Z">
              <w:r w:rsidRPr="00AF0B93">
                <w:rPr>
                  <w:rFonts w:ascii="Arial" w:hAnsi="Arial" w:cs="Arial"/>
                  <w:b/>
                  <w:sz w:val="18"/>
                  <w:lang w:eastAsia="ja-JP"/>
                </w:rPr>
                <w:lastRenderedPageBreak/>
                <w:t>E-UTRA and NR DC Configuration</w:t>
              </w:r>
            </w:ins>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ins w:id="770" w:author="tank" w:date="2020-08-29T15:24:00Z"/>
                <w:rFonts w:ascii="Arial" w:hAnsi="Arial" w:cs="Arial"/>
                <w:b/>
                <w:sz w:val="18"/>
              </w:rPr>
            </w:pPr>
            <w:ins w:id="771" w:author="tank" w:date="2020-08-29T15:24:00Z">
              <w:r w:rsidRPr="00AF0B93">
                <w:rPr>
                  <w:rFonts w:ascii="Arial" w:hAnsi="Arial" w:cs="Arial"/>
                  <w:b/>
                  <w:sz w:val="18"/>
                </w:rPr>
                <w:t xml:space="preserve">Spurious emission </w:t>
              </w:r>
            </w:ins>
          </w:p>
        </w:tc>
      </w:tr>
      <w:tr w:rsidR="00B273EA" w:rsidRPr="00AF0B93" w:rsidTr="00797D59">
        <w:trPr>
          <w:trHeight w:val="385"/>
          <w:jc w:val="center"/>
          <w:ins w:id="772" w:author="tank" w:date="2020-08-29T15:24:00Z"/>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ins w:id="773" w:author="tank" w:date="2020-08-29T15:24:00Z"/>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ins w:id="774" w:author="tank" w:date="2020-08-29T15:24:00Z"/>
                <w:rFonts w:ascii="Arial" w:hAnsi="Arial" w:cs="Arial"/>
                <w:b/>
                <w:sz w:val="18"/>
              </w:rPr>
            </w:pPr>
            <w:ins w:id="775" w:author="tank" w:date="2020-08-29T15:24:00Z">
              <w:r w:rsidRPr="00AF0B93">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ins w:id="776" w:author="tank" w:date="2020-08-29T15:24:00Z"/>
                <w:rFonts w:ascii="Arial" w:hAnsi="Arial" w:cs="Arial"/>
                <w:b/>
                <w:sz w:val="18"/>
              </w:rPr>
            </w:pPr>
            <w:ins w:id="777" w:author="tank" w:date="2020-08-29T15:24:00Z">
              <w:r w:rsidRPr="00AF0B93">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ins w:id="778" w:author="tank" w:date="2020-08-29T15:24:00Z"/>
                <w:rFonts w:ascii="Arial" w:hAnsi="Arial" w:cs="Arial"/>
                <w:b/>
                <w:sz w:val="18"/>
              </w:rPr>
            </w:pPr>
            <w:ins w:id="779" w:author="tank" w:date="2020-08-29T15:24:00Z">
              <w:r w:rsidRPr="00AF0B93">
                <w:rPr>
                  <w:rFonts w:ascii="Arial" w:hAnsi="Arial" w:cs="Arial" w:hint="eastAsia"/>
                  <w:b/>
                  <w:sz w:val="18"/>
                </w:rPr>
                <w:t xml:space="preserve">Maximum </w:t>
              </w:r>
              <w:r w:rsidRPr="00AF0B93">
                <w:rPr>
                  <w:rFonts w:ascii="Arial" w:hAnsi="Arial" w:cs="Arial"/>
                  <w:b/>
                  <w:sz w:val="18"/>
                </w:rPr>
                <w:t>Level (dBm)</w:t>
              </w:r>
            </w:ins>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ins w:id="780" w:author="tank" w:date="2020-08-29T15:24:00Z"/>
                <w:rFonts w:ascii="Arial" w:hAnsi="Arial" w:cs="Arial"/>
                <w:b/>
                <w:sz w:val="18"/>
              </w:rPr>
            </w:pPr>
            <w:ins w:id="781" w:author="tank" w:date="2020-08-29T15:24:00Z">
              <w:r w:rsidRPr="00AF0B93">
                <w:rPr>
                  <w:rFonts w:ascii="Arial" w:hAnsi="Arial" w:cs="Arial"/>
                  <w:b/>
                  <w:sz w:val="18"/>
                </w:rPr>
                <w:t>MBW (MHz)</w:t>
              </w:r>
            </w:ins>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ins w:id="782" w:author="tank" w:date="2020-08-29T15:24:00Z"/>
                <w:rFonts w:ascii="Arial" w:hAnsi="Arial" w:cs="Arial"/>
                <w:b/>
                <w:sz w:val="18"/>
              </w:rPr>
            </w:pPr>
            <w:ins w:id="783" w:author="tank" w:date="2020-08-29T15:24:00Z">
              <w:r w:rsidRPr="00AF0B93">
                <w:rPr>
                  <w:rFonts w:ascii="Arial" w:hAnsi="Arial" w:cs="Arial"/>
                  <w:b/>
                  <w:sz w:val="18"/>
                </w:rPr>
                <w:t>NOTE</w:t>
              </w:r>
            </w:ins>
          </w:p>
        </w:tc>
      </w:tr>
      <w:tr w:rsidR="00B273EA" w:rsidRPr="00AF0B93" w:rsidTr="00797D59">
        <w:trPr>
          <w:trHeight w:val="192"/>
          <w:jc w:val="center"/>
          <w:ins w:id="784" w:author="tank" w:date="2020-08-29T15:24:00Z"/>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ins w:id="785" w:author="tank" w:date="2020-08-29T15:24:00Z"/>
                <w:b w:val="0"/>
                <w:lang w:val="en-US" w:eastAsia="fi-FI"/>
              </w:rPr>
            </w:pPr>
            <w:ins w:id="786" w:author="tank" w:date="2020-08-29T15:24:00Z">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ins>
          </w:p>
          <w:p w:rsidR="00B273EA" w:rsidRPr="00AF0B93" w:rsidRDefault="00B273EA">
            <w:pPr>
              <w:keepNext/>
              <w:keepLines/>
              <w:spacing w:after="0"/>
              <w:jc w:val="center"/>
              <w:rPr>
                <w:ins w:id="787"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ins w:id="788" w:author="tank" w:date="2020-08-29T15:24:00Z"/>
                <w:lang w:eastAsia="zh-CN"/>
              </w:rPr>
            </w:pPr>
            <w:ins w:id="789" w:author="tank" w:date="2020-08-29T15:24:00Z">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ins>
          </w:p>
        </w:tc>
        <w:tc>
          <w:tcPr>
            <w:tcW w:w="951" w:type="dxa"/>
            <w:tcBorders>
              <w:top w:val="nil"/>
              <w:left w:val="nil"/>
              <w:bottom w:val="single" w:sz="4" w:space="0" w:color="auto"/>
              <w:right w:val="single" w:sz="4" w:space="0" w:color="auto"/>
            </w:tcBorders>
            <w:vAlign w:val="center"/>
          </w:tcPr>
          <w:p w:rsidR="00B273EA" w:rsidRPr="00AF0B93" w:rsidRDefault="00B273EA">
            <w:pPr>
              <w:pStyle w:val="TAC"/>
              <w:rPr>
                <w:ins w:id="790" w:author="tank" w:date="2020-08-29T15:24:00Z"/>
              </w:rPr>
            </w:pPr>
            <w:ins w:id="791" w:author="tank" w:date="2020-08-29T15:2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B273EA" w:rsidRPr="00AF0B93" w:rsidRDefault="00B273EA">
            <w:pPr>
              <w:pStyle w:val="TAC"/>
              <w:rPr>
                <w:ins w:id="792" w:author="tank" w:date="2020-08-29T15:24:00Z"/>
              </w:rPr>
            </w:pPr>
            <w:ins w:id="793" w:author="tank" w:date="2020-08-29T15: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B273EA" w:rsidRPr="00AF0B93" w:rsidRDefault="00B273EA">
            <w:pPr>
              <w:pStyle w:val="TAC"/>
              <w:rPr>
                <w:ins w:id="794" w:author="tank" w:date="2020-08-29T15:24:00Z"/>
              </w:rPr>
            </w:pPr>
            <w:ins w:id="795" w:author="tank" w:date="2020-08-29T15:24: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B273EA" w:rsidRPr="00AF0B93" w:rsidRDefault="00B273EA">
            <w:pPr>
              <w:pStyle w:val="TAC"/>
              <w:rPr>
                <w:ins w:id="796" w:author="tank" w:date="2020-08-29T15:24:00Z"/>
              </w:rPr>
            </w:pPr>
            <w:ins w:id="797" w:author="tank" w:date="2020-08-29T15:24: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B273EA" w:rsidRPr="00AF0B93" w:rsidRDefault="00B273EA">
            <w:pPr>
              <w:pStyle w:val="TAC"/>
              <w:rPr>
                <w:ins w:id="798" w:author="tank" w:date="2020-08-29T15:24:00Z"/>
              </w:rPr>
            </w:pPr>
            <w:ins w:id="799" w:author="tank" w:date="2020-08-29T15:24: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ins w:id="800" w:author="tank" w:date="2020-08-29T15:24:00Z"/>
              </w:rPr>
            </w:pPr>
          </w:p>
        </w:tc>
      </w:tr>
      <w:tr w:rsidR="00B273EA" w:rsidRPr="00AF0B93" w:rsidTr="00797D59">
        <w:trPr>
          <w:trHeight w:val="192"/>
          <w:jc w:val="center"/>
          <w:ins w:id="801" w:author="tank" w:date="2020-08-29T15:24:00Z"/>
        </w:trPr>
        <w:tc>
          <w:tcPr>
            <w:tcW w:w="1663" w:type="dxa"/>
            <w:vMerge/>
            <w:tcBorders>
              <w:left w:val="single" w:sz="4" w:space="0" w:color="auto"/>
              <w:right w:val="single" w:sz="4" w:space="0" w:color="auto"/>
            </w:tcBorders>
          </w:tcPr>
          <w:p w:rsidR="00B273EA" w:rsidRPr="00AF0B93" w:rsidRDefault="00B273EA">
            <w:pPr>
              <w:keepNext/>
              <w:keepLines/>
              <w:spacing w:after="0"/>
              <w:jc w:val="center"/>
              <w:rPr>
                <w:ins w:id="802"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ins w:id="803" w:author="tank" w:date="2020-08-29T15:24:00Z"/>
                <w:rFonts w:cs="Arial"/>
                <w:sz w:val="16"/>
                <w:szCs w:val="16"/>
                <w:lang w:eastAsia="zh-CN"/>
              </w:rPr>
            </w:pPr>
            <w:ins w:id="804" w:author="tank" w:date="2020-08-29T15:24:00Z">
              <w:r w:rsidRPr="001D386E">
                <w:rPr>
                  <w:rFonts w:cs="Arial"/>
                  <w:sz w:val="16"/>
                  <w:szCs w:val="16"/>
                </w:rPr>
                <w:t>E-UTRA band 3, 7, 22, 41, 42, 43, 52</w:t>
              </w:r>
            </w:ins>
          </w:p>
          <w:p w:rsidR="00B273EA" w:rsidRPr="00AF0B93" w:rsidRDefault="00B273EA">
            <w:pPr>
              <w:pStyle w:val="TAC"/>
              <w:jc w:val="left"/>
              <w:rPr>
                <w:ins w:id="805" w:author="tank" w:date="2020-08-29T15:24:00Z"/>
                <w:lang w:eastAsia="zh-CN"/>
              </w:rPr>
            </w:pPr>
            <w:ins w:id="806" w:author="tank" w:date="2020-08-29T15:24:00Z">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ins>
          </w:p>
        </w:tc>
        <w:tc>
          <w:tcPr>
            <w:tcW w:w="951" w:type="dxa"/>
            <w:tcBorders>
              <w:top w:val="nil"/>
              <w:left w:val="nil"/>
              <w:bottom w:val="single" w:sz="4" w:space="0" w:color="auto"/>
              <w:right w:val="single" w:sz="4" w:space="0" w:color="auto"/>
            </w:tcBorders>
            <w:vAlign w:val="center"/>
          </w:tcPr>
          <w:p w:rsidR="00B273EA" w:rsidRPr="00AF0B93" w:rsidRDefault="00B273EA">
            <w:pPr>
              <w:pStyle w:val="TAC"/>
              <w:rPr>
                <w:ins w:id="807" w:author="tank" w:date="2020-08-29T15:24:00Z"/>
              </w:rPr>
            </w:pPr>
            <w:ins w:id="808" w:author="tank" w:date="2020-08-29T15:2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B273EA" w:rsidRPr="00AF0B93" w:rsidRDefault="00B273EA">
            <w:pPr>
              <w:pStyle w:val="TAC"/>
              <w:rPr>
                <w:ins w:id="809" w:author="tank" w:date="2020-08-29T15:24:00Z"/>
              </w:rPr>
            </w:pPr>
            <w:ins w:id="810" w:author="tank" w:date="2020-08-29T15: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B273EA" w:rsidRPr="00AF0B93" w:rsidRDefault="00B273EA">
            <w:pPr>
              <w:pStyle w:val="TAC"/>
              <w:rPr>
                <w:ins w:id="811" w:author="tank" w:date="2020-08-29T15:24:00Z"/>
              </w:rPr>
            </w:pPr>
            <w:ins w:id="812" w:author="tank" w:date="2020-08-29T15:24: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B273EA" w:rsidRPr="00AF0B93" w:rsidRDefault="00B273EA">
            <w:pPr>
              <w:pStyle w:val="TAC"/>
              <w:rPr>
                <w:ins w:id="813" w:author="tank" w:date="2020-08-29T15:24:00Z"/>
              </w:rPr>
            </w:pPr>
            <w:ins w:id="814" w:author="tank" w:date="2020-08-29T15:24: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B273EA" w:rsidRPr="00AF0B93" w:rsidRDefault="00B273EA">
            <w:pPr>
              <w:pStyle w:val="TAC"/>
              <w:rPr>
                <w:ins w:id="815" w:author="tank" w:date="2020-08-29T15:24:00Z"/>
              </w:rPr>
            </w:pPr>
            <w:ins w:id="816" w:author="tank" w:date="2020-08-29T15:24: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ins w:id="817" w:author="tank" w:date="2020-08-29T15:24:00Z"/>
              </w:rPr>
            </w:pPr>
            <w:ins w:id="818" w:author="tank" w:date="2020-08-29T15:24:00Z">
              <w:r w:rsidRPr="001D386E">
                <w:rPr>
                  <w:rFonts w:cs="Arial"/>
                  <w:sz w:val="16"/>
                  <w:szCs w:val="16"/>
                </w:rPr>
                <w:t>2</w:t>
              </w:r>
            </w:ins>
          </w:p>
        </w:tc>
      </w:tr>
      <w:tr w:rsidR="00B273EA" w:rsidRPr="00AF0B93" w:rsidTr="00797D59">
        <w:trPr>
          <w:trHeight w:val="192"/>
          <w:jc w:val="center"/>
          <w:ins w:id="819" w:author="tank" w:date="2020-08-29T15:24:00Z"/>
        </w:trPr>
        <w:tc>
          <w:tcPr>
            <w:tcW w:w="1663" w:type="dxa"/>
            <w:vMerge/>
            <w:tcBorders>
              <w:left w:val="single" w:sz="4" w:space="0" w:color="auto"/>
              <w:right w:val="single" w:sz="4" w:space="0" w:color="auto"/>
            </w:tcBorders>
          </w:tcPr>
          <w:p w:rsidR="00B273EA" w:rsidRPr="00AF0B93" w:rsidRDefault="00B273EA">
            <w:pPr>
              <w:keepNext/>
              <w:keepLines/>
              <w:spacing w:after="0"/>
              <w:jc w:val="center"/>
              <w:rPr>
                <w:ins w:id="820"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ins w:id="821" w:author="tank" w:date="2020-08-29T15:24:00Z"/>
              </w:rPr>
            </w:pPr>
            <w:ins w:id="822" w:author="tank" w:date="2020-08-29T15:24:00Z">
              <w:r w:rsidRPr="001D386E">
                <w:rPr>
                  <w:rFonts w:cs="Arial"/>
                  <w:sz w:val="16"/>
                  <w:szCs w:val="16"/>
                </w:rPr>
                <w:t>E-UTRA Band 8</w:t>
              </w:r>
            </w:ins>
          </w:p>
        </w:tc>
        <w:tc>
          <w:tcPr>
            <w:tcW w:w="951" w:type="dxa"/>
            <w:tcBorders>
              <w:top w:val="nil"/>
              <w:left w:val="nil"/>
              <w:bottom w:val="single" w:sz="4" w:space="0" w:color="auto"/>
              <w:right w:val="single" w:sz="4" w:space="0" w:color="auto"/>
            </w:tcBorders>
            <w:vAlign w:val="center"/>
          </w:tcPr>
          <w:p w:rsidR="00B273EA" w:rsidRPr="00AF0B93" w:rsidRDefault="00B273EA">
            <w:pPr>
              <w:pStyle w:val="TAC"/>
              <w:rPr>
                <w:ins w:id="823" w:author="tank" w:date="2020-08-29T15:24:00Z"/>
              </w:rPr>
            </w:pPr>
            <w:ins w:id="824" w:author="tank" w:date="2020-08-29T15:2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B273EA" w:rsidRPr="00AF0B93" w:rsidRDefault="00B273EA">
            <w:pPr>
              <w:pStyle w:val="TAC"/>
              <w:rPr>
                <w:ins w:id="825" w:author="tank" w:date="2020-08-29T15:24:00Z"/>
              </w:rPr>
            </w:pPr>
            <w:ins w:id="826" w:author="tank" w:date="2020-08-29T15: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B273EA" w:rsidRPr="00AF0B93" w:rsidRDefault="00B273EA">
            <w:pPr>
              <w:pStyle w:val="TAC"/>
              <w:rPr>
                <w:ins w:id="827" w:author="tank" w:date="2020-08-29T15:24:00Z"/>
              </w:rPr>
            </w:pPr>
            <w:ins w:id="828" w:author="tank" w:date="2020-08-29T15:24: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B273EA" w:rsidRPr="00AF0B93" w:rsidRDefault="00B273EA">
            <w:pPr>
              <w:pStyle w:val="TAC"/>
              <w:rPr>
                <w:ins w:id="829" w:author="tank" w:date="2020-08-29T15:24:00Z"/>
              </w:rPr>
            </w:pPr>
            <w:ins w:id="830" w:author="tank" w:date="2020-08-29T15:24: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B273EA" w:rsidRPr="00AF0B93" w:rsidRDefault="00B273EA">
            <w:pPr>
              <w:pStyle w:val="TAC"/>
              <w:rPr>
                <w:ins w:id="831" w:author="tank" w:date="2020-08-29T15:24:00Z"/>
              </w:rPr>
            </w:pPr>
            <w:ins w:id="832" w:author="tank" w:date="2020-08-29T15:24: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ins w:id="833" w:author="tank" w:date="2020-08-29T15:24:00Z"/>
                <w:lang w:eastAsia="zh-CN"/>
              </w:rPr>
            </w:pPr>
            <w:ins w:id="834" w:author="tank" w:date="2020-08-29T15:24:00Z">
              <w:r w:rsidRPr="001D386E">
                <w:rPr>
                  <w:rFonts w:cs="Arial"/>
                  <w:sz w:val="16"/>
                  <w:szCs w:val="16"/>
                </w:rPr>
                <w:t>5</w:t>
              </w:r>
            </w:ins>
          </w:p>
        </w:tc>
      </w:tr>
      <w:tr w:rsidR="00B273EA" w:rsidRPr="00AF0B93" w:rsidTr="00797D59">
        <w:trPr>
          <w:trHeight w:val="192"/>
          <w:jc w:val="center"/>
          <w:ins w:id="835" w:author="tank" w:date="2020-08-29T15:24:00Z"/>
        </w:trPr>
        <w:tc>
          <w:tcPr>
            <w:tcW w:w="1663" w:type="dxa"/>
            <w:vMerge/>
            <w:tcBorders>
              <w:left w:val="single" w:sz="4" w:space="0" w:color="auto"/>
              <w:right w:val="single" w:sz="4" w:space="0" w:color="auto"/>
            </w:tcBorders>
          </w:tcPr>
          <w:p w:rsidR="00B273EA" w:rsidRPr="00AF0B93" w:rsidRDefault="00B273EA">
            <w:pPr>
              <w:keepNext/>
              <w:keepLines/>
              <w:spacing w:after="0"/>
              <w:jc w:val="center"/>
              <w:rPr>
                <w:ins w:id="836"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ins w:id="837" w:author="tank" w:date="2020-08-29T15:24:00Z"/>
              </w:rPr>
            </w:pPr>
            <w:ins w:id="838" w:author="tank" w:date="2020-08-29T15:24:00Z">
              <w:r w:rsidRPr="001D386E">
                <w:rPr>
                  <w:rFonts w:cs="Arial" w:hint="eastAsia"/>
                  <w:sz w:val="16"/>
                  <w:szCs w:val="16"/>
                </w:rPr>
                <w:t>E-UTRA Band 11, 21</w:t>
              </w:r>
            </w:ins>
          </w:p>
        </w:tc>
        <w:tc>
          <w:tcPr>
            <w:tcW w:w="951" w:type="dxa"/>
            <w:tcBorders>
              <w:top w:val="nil"/>
              <w:left w:val="nil"/>
              <w:bottom w:val="single" w:sz="4" w:space="0" w:color="auto"/>
              <w:right w:val="single" w:sz="4" w:space="0" w:color="auto"/>
            </w:tcBorders>
            <w:vAlign w:val="center"/>
          </w:tcPr>
          <w:p w:rsidR="00B273EA" w:rsidRPr="00AF0B93" w:rsidRDefault="00B273EA">
            <w:pPr>
              <w:pStyle w:val="TAC"/>
              <w:rPr>
                <w:ins w:id="839" w:author="tank" w:date="2020-08-29T15:24:00Z"/>
              </w:rPr>
            </w:pPr>
            <w:ins w:id="840" w:author="tank" w:date="2020-08-29T15:24:00Z">
              <w:r w:rsidRPr="001D386E">
                <w:rPr>
                  <w:rFonts w:cs="Arial"/>
                  <w:sz w:val="16"/>
                  <w:szCs w:val="16"/>
                </w:rPr>
                <w:t>F</w:t>
              </w:r>
              <w:r w:rsidRPr="001D386E">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B273EA" w:rsidRPr="00AF0B93" w:rsidRDefault="00B273EA">
            <w:pPr>
              <w:pStyle w:val="TAC"/>
              <w:rPr>
                <w:ins w:id="841" w:author="tank" w:date="2020-08-29T15:24:00Z"/>
              </w:rPr>
            </w:pPr>
            <w:ins w:id="842" w:author="tank" w:date="2020-08-29T15: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B273EA" w:rsidRPr="00AF0B93" w:rsidRDefault="00B273EA">
            <w:pPr>
              <w:pStyle w:val="TAC"/>
              <w:rPr>
                <w:ins w:id="843" w:author="tank" w:date="2020-08-29T15:24:00Z"/>
              </w:rPr>
            </w:pPr>
            <w:ins w:id="844" w:author="tank" w:date="2020-08-29T15:24: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B273EA" w:rsidRPr="00AF0B93" w:rsidRDefault="00B273EA">
            <w:pPr>
              <w:pStyle w:val="TAC"/>
              <w:rPr>
                <w:ins w:id="845" w:author="tank" w:date="2020-08-29T15:24:00Z"/>
              </w:rPr>
            </w:pPr>
            <w:ins w:id="846" w:author="tank" w:date="2020-08-29T15:24:00Z">
              <w:r w:rsidRPr="001D386E">
                <w:rPr>
                  <w:rFonts w:cs="Arial" w:hint="eastAsia"/>
                  <w:sz w:val="16"/>
                  <w:szCs w:val="16"/>
                </w:rPr>
                <w:t>-50</w:t>
              </w:r>
            </w:ins>
          </w:p>
        </w:tc>
        <w:tc>
          <w:tcPr>
            <w:tcW w:w="1038" w:type="dxa"/>
            <w:tcBorders>
              <w:top w:val="nil"/>
              <w:left w:val="nil"/>
              <w:bottom w:val="single" w:sz="4" w:space="0" w:color="auto"/>
              <w:right w:val="single" w:sz="4" w:space="0" w:color="auto"/>
            </w:tcBorders>
            <w:vAlign w:val="center"/>
          </w:tcPr>
          <w:p w:rsidR="00B273EA" w:rsidRPr="00AF0B93" w:rsidRDefault="00B273EA">
            <w:pPr>
              <w:pStyle w:val="TAC"/>
              <w:rPr>
                <w:ins w:id="847" w:author="tank" w:date="2020-08-29T15:24:00Z"/>
              </w:rPr>
            </w:pPr>
            <w:ins w:id="848" w:author="tank" w:date="2020-08-29T15:24:00Z">
              <w:r w:rsidRPr="001D386E">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ins w:id="849" w:author="tank" w:date="2020-08-29T15:24:00Z"/>
                <w:lang w:eastAsia="zh-CN"/>
              </w:rPr>
            </w:pPr>
            <w:ins w:id="850" w:author="tank" w:date="2020-08-29T15:24:00Z">
              <w:r>
                <w:rPr>
                  <w:rFonts w:cs="Arial"/>
                  <w:sz w:val="16"/>
                  <w:szCs w:val="16"/>
                </w:rPr>
                <w:t>12</w:t>
              </w:r>
            </w:ins>
          </w:p>
        </w:tc>
      </w:tr>
      <w:tr w:rsidR="00B273EA" w:rsidRPr="00AF0B93" w:rsidTr="00797D59">
        <w:trPr>
          <w:trHeight w:val="192"/>
          <w:jc w:val="center"/>
          <w:ins w:id="851" w:author="tank" w:date="2020-08-29T15:24:00Z"/>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ins w:id="852"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ins w:id="853" w:author="tank" w:date="2020-08-29T15:24:00Z"/>
              </w:rPr>
            </w:pPr>
            <w:ins w:id="854" w:author="tank" w:date="2020-08-29T15:24:00Z">
              <w:r w:rsidRPr="001D386E">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B273EA" w:rsidRPr="00AF0B93" w:rsidRDefault="00B273EA">
            <w:pPr>
              <w:pStyle w:val="TAC"/>
              <w:rPr>
                <w:ins w:id="855" w:author="tank" w:date="2020-08-29T15:24:00Z"/>
              </w:rPr>
            </w:pPr>
            <w:ins w:id="856" w:author="tank" w:date="2020-08-29T15:24:00Z">
              <w:r w:rsidRPr="001D386E">
                <w:rPr>
                  <w:rFonts w:cs="Arial" w:hint="eastAsia"/>
                  <w:sz w:val="16"/>
                  <w:szCs w:val="16"/>
                </w:rPr>
                <w:t>860</w:t>
              </w:r>
            </w:ins>
          </w:p>
        </w:tc>
        <w:tc>
          <w:tcPr>
            <w:tcW w:w="315" w:type="dxa"/>
            <w:tcBorders>
              <w:top w:val="nil"/>
              <w:left w:val="nil"/>
              <w:bottom w:val="single" w:sz="4" w:space="0" w:color="auto"/>
              <w:right w:val="single" w:sz="4" w:space="0" w:color="auto"/>
            </w:tcBorders>
            <w:vAlign w:val="center"/>
          </w:tcPr>
          <w:p w:rsidR="00B273EA" w:rsidRPr="00AF0B93" w:rsidRDefault="00B273EA">
            <w:pPr>
              <w:pStyle w:val="TAC"/>
              <w:rPr>
                <w:ins w:id="857" w:author="tank" w:date="2020-08-29T15:24:00Z"/>
              </w:rPr>
            </w:pPr>
            <w:ins w:id="858" w:author="tank" w:date="2020-08-29T15:24:00Z">
              <w:r w:rsidRPr="001D386E">
                <w:rPr>
                  <w:rFonts w:cs="Arial" w:hint="eastAsia"/>
                  <w:sz w:val="16"/>
                  <w:szCs w:val="16"/>
                </w:rPr>
                <w:t>-</w:t>
              </w:r>
            </w:ins>
          </w:p>
        </w:tc>
        <w:tc>
          <w:tcPr>
            <w:tcW w:w="957" w:type="dxa"/>
            <w:tcBorders>
              <w:top w:val="nil"/>
              <w:left w:val="nil"/>
              <w:bottom w:val="single" w:sz="4" w:space="0" w:color="auto"/>
              <w:right w:val="single" w:sz="4" w:space="0" w:color="auto"/>
            </w:tcBorders>
            <w:vAlign w:val="center"/>
          </w:tcPr>
          <w:p w:rsidR="00B273EA" w:rsidRPr="00AF0B93" w:rsidRDefault="00B273EA">
            <w:pPr>
              <w:pStyle w:val="TAC"/>
              <w:rPr>
                <w:ins w:id="859" w:author="tank" w:date="2020-08-29T15:24:00Z"/>
              </w:rPr>
            </w:pPr>
            <w:ins w:id="860" w:author="tank" w:date="2020-08-29T15:24:00Z">
              <w:r w:rsidRPr="001D386E">
                <w:rPr>
                  <w:rFonts w:cs="Arial" w:hint="eastAsia"/>
                  <w:sz w:val="16"/>
                  <w:szCs w:val="16"/>
                </w:rPr>
                <w:t>890</w:t>
              </w:r>
            </w:ins>
          </w:p>
        </w:tc>
        <w:tc>
          <w:tcPr>
            <w:tcW w:w="1194" w:type="dxa"/>
            <w:tcBorders>
              <w:top w:val="nil"/>
              <w:left w:val="nil"/>
              <w:bottom w:val="single" w:sz="4" w:space="0" w:color="auto"/>
              <w:right w:val="single" w:sz="4" w:space="0" w:color="auto"/>
            </w:tcBorders>
            <w:vAlign w:val="center"/>
          </w:tcPr>
          <w:p w:rsidR="00B273EA" w:rsidRPr="00AF0B93" w:rsidRDefault="00B273EA">
            <w:pPr>
              <w:pStyle w:val="TAC"/>
              <w:rPr>
                <w:ins w:id="861" w:author="tank" w:date="2020-08-29T15:24:00Z"/>
              </w:rPr>
            </w:pPr>
            <w:ins w:id="862" w:author="tank" w:date="2020-08-29T15:24:00Z">
              <w:r w:rsidRPr="001D386E">
                <w:rPr>
                  <w:rFonts w:cs="Arial" w:hint="eastAsia"/>
                  <w:sz w:val="16"/>
                  <w:szCs w:val="16"/>
                </w:rPr>
                <w:t>-40</w:t>
              </w:r>
            </w:ins>
          </w:p>
        </w:tc>
        <w:tc>
          <w:tcPr>
            <w:tcW w:w="1038" w:type="dxa"/>
            <w:tcBorders>
              <w:top w:val="nil"/>
              <w:left w:val="nil"/>
              <w:bottom w:val="single" w:sz="4" w:space="0" w:color="auto"/>
              <w:right w:val="single" w:sz="4" w:space="0" w:color="auto"/>
            </w:tcBorders>
            <w:vAlign w:val="center"/>
          </w:tcPr>
          <w:p w:rsidR="00B273EA" w:rsidRPr="00AF0B93" w:rsidRDefault="00B273EA">
            <w:pPr>
              <w:pStyle w:val="TAC"/>
              <w:rPr>
                <w:ins w:id="863" w:author="tank" w:date="2020-08-29T15:24:00Z"/>
              </w:rPr>
            </w:pPr>
            <w:ins w:id="864" w:author="tank" w:date="2020-08-29T15:24:00Z">
              <w:r w:rsidRPr="001D386E">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ins w:id="865" w:author="tank" w:date="2020-08-29T15:24:00Z"/>
                <w:lang w:eastAsia="zh-CN"/>
              </w:rPr>
            </w:pPr>
            <w:ins w:id="866" w:author="tank" w:date="2020-08-29T15:24:00Z">
              <w:r w:rsidRPr="001D386E">
                <w:rPr>
                  <w:rFonts w:cs="Arial" w:hint="eastAsia"/>
                  <w:sz w:val="16"/>
                  <w:szCs w:val="16"/>
                </w:rPr>
                <w:t xml:space="preserve">5, </w:t>
              </w:r>
              <w:r>
                <w:rPr>
                  <w:rFonts w:cs="Arial"/>
                  <w:sz w:val="16"/>
                  <w:szCs w:val="16"/>
                </w:rPr>
                <w:t>12</w:t>
              </w:r>
            </w:ins>
          </w:p>
        </w:tc>
      </w:tr>
      <w:tr w:rsidR="00B273EA" w:rsidRPr="00AF0B93" w:rsidTr="00797D59">
        <w:trPr>
          <w:trHeight w:val="192"/>
          <w:jc w:val="center"/>
          <w:ins w:id="867" w:author="tank" w:date="2020-08-29T15:24:00Z"/>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ins w:id="868"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ins w:id="869" w:author="tank" w:date="2020-08-29T15:24:00Z"/>
              </w:rPr>
            </w:pPr>
            <w:ins w:id="870" w:author="tank" w:date="2020-08-29T15:24: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B273EA" w:rsidRPr="00AF0B93" w:rsidRDefault="00B273EA">
            <w:pPr>
              <w:pStyle w:val="TAC"/>
              <w:rPr>
                <w:ins w:id="871" w:author="tank" w:date="2020-08-29T15:24:00Z"/>
              </w:rPr>
            </w:pPr>
            <w:ins w:id="872" w:author="tank" w:date="2020-08-29T15:24:00Z">
              <w:r w:rsidRPr="001D386E">
                <w:rPr>
                  <w:rFonts w:cs="Arial"/>
                  <w:sz w:val="16"/>
                  <w:szCs w:val="16"/>
                </w:rPr>
                <w:t>1884.5</w:t>
              </w:r>
            </w:ins>
          </w:p>
        </w:tc>
        <w:tc>
          <w:tcPr>
            <w:tcW w:w="315" w:type="dxa"/>
            <w:tcBorders>
              <w:top w:val="nil"/>
              <w:left w:val="nil"/>
              <w:bottom w:val="single" w:sz="4" w:space="0" w:color="auto"/>
              <w:right w:val="single" w:sz="4" w:space="0" w:color="auto"/>
            </w:tcBorders>
            <w:vAlign w:val="center"/>
          </w:tcPr>
          <w:p w:rsidR="00B273EA" w:rsidRPr="00AF0B93" w:rsidRDefault="00B273EA">
            <w:pPr>
              <w:pStyle w:val="TAC"/>
              <w:rPr>
                <w:ins w:id="873" w:author="tank" w:date="2020-08-29T15:24:00Z"/>
              </w:rPr>
            </w:pPr>
            <w:ins w:id="874" w:author="tank" w:date="2020-08-29T15: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B273EA" w:rsidRPr="00AF0B93" w:rsidRDefault="00B273EA">
            <w:pPr>
              <w:pStyle w:val="TAC"/>
              <w:rPr>
                <w:ins w:id="875" w:author="tank" w:date="2020-08-29T15:24:00Z"/>
              </w:rPr>
            </w:pPr>
            <w:ins w:id="876" w:author="tank" w:date="2020-08-29T15:24:00Z">
              <w:r w:rsidRPr="001D386E">
                <w:rPr>
                  <w:rFonts w:cs="Arial"/>
                  <w:sz w:val="16"/>
                  <w:szCs w:val="16"/>
                </w:rPr>
                <w:t>1915.7</w:t>
              </w:r>
            </w:ins>
          </w:p>
        </w:tc>
        <w:tc>
          <w:tcPr>
            <w:tcW w:w="1194" w:type="dxa"/>
            <w:tcBorders>
              <w:top w:val="nil"/>
              <w:left w:val="nil"/>
              <w:bottom w:val="single" w:sz="4" w:space="0" w:color="auto"/>
              <w:right w:val="single" w:sz="4" w:space="0" w:color="auto"/>
            </w:tcBorders>
            <w:vAlign w:val="center"/>
          </w:tcPr>
          <w:p w:rsidR="00B273EA" w:rsidRPr="00AF0B93" w:rsidRDefault="00B273EA">
            <w:pPr>
              <w:pStyle w:val="TAC"/>
              <w:rPr>
                <w:ins w:id="877" w:author="tank" w:date="2020-08-29T15:24:00Z"/>
              </w:rPr>
            </w:pPr>
            <w:ins w:id="878" w:author="tank" w:date="2020-08-29T15:24:00Z">
              <w:r w:rsidRPr="001D386E">
                <w:rPr>
                  <w:rFonts w:cs="Arial"/>
                  <w:sz w:val="16"/>
                  <w:szCs w:val="16"/>
                </w:rPr>
                <w:t>-41</w:t>
              </w:r>
            </w:ins>
          </w:p>
        </w:tc>
        <w:tc>
          <w:tcPr>
            <w:tcW w:w="1038" w:type="dxa"/>
            <w:tcBorders>
              <w:top w:val="nil"/>
              <w:left w:val="nil"/>
              <w:bottom w:val="single" w:sz="4" w:space="0" w:color="auto"/>
              <w:right w:val="single" w:sz="4" w:space="0" w:color="auto"/>
            </w:tcBorders>
            <w:vAlign w:val="center"/>
          </w:tcPr>
          <w:p w:rsidR="00B273EA" w:rsidRPr="00AF0B93" w:rsidRDefault="00B273EA">
            <w:pPr>
              <w:pStyle w:val="TAC"/>
              <w:rPr>
                <w:ins w:id="879" w:author="tank" w:date="2020-08-29T15:24:00Z"/>
              </w:rPr>
            </w:pPr>
            <w:ins w:id="880" w:author="tank" w:date="2020-08-29T15:24:00Z">
              <w:r w:rsidRPr="001D386E">
                <w:rPr>
                  <w:rFonts w:cs="Arial"/>
                  <w:sz w:val="16"/>
                  <w:szCs w:val="16"/>
                </w:rPr>
                <w:t>0.3</w:t>
              </w:r>
            </w:ins>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ins w:id="881" w:author="tank" w:date="2020-08-29T15:24:00Z"/>
                <w:lang w:eastAsia="zh-CN"/>
              </w:rPr>
            </w:pPr>
            <w:ins w:id="882" w:author="tank" w:date="2020-08-29T15:24:00Z">
              <w:r>
                <w:rPr>
                  <w:rFonts w:cs="Arial"/>
                  <w:sz w:val="16"/>
                  <w:szCs w:val="16"/>
                </w:rPr>
                <w:t>3</w:t>
              </w:r>
              <w:r w:rsidRPr="001D386E">
                <w:rPr>
                  <w:rFonts w:cs="Arial" w:hint="eastAsia"/>
                  <w:sz w:val="16"/>
                  <w:szCs w:val="16"/>
                </w:rPr>
                <w:t xml:space="preserve">, </w:t>
              </w:r>
              <w:r>
                <w:rPr>
                  <w:rFonts w:cs="Arial"/>
                  <w:sz w:val="16"/>
                  <w:szCs w:val="16"/>
                </w:rPr>
                <w:t>12</w:t>
              </w:r>
            </w:ins>
          </w:p>
        </w:tc>
      </w:tr>
      <w:tr w:rsidR="00B273EA" w:rsidRPr="00AF0B93" w:rsidTr="00797D59">
        <w:trPr>
          <w:trHeight w:val="192"/>
          <w:jc w:val="center"/>
          <w:ins w:id="883" w:author="tank" w:date="2020-08-29T15:24:00Z"/>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ins w:id="884"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ins w:id="885" w:author="tank" w:date="2020-08-29T15:24:00Z"/>
                <w:sz w:val="16"/>
                <w:szCs w:val="16"/>
              </w:rPr>
            </w:pPr>
            <w:ins w:id="886" w:author="tank" w:date="2020-08-29T15:24:00Z">
              <w:r w:rsidRPr="0016710E">
                <w:rPr>
                  <w:sz w:val="16"/>
                  <w:szCs w:val="16"/>
                </w:rPr>
                <w:t>Frequency range</w:t>
              </w:r>
            </w:ins>
          </w:p>
        </w:tc>
        <w:tc>
          <w:tcPr>
            <w:tcW w:w="951" w:type="dxa"/>
            <w:tcBorders>
              <w:top w:val="nil"/>
              <w:left w:val="nil"/>
              <w:bottom w:val="single" w:sz="4" w:space="0" w:color="auto"/>
              <w:right w:val="single" w:sz="4" w:space="0" w:color="auto"/>
            </w:tcBorders>
          </w:tcPr>
          <w:p w:rsidR="00B273EA" w:rsidRPr="0016710E" w:rsidRDefault="00B273EA">
            <w:pPr>
              <w:pStyle w:val="TAC"/>
              <w:rPr>
                <w:ins w:id="887" w:author="tank" w:date="2020-08-29T15:24:00Z"/>
                <w:sz w:val="16"/>
                <w:szCs w:val="16"/>
              </w:rPr>
            </w:pPr>
            <w:ins w:id="888" w:author="tank" w:date="2020-08-29T15:24:00Z">
              <w:r w:rsidRPr="0016710E">
                <w:rPr>
                  <w:sz w:val="16"/>
                  <w:szCs w:val="16"/>
                </w:rPr>
                <w:t xml:space="preserve">2570 </w:t>
              </w:r>
            </w:ins>
          </w:p>
        </w:tc>
        <w:tc>
          <w:tcPr>
            <w:tcW w:w="315" w:type="dxa"/>
            <w:tcBorders>
              <w:top w:val="nil"/>
              <w:left w:val="nil"/>
              <w:bottom w:val="single" w:sz="4" w:space="0" w:color="auto"/>
              <w:right w:val="single" w:sz="4" w:space="0" w:color="auto"/>
            </w:tcBorders>
          </w:tcPr>
          <w:p w:rsidR="00B273EA" w:rsidRPr="0016710E" w:rsidRDefault="00B273EA">
            <w:pPr>
              <w:pStyle w:val="TAC"/>
              <w:rPr>
                <w:ins w:id="889" w:author="tank" w:date="2020-08-29T15:24:00Z"/>
                <w:sz w:val="16"/>
                <w:szCs w:val="16"/>
              </w:rPr>
            </w:pPr>
            <w:ins w:id="890" w:author="tank" w:date="2020-08-29T15:24:00Z">
              <w:r w:rsidRPr="0016710E">
                <w:rPr>
                  <w:sz w:val="16"/>
                  <w:szCs w:val="16"/>
                </w:rPr>
                <w:t>-</w:t>
              </w:r>
            </w:ins>
          </w:p>
        </w:tc>
        <w:tc>
          <w:tcPr>
            <w:tcW w:w="957" w:type="dxa"/>
            <w:tcBorders>
              <w:top w:val="nil"/>
              <w:left w:val="nil"/>
              <w:bottom w:val="single" w:sz="4" w:space="0" w:color="auto"/>
              <w:right w:val="single" w:sz="4" w:space="0" w:color="auto"/>
            </w:tcBorders>
          </w:tcPr>
          <w:p w:rsidR="00B273EA" w:rsidRPr="0016710E" w:rsidRDefault="00B273EA">
            <w:pPr>
              <w:pStyle w:val="TAC"/>
              <w:rPr>
                <w:ins w:id="891" w:author="tank" w:date="2020-08-29T15:24:00Z"/>
                <w:sz w:val="16"/>
                <w:szCs w:val="16"/>
              </w:rPr>
            </w:pPr>
            <w:ins w:id="892" w:author="tank" w:date="2020-08-29T15:24:00Z">
              <w:r w:rsidRPr="0016710E">
                <w:rPr>
                  <w:sz w:val="16"/>
                  <w:szCs w:val="16"/>
                </w:rPr>
                <w:t>2575</w:t>
              </w:r>
            </w:ins>
          </w:p>
        </w:tc>
        <w:tc>
          <w:tcPr>
            <w:tcW w:w="1194" w:type="dxa"/>
            <w:tcBorders>
              <w:top w:val="nil"/>
              <w:left w:val="nil"/>
              <w:bottom w:val="single" w:sz="4" w:space="0" w:color="auto"/>
              <w:right w:val="single" w:sz="4" w:space="0" w:color="auto"/>
            </w:tcBorders>
          </w:tcPr>
          <w:p w:rsidR="00B273EA" w:rsidRPr="0016710E" w:rsidRDefault="00B273EA">
            <w:pPr>
              <w:pStyle w:val="TAC"/>
              <w:rPr>
                <w:ins w:id="893" w:author="tank" w:date="2020-08-29T15:24:00Z"/>
                <w:sz w:val="16"/>
                <w:szCs w:val="16"/>
              </w:rPr>
            </w:pPr>
            <w:ins w:id="894" w:author="tank" w:date="2020-08-29T15:24:00Z">
              <w:r w:rsidRPr="0016710E">
                <w:rPr>
                  <w:sz w:val="16"/>
                  <w:szCs w:val="16"/>
                </w:rPr>
                <w:t>+1.6</w:t>
              </w:r>
            </w:ins>
          </w:p>
        </w:tc>
        <w:tc>
          <w:tcPr>
            <w:tcW w:w="1038" w:type="dxa"/>
            <w:tcBorders>
              <w:top w:val="nil"/>
              <w:left w:val="nil"/>
              <w:bottom w:val="single" w:sz="4" w:space="0" w:color="auto"/>
              <w:right w:val="single" w:sz="4" w:space="0" w:color="auto"/>
            </w:tcBorders>
          </w:tcPr>
          <w:p w:rsidR="00B273EA" w:rsidRPr="0016710E" w:rsidRDefault="00B273EA">
            <w:pPr>
              <w:pStyle w:val="TAC"/>
              <w:rPr>
                <w:ins w:id="895" w:author="tank" w:date="2020-08-29T15:24:00Z"/>
                <w:sz w:val="16"/>
                <w:szCs w:val="16"/>
              </w:rPr>
            </w:pPr>
            <w:ins w:id="896" w:author="tank" w:date="2020-08-29T15:24:00Z">
              <w:r w:rsidRPr="0016710E">
                <w:rPr>
                  <w:sz w:val="16"/>
                  <w:szCs w:val="16"/>
                </w:rPr>
                <w:t>5</w:t>
              </w:r>
            </w:ins>
          </w:p>
        </w:tc>
        <w:tc>
          <w:tcPr>
            <w:tcW w:w="978" w:type="dxa"/>
            <w:tcBorders>
              <w:top w:val="nil"/>
              <w:left w:val="nil"/>
              <w:bottom w:val="single" w:sz="4" w:space="0" w:color="auto"/>
              <w:right w:val="single" w:sz="4" w:space="0" w:color="auto"/>
            </w:tcBorders>
          </w:tcPr>
          <w:p w:rsidR="00B273EA" w:rsidRPr="0016710E" w:rsidRDefault="00B273EA">
            <w:pPr>
              <w:pStyle w:val="TAC"/>
              <w:rPr>
                <w:ins w:id="897" w:author="tank" w:date="2020-08-29T15:24:00Z"/>
                <w:sz w:val="16"/>
                <w:szCs w:val="16"/>
              </w:rPr>
            </w:pPr>
            <w:ins w:id="898" w:author="tank" w:date="2020-08-29T15:24:00Z">
              <w:r w:rsidRPr="0016710E">
                <w:rPr>
                  <w:sz w:val="16"/>
                  <w:szCs w:val="16"/>
                </w:rPr>
                <w:t xml:space="preserve">5, </w:t>
              </w:r>
              <w:r>
                <w:rPr>
                  <w:sz w:val="16"/>
                  <w:szCs w:val="16"/>
                </w:rPr>
                <w:t>6</w:t>
              </w:r>
              <w:r w:rsidRPr="0016710E">
                <w:rPr>
                  <w:sz w:val="16"/>
                  <w:szCs w:val="16"/>
                </w:rPr>
                <w:t xml:space="preserve">, </w:t>
              </w:r>
              <w:r>
                <w:rPr>
                  <w:sz w:val="16"/>
                  <w:szCs w:val="16"/>
                </w:rPr>
                <w:t>7</w:t>
              </w:r>
            </w:ins>
          </w:p>
        </w:tc>
      </w:tr>
      <w:tr w:rsidR="00B273EA" w:rsidRPr="00AF0B93" w:rsidTr="00797D59">
        <w:trPr>
          <w:trHeight w:val="192"/>
          <w:jc w:val="center"/>
          <w:ins w:id="899" w:author="tank" w:date="2020-08-29T15:24:00Z"/>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ins w:id="900"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ins w:id="901" w:author="tank" w:date="2020-08-29T15:24:00Z"/>
                <w:sz w:val="16"/>
                <w:szCs w:val="16"/>
              </w:rPr>
            </w:pPr>
            <w:ins w:id="902" w:author="tank" w:date="2020-08-29T15:24:00Z">
              <w:r w:rsidRPr="0016710E">
                <w:rPr>
                  <w:sz w:val="16"/>
                  <w:szCs w:val="16"/>
                </w:rPr>
                <w:t>Frequency range</w:t>
              </w:r>
            </w:ins>
          </w:p>
        </w:tc>
        <w:tc>
          <w:tcPr>
            <w:tcW w:w="951" w:type="dxa"/>
            <w:tcBorders>
              <w:top w:val="nil"/>
              <w:left w:val="nil"/>
              <w:bottom w:val="single" w:sz="4" w:space="0" w:color="auto"/>
              <w:right w:val="single" w:sz="4" w:space="0" w:color="auto"/>
            </w:tcBorders>
          </w:tcPr>
          <w:p w:rsidR="00B273EA" w:rsidRPr="0016710E" w:rsidRDefault="00B273EA">
            <w:pPr>
              <w:pStyle w:val="TAC"/>
              <w:rPr>
                <w:ins w:id="903" w:author="tank" w:date="2020-08-29T15:24:00Z"/>
                <w:sz w:val="16"/>
                <w:szCs w:val="16"/>
              </w:rPr>
            </w:pPr>
            <w:ins w:id="904" w:author="tank" w:date="2020-08-29T15:24:00Z">
              <w:r w:rsidRPr="0016710E">
                <w:rPr>
                  <w:sz w:val="16"/>
                  <w:szCs w:val="16"/>
                </w:rPr>
                <w:t>2575</w:t>
              </w:r>
            </w:ins>
          </w:p>
        </w:tc>
        <w:tc>
          <w:tcPr>
            <w:tcW w:w="315" w:type="dxa"/>
            <w:tcBorders>
              <w:top w:val="nil"/>
              <w:left w:val="nil"/>
              <w:bottom w:val="single" w:sz="4" w:space="0" w:color="auto"/>
              <w:right w:val="single" w:sz="4" w:space="0" w:color="auto"/>
            </w:tcBorders>
          </w:tcPr>
          <w:p w:rsidR="00B273EA" w:rsidRPr="0016710E" w:rsidRDefault="00B273EA">
            <w:pPr>
              <w:pStyle w:val="TAC"/>
              <w:rPr>
                <w:ins w:id="905" w:author="tank" w:date="2020-08-29T15:24:00Z"/>
                <w:sz w:val="16"/>
                <w:szCs w:val="16"/>
              </w:rPr>
            </w:pPr>
            <w:ins w:id="906" w:author="tank" w:date="2020-08-29T15:24:00Z">
              <w:r w:rsidRPr="0016710E">
                <w:rPr>
                  <w:sz w:val="16"/>
                  <w:szCs w:val="16"/>
                </w:rPr>
                <w:t>-</w:t>
              </w:r>
            </w:ins>
          </w:p>
        </w:tc>
        <w:tc>
          <w:tcPr>
            <w:tcW w:w="957" w:type="dxa"/>
            <w:tcBorders>
              <w:top w:val="nil"/>
              <w:left w:val="nil"/>
              <w:bottom w:val="single" w:sz="4" w:space="0" w:color="auto"/>
              <w:right w:val="single" w:sz="4" w:space="0" w:color="auto"/>
            </w:tcBorders>
          </w:tcPr>
          <w:p w:rsidR="00B273EA" w:rsidRPr="0016710E" w:rsidRDefault="00B273EA">
            <w:pPr>
              <w:pStyle w:val="TAC"/>
              <w:rPr>
                <w:ins w:id="907" w:author="tank" w:date="2020-08-29T15:24:00Z"/>
                <w:sz w:val="16"/>
                <w:szCs w:val="16"/>
              </w:rPr>
            </w:pPr>
            <w:ins w:id="908" w:author="tank" w:date="2020-08-29T15:24:00Z">
              <w:r w:rsidRPr="0016710E">
                <w:rPr>
                  <w:sz w:val="16"/>
                  <w:szCs w:val="16"/>
                </w:rPr>
                <w:t>2595</w:t>
              </w:r>
            </w:ins>
          </w:p>
        </w:tc>
        <w:tc>
          <w:tcPr>
            <w:tcW w:w="1194" w:type="dxa"/>
            <w:tcBorders>
              <w:top w:val="nil"/>
              <w:left w:val="nil"/>
              <w:bottom w:val="single" w:sz="4" w:space="0" w:color="auto"/>
              <w:right w:val="single" w:sz="4" w:space="0" w:color="auto"/>
            </w:tcBorders>
          </w:tcPr>
          <w:p w:rsidR="00B273EA" w:rsidRPr="0016710E" w:rsidRDefault="00B273EA">
            <w:pPr>
              <w:pStyle w:val="TAC"/>
              <w:rPr>
                <w:ins w:id="909" w:author="tank" w:date="2020-08-29T15:24:00Z"/>
                <w:sz w:val="16"/>
                <w:szCs w:val="16"/>
              </w:rPr>
            </w:pPr>
            <w:ins w:id="910" w:author="tank" w:date="2020-08-29T15:24:00Z">
              <w:r w:rsidRPr="0016710E">
                <w:rPr>
                  <w:sz w:val="16"/>
                  <w:szCs w:val="16"/>
                </w:rPr>
                <w:t>-15.5</w:t>
              </w:r>
            </w:ins>
          </w:p>
        </w:tc>
        <w:tc>
          <w:tcPr>
            <w:tcW w:w="1038" w:type="dxa"/>
            <w:tcBorders>
              <w:top w:val="nil"/>
              <w:left w:val="nil"/>
              <w:bottom w:val="single" w:sz="4" w:space="0" w:color="auto"/>
              <w:right w:val="single" w:sz="4" w:space="0" w:color="auto"/>
            </w:tcBorders>
          </w:tcPr>
          <w:p w:rsidR="00B273EA" w:rsidRPr="0016710E" w:rsidRDefault="00B273EA">
            <w:pPr>
              <w:pStyle w:val="TAC"/>
              <w:rPr>
                <w:ins w:id="911" w:author="tank" w:date="2020-08-29T15:24:00Z"/>
                <w:sz w:val="16"/>
                <w:szCs w:val="16"/>
              </w:rPr>
            </w:pPr>
            <w:ins w:id="912" w:author="tank" w:date="2020-08-29T15:24:00Z">
              <w:r w:rsidRPr="0016710E">
                <w:rPr>
                  <w:sz w:val="16"/>
                  <w:szCs w:val="16"/>
                </w:rPr>
                <w:t>5</w:t>
              </w:r>
            </w:ins>
          </w:p>
        </w:tc>
        <w:tc>
          <w:tcPr>
            <w:tcW w:w="978" w:type="dxa"/>
            <w:tcBorders>
              <w:top w:val="nil"/>
              <w:left w:val="nil"/>
              <w:bottom w:val="single" w:sz="4" w:space="0" w:color="auto"/>
              <w:right w:val="single" w:sz="4" w:space="0" w:color="auto"/>
            </w:tcBorders>
          </w:tcPr>
          <w:p w:rsidR="00B273EA" w:rsidRPr="0016710E" w:rsidRDefault="00B273EA">
            <w:pPr>
              <w:pStyle w:val="TAC"/>
              <w:rPr>
                <w:ins w:id="913" w:author="tank" w:date="2020-08-29T15:24:00Z"/>
                <w:sz w:val="16"/>
                <w:szCs w:val="16"/>
              </w:rPr>
            </w:pPr>
            <w:ins w:id="914" w:author="tank" w:date="2020-08-29T15:24:00Z">
              <w:r w:rsidRPr="0016710E">
                <w:rPr>
                  <w:sz w:val="16"/>
                  <w:szCs w:val="16"/>
                </w:rPr>
                <w:t xml:space="preserve">5, </w:t>
              </w:r>
              <w:r>
                <w:rPr>
                  <w:sz w:val="16"/>
                  <w:szCs w:val="16"/>
                </w:rPr>
                <w:t>6</w:t>
              </w:r>
              <w:r w:rsidRPr="0016710E">
                <w:rPr>
                  <w:sz w:val="16"/>
                  <w:szCs w:val="16"/>
                </w:rPr>
                <w:t xml:space="preserve">, </w:t>
              </w:r>
              <w:r>
                <w:rPr>
                  <w:sz w:val="16"/>
                  <w:szCs w:val="16"/>
                </w:rPr>
                <w:t>7</w:t>
              </w:r>
            </w:ins>
          </w:p>
        </w:tc>
      </w:tr>
      <w:tr w:rsidR="00B273EA" w:rsidRPr="00AF0B93" w:rsidTr="00797D59">
        <w:trPr>
          <w:trHeight w:val="192"/>
          <w:jc w:val="center"/>
          <w:ins w:id="915" w:author="tank" w:date="2020-08-29T15:24:00Z"/>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ins w:id="916" w:author="tank" w:date="2020-08-29T15:2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ins w:id="917" w:author="tank" w:date="2020-08-29T15:24:00Z"/>
                <w:sz w:val="16"/>
                <w:szCs w:val="16"/>
              </w:rPr>
            </w:pPr>
            <w:ins w:id="918" w:author="tank" w:date="2020-08-29T15:24:00Z">
              <w:r w:rsidRPr="0016710E">
                <w:rPr>
                  <w:sz w:val="16"/>
                  <w:szCs w:val="16"/>
                </w:rPr>
                <w:t>Frequency range</w:t>
              </w:r>
            </w:ins>
          </w:p>
        </w:tc>
        <w:tc>
          <w:tcPr>
            <w:tcW w:w="951" w:type="dxa"/>
            <w:tcBorders>
              <w:top w:val="nil"/>
              <w:left w:val="nil"/>
              <w:bottom w:val="single" w:sz="4" w:space="0" w:color="auto"/>
              <w:right w:val="single" w:sz="4" w:space="0" w:color="auto"/>
            </w:tcBorders>
          </w:tcPr>
          <w:p w:rsidR="00B273EA" w:rsidRPr="0016710E" w:rsidRDefault="00B273EA">
            <w:pPr>
              <w:pStyle w:val="TAC"/>
              <w:rPr>
                <w:ins w:id="919" w:author="tank" w:date="2020-08-29T15:24:00Z"/>
                <w:sz w:val="16"/>
                <w:szCs w:val="16"/>
              </w:rPr>
            </w:pPr>
            <w:ins w:id="920" w:author="tank" w:date="2020-08-29T15:24:00Z">
              <w:r w:rsidRPr="0016710E">
                <w:rPr>
                  <w:sz w:val="16"/>
                  <w:szCs w:val="16"/>
                </w:rPr>
                <w:t>2595</w:t>
              </w:r>
            </w:ins>
          </w:p>
        </w:tc>
        <w:tc>
          <w:tcPr>
            <w:tcW w:w="315" w:type="dxa"/>
            <w:tcBorders>
              <w:top w:val="nil"/>
              <w:left w:val="nil"/>
              <w:bottom w:val="single" w:sz="4" w:space="0" w:color="auto"/>
              <w:right w:val="single" w:sz="4" w:space="0" w:color="auto"/>
            </w:tcBorders>
          </w:tcPr>
          <w:p w:rsidR="00B273EA" w:rsidRPr="0016710E" w:rsidRDefault="00B273EA">
            <w:pPr>
              <w:pStyle w:val="TAC"/>
              <w:rPr>
                <w:ins w:id="921" w:author="tank" w:date="2020-08-29T15:24:00Z"/>
                <w:sz w:val="16"/>
                <w:szCs w:val="16"/>
              </w:rPr>
            </w:pPr>
            <w:ins w:id="922" w:author="tank" w:date="2020-08-29T15:24:00Z">
              <w:r w:rsidRPr="0016710E">
                <w:rPr>
                  <w:sz w:val="16"/>
                  <w:szCs w:val="16"/>
                </w:rPr>
                <w:t>-</w:t>
              </w:r>
            </w:ins>
          </w:p>
        </w:tc>
        <w:tc>
          <w:tcPr>
            <w:tcW w:w="957" w:type="dxa"/>
            <w:tcBorders>
              <w:top w:val="nil"/>
              <w:left w:val="nil"/>
              <w:bottom w:val="single" w:sz="4" w:space="0" w:color="auto"/>
              <w:right w:val="single" w:sz="4" w:space="0" w:color="auto"/>
            </w:tcBorders>
          </w:tcPr>
          <w:p w:rsidR="00B273EA" w:rsidRPr="0016710E" w:rsidRDefault="00B273EA">
            <w:pPr>
              <w:pStyle w:val="TAC"/>
              <w:rPr>
                <w:ins w:id="923" w:author="tank" w:date="2020-08-29T15:24:00Z"/>
                <w:sz w:val="16"/>
                <w:szCs w:val="16"/>
              </w:rPr>
            </w:pPr>
            <w:ins w:id="924" w:author="tank" w:date="2020-08-29T15:24:00Z">
              <w:r w:rsidRPr="0016710E">
                <w:rPr>
                  <w:sz w:val="16"/>
                  <w:szCs w:val="16"/>
                </w:rPr>
                <w:t>2620</w:t>
              </w:r>
            </w:ins>
          </w:p>
        </w:tc>
        <w:tc>
          <w:tcPr>
            <w:tcW w:w="1194" w:type="dxa"/>
            <w:tcBorders>
              <w:top w:val="nil"/>
              <w:left w:val="nil"/>
              <w:bottom w:val="single" w:sz="4" w:space="0" w:color="auto"/>
              <w:right w:val="single" w:sz="4" w:space="0" w:color="auto"/>
            </w:tcBorders>
          </w:tcPr>
          <w:p w:rsidR="00B273EA" w:rsidRPr="0016710E" w:rsidRDefault="00B273EA">
            <w:pPr>
              <w:pStyle w:val="TAC"/>
              <w:rPr>
                <w:ins w:id="925" w:author="tank" w:date="2020-08-29T15:24:00Z"/>
                <w:sz w:val="16"/>
                <w:szCs w:val="16"/>
              </w:rPr>
            </w:pPr>
            <w:ins w:id="926" w:author="tank" w:date="2020-08-29T15:24:00Z">
              <w:r w:rsidRPr="0016710E">
                <w:rPr>
                  <w:sz w:val="16"/>
                  <w:szCs w:val="16"/>
                </w:rPr>
                <w:t>-40</w:t>
              </w:r>
            </w:ins>
          </w:p>
        </w:tc>
        <w:tc>
          <w:tcPr>
            <w:tcW w:w="1038" w:type="dxa"/>
            <w:tcBorders>
              <w:top w:val="nil"/>
              <w:left w:val="nil"/>
              <w:bottom w:val="single" w:sz="4" w:space="0" w:color="auto"/>
              <w:right w:val="single" w:sz="4" w:space="0" w:color="auto"/>
            </w:tcBorders>
          </w:tcPr>
          <w:p w:rsidR="00B273EA" w:rsidRPr="0016710E" w:rsidRDefault="00B273EA">
            <w:pPr>
              <w:pStyle w:val="TAC"/>
              <w:rPr>
                <w:ins w:id="927" w:author="tank" w:date="2020-08-29T15:24:00Z"/>
                <w:sz w:val="16"/>
                <w:szCs w:val="16"/>
              </w:rPr>
            </w:pPr>
            <w:ins w:id="928" w:author="tank" w:date="2020-08-29T15:24:00Z">
              <w:r w:rsidRPr="0016710E">
                <w:rPr>
                  <w:sz w:val="16"/>
                  <w:szCs w:val="16"/>
                </w:rPr>
                <w:t>1</w:t>
              </w:r>
            </w:ins>
          </w:p>
        </w:tc>
        <w:tc>
          <w:tcPr>
            <w:tcW w:w="978" w:type="dxa"/>
            <w:tcBorders>
              <w:top w:val="nil"/>
              <w:left w:val="nil"/>
              <w:bottom w:val="single" w:sz="4" w:space="0" w:color="auto"/>
              <w:right w:val="single" w:sz="4" w:space="0" w:color="auto"/>
            </w:tcBorders>
          </w:tcPr>
          <w:p w:rsidR="00B273EA" w:rsidRPr="0016710E" w:rsidRDefault="00B273EA">
            <w:pPr>
              <w:pStyle w:val="TAC"/>
              <w:rPr>
                <w:ins w:id="929" w:author="tank" w:date="2020-08-29T15:24:00Z"/>
                <w:sz w:val="16"/>
                <w:szCs w:val="16"/>
              </w:rPr>
            </w:pPr>
            <w:ins w:id="930" w:author="tank" w:date="2020-08-29T15:24:00Z">
              <w:r w:rsidRPr="0016710E">
                <w:rPr>
                  <w:sz w:val="16"/>
                  <w:szCs w:val="16"/>
                </w:rPr>
                <w:t xml:space="preserve">5, </w:t>
              </w:r>
              <w:r>
                <w:rPr>
                  <w:sz w:val="16"/>
                  <w:szCs w:val="16"/>
                </w:rPr>
                <w:t>6</w:t>
              </w:r>
            </w:ins>
          </w:p>
        </w:tc>
      </w:tr>
      <w:tr w:rsidR="00B273EA" w:rsidRPr="00AF0B93" w:rsidTr="00797D59">
        <w:trPr>
          <w:trHeight w:val="192"/>
          <w:jc w:val="center"/>
          <w:ins w:id="931" w:author="tank" w:date="2020-08-29T15:24:00Z"/>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pPr>
              <w:keepNext/>
              <w:keepLines/>
              <w:spacing w:after="0"/>
              <w:ind w:left="851" w:hanging="851"/>
              <w:rPr>
                <w:ins w:id="932" w:author="tank" w:date="2020-08-29T15:24:00Z"/>
                <w:rFonts w:ascii="Arial" w:hAnsi="Arial" w:cs="Arial"/>
                <w:sz w:val="18"/>
                <w:szCs w:val="18"/>
              </w:rPr>
              <w:pPrChange w:id="933" w:author="tank" w:date="2020-08-29T15:25:00Z">
                <w:pPr>
                  <w:keepLines/>
                  <w:spacing w:after="0"/>
                  <w:ind w:left="851" w:hanging="851"/>
                </w:pPr>
              </w:pPrChange>
            </w:pPr>
            <w:ins w:id="934" w:author="tank" w:date="2020-08-29T15:24: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rsidR="00B273EA" w:rsidRDefault="00B273EA">
            <w:pPr>
              <w:keepNext/>
              <w:keepLines/>
              <w:widowControl w:val="0"/>
              <w:spacing w:after="0"/>
              <w:jc w:val="both"/>
              <w:rPr>
                <w:ins w:id="935" w:author="tank" w:date="2020-08-29T15:24:00Z"/>
                <w:rFonts w:ascii="Arial" w:hAnsi="Arial" w:cs="Arial"/>
                <w:sz w:val="18"/>
                <w:szCs w:val="18"/>
              </w:rPr>
              <w:pPrChange w:id="936" w:author="tank" w:date="2020-08-29T15:25:00Z">
                <w:pPr>
                  <w:keepLines/>
                  <w:widowControl w:val="0"/>
                  <w:spacing w:after="0"/>
                  <w:jc w:val="both"/>
                </w:pPr>
              </w:pPrChange>
            </w:pPr>
            <w:ins w:id="937" w:author="tank" w:date="2020-08-29T15:24:00Z">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ins>
          </w:p>
          <w:p w:rsidR="00B273EA" w:rsidRDefault="00B273EA">
            <w:pPr>
              <w:keepNext/>
              <w:keepLines/>
              <w:spacing w:after="0"/>
              <w:ind w:left="851" w:hanging="851"/>
              <w:rPr>
                <w:ins w:id="938" w:author="tank" w:date="2020-08-29T15:24:00Z"/>
                <w:rFonts w:ascii="Arial" w:hAnsi="Arial" w:cs="Arial"/>
                <w:sz w:val="18"/>
                <w:szCs w:val="18"/>
              </w:rPr>
              <w:pPrChange w:id="939" w:author="tank" w:date="2020-08-29T15:25:00Z">
                <w:pPr>
                  <w:keepLines/>
                  <w:spacing w:after="0"/>
                  <w:ind w:left="851" w:hanging="851"/>
                </w:pPr>
              </w:pPrChange>
            </w:pPr>
            <w:ins w:id="940" w:author="tank" w:date="2020-08-29T15:24: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rsidR="00B273EA" w:rsidRDefault="00B273EA">
            <w:pPr>
              <w:keepNext/>
              <w:keepLines/>
              <w:spacing w:after="0"/>
              <w:ind w:left="851" w:hanging="851"/>
              <w:rPr>
                <w:ins w:id="941" w:author="tank" w:date="2020-08-29T15:24:00Z"/>
                <w:rFonts w:ascii="Arial" w:hAnsi="Arial" w:cs="Arial"/>
                <w:sz w:val="18"/>
                <w:szCs w:val="18"/>
              </w:rPr>
              <w:pPrChange w:id="942" w:author="tank" w:date="2020-08-29T15:25:00Z">
                <w:pPr>
                  <w:keepLines/>
                  <w:spacing w:after="0"/>
                  <w:ind w:left="851" w:hanging="851"/>
                </w:pPr>
              </w:pPrChange>
            </w:pPr>
            <w:ins w:id="943" w:author="tank" w:date="2020-08-29T15:24:00Z">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B273EA" w:rsidRDefault="00B273EA">
            <w:pPr>
              <w:pStyle w:val="TAN"/>
              <w:rPr>
                <w:ins w:id="944" w:author="tank" w:date="2020-08-29T15:24:00Z"/>
                <w:rFonts w:cs="Arial"/>
                <w:szCs w:val="18"/>
              </w:rPr>
              <w:pPrChange w:id="945" w:author="tank" w:date="2020-08-29T15:25:00Z">
                <w:pPr>
                  <w:pStyle w:val="TAN"/>
                  <w:keepNext w:val="0"/>
                </w:pPr>
              </w:pPrChange>
            </w:pPr>
            <w:ins w:id="946" w:author="tank" w:date="2020-08-29T15:24:00Z">
              <w:r>
                <w:rPr>
                  <w:rFonts w:cs="Arial"/>
                  <w:szCs w:val="18"/>
                  <w:lang w:eastAsia="ko-KR"/>
                </w:rPr>
                <w:t>NOTE 7:</w:t>
              </w:r>
              <w:r>
                <w:tab/>
              </w:r>
              <w:r>
                <w:rPr>
                  <w:rFonts w:cs="Arial"/>
                  <w:szCs w:val="18"/>
                </w:rPr>
                <w:t>For these adjacent bands, the emission limit could imply risk of harmful interference to UE(s) operating in the protected operating band.</w:t>
              </w:r>
            </w:ins>
          </w:p>
          <w:p w:rsidR="00B273EA" w:rsidRPr="00AF0B93" w:rsidRDefault="00B273EA">
            <w:pPr>
              <w:keepNext/>
              <w:keepLines/>
              <w:spacing w:after="0"/>
              <w:ind w:left="851" w:hanging="851"/>
              <w:rPr>
                <w:ins w:id="947" w:author="tank" w:date="2020-08-29T15:24:00Z"/>
                <w:lang w:eastAsia="zh-CN"/>
              </w:rPr>
              <w:pPrChange w:id="948" w:author="tank" w:date="2020-08-29T15:25:00Z">
                <w:pPr>
                  <w:keepLines/>
                  <w:spacing w:after="0"/>
                  <w:ind w:left="851" w:hanging="851"/>
                </w:pPr>
              </w:pPrChange>
            </w:pPr>
            <w:ins w:id="949" w:author="tank" w:date="2020-08-29T15:24:00Z">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ins>
          </w:p>
        </w:tc>
      </w:tr>
    </w:tbl>
    <w:p w:rsidR="00B273EA" w:rsidRPr="00AF0B93" w:rsidRDefault="00B273EA">
      <w:pPr>
        <w:keepNext/>
        <w:rPr>
          <w:ins w:id="950" w:author="tank" w:date="2020-08-29T15:24:00Z"/>
          <w:rFonts w:ascii="Arial" w:hAnsi="Arial" w:cs="Arial"/>
          <w:color w:val="FF0000"/>
          <w:sz w:val="28"/>
          <w:szCs w:val="28"/>
          <w:lang w:val="en-US" w:eastAsia="zh-CN"/>
        </w:rPr>
        <w:pPrChange w:id="951" w:author="tank" w:date="2020-08-29T15:25:00Z">
          <w:pPr/>
        </w:pPrChange>
      </w:pPr>
    </w:p>
    <w:p w:rsidR="00B273EA" w:rsidRPr="00AF0B93" w:rsidRDefault="00B273EA" w:rsidP="00B273EA">
      <w:pPr>
        <w:pStyle w:val="40"/>
        <w:rPr>
          <w:ins w:id="952" w:author="tank" w:date="2020-08-29T15:24:00Z"/>
        </w:rPr>
      </w:pPr>
      <w:bookmarkStart w:id="953" w:name="_Toc46352954"/>
      <w:ins w:id="954" w:author="tank" w:date="2020-08-29T15:24:00Z">
        <w:r>
          <w:t>6.1.1.</w:t>
        </w:r>
        <w:r w:rsidRPr="00AF0B93">
          <w:rPr>
            <w:rFonts w:hint="eastAsia"/>
          </w:rPr>
          <w:t>5</w:t>
        </w:r>
        <w:r w:rsidRPr="00AF0B93">
          <w:tab/>
          <w:t>MSD analysis for DC</w:t>
        </w:r>
        <w:bookmarkEnd w:id="953"/>
      </w:ins>
    </w:p>
    <w:p w:rsidR="00B273EA" w:rsidRPr="00AF0B93" w:rsidRDefault="00B273EA">
      <w:pPr>
        <w:keepNext/>
        <w:rPr>
          <w:ins w:id="955" w:author="tank" w:date="2020-08-29T15:24:00Z"/>
          <w:lang w:val="en-US" w:eastAsia="zh-CN"/>
        </w:rPr>
        <w:pPrChange w:id="956" w:author="tank" w:date="2020-08-29T15:25:00Z">
          <w:pPr/>
        </w:pPrChange>
      </w:pPr>
      <w:ins w:id="957" w:author="tank" w:date="2020-08-29T15:24: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ins>
    </w:p>
    <w:p w:rsidR="00B273EA" w:rsidRPr="00AF0B93" w:rsidRDefault="00B273EA" w:rsidP="00B273EA">
      <w:pPr>
        <w:keepNext/>
        <w:keepLines/>
        <w:spacing w:before="60"/>
        <w:jc w:val="center"/>
        <w:rPr>
          <w:ins w:id="958" w:author="tank" w:date="2020-08-29T15:24:00Z"/>
          <w:rFonts w:ascii="Arial" w:hAnsi="Arial"/>
          <w:b/>
          <w:lang w:eastAsia="zh-CN"/>
        </w:rPr>
      </w:pPr>
      <w:ins w:id="959" w:author="tank" w:date="2020-08-29T15:24:00Z">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rPr>
          <w:ins w:id="960" w:author="tank" w:date="2020-08-29T15:24:00Z"/>
        </w:trPr>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961" w:author="tank" w:date="2020-08-29T15:24:00Z"/>
                <w:rFonts w:ascii="Arial" w:hAnsi="Arial" w:cs="Arial"/>
                <w:b/>
                <w:bCs/>
                <w:color w:val="000000"/>
                <w:sz w:val="16"/>
                <w:szCs w:val="16"/>
                <w:lang w:val="fi-FI" w:eastAsia="fi-FI"/>
              </w:rPr>
              <w:pPrChange w:id="962" w:author="tank" w:date="2020-08-29T15:25:00Z">
                <w:pPr>
                  <w:spacing w:after="0"/>
                  <w:jc w:val="center"/>
                </w:pPr>
              </w:pPrChange>
            </w:pPr>
            <w:ins w:id="963" w:author="tank" w:date="2020-08-29T15:24:00Z">
              <w:r w:rsidRPr="006312BD">
                <w:rPr>
                  <w:rFonts w:ascii="Arial" w:hAnsi="Arial" w:cs="Arial"/>
                  <w:b/>
                  <w:bCs/>
                  <w:color w:val="000000"/>
                  <w:sz w:val="16"/>
                  <w:szCs w:val="16"/>
                  <w:lang w:val="fi-FI" w:eastAsia="fi-FI"/>
                </w:rPr>
                <w:t>UE UL carriers</w:t>
              </w:r>
            </w:ins>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964" w:author="tank" w:date="2020-08-29T15:24:00Z"/>
                <w:rFonts w:ascii="Arial" w:hAnsi="Arial" w:cs="Arial"/>
                <w:b/>
                <w:bCs/>
                <w:color w:val="000000"/>
                <w:sz w:val="16"/>
                <w:szCs w:val="16"/>
                <w:lang w:val="fi-FI" w:eastAsia="fi-FI"/>
              </w:rPr>
              <w:pPrChange w:id="965" w:author="tank" w:date="2020-08-29T15:25:00Z">
                <w:pPr>
                  <w:spacing w:after="0"/>
                  <w:jc w:val="center"/>
                </w:pPr>
              </w:pPrChange>
            </w:pPr>
            <w:ins w:id="966" w:author="tank" w:date="2020-08-29T15:24:00Z">
              <w:r w:rsidRPr="006312BD">
                <w:rPr>
                  <w:rFonts w:ascii="Arial" w:hAnsi="Arial" w:cs="Arial"/>
                  <w:b/>
                  <w:bCs/>
                  <w:color w:val="000000"/>
                  <w:sz w:val="16"/>
                  <w:szCs w:val="16"/>
                  <w:lang w:val="fi-FI" w:eastAsia="fi-FI"/>
                </w:rPr>
                <w:t>fx_low</w:t>
              </w:r>
            </w:ins>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967" w:author="tank" w:date="2020-08-29T15:24:00Z"/>
                <w:rFonts w:ascii="Arial" w:hAnsi="Arial" w:cs="Arial"/>
                <w:b/>
                <w:bCs/>
                <w:color w:val="000000"/>
                <w:sz w:val="16"/>
                <w:szCs w:val="16"/>
                <w:lang w:val="fi-FI" w:eastAsia="fi-FI"/>
              </w:rPr>
              <w:pPrChange w:id="968" w:author="tank" w:date="2020-08-29T15:25:00Z">
                <w:pPr>
                  <w:spacing w:after="0"/>
                  <w:jc w:val="center"/>
                </w:pPr>
              </w:pPrChange>
            </w:pPr>
            <w:ins w:id="969" w:author="tank" w:date="2020-08-29T15:24:00Z">
              <w:r w:rsidRPr="006312BD">
                <w:rPr>
                  <w:rFonts w:ascii="Arial" w:hAnsi="Arial" w:cs="Arial"/>
                  <w:b/>
                  <w:bCs/>
                  <w:color w:val="000000"/>
                  <w:sz w:val="16"/>
                  <w:szCs w:val="16"/>
                  <w:lang w:val="fi-FI" w:eastAsia="fi-FI"/>
                </w:rPr>
                <w:t>fx_high</w:t>
              </w:r>
            </w:ins>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970" w:author="tank" w:date="2020-08-29T15:24:00Z"/>
                <w:rFonts w:ascii="Arial" w:hAnsi="Arial" w:cs="Arial"/>
                <w:b/>
                <w:bCs/>
                <w:color w:val="000000"/>
                <w:sz w:val="16"/>
                <w:szCs w:val="16"/>
                <w:lang w:val="fi-FI" w:eastAsia="fi-FI"/>
              </w:rPr>
              <w:pPrChange w:id="971" w:author="tank" w:date="2020-08-29T15:25:00Z">
                <w:pPr>
                  <w:spacing w:after="0"/>
                  <w:jc w:val="center"/>
                </w:pPr>
              </w:pPrChange>
            </w:pPr>
            <w:ins w:id="972" w:author="tank" w:date="2020-08-29T15:24:00Z">
              <w:r w:rsidRPr="006312BD">
                <w:rPr>
                  <w:rFonts w:ascii="Arial" w:hAnsi="Arial" w:cs="Arial"/>
                  <w:b/>
                  <w:bCs/>
                  <w:color w:val="000000"/>
                  <w:sz w:val="16"/>
                  <w:szCs w:val="16"/>
                  <w:lang w:val="fi-FI" w:eastAsia="fi-FI"/>
                </w:rPr>
                <w:t>fy_low</w:t>
              </w:r>
            </w:ins>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973" w:author="tank" w:date="2020-08-29T15:24:00Z"/>
                <w:rFonts w:ascii="Arial" w:hAnsi="Arial" w:cs="Arial"/>
                <w:b/>
                <w:bCs/>
                <w:color w:val="000000"/>
                <w:sz w:val="16"/>
                <w:szCs w:val="16"/>
                <w:lang w:val="fi-FI" w:eastAsia="fi-FI"/>
              </w:rPr>
              <w:pPrChange w:id="974" w:author="tank" w:date="2020-08-29T15:25:00Z">
                <w:pPr>
                  <w:spacing w:after="0"/>
                  <w:jc w:val="center"/>
                </w:pPr>
              </w:pPrChange>
            </w:pPr>
            <w:ins w:id="975" w:author="tank" w:date="2020-08-29T15:24:00Z">
              <w:r w:rsidRPr="006312BD">
                <w:rPr>
                  <w:rFonts w:ascii="Arial" w:hAnsi="Arial" w:cs="Arial"/>
                  <w:b/>
                  <w:bCs/>
                  <w:color w:val="000000"/>
                  <w:sz w:val="16"/>
                  <w:szCs w:val="16"/>
                  <w:lang w:val="fi-FI" w:eastAsia="fi-FI"/>
                </w:rPr>
                <w:t>fy_high</w:t>
              </w:r>
            </w:ins>
          </w:p>
        </w:tc>
      </w:tr>
      <w:tr w:rsidR="00B273EA" w:rsidRPr="006312BD" w:rsidTr="00B273EA">
        <w:trPr>
          <w:ins w:id="976"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977" w:author="tank" w:date="2020-08-29T15:24:00Z"/>
                <w:rFonts w:ascii="Arial" w:hAnsi="Arial" w:cs="Arial"/>
                <w:color w:val="000000"/>
                <w:sz w:val="16"/>
                <w:szCs w:val="16"/>
                <w:lang w:val="fi-FI" w:eastAsia="fi-FI"/>
              </w:rPr>
              <w:pPrChange w:id="978" w:author="tank" w:date="2020-08-29T15:25:00Z">
                <w:pPr>
                  <w:spacing w:after="0"/>
                </w:pPr>
              </w:pPrChange>
            </w:pPr>
            <w:ins w:id="979" w:author="tank" w:date="2020-08-29T15:24:00Z">
              <w:r w:rsidRPr="006312BD">
                <w:rPr>
                  <w:rFonts w:ascii="Arial" w:hAnsi="Arial" w:cs="Arial"/>
                  <w:color w:val="000000"/>
                  <w:sz w:val="16"/>
                  <w:szCs w:val="16"/>
                  <w:lang w:val="fi-FI" w:eastAsia="fi-FI"/>
                </w:rPr>
                <w:t>UL frequency (MHz)</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980" w:author="tank" w:date="2020-08-29T15:24:00Z"/>
                <w:rFonts w:ascii="Arial" w:hAnsi="Arial" w:cs="Arial"/>
                <w:color w:val="000000"/>
                <w:sz w:val="16"/>
                <w:szCs w:val="16"/>
                <w:lang w:val="fi-FI" w:eastAsia="fi-FI"/>
              </w:rPr>
              <w:pPrChange w:id="981" w:author="tank" w:date="2020-08-29T15:25:00Z">
                <w:pPr>
                  <w:spacing w:after="0"/>
                  <w:jc w:val="center"/>
                </w:pPr>
              </w:pPrChange>
            </w:pPr>
            <w:ins w:id="982" w:author="tank" w:date="2020-08-29T15:24:00Z">
              <w:r w:rsidRPr="006312BD">
                <w:rPr>
                  <w:rFonts w:ascii="Arial" w:hAnsi="Arial" w:cs="Arial"/>
                  <w:color w:val="000000"/>
                  <w:sz w:val="16"/>
                  <w:szCs w:val="16"/>
                  <w:lang w:val="fi-FI" w:eastAsia="fi-FI"/>
                </w:rPr>
                <w:t>2500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983" w:author="tank" w:date="2020-08-29T15:24:00Z"/>
                <w:rFonts w:ascii="Arial" w:hAnsi="Arial" w:cs="Arial"/>
                <w:color w:val="000000"/>
                <w:sz w:val="16"/>
                <w:szCs w:val="16"/>
                <w:lang w:val="fi-FI" w:eastAsia="fi-FI"/>
              </w:rPr>
              <w:pPrChange w:id="984" w:author="tank" w:date="2020-08-29T15:25:00Z">
                <w:pPr>
                  <w:spacing w:after="0"/>
                  <w:jc w:val="center"/>
                </w:pPr>
              </w:pPrChange>
            </w:pPr>
            <w:ins w:id="985" w:author="tank" w:date="2020-08-29T15:24:00Z">
              <w:r w:rsidRPr="006312BD">
                <w:rPr>
                  <w:rFonts w:ascii="Arial" w:hAnsi="Arial" w:cs="Arial"/>
                  <w:color w:val="000000"/>
                  <w:sz w:val="16"/>
                  <w:szCs w:val="16"/>
                  <w:lang w:val="fi-FI" w:eastAsia="fi-FI"/>
                </w:rPr>
                <w:t>2570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986" w:author="tank" w:date="2020-08-29T15:24:00Z"/>
                <w:rFonts w:ascii="Arial" w:hAnsi="Arial" w:cs="Arial"/>
                <w:color w:val="000000"/>
                <w:sz w:val="16"/>
                <w:szCs w:val="16"/>
                <w:lang w:val="fi-FI" w:eastAsia="fi-FI"/>
              </w:rPr>
              <w:pPrChange w:id="987" w:author="tank" w:date="2020-08-29T15:25:00Z">
                <w:pPr>
                  <w:spacing w:after="0"/>
                  <w:jc w:val="center"/>
                </w:pPr>
              </w:pPrChange>
            </w:pPr>
            <w:ins w:id="988" w:author="tank" w:date="2020-08-29T15:24:00Z">
              <w:r w:rsidRPr="006312BD">
                <w:rPr>
                  <w:rFonts w:ascii="Arial" w:hAnsi="Arial" w:cs="Arial"/>
                  <w:color w:val="000000"/>
                  <w:sz w:val="16"/>
                  <w:szCs w:val="16"/>
                  <w:lang w:val="fi-FI" w:eastAsia="fi-FI"/>
                </w:rPr>
                <w:t>880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989" w:author="tank" w:date="2020-08-29T15:24:00Z"/>
                <w:rFonts w:ascii="Arial" w:hAnsi="Arial" w:cs="Arial"/>
                <w:color w:val="000000"/>
                <w:sz w:val="16"/>
                <w:szCs w:val="16"/>
                <w:lang w:val="fi-FI" w:eastAsia="fi-FI"/>
              </w:rPr>
              <w:pPrChange w:id="990" w:author="tank" w:date="2020-08-29T15:25:00Z">
                <w:pPr>
                  <w:spacing w:after="0"/>
                  <w:jc w:val="center"/>
                </w:pPr>
              </w:pPrChange>
            </w:pPr>
            <w:ins w:id="991" w:author="tank" w:date="2020-08-29T15:24:00Z">
              <w:r w:rsidRPr="006312BD">
                <w:rPr>
                  <w:rFonts w:ascii="Arial" w:hAnsi="Arial" w:cs="Arial"/>
                  <w:color w:val="000000"/>
                  <w:sz w:val="16"/>
                  <w:szCs w:val="16"/>
                  <w:lang w:val="fi-FI" w:eastAsia="fi-FI"/>
                </w:rPr>
                <w:t>915</w:t>
              </w:r>
            </w:ins>
          </w:p>
        </w:tc>
      </w:tr>
      <w:tr w:rsidR="00B273EA" w:rsidRPr="006312BD" w:rsidTr="00B273EA">
        <w:trPr>
          <w:ins w:id="992"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993" w:author="tank" w:date="2020-08-29T15:24:00Z"/>
                <w:rFonts w:ascii="Arial" w:hAnsi="Arial" w:cs="Arial"/>
                <w:color w:val="000000"/>
                <w:sz w:val="16"/>
                <w:szCs w:val="16"/>
                <w:lang w:val="fi-FI" w:eastAsia="fi-FI"/>
              </w:rPr>
              <w:pPrChange w:id="994" w:author="tank" w:date="2020-08-29T15:25:00Z">
                <w:pPr>
                  <w:spacing w:after="0"/>
                </w:pPr>
              </w:pPrChange>
            </w:pPr>
            <w:ins w:id="995" w:author="tank" w:date="2020-08-29T15:24:00Z">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ins>
          </w:p>
        </w:tc>
        <w:tc>
          <w:tcPr>
            <w:tcW w:w="879" w:type="pct"/>
            <w:tcBorders>
              <w:top w:val="nil"/>
              <w:left w:val="nil"/>
              <w:bottom w:val="nil"/>
              <w:right w:val="single" w:sz="8" w:space="0" w:color="auto"/>
            </w:tcBorders>
            <w:shd w:val="clear" w:color="auto" w:fill="auto"/>
            <w:vAlign w:val="center"/>
            <w:hideMark/>
          </w:tcPr>
          <w:p w:rsidR="00B273EA" w:rsidRPr="006312BD" w:rsidRDefault="00B273EA">
            <w:pPr>
              <w:keepNext/>
              <w:spacing w:after="0"/>
              <w:jc w:val="center"/>
              <w:rPr>
                <w:ins w:id="996" w:author="tank" w:date="2020-08-29T15:24:00Z"/>
                <w:rFonts w:ascii="Arial" w:hAnsi="Arial" w:cs="Arial"/>
                <w:color w:val="000000"/>
                <w:sz w:val="16"/>
                <w:szCs w:val="16"/>
                <w:lang w:val="fi-FI" w:eastAsia="fi-FI"/>
              </w:rPr>
              <w:pPrChange w:id="997" w:author="tank" w:date="2020-08-29T15:25:00Z">
                <w:pPr>
                  <w:spacing w:after="0"/>
                  <w:jc w:val="center"/>
                </w:pPr>
              </w:pPrChange>
            </w:pPr>
            <w:ins w:id="998" w:author="tank" w:date="2020-08-29T15:24:00Z">
              <w:r w:rsidRPr="006312BD">
                <w:rPr>
                  <w:rFonts w:ascii="Arial" w:hAnsi="Arial" w:cs="Arial"/>
                  <w:color w:val="000000"/>
                  <w:sz w:val="16"/>
                  <w:szCs w:val="16"/>
                  <w:lang w:val="fi-FI" w:eastAsia="fi-FI"/>
                </w:rPr>
                <w:t>2*fx_low</w:t>
              </w:r>
            </w:ins>
          </w:p>
        </w:tc>
        <w:tc>
          <w:tcPr>
            <w:tcW w:w="879" w:type="pct"/>
            <w:tcBorders>
              <w:top w:val="nil"/>
              <w:left w:val="nil"/>
              <w:bottom w:val="nil"/>
              <w:right w:val="single" w:sz="8" w:space="0" w:color="auto"/>
            </w:tcBorders>
            <w:shd w:val="clear" w:color="auto" w:fill="auto"/>
            <w:vAlign w:val="center"/>
            <w:hideMark/>
          </w:tcPr>
          <w:p w:rsidR="00B273EA" w:rsidRPr="006312BD" w:rsidRDefault="00B273EA">
            <w:pPr>
              <w:keepNext/>
              <w:spacing w:after="0"/>
              <w:jc w:val="center"/>
              <w:rPr>
                <w:ins w:id="999" w:author="tank" w:date="2020-08-29T15:24:00Z"/>
                <w:rFonts w:ascii="Arial" w:hAnsi="Arial" w:cs="Arial"/>
                <w:color w:val="000000"/>
                <w:sz w:val="16"/>
                <w:szCs w:val="16"/>
                <w:lang w:val="fi-FI" w:eastAsia="fi-FI"/>
              </w:rPr>
              <w:pPrChange w:id="1000" w:author="tank" w:date="2020-08-29T15:25:00Z">
                <w:pPr>
                  <w:spacing w:after="0"/>
                  <w:jc w:val="center"/>
                </w:pPr>
              </w:pPrChange>
            </w:pPr>
            <w:ins w:id="1001" w:author="tank" w:date="2020-08-29T15:24:00Z">
              <w:r w:rsidRPr="006312BD">
                <w:rPr>
                  <w:rFonts w:ascii="Arial" w:hAnsi="Arial" w:cs="Arial"/>
                  <w:color w:val="000000"/>
                  <w:sz w:val="16"/>
                  <w:szCs w:val="16"/>
                  <w:lang w:val="fi-FI" w:eastAsia="fi-FI"/>
                </w:rPr>
                <w:t>2*fx_high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02" w:author="tank" w:date="2020-08-29T15:24:00Z"/>
                <w:rFonts w:ascii="Arial" w:hAnsi="Arial" w:cs="Arial"/>
                <w:color w:val="000000"/>
                <w:sz w:val="16"/>
                <w:szCs w:val="16"/>
                <w:lang w:val="fi-FI" w:eastAsia="fi-FI"/>
              </w:rPr>
              <w:pPrChange w:id="1003" w:author="tank" w:date="2020-08-29T15:25:00Z">
                <w:pPr>
                  <w:spacing w:after="0"/>
                  <w:jc w:val="center"/>
                </w:pPr>
              </w:pPrChange>
            </w:pPr>
            <w:ins w:id="1004" w:author="tank" w:date="2020-08-29T15:24:00Z">
              <w:r w:rsidRPr="006312BD">
                <w:rPr>
                  <w:rFonts w:ascii="Arial" w:hAnsi="Arial" w:cs="Arial"/>
                  <w:color w:val="000000"/>
                  <w:sz w:val="16"/>
                  <w:szCs w:val="16"/>
                  <w:lang w:val="fi-FI" w:eastAsia="fi-FI"/>
                </w:rPr>
                <w:t>2* 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05" w:author="tank" w:date="2020-08-29T15:24:00Z"/>
                <w:rFonts w:ascii="Arial" w:hAnsi="Arial" w:cs="Arial"/>
                <w:color w:val="000000"/>
                <w:sz w:val="16"/>
                <w:szCs w:val="16"/>
                <w:lang w:val="fi-FI" w:eastAsia="fi-FI"/>
              </w:rPr>
              <w:pPrChange w:id="1006" w:author="tank" w:date="2020-08-29T15:25:00Z">
                <w:pPr>
                  <w:spacing w:after="0"/>
                  <w:jc w:val="center"/>
                </w:pPr>
              </w:pPrChange>
            </w:pPr>
            <w:ins w:id="1007" w:author="tank" w:date="2020-08-29T15:24:00Z">
              <w:r w:rsidRPr="006312BD">
                <w:rPr>
                  <w:rFonts w:ascii="Arial" w:hAnsi="Arial" w:cs="Arial"/>
                  <w:color w:val="000000"/>
                  <w:sz w:val="16"/>
                  <w:szCs w:val="16"/>
                  <w:lang w:val="fi-FI" w:eastAsia="fi-FI"/>
                </w:rPr>
                <w:t>2* fy_high</w:t>
              </w:r>
            </w:ins>
          </w:p>
        </w:tc>
      </w:tr>
      <w:tr w:rsidR="00B273EA" w:rsidRPr="006312BD" w:rsidTr="00B273EA">
        <w:trPr>
          <w:ins w:id="1008" w:author="tank" w:date="2020-08-29T15:24:00Z"/>
        </w:trPr>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pPr>
              <w:keepNext/>
              <w:spacing w:after="0"/>
              <w:rPr>
                <w:ins w:id="1009" w:author="tank" w:date="2020-08-29T15:24:00Z"/>
                <w:rFonts w:ascii="Arial" w:hAnsi="Arial" w:cs="Arial"/>
                <w:color w:val="000000"/>
                <w:sz w:val="16"/>
                <w:szCs w:val="16"/>
                <w:lang w:val="en-US" w:eastAsia="fi-FI"/>
              </w:rPr>
              <w:pPrChange w:id="1010" w:author="tank" w:date="2020-08-29T15:25:00Z">
                <w:pPr>
                  <w:spacing w:after="0"/>
                </w:pPr>
              </w:pPrChange>
            </w:pPr>
            <w:ins w:id="1011" w:author="tank" w:date="2020-08-29T15:24:00Z">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ins>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pPr>
              <w:keepNext/>
              <w:spacing w:after="0"/>
              <w:jc w:val="center"/>
              <w:rPr>
                <w:ins w:id="1012" w:author="tank" w:date="2020-08-29T15:24:00Z"/>
                <w:rFonts w:ascii="Arial" w:hAnsi="Arial" w:cs="Arial"/>
                <w:b/>
                <w:bCs/>
                <w:color w:val="000000"/>
                <w:sz w:val="16"/>
                <w:szCs w:val="16"/>
                <w:lang w:val="fi-FI" w:eastAsia="fi-FI"/>
              </w:rPr>
              <w:pPrChange w:id="1013" w:author="tank" w:date="2020-08-29T15:25:00Z">
                <w:pPr>
                  <w:spacing w:after="0"/>
                  <w:jc w:val="center"/>
                </w:pPr>
              </w:pPrChange>
            </w:pPr>
            <w:ins w:id="1014" w:author="tank" w:date="2020-08-29T15:24:00Z">
              <w:r w:rsidRPr="006312BD">
                <w:rPr>
                  <w:rFonts w:ascii="Arial" w:hAnsi="Arial" w:cs="Arial"/>
                  <w:b/>
                  <w:bCs/>
                  <w:color w:val="000000"/>
                  <w:sz w:val="16"/>
                  <w:szCs w:val="16"/>
                  <w:lang w:val="fi-FI" w:eastAsia="fi-FI"/>
                </w:rPr>
                <w:t>5000</w:t>
              </w:r>
            </w:ins>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15" w:author="tank" w:date="2020-08-29T15:24:00Z"/>
                <w:rFonts w:ascii="Arial" w:hAnsi="Arial" w:cs="Arial"/>
                <w:b/>
                <w:bCs/>
                <w:color w:val="000000"/>
                <w:sz w:val="16"/>
                <w:szCs w:val="16"/>
                <w:lang w:val="fi-FI" w:eastAsia="fi-FI"/>
              </w:rPr>
              <w:pPrChange w:id="1016" w:author="tank" w:date="2020-08-29T15:25:00Z">
                <w:pPr>
                  <w:spacing w:after="0"/>
                  <w:jc w:val="center"/>
                </w:pPr>
              </w:pPrChange>
            </w:pPr>
            <w:ins w:id="1017" w:author="tank" w:date="2020-08-29T15:24:00Z">
              <w:r w:rsidRPr="006312BD">
                <w:rPr>
                  <w:rFonts w:ascii="Arial" w:hAnsi="Arial" w:cs="Arial"/>
                  <w:b/>
                  <w:bCs/>
                  <w:color w:val="000000"/>
                  <w:sz w:val="16"/>
                  <w:szCs w:val="16"/>
                  <w:lang w:val="fi-FI" w:eastAsia="fi-FI"/>
                </w:rPr>
                <w:t>5140</w:t>
              </w:r>
            </w:ins>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pPr>
              <w:keepNext/>
              <w:spacing w:after="0"/>
              <w:jc w:val="center"/>
              <w:rPr>
                <w:ins w:id="1018" w:author="tank" w:date="2020-08-29T15:24:00Z"/>
                <w:rFonts w:ascii="Arial" w:hAnsi="Arial" w:cs="Arial"/>
                <w:b/>
                <w:bCs/>
                <w:color w:val="000000"/>
                <w:sz w:val="16"/>
                <w:szCs w:val="16"/>
                <w:lang w:val="fi-FI" w:eastAsia="fi-FI"/>
              </w:rPr>
              <w:pPrChange w:id="1019" w:author="tank" w:date="2020-08-29T15:25:00Z">
                <w:pPr>
                  <w:spacing w:after="0"/>
                  <w:jc w:val="center"/>
                </w:pPr>
              </w:pPrChange>
            </w:pPr>
            <w:ins w:id="1020" w:author="tank" w:date="2020-08-29T15:24:00Z">
              <w:r w:rsidRPr="006312BD">
                <w:rPr>
                  <w:rFonts w:ascii="Arial" w:hAnsi="Arial" w:cs="Arial"/>
                  <w:b/>
                  <w:bCs/>
                  <w:color w:val="000000"/>
                  <w:sz w:val="16"/>
                  <w:szCs w:val="16"/>
                  <w:lang w:val="fi-FI" w:eastAsia="fi-FI"/>
                </w:rPr>
                <w:t>1760</w:t>
              </w:r>
            </w:ins>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21" w:author="tank" w:date="2020-08-29T15:24:00Z"/>
                <w:rFonts w:ascii="Arial" w:hAnsi="Arial" w:cs="Arial"/>
                <w:b/>
                <w:bCs/>
                <w:color w:val="000000"/>
                <w:sz w:val="16"/>
                <w:szCs w:val="16"/>
                <w:lang w:val="fi-FI" w:eastAsia="fi-FI"/>
              </w:rPr>
              <w:pPrChange w:id="1022" w:author="tank" w:date="2020-08-29T15:25:00Z">
                <w:pPr>
                  <w:spacing w:after="0"/>
                  <w:jc w:val="center"/>
                </w:pPr>
              </w:pPrChange>
            </w:pPr>
            <w:ins w:id="1023" w:author="tank" w:date="2020-08-29T15:24:00Z">
              <w:r w:rsidRPr="006312BD">
                <w:rPr>
                  <w:rFonts w:ascii="Arial" w:hAnsi="Arial" w:cs="Arial"/>
                  <w:b/>
                  <w:bCs/>
                  <w:color w:val="000000"/>
                  <w:sz w:val="16"/>
                  <w:szCs w:val="16"/>
                  <w:lang w:val="fi-FI" w:eastAsia="fi-FI"/>
                </w:rPr>
                <w:t>1830</w:t>
              </w:r>
            </w:ins>
          </w:p>
        </w:tc>
      </w:tr>
      <w:tr w:rsidR="00B273EA" w:rsidRPr="006312BD" w:rsidTr="00B273EA">
        <w:trPr>
          <w:ins w:id="1024"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025" w:author="tank" w:date="2020-08-29T15:24:00Z"/>
                <w:rFonts w:ascii="Arial" w:hAnsi="Arial" w:cs="Arial"/>
                <w:color w:val="000000"/>
                <w:sz w:val="16"/>
                <w:szCs w:val="16"/>
                <w:lang w:val="fi-FI" w:eastAsia="fi-FI"/>
              </w:rPr>
              <w:pPrChange w:id="1026" w:author="tank" w:date="2020-08-29T15:25:00Z">
                <w:pPr>
                  <w:spacing w:after="0"/>
                </w:pPr>
              </w:pPrChange>
            </w:pPr>
            <w:ins w:id="1027" w:author="tank" w:date="2020-08-29T15:24:00Z">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28" w:author="tank" w:date="2020-08-29T15:24:00Z"/>
                <w:rFonts w:ascii="Arial" w:hAnsi="Arial" w:cs="Arial"/>
                <w:color w:val="000000"/>
                <w:sz w:val="16"/>
                <w:szCs w:val="16"/>
                <w:lang w:val="fi-FI" w:eastAsia="fi-FI"/>
              </w:rPr>
              <w:pPrChange w:id="1029" w:author="tank" w:date="2020-08-29T15:25:00Z">
                <w:pPr>
                  <w:spacing w:after="0"/>
                  <w:jc w:val="center"/>
                </w:pPr>
              </w:pPrChange>
            </w:pPr>
            <w:ins w:id="1030" w:author="tank" w:date="2020-08-29T15:24:00Z">
              <w:r w:rsidRPr="006312BD">
                <w:rPr>
                  <w:rFonts w:ascii="Arial" w:hAnsi="Arial" w:cs="Arial"/>
                  <w:color w:val="000000"/>
                  <w:sz w:val="16"/>
                  <w:szCs w:val="16"/>
                  <w:lang w:val="fi-FI" w:eastAsia="fi-FI"/>
                </w:rPr>
                <w:t>3*fx_low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31" w:author="tank" w:date="2020-08-29T15:24:00Z"/>
                <w:rFonts w:ascii="Arial" w:hAnsi="Arial" w:cs="Arial"/>
                <w:color w:val="000000"/>
                <w:sz w:val="16"/>
                <w:szCs w:val="16"/>
                <w:lang w:val="fi-FI" w:eastAsia="fi-FI"/>
              </w:rPr>
              <w:pPrChange w:id="1032" w:author="tank" w:date="2020-08-29T15:25:00Z">
                <w:pPr>
                  <w:spacing w:after="0"/>
                  <w:jc w:val="center"/>
                </w:pPr>
              </w:pPrChange>
            </w:pPr>
            <w:ins w:id="1033" w:author="tank" w:date="2020-08-29T15:24:00Z">
              <w:r w:rsidRPr="006312BD">
                <w:rPr>
                  <w:rFonts w:ascii="Arial" w:hAnsi="Arial" w:cs="Arial"/>
                  <w:color w:val="000000"/>
                  <w:sz w:val="16"/>
                  <w:szCs w:val="16"/>
                  <w:lang w:val="fi-FI" w:eastAsia="fi-FI"/>
                </w:rPr>
                <w:t>3*fx_high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34" w:author="tank" w:date="2020-08-29T15:24:00Z"/>
                <w:rFonts w:ascii="Arial" w:hAnsi="Arial" w:cs="Arial"/>
                <w:color w:val="000000"/>
                <w:sz w:val="16"/>
                <w:szCs w:val="16"/>
                <w:lang w:val="fi-FI" w:eastAsia="fi-FI"/>
              </w:rPr>
              <w:pPrChange w:id="1035" w:author="tank" w:date="2020-08-29T15:25:00Z">
                <w:pPr>
                  <w:spacing w:after="0"/>
                  <w:jc w:val="center"/>
                </w:pPr>
              </w:pPrChange>
            </w:pPr>
            <w:ins w:id="1036" w:author="tank" w:date="2020-08-29T15:24:00Z">
              <w:r w:rsidRPr="006312BD">
                <w:rPr>
                  <w:rFonts w:ascii="Arial" w:hAnsi="Arial" w:cs="Arial"/>
                  <w:color w:val="000000"/>
                  <w:sz w:val="16"/>
                  <w:szCs w:val="16"/>
                  <w:lang w:val="fi-FI" w:eastAsia="fi-FI"/>
                </w:rPr>
                <w:t>3* 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37" w:author="tank" w:date="2020-08-29T15:24:00Z"/>
                <w:rFonts w:ascii="Arial" w:hAnsi="Arial" w:cs="Arial"/>
                <w:color w:val="000000"/>
                <w:sz w:val="16"/>
                <w:szCs w:val="16"/>
                <w:lang w:val="fi-FI" w:eastAsia="fi-FI"/>
              </w:rPr>
              <w:pPrChange w:id="1038" w:author="tank" w:date="2020-08-29T15:25:00Z">
                <w:pPr>
                  <w:spacing w:after="0"/>
                  <w:jc w:val="center"/>
                </w:pPr>
              </w:pPrChange>
            </w:pPr>
            <w:ins w:id="1039" w:author="tank" w:date="2020-08-29T15:24:00Z">
              <w:r w:rsidRPr="006312BD">
                <w:rPr>
                  <w:rFonts w:ascii="Arial" w:hAnsi="Arial" w:cs="Arial"/>
                  <w:color w:val="000000"/>
                  <w:sz w:val="16"/>
                  <w:szCs w:val="16"/>
                  <w:lang w:val="fi-FI" w:eastAsia="fi-FI"/>
                </w:rPr>
                <w:t>3* fy_high</w:t>
              </w:r>
            </w:ins>
          </w:p>
        </w:tc>
      </w:tr>
      <w:tr w:rsidR="00B273EA" w:rsidRPr="006312BD" w:rsidTr="00B273EA">
        <w:trPr>
          <w:ins w:id="1040"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041" w:author="tank" w:date="2020-08-29T15:24:00Z"/>
                <w:rFonts w:ascii="Arial" w:hAnsi="Arial" w:cs="Arial"/>
                <w:color w:val="000000"/>
                <w:sz w:val="16"/>
                <w:szCs w:val="16"/>
                <w:lang w:val="en-US" w:eastAsia="fi-FI"/>
              </w:rPr>
              <w:pPrChange w:id="1042" w:author="tank" w:date="2020-08-29T15:25:00Z">
                <w:pPr>
                  <w:spacing w:after="0"/>
                </w:pPr>
              </w:pPrChange>
            </w:pPr>
            <w:ins w:id="1043" w:author="tank" w:date="2020-08-29T15:24:00Z">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44" w:author="tank" w:date="2020-08-29T15:24:00Z"/>
                <w:rFonts w:ascii="Arial" w:hAnsi="Arial" w:cs="Arial"/>
                <w:b/>
                <w:bCs/>
                <w:color w:val="000000"/>
                <w:sz w:val="16"/>
                <w:szCs w:val="16"/>
                <w:lang w:val="fi-FI" w:eastAsia="fi-FI"/>
              </w:rPr>
              <w:pPrChange w:id="1045" w:author="tank" w:date="2020-08-29T15:25:00Z">
                <w:pPr>
                  <w:spacing w:after="0"/>
                  <w:jc w:val="center"/>
                </w:pPr>
              </w:pPrChange>
            </w:pPr>
            <w:ins w:id="1046" w:author="tank" w:date="2020-08-29T15:24:00Z">
              <w:r w:rsidRPr="006312BD">
                <w:rPr>
                  <w:rFonts w:ascii="Arial" w:hAnsi="Arial" w:cs="Arial"/>
                  <w:b/>
                  <w:bCs/>
                  <w:color w:val="000000"/>
                  <w:sz w:val="16"/>
                  <w:szCs w:val="16"/>
                  <w:lang w:val="fi-FI" w:eastAsia="fi-FI"/>
                </w:rPr>
                <w:t>7500</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47" w:author="tank" w:date="2020-08-29T15:24:00Z"/>
                <w:rFonts w:ascii="Arial" w:hAnsi="Arial" w:cs="Arial"/>
                <w:b/>
                <w:bCs/>
                <w:color w:val="000000"/>
                <w:sz w:val="16"/>
                <w:szCs w:val="16"/>
                <w:lang w:val="fi-FI" w:eastAsia="fi-FI"/>
              </w:rPr>
              <w:pPrChange w:id="1048" w:author="tank" w:date="2020-08-29T15:25:00Z">
                <w:pPr>
                  <w:spacing w:after="0"/>
                  <w:jc w:val="center"/>
                </w:pPr>
              </w:pPrChange>
            </w:pPr>
            <w:ins w:id="1049" w:author="tank" w:date="2020-08-29T15:24:00Z">
              <w:r w:rsidRPr="006312BD">
                <w:rPr>
                  <w:rFonts w:ascii="Arial" w:hAnsi="Arial" w:cs="Arial"/>
                  <w:b/>
                  <w:bCs/>
                  <w:color w:val="000000"/>
                  <w:sz w:val="16"/>
                  <w:szCs w:val="16"/>
                  <w:lang w:val="fi-FI" w:eastAsia="fi-FI"/>
                </w:rPr>
                <w:t>7710</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50" w:author="tank" w:date="2020-08-29T15:24:00Z"/>
                <w:rFonts w:ascii="Arial" w:hAnsi="Arial" w:cs="Arial"/>
                <w:b/>
                <w:bCs/>
                <w:color w:val="FF0000"/>
                <w:sz w:val="16"/>
                <w:szCs w:val="16"/>
                <w:lang w:val="fi-FI" w:eastAsia="fi-FI"/>
              </w:rPr>
              <w:pPrChange w:id="1051" w:author="tank" w:date="2020-08-29T15:25:00Z">
                <w:pPr>
                  <w:spacing w:after="0"/>
                  <w:jc w:val="center"/>
                </w:pPr>
              </w:pPrChange>
            </w:pPr>
            <w:ins w:id="1052" w:author="tank" w:date="2020-08-29T15:24:00Z">
              <w:r w:rsidRPr="006312BD">
                <w:rPr>
                  <w:rFonts w:ascii="Arial" w:hAnsi="Arial" w:cs="Arial"/>
                  <w:b/>
                  <w:bCs/>
                  <w:color w:val="FF0000"/>
                  <w:sz w:val="16"/>
                  <w:szCs w:val="16"/>
                  <w:lang w:val="fi-FI" w:eastAsia="fi-FI"/>
                </w:rPr>
                <w:t>2640</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53" w:author="tank" w:date="2020-08-29T15:24:00Z"/>
                <w:rFonts w:ascii="Arial" w:hAnsi="Arial" w:cs="Arial"/>
                <w:b/>
                <w:bCs/>
                <w:color w:val="FF0000"/>
                <w:sz w:val="16"/>
                <w:szCs w:val="16"/>
                <w:lang w:val="fi-FI" w:eastAsia="fi-FI"/>
              </w:rPr>
              <w:pPrChange w:id="1054" w:author="tank" w:date="2020-08-29T15:25:00Z">
                <w:pPr>
                  <w:spacing w:after="0"/>
                  <w:jc w:val="center"/>
                </w:pPr>
              </w:pPrChange>
            </w:pPr>
            <w:ins w:id="1055" w:author="tank" w:date="2020-08-29T15:24:00Z">
              <w:r w:rsidRPr="006312BD">
                <w:rPr>
                  <w:rFonts w:ascii="Arial" w:hAnsi="Arial" w:cs="Arial"/>
                  <w:b/>
                  <w:bCs/>
                  <w:color w:val="FF0000"/>
                  <w:sz w:val="16"/>
                  <w:szCs w:val="16"/>
                  <w:lang w:val="fi-FI" w:eastAsia="fi-FI"/>
                </w:rPr>
                <w:t>2745</w:t>
              </w:r>
            </w:ins>
          </w:p>
        </w:tc>
      </w:tr>
      <w:tr w:rsidR="00B273EA" w:rsidRPr="006312BD" w:rsidTr="00B273EA">
        <w:trPr>
          <w:ins w:id="1056"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057" w:author="tank" w:date="2020-08-29T15:24:00Z"/>
                <w:rFonts w:ascii="Arial" w:hAnsi="Arial" w:cs="Arial"/>
                <w:color w:val="000000"/>
                <w:sz w:val="16"/>
                <w:szCs w:val="16"/>
                <w:lang w:val="fi-FI" w:eastAsia="fi-FI"/>
              </w:rPr>
              <w:pPrChange w:id="1058" w:author="tank" w:date="2020-08-29T15:25:00Z">
                <w:pPr>
                  <w:spacing w:after="0"/>
                </w:pPr>
              </w:pPrChange>
            </w:pPr>
            <w:ins w:id="1059" w:author="tank" w:date="2020-08-29T15:24:00Z">
              <w:r w:rsidRPr="006312BD">
                <w:rPr>
                  <w:rFonts w:ascii="Arial" w:hAnsi="Arial" w:cs="Arial"/>
                  <w:color w:val="000000"/>
                  <w:sz w:val="16"/>
                  <w:szCs w:val="16"/>
                  <w:lang w:val="fi-FI" w:eastAsia="fi-FI"/>
                </w:rPr>
                <w:t>4th harmonics frequency limits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60" w:author="tank" w:date="2020-08-29T15:24:00Z"/>
                <w:rFonts w:ascii="Arial" w:hAnsi="Arial" w:cs="Arial"/>
                <w:color w:val="000000"/>
                <w:sz w:val="16"/>
                <w:szCs w:val="16"/>
                <w:lang w:val="fi-FI" w:eastAsia="fi-FI"/>
              </w:rPr>
              <w:pPrChange w:id="1061" w:author="tank" w:date="2020-08-29T15:25:00Z">
                <w:pPr>
                  <w:spacing w:after="0"/>
                  <w:jc w:val="center"/>
                </w:pPr>
              </w:pPrChange>
            </w:pPr>
            <w:ins w:id="1062" w:author="tank" w:date="2020-08-29T15:24:00Z">
              <w:r w:rsidRPr="006312BD">
                <w:rPr>
                  <w:rFonts w:ascii="Arial" w:hAnsi="Arial" w:cs="Arial"/>
                  <w:color w:val="000000"/>
                  <w:sz w:val="16"/>
                  <w:szCs w:val="16"/>
                  <w:lang w:val="fi-FI" w:eastAsia="fi-FI"/>
                </w:rPr>
                <w:t>4*fx_low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63" w:author="tank" w:date="2020-08-29T15:24:00Z"/>
                <w:rFonts w:ascii="Arial" w:hAnsi="Arial" w:cs="Arial"/>
                <w:color w:val="000000"/>
                <w:sz w:val="16"/>
                <w:szCs w:val="16"/>
                <w:lang w:val="fi-FI" w:eastAsia="fi-FI"/>
              </w:rPr>
              <w:pPrChange w:id="1064" w:author="tank" w:date="2020-08-29T15:25:00Z">
                <w:pPr>
                  <w:spacing w:after="0"/>
                  <w:jc w:val="center"/>
                </w:pPr>
              </w:pPrChange>
            </w:pPr>
            <w:ins w:id="1065" w:author="tank" w:date="2020-08-29T15:24:00Z">
              <w:r w:rsidRPr="006312BD">
                <w:rPr>
                  <w:rFonts w:ascii="Arial" w:hAnsi="Arial" w:cs="Arial"/>
                  <w:color w:val="000000"/>
                  <w:sz w:val="16"/>
                  <w:szCs w:val="16"/>
                  <w:lang w:val="fi-FI" w:eastAsia="fi-FI"/>
                </w:rPr>
                <w:t>4*fx_high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66" w:author="tank" w:date="2020-08-29T15:24:00Z"/>
                <w:rFonts w:ascii="Arial" w:hAnsi="Arial" w:cs="Arial"/>
                <w:color w:val="000000"/>
                <w:sz w:val="16"/>
                <w:szCs w:val="16"/>
                <w:lang w:val="fi-FI" w:eastAsia="fi-FI"/>
              </w:rPr>
              <w:pPrChange w:id="1067" w:author="tank" w:date="2020-08-29T15:25:00Z">
                <w:pPr>
                  <w:spacing w:after="0"/>
                  <w:jc w:val="center"/>
                </w:pPr>
              </w:pPrChange>
            </w:pPr>
            <w:ins w:id="1068" w:author="tank" w:date="2020-08-29T15:24:00Z">
              <w:r w:rsidRPr="006312BD">
                <w:rPr>
                  <w:rFonts w:ascii="Arial" w:hAnsi="Arial" w:cs="Arial"/>
                  <w:color w:val="000000"/>
                  <w:sz w:val="16"/>
                  <w:szCs w:val="16"/>
                  <w:lang w:val="fi-FI" w:eastAsia="fi-FI"/>
                </w:rPr>
                <w:t>4* 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69" w:author="tank" w:date="2020-08-29T15:24:00Z"/>
                <w:rFonts w:ascii="Arial" w:hAnsi="Arial" w:cs="Arial"/>
                <w:color w:val="000000"/>
                <w:sz w:val="16"/>
                <w:szCs w:val="16"/>
                <w:lang w:val="fi-FI" w:eastAsia="fi-FI"/>
              </w:rPr>
              <w:pPrChange w:id="1070" w:author="tank" w:date="2020-08-29T15:25:00Z">
                <w:pPr>
                  <w:spacing w:after="0"/>
                  <w:jc w:val="center"/>
                </w:pPr>
              </w:pPrChange>
            </w:pPr>
            <w:ins w:id="1071" w:author="tank" w:date="2020-08-29T15:24:00Z">
              <w:r w:rsidRPr="006312BD">
                <w:rPr>
                  <w:rFonts w:ascii="Arial" w:hAnsi="Arial" w:cs="Arial"/>
                  <w:color w:val="000000"/>
                  <w:sz w:val="16"/>
                  <w:szCs w:val="16"/>
                  <w:lang w:val="fi-FI" w:eastAsia="fi-FI"/>
                </w:rPr>
                <w:t>4* fy_high</w:t>
              </w:r>
            </w:ins>
          </w:p>
        </w:tc>
      </w:tr>
      <w:tr w:rsidR="00B273EA" w:rsidRPr="006312BD" w:rsidTr="00B273EA">
        <w:trPr>
          <w:ins w:id="1072"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073" w:author="tank" w:date="2020-08-29T15:24:00Z"/>
                <w:rFonts w:ascii="Arial" w:hAnsi="Arial" w:cs="Arial"/>
                <w:color w:val="000000"/>
                <w:sz w:val="16"/>
                <w:szCs w:val="16"/>
                <w:lang w:val="en-US" w:eastAsia="fi-FI"/>
              </w:rPr>
              <w:pPrChange w:id="1074" w:author="tank" w:date="2020-08-29T15:25:00Z">
                <w:pPr>
                  <w:spacing w:after="0"/>
                </w:pPr>
              </w:pPrChange>
            </w:pPr>
            <w:ins w:id="1075" w:author="tank" w:date="2020-08-29T15:24:00Z">
              <w:r w:rsidRPr="006312BD">
                <w:rPr>
                  <w:rFonts w:ascii="Arial" w:hAnsi="Arial" w:cs="Arial"/>
                  <w:color w:val="000000"/>
                  <w:sz w:val="16"/>
                  <w:szCs w:val="16"/>
                  <w:lang w:val="en-US" w:eastAsia="fi-FI"/>
                </w:rPr>
                <w:t>4th harmonics frequency limits (MHz)</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76" w:author="tank" w:date="2020-08-29T15:24:00Z"/>
                <w:rFonts w:ascii="Arial" w:hAnsi="Arial" w:cs="Arial"/>
                <w:b/>
                <w:bCs/>
                <w:color w:val="000000"/>
                <w:sz w:val="16"/>
                <w:szCs w:val="16"/>
                <w:lang w:val="fi-FI" w:eastAsia="fi-FI"/>
              </w:rPr>
              <w:pPrChange w:id="1077" w:author="tank" w:date="2020-08-29T15:25:00Z">
                <w:pPr>
                  <w:spacing w:after="0"/>
                  <w:jc w:val="center"/>
                </w:pPr>
              </w:pPrChange>
            </w:pPr>
            <w:ins w:id="1078" w:author="tank" w:date="2020-08-29T15:24:00Z">
              <w:r w:rsidRPr="006312BD">
                <w:rPr>
                  <w:rFonts w:ascii="Arial" w:hAnsi="Arial" w:cs="Arial"/>
                  <w:b/>
                  <w:bCs/>
                  <w:color w:val="000000"/>
                  <w:sz w:val="16"/>
                  <w:szCs w:val="16"/>
                  <w:lang w:val="fi-FI" w:eastAsia="fi-FI"/>
                </w:rPr>
                <w:t>10000</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79" w:author="tank" w:date="2020-08-29T15:24:00Z"/>
                <w:rFonts w:ascii="Arial" w:hAnsi="Arial" w:cs="Arial"/>
                <w:b/>
                <w:bCs/>
                <w:color w:val="000000"/>
                <w:sz w:val="16"/>
                <w:szCs w:val="16"/>
                <w:lang w:val="fi-FI" w:eastAsia="fi-FI"/>
              </w:rPr>
              <w:pPrChange w:id="1080" w:author="tank" w:date="2020-08-29T15:25:00Z">
                <w:pPr>
                  <w:spacing w:after="0"/>
                  <w:jc w:val="center"/>
                </w:pPr>
              </w:pPrChange>
            </w:pPr>
            <w:ins w:id="1081" w:author="tank" w:date="2020-08-29T15:24:00Z">
              <w:r w:rsidRPr="006312BD">
                <w:rPr>
                  <w:rFonts w:ascii="Arial" w:hAnsi="Arial" w:cs="Arial"/>
                  <w:b/>
                  <w:bCs/>
                  <w:color w:val="000000"/>
                  <w:sz w:val="16"/>
                  <w:szCs w:val="16"/>
                  <w:lang w:val="fi-FI" w:eastAsia="fi-FI"/>
                </w:rPr>
                <w:t>10280</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82" w:author="tank" w:date="2020-08-29T15:24:00Z"/>
                <w:rFonts w:ascii="Arial" w:hAnsi="Arial" w:cs="Arial"/>
                <w:b/>
                <w:bCs/>
                <w:color w:val="000000"/>
                <w:sz w:val="16"/>
                <w:szCs w:val="16"/>
                <w:lang w:val="fi-FI" w:eastAsia="fi-FI"/>
              </w:rPr>
              <w:pPrChange w:id="1083" w:author="tank" w:date="2020-08-29T15:25:00Z">
                <w:pPr>
                  <w:spacing w:after="0"/>
                  <w:jc w:val="center"/>
                </w:pPr>
              </w:pPrChange>
            </w:pPr>
            <w:ins w:id="1084" w:author="tank" w:date="2020-08-29T15:24:00Z">
              <w:r w:rsidRPr="006312BD">
                <w:rPr>
                  <w:rFonts w:ascii="Arial" w:hAnsi="Arial" w:cs="Arial"/>
                  <w:b/>
                  <w:bCs/>
                  <w:color w:val="000000"/>
                  <w:sz w:val="16"/>
                  <w:szCs w:val="16"/>
                  <w:lang w:val="fi-FI" w:eastAsia="fi-FI"/>
                </w:rPr>
                <w:t>3520</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085" w:author="tank" w:date="2020-08-29T15:24:00Z"/>
                <w:rFonts w:ascii="Arial" w:hAnsi="Arial" w:cs="Arial"/>
                <w:b/>
                <w:bCs/>
                <w:color w:val="000000"/>
                <w:sz w:val="16"/>
                <w:szCs w:val="16"/>
                <w:lang w:val="fi-FI" w:eastAsia="fi-FI"/>
              </w:rPr>
              <w:pPrChange w:id="1086" w:author="tank" w:date="2020-08-29T15:25:00Z">
                <w:pPr>
                  <w:spacing w:after="0"/>
                  <w:jc w:val="center"/>
                </w:pPr>
              </w:pPrChange>
            </w:pPr>
            <w:ins w:id="1087" w:author="tank" w:date="2020-08-29T15:24:00Z">
              <w:r w:rsidRPr="006312BD">
                <w:rPr>
                  <w:rFonts w:ascii="Arial" w:hAnsi="Arial" w:cs="Arial"/>
                  <w:b/>
                  <w:bCs/>
                  <w:color w:val="000000"/>
                  <w:sz w:val="16"/>
                  <w:szCs w:val="16"/>
                  <w:lang w:val="fi-FI" w:eastAsia="fi-FI"/>
                </w:rPr>
                <w:t>3660</w:t>
              </w:r>
            </w:ins>
          </w:p>
        </w:tc>
      </w:tr>
      <w:tr w:rsidR="00B273EA" w:rsidRPr="006312BD" w:rsidTr="00B273EA">
        <w:trPr>
          <w:ins w:id="1088"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089" w:author="tank" w:date="2020-08-29T15:24:00Z"/>
                <w:rFonts w:ascii="Arial" w:hAnsi="Arial" w:cs="Arial"/>
                <w:color w:val="000000"/>
                <w:sz w:val="16"/>
                <w:szCs w:val="16"/>
                <w:lang w:val="fi-FI" w:eastAsia="fi-FI"/>
              </w:rPr>
              <w:pPrChange w:id="1090" w:author="tank" w:date="2020-08-29T15:25:00Z">
                <w:pPr>
                  <w:spacing w:after="0"/>
                </w:pPr>
              </w:pPrChange>
            </w:pPr>
            <w:ins w:id="1091" w:author="tank" w:date="2020-08-29T15:24:00Z">
              <w:r w:rsidRPr="006312BD">
                <w:rPr>
                  <w:rFonts w:ascii="Arial" w:hAnsi="Arial" w:cs="Arial"/>
                  <w:color w:val="000000"/>
                  <w:sz w:val="16"/>
                  <w:szCs w:val="16"/>
                  <w:lang w:val="fi-FI" w:eastAsia="fi-FI"/>
                </w:rPr>
                <w:t>5th harmonics frequency limits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92" w:author="tank" w:date="2020-08-29T15:24:00Z"/>
                <w:rFonts w:ascii="Arial" w:hAnsi="Arial" w:cs="Arial"/>
                <w:color w:val="000000"/>
                <w:sz w:val="16"/>
                <w:szCs w:val="16"/>
                <w:lang w:val="fi-FI" w:eastAsia="fi-FI"/>
              </w:rPr>
              <w:pPrChange w:id="1093" w:author="tank" w:date="2020-08-29T15:25:00Z">
                <w:pPr>
                  <w:spacing w:after="0"/>
                  <w:jc w:val="center"/>
                </w:pPr>
              </w:pPrChange>
            </w:pPr>
            <w:ins w:id="1094" w:author="tank" w:date="2020-08-29T15:24:00Z">
              <w:r w:rsidRPr="006312BD">
                <w:rPr>
                  <w:rFonts w:ascii="Arial" w:hAnsi="Arial" w:cs="Arial"/>
                  <w:color w:val="000000"/>
                  <w:sz w:val="16"/>
                  <w:szCs w:val="16"/>
                  <w:lang w:val="fi-FI" w:eastAsia="fi-FI"/>
                </w:rPr>
                <w:t>5*fx_low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95" w:author="tank" w:date="2020-08-29T15:24:00Z"/>
                <w:rFonts w:ascii="Arial" w:hAnsi="Arial" w:cs="Arial"/>
                <w:color w:val="000000"/>
                <w:sz w:val="16"/>
                <w:szCs w:val="16"/>
                <w:lang w:val="fi-FI" w:eastAsia="fi-FI"/>
              </w:rPr>
              <w:pPrChange w:id="1096" w:author="tank" w:date="2020-08-29T15:25:00Z">
                <w:pPr>
                  <w:spacing w:after="0"/>
                  <w:jc w:val="center"/>
                </w:pPr>
              </w:pPrChange>
            </w:pPr>
            <w:ins w:id="1097" w:author="tank" w:date="2020-08-29T15:24:00Z">
              <w:r w:rsidRPr="006312BD">
                <w:rPr>
                  <w:rFonts w:ascii="Arial" w:hAnsi="Arial" w:cs="Arial"/>
                  <w:color w:val="000000"/>
                  <w:sz w:val="16"/>
                  <w:szCs w:val="16"/>
                  <w:lang w:val="fi-FI" w:eastAsia="fi-FI"/>
                </w:rPr>
                <w:t>5*fx_high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098" w:author="tank" w:date="2020-08-29T15:24:00Z"/>
                <w:rFonts w:ascii="Arial" w:hAnsi="Arial" w:cs="Arial"/>
                <w:color w:val="000000"/>
                <w:sz w:val="16"/>
                <w:szCs w:val="16"/>
                <w:lang w:val="fi-FI" w:eastAsia="fi-FI"/>
              </w:rPr>
              <w:pPrChange w:id="1099" w:author="tank" w:date="2020-08-29T15:25:00Z">
                <w:pPr>
                  <w:spacing w:after="0"/>
                  <w:jc w:val="center"/>
                </w:pPr>
              </w:pPrChange>
            </w:pPr>
            <w:ins w:id="1100" w:author="tank" w:date="2020-08-29T15:24:00Z">
              <w:r w:rsidRPr="006312BD">
                <w:rPr>
                  <w:rFonts w:ascii="Arial" w:hAnsi="Arial" w:cs="Arial"/>
                  <w:color w:val="000000"/>
                  <w:sz w:val="16"/>
                  <w:szCs w:val="16"/>
                  <w:lang w:val="fi-FI" w:eastAsia="fi-FI"/>
                </w:rPr>
                <w:t>5* 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01" w:author="tank" w:date="2020-08-29T15:24:00Z"/>
                <w:rFonts w:ascii="Arial" w:hAnsi="Arial" w:cs="Arial"/>
                <w:color w:val="000000"/>
                <w:sz w:val="16"/>
                <w:szCs w:val="16"/>
                <w:lang w:val="fi-FI" w:eastAsia="fi-FI"/>
              </w:rPr>
              <w:pPrChange w:id="1102" w:author="tank" w:date="2020-08-29T15:25:00Z">
                <w:pPr>
                  <w:spacing w:after="0"/>
                  <w:jc w:val="center"/>
                </w:pPr>
              </w:pPrChange>
            </w:pPr>
            <w:ins w:id="1103" w:author="tank" w:date="2020-08-29T15:24:00Z">
              <w:r w:rsidRPr="006312BD">
                <w:rPr>
                  <w:rFonts w:ascii="Arial" w:hAnsi="Arial" w:cs="Arial"/>
                  <w:color w:val="000000"/>
                  <w:sz w:val="16"/>
                  <w:szCs w:val="16"/>
                  <w:lang w:val="fi-FI" w:eastAsia="fi-FI"/>
                </w:rPr>
                <w:t>5* fy_high</w:t>
              </w:r>
            </w:ins>
          </w:p>
        </w:tc>
      </w:tr>
      <w:tr w:rsidR="00B273EA" w:rsidRPr="006312BD" w:rsidTr="00B273EA">
        <w:trPr>
          <w:ins w:id="1104"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105" w:author="tank" w:date="2020-08-29T15:24:00Z"/>
                <w:rFonts w:ascii="Arial" w:hAnsi="Arial" w:cs="Arial"/>
                <w:color w:val="000000"/>
                <w:sz w:val="16"/>
                <w:szCs w:val="16"/>
                <w:lang w:val="en-US" w:eastAsia="fi-FI"/>
              </w:rPr>
              <w:pPrChange w:id="1106" w:author="tank" w:date="2020-08-29T15:25:00Z">
                <w:pPr>
                  <w:spacing w:after="0"/>
                </w:pPr>
              </w:pPrChange>
            </w:pPr>
            <w:ins w:id="1107" w:author="tank" w:date="2020-08-29T15:24:00Z">
              <w:r w:rsidRPr="006312BD">
                <w:rPr>
                  <w:rFonts w:ascii="Arial" w:hAnsi="Arial" w:cs="Arial"/>
                  <w:color w:val="000000"/>
                  <w:sz w:val="16"/>
                  <w:szCs w:val="16"/>
                  <w:lang w:val="en-US" w:eastAsia="fi-FI"/>
                </w:rPr>
                <w:t>5th harmonics frequency limits (MHz)</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108" w:author="tank" w:date="2020-08-29T15:24:00Z"/>
                <w:rFonts w:ascii="Arial" w:hAnsi="Arial" w:cs="Arial"/>
                <w:b/>
                <w:bCs/>
                <w:color w:val="000000"/>
                <w:sz w:val="16"/>
                <w:szCs w:val="16"/>
                <w:lang w:val="fi-FI" w:eastAsia="fi-FI"/>
              </w:rPr>
              <w:pPrChange w:id="1109" w:author="tank" w:date="2020-08-29T15:25:00Z">
                <w:pPr>
                  <w:spacing w:after="0"/>
                  <w:jc w:val="center"/>
                </w:pPr>
              </w:pPrChange>
            </w:pPr>
            <w:ins w:id="1110" w:author="tank" w:date="2020-08-29T15:24:00Z">
              <w:r w:rsidRPr="006312BD">
                <w:rPr>
                  <w:rFonts w:ascii="Arial" w:hAnsi="Arial" w:cs="Arial"/>
                  <w:b/>
                  <w:bCs/>
                  <w:color w:val="000000"/>
                  <w:sz w:val="16"/>
                  <w:szCs w:val="16"/>
                  <w:lang w:val="fi-FI" w:eastAsia="fi-FI"/>
                </w:rPr>
                <w:t>12500</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111" w:author="tank" w:date="2020-08-29T15:24:00Z"/>
                <w:rFonts w:ascii="Arial" w:hAnsi="Arial" w:cs="Arial"/>
                <w:b/>
                <w:bCs/>
                <w:color w:val="000000"/>
                <w:sz w:val="16"/>
                <w:szCs w:val="16"/>
                <w:lang w:val="fi-FI" w:eastAsia="fi-FI"/>
              </w:rPr>
              <w:pPrChange w:id="1112" w:author="tank" w:date="2020-08-29T15:25:00Z">
                <w:pPr>
                  <w:spacing w:after="0"/>
                  <w:jc w:val="center"/>
                </w:pPr>
              </w:pPrChange>
            </w:pPr>
            <w:ins w:id="1113" w:author="tank" w:date="2020-08-29T15:24:00Z">
              <w:r w:rsidRPr="006312BD">
                <w:rPr>
                  <w:rFonts w:ascii="Arial" w:hAnsi="Arial" w:cs="Arial"/>
                  <w:b/>
                  <w:bCs/>
                  <w:color w:val="000000"/>
                  <w:sz w:val="16"/>
                  <w:szCs w:val="16"/>
                  <w:lang w:val="fi-FI" w:eastAsia="fi-FI"/>
                </w:rPr>
                <w:t>12850</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114" w:author="tank" w:date="2020-08-29T15:24:00Z"/>
                <w:rFonts w:ascii="Arial" w:hAnsi="Arial" w:cs="Arial"/>
                <w:b/>
                <w:bCs/>
                <w:color w:val="000000"/>
                <w:sz w:val="16"/>
                <w:szCs w:val="16"/>
                <w:lang w:val="fi-FI" w:eastAsia="fi-FI"/>
              </w:rPr>
              <w:pPrChange w:id="1115" w:author="tank" w:date="2020-08-29T15:25:00Z">
                <w:pPr>
                  <w:spacing w:after="0"/>
                  <w:jc w:val="center"/>
                </w:pPr>
              </w:pPrChange>
            </w:pPr>
            <w:ins w:id="1116" w:author="tank" w:date="2020-08-29T15:24:00Z">
              <w:r w:rsidRPr="006312BD">
                <w:rPr>
                  <w:rFonts w:ascii="Arial" w:hAnsi="Arial" w:cs="Arial"/>
                  <w:b/>
                  <w:bCs/>
                  <w:color w:val="000000"/>
                  <w:sz w:val="16"/>
                  <w:szCs w:val="16"/>
                  <w:lang w:val="fi-FI" w:eastAsia="fi-FI"/>
                </w:rPr>
                <w:t>4400</w:t>
              </w:r>
            </w:ins>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pPr>
              <w:keepNext/>
              <w:spacing w:after="0"/>
              <w:jc w:val="center"/>
              <w:rPr>
                <w:ins w:id="1117" w:author="tank" w:date="2020-08-29T15:24:00Z"/>
                <w:rFonts w:ascii="Arial" w:hAnsi="Arial" w:cs="Arial"/>
                <w:b/>
                <w:bCs/>
                <w:color w:val="000000"/>
                <w:sz w:val="16"/>
                <w:szCs w:val="16"/>
                <w:lang w:val="fi-FI" w:eastAsia="fi-FI"/>
              </w:rPr>
              <w:pPrChange w:id="1118" w:author="tank" w:date="2020-08-29T15:25:00Z">
                <w:pPr>
                  <w:spacing w:after="0"/>
                  <w:jc w:val="center"/>
                </w:pPr>
              </w:pPrChange>
            </w:pPr>
            <w:ins w:id="1119" w:author="tank" w:date="2020-08-29T15:24:00Z">
              <w:r w:rsidRPr="006312BD">
                <w:rPr>
                  <w:rFonts w:ascii="Arial" w:hAnsi="Arial" w:cs="Arial"/>
                  <w:b/>
                  <w:bCs/>
                  <w:color w:val="000000"/>
                  <w:sz w:val="16"/>
                  <w:szCs w:val="16"/>
                  <w:lang w:val="fi-FI" w:eastAsia="fi-FI"/>
                </w:rPr>
                <w:t>4575</w:t>
              </w:r>
            </w:ins>
          </w:p>
        </w:tc>
      </w:tr>
      <w:tr w:rsidR="00B273EA" w:rsidRPr="006312BD" w:rsidTr="00B273EA">
        <w:trPr>
          <w:ins w:id="1120"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121" w:author="tank" w:date="2020-08-29T15:24:00Z"/>
                <w:rFonts w:ascii="Arial" w:hAnsi="Arial" w:cs="Arial"/>
                <w:color w:val="000000"/>
                <w:sz w:val="16"/>
                <w:szCs w:val="16"/>
                <w:lang w:val="en-US" w:eastAsia="fi-FI"/>
              </w:rPr>
              <w:pPrChange w:id="1122" w:author="tank" w:date="2020-08-29T15:25:00Z">
                <w:pPr>
                  <w:spacing w:after="0"/>
                </w:pPr>
              </w:pPrChange>
            </w:pPr>
            <w:ins w:id="1123" w:author="tank" w:date="2020-08-29T15:24:00Z">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24" w:author="tank" w:date="2020-08-29T15:24:00Z"/>
                <w:rFonts w:ascii="Arial" w:hAnsi="Arial" w:cs="Arial"/>
                <w:color w:val="000000"/>
                <w:sz w:val="16"/>
                <w:szCs w:val="16"/>
                <w:lang w:val="fi-FI" w:eastAsia="fi-FI"/>
              </w:rPr>
              <w:pPrChange w:id="1125" w:author="tank" w:date="2020-08-29T15:25:00Z">
                <w:pPr>
                  <w:spacing w:after="0"/>
                  <w:jc w:val="center"/>
                </w:pPr>
              </w:pPrChange>
            </w:pPr>
            <w:ins w:id="1126" w:author="tank" w:date="2020-08-29T15:24:00Z">
              <w:r w:rsidRPr="006312BD">
                <w:rPr>
                  <w:rFonts w:ascii="Arial" w:hAnsi="Arial" w:cs="Arial"/>
                  <w:color w:val="000000"/>
                  <w:sz w:val="16"/>
                  <w:szCs w:val="16"/>
                  <w:lang w:val="fi-FI" w:eastAsia="fi-FI"/>
                </w:rPr>
                <w:t>|fy_low - fx_high|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27" w:author="tank" w:date="2020-08-29T15:24:00Z"/>
                <w:rFonts w:ascii="Arial" w:hAnsi="Arial" w:cs="Arial"/>
                <w:color w:val="000000"/>
                <w:sz w:val="16"/>
                <w:szCs w:val="16"/>
                <w:lang w:val="fi-FI" w:eastAsia="fi-FI"/>
              </w:rPr>
              <w:pPrChange w:id="1128" w:author="tank" w:date="2020-08-29T15:25:00Z">
                <w:pPr>
                  <w:spacing w:after="0"/>
                  <w:jc w:val="center"/>
                </w:pPr>
              </w:pPrChange>
            </w:pPr>
            <w:ins w:id="1129" w:author="tank" w:date="2020-08-29T15:24:00Z">
              <w:r w:rsidRPr="006312BD">
                <w:rPr>
                  <w:rFonts w:ascii="Arial" w:hAnsi="Arial" w:cs="Arial"/>
                  <w:color w:val="000000"/>
                  <w:sz w:val="16"/>
                  <w:szCs w:val="16"/>
                  <w:lang w:val="fi-FI" w:eastAsia="fi-FI"/>
                </w:rPr>
                <w:t>|fy_high - fx_low|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30" w:author="tank" w:date="2020-08-29T15:24:00Z"/>
                <w:rFonts w:ascii="Arial" w:hAnsi="Arial" w:cs="Arial"/>
                <w:color w:val="000000"/>
                <w:sz w:val="16"/>
                <w:szCs w:val="16"/>
                <w:lang w:val="fi-FI" w:eastAsia="fi-FI"/>
              </w:rPr>
              <w:pPrChange w:id="1131" w:author="tank" w:date="2020-08-29T15:25:00Z">
                <w:pPr>
                  <w:spacing w:after="0"/>
                  <w:jc w:val="center"/>
                </w:pPr>
              </w:pPrChange>
            </w:pPr>
            <w:ins w:id="1132" w:author="tank" w:date="2020-08-29T15:24:00Z">
              <w:r w:rsidRPr="006312BD">
                <w:rPr>
                  <w:rFonts w:ascii="Arial" w:hAnsi="Arial" w:cs="Arial"/>
                  <w:color w:val="000000"/>
                  <w:sz w:val="16"/>
                  <w:szCs w:val="16"/>
                  <w:lang w:val="fi-FI" w:eastAsia="fi-FI"/>
                </w:rPr>
                <w:t>|fy_low + fx_low|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33" w:author="tank" w:date="2020-08-29T15:24:00Z"/>
                <w:rFonts w:ascii="Arial" w:hAnsi="Arial" w:cs="Arial"/>
                <w:color w:val="000000"/>
                <w:sz w:val="16"/>
                <w:szCs w:val="16"/>
                <w:lang w:val="fi-FI" w:eastAsia="fi-FI"/>
              </w:rPr>
              <w:pPrChange w:id="1134" w:author="tank" w:date="2020-08-29T15:25:00Z">
                <w:pPr>
                  <w:spacing w:after="0"/>
                  <w:jc w:val="center"/>
                </w:pPr>
              </w:pPrChange>
            </w:pPr>
            <w:ins w:id="1135" w:author="tank" w:date="2020-08-29T15:24:00Z">
              <w:r w:rsidRPr="006312BD">
                <w:rPr>
                  <w:rFonts w:ascii="Arial" w:hAnsi="Arial" w:cs="Arial"/>
                  <w:color w:val="000000"/>
                  <w:sz w:val="16"/>
                  <w:szCs w:val="16"/>
                  <w:lang w:val="fi-FI" w:eastAsia="fi-FI"/>
                </w:rPr>
                <w:t>|fy_high + fx_high|</w:t>
              </w:r>
            </w:ins>
          </w:p>
        </w:tc>
      </w:tr>
      <w:tr w:rsidR="00B273EA" w:rsidRPr="006312BD" w:rsidTr="00B273EA">
        <w:trPr>
          <w:ins w:id="1136"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137" w:author="tank" w:date="2020-08-29T15:24:00Z"/>
                <w:rFonts w:ascii="Arial" w:hAnsi="Arial" w:cs="Arial"/>
                <w:color w:val="000000"/>
                <w:sz w:val="16"/>
                <w:szCs w:val="16"/>
                <w:lang w:val="fi-FI" w:eastAsia="fi-FI"/>
              </w:rPr>
              <w:pPrChange w:id="1138" w:author="tank" w:date="2020-08-29T15:25:00Z">
                <w:pPr>
                  <w:spacing w:after="0"/>
                </w:pPr>
              </w:pPrChange>
            </w:pPr>
            <w:ins w:id="1139"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140" w:author="tank" w:date="2020-08-29T15:24:00Z"/>
                <w:rFonts w:ascii="Arial" w:hAnsi="Arial" w:cs="Arial"/>
                <w:b/>
                <w:bCs/>
                <w:color w:val="000000"/>
                <w:sz w:val="16"/>
                <w:szCs w:val="16"/>
                <w:lang w:val="fi-FI" w:eastAsia="fi-FI"/>
              </w:rPr>
              <w:pPrChange w:id="1141" w:author="tank" w:date="2020-08-29T15:25:00Z">
                <w:pPr>
                  <w:spacing w:after="0"/>
                  <w:jc w:val="center"/>
                </w:pPr>
              </w:pPrChange>
            </w:pPr>
            <w:ins w:id="1142" w:author="tank" w:date="2020-08-29T15:24:00Z">
              <w:r w:rsidRPr="006312BD">
                <w:rPr>
                  <w:rFonts w:ascii="Arial" w:hAnsi="Arial" w:cs="Arial"/>
                  <w:b/>
                  <w:bCs/>
                  <w:color w:val="000000"/>
                  <w:sz w:val="16"/>
                  <w:szCs w:val="16"/>
                  <w:lang w:val="fi-FI" w:eastAsia="fi-FI"/>
                </w:rPr>
                <w:t>1690</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43" w:author="tank" w:date="2020-08-29T15:24:00Z"/>
                <w:rFonts w:ascii="Arial" w:hAnsi="Arial" w:cs="Arial"/>
                <w:b/>
                <w:bCs/>
                <w:color w:val="000000"/>
                <w:sz w:val="16"/>
                <w:szCs w:val="16"/>
                <w:lang w:val="fi-FI" w:eastAsia="fi-FI"/>
              </w:rPr>
              <w:pPrChange w:id="1144" w:author="tank" w:date="2020-08-29T15:25:00Z">
                <w:pPr>
                  <w:spacing w:after="0"/>
                  <w:jc w:val="center"/>
                </w:pPr>
              </w:pPrChange>
            </w:pPr>
            <w:ins w:id="1145" w:author="tank" w:date="2020-08-29T15:24:00Z">
              <w:r w:rsidRPr="006312BD">
                <w:rPr>
                  <w:rFonts w:ascii="Arial" w:hAnsi="Arial" w:cs="Arial"/>
                  <w:b/>
                  <w:bCs/>
                  <w:color w:val="000000"/>
                  <w:sz w:val="16"/>
                  <w:szCs w:val="16"/>
                  <w:lang w:val="fi-FI" w:eastAsia="fi-FI"/>
                </w:rPr>
                <w:t>1585</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146" w:author="tank" w:date="2020-08-29T15:24:00Z"/>
                <w:rFonts w:ascii="Arial" w:hAnsi="Arial" w:cs="Arial"/>
                <w:b/>
                <w:bCs/>
                <w:color w:val="000000"/>
                <w:sz w:val="16"/>
                <w:szCs w:val="16"/>
                <w:lang w:val="fi-FI" w:eastAsia="fi-FI"/>
              </w:rPr>
              <w:pPrChange w:id="1147" w:author="tank" w:date="2020-08-29T15:25:00Z">
                <w:pPr>
                  <w:spacing w:after="0"/>
                  <w:jc w:val="center"/>
                </w:pPr>
              </w:pPrChange>
            </w:pPr>
            <w:ins w:id="1148" w:author="tank" w:date="2020-08-29T15:24:00Z">
              <w:r w:rsidRPr="006312BD">
                <w:rPr>
                  <w:rFonts w:ascii="Arial" w:hAnsi="Arial" w:cs="Arial"/>
                  <w:b/>
                  <w:bCs/>
                  <w:color w:val="000000"/>
                  <w:sz w:val="16"/>
                  <w:szCs w:val="16"/>
                  <w:lang w:val="fi-FI" w:eastAsia="fi-FI"/>
                </w:rPr>
                <w:t>3380</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49" w:author="tank" w:date="2020-08-29T15:24:00Z"/>
                <w:rFonts w:ascii="Arial" w:hAnsi="Arial" w:cs="Arial"/>
                <w:b/>
                <w:bCs/>
                <w:color w:val="000000"/>
                <w:sz w:val="16"/>
                <w:szCs w:val="16"/>
                <w:lang w:val="fi-FI" w:eastAsia="fi-FI"/>
              </w:rPr>
              <w:pPrChange w:id="1150" w:author="tank" w:date="2020-08-29T15:25:00Z">
                <w:pPr>
                  <w:spacing w:after="0"/>
                  <w:jc w:val="center"/>
                </w:pPr>
              </w:pPrChange>
            </w:pPr>
            <w:ins w:id="1151" w:author="tank" w:date="2020-08-29T15:24:00Z">
              <w:r w:rsidRPr="006312BD">
                <w:rPr>
                  <w:rFonts w:ascii="Arial" w:hAnsi="Arial" w:cs="Arial"/>
                  <w:b/>
                  <w:bCs/>
                  <w:color w:val="000000"/>
                  <w:sz w:val="16"/>
                  <w:szCs w:val="16"/>
                  <w:lang w:val="fi-FI" w:eastAsia="fi-FI"/>
                </w:rPr>
                <w:t>3485</w:t>
              </w:r>
            </w:ins>
          </w:p>
        </w:tc>
      </w:tr>
      <w:tr w:rsidR="00B273EA" w:rsidRPr="006312BD" w:rsidTr="00B273EA">
        <w:trPr>
          <w:ins w:id="1152"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153" w:author="tank" w:date="2020-08-29T15:24:00Z"/>
                <w:rFonts w:ascii="Arial" w:hAnsi="Arial" w:cs="Arial"/>
                <w:color w:val="000000"/>
                <w:sz w:val="16"/>
                <w:szCs w:val="16"/>
                <w:lang w:val="en-US" w:eastAsia="fi-FI"/>
              </w:rPr>
              <w:pPrChange w:id="1154" w:author="tank" w:date="2020-08-29T15:25:00Z">
                <w:pPr>
                  <w:spacing w:after="0"/>
                </w:pPr>
              </w:pPrChange>
            </w:pPr>
            <w:ins w:id="1155" w:author="tank" w:date="2020-08-29T15:24:00Z">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56" w:author="tank" w:date="2020-08-29T15:24:00Z"/>
                <w:rFonts w:ascii="Arial" w:hAnsi="Arial" w:cs="Arial"/>
                <w:color w:val="000000"/>
                <w:sz w:val="16"/>
                <w:szCs w:val="16"/>
                <w:lang w:val="fi-FI" w:eastAsia="fi-FI"/>
              </w:rPr>
              <w:pPrChange w:id="1157" w:author="tank" w:date="2020-08-29T15:25:00Z">
                <w:pPr>
                  <w:spacing w:after="0"/>
                  <w:jc w:val="center"/>
                </w:pPr>
              </w:pPrChange>
            </w:pPr>
            <w:ins w:id="1158" w:author="tank" w:date="2020-08-29T15:24:00Z">
              <w:r w:rsidRPr="006312BD">
                <w:rPr>
                  <w:rFonts w:ascii="Arial" w:hAnsi="Arial" w:cs="Arial"/>
                  <w:color w:val="000000"/>
                  <w:sz w:val="16"/>
                  <w:szCs w:val="16"/>
                  <w:lang w:val="fi-FI" w:eastAsia="fi-FI"/>
                </w:rPr>
                <w:t>|2*fx_low – fy_high|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59" w:author="tank" w:date="2020-08-29T15:24:00Z"/>
                <w:rFonts w:ascii="Arial" w:hAnsi="Arial" w:cs="Arial"/>
                <w:color w:val="000000"/>
                <w:sz w:val="16"/>
                <w:szCs w:val="16"/>
                <w:lang w:val="fi-FI" w:eastAsia="fi-FI"/>
              </w:rPr>
              <w:pPrChange w:id="1160" w:author="tank" w:date="2020-08-29T15:25:00Z">
                <w:pPr>
                  <w:spacing w:after="0"/>
                  <w:jc w:val="center"/>
                </w:pPr>
              </w:pPrChange>
            </w:pPr>
            <w:ins w:id="1161" w:author="tank" w:date="2020-08-29T15:24:00Z">
              <w:r w:rsidRPr="006312BD">
                <w:rPr>
                  <w:rFonts w:ascii="Arial" w:hAnsi="Arial" w:cs="Arial"/>
                  <w:color w:val="000000"/>
                  <w:sz w:val="16"/>
                  <w:szCs w:val="16"/>
                  <w:lang w:val="fi-FI" w:eastAsia="fi-FI"/>
                </w:rPr>
                <w:t>|2*fx_high – 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62" w:author="tank" w:date="2020-08-29T15:24:00Z"/>
                <w:rFonts w:ascii="Arial" w:hAnsi="Arial" w:cs="Arial"/>
                <w:color w:val="000000"/>
                <w:sz w:val="16"/>
                <w:szCs w:val="16"/>
                <w:lang w:val="fi-FI" w:eastAsia="fi-FI"/>
              </w:rPr>
              <w:pPrChange w:id="1163" w:author="tank" w:date="2020-08-29T15:25:00Z">
                <w:pPr>
                  <w:spacing w:after="0"/>
                  <w:jc w:val="center"/>
                </w:pPr>
              </w:pPrChange>
            </w:pPr>
            <w:ins w:id="1164" w:author="tank" w:date="2020-08-29T15:24:00Z">
              <w:r w:rsidRPr="006312BD">
                <w:rPr>
                  <w:rFonts w:ascii="Arial" w:hAnsi="Arial" w:cs="Arial"/>
                  <w:color w:val="000000"/>
                  <w:sz w:val="16"/>
                  <w:szCs w:val="16"/>
                  <w:lang w:val="fi-FI" w:eastAsia="fi-FI"/>
                </w:rPr>
                <w:t>|2*fy_low – fx_high|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65" w:author="tank" w:date="2020-08-29T15:24:00Z"/>
                <w:rFonts w:ascii="Arial" w:hAnsi="Arial" w:cs="Arial"/>
                <w:color w:val="000000"/>
                <w:sz w:val="16"/>
                <w:szCs w:val="16"/>
                <w:lang w:val="fi-FI" w:eastAsia="fi-FI"/>
              </w:rPr>
              <w:pPrChange w:id="1166" w:author="tank" w:date="2020-08-29T15:25:00Z">
                <w:pPr>
                  <w:spacing w:after="0"/>
                  <w:jc w:val="center"/>
                </w:pPr>
              </w:pPrChange>
            </w:pPr>
            <w:ins w:id="1167" w:author="tank" w:date="2020-08-29T15:24:00Z">
              <w:r w:rsidRPr="006312BD">
                <w:rPr>
                  <w:rFonts w:ascii="Arial" w:hAnsi="Arial" w:cs="Arial"/>
                  <w:color w:val="000000"/>
                  <w:sz w:val="16"/>
                  <w:szCs w:val="16"/>
                  <w:lang w:val="fi-FI" w:eastAsia="fi-FI"/>
                </w:rPr>
                <w:t>|2*fy_high – fx_low|</w:t>
              </w:r>
            </w:ins>
          </w:p>
        </w:tc>
      </w:tr>
      <w:tr w:rsidR="00B273EA" w:rsidRPr="006312BD" w:rsidTr="00B273EA">
        <w:trPr>
          <w:ins w:id="1168"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169" w:author="tank" w:date="2020-08-29T15:24:00Z"/>
                <w:rFonts w:ascii="Arial" w:hAnsi="Arial" w:cs="Arial"/>
                <w:color w:val="000000"/>
                <w:sz w:val="16"/>
                <w:szCs w:val="16"/>
                <w:lang w:val="fi-FI" w:eastAsia="fi-FI"/>
              </w:rPr>
              <w:pPrChange w:id="1170" w:author="tank" w:date="2020-08-29T15:25:00Z">
                <w:pPr>
                  <w:spacing w:after="0"/>
                </w:pPr>
              </w:pPrChange>
            </w:pPr>
            <w:ins w:id="1171"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172" w:author="tank" w:date="2020-08-29T15:24:00Z"/>
                <w:rFonts w:ascii="Arial" w:hAnsi="Arial" w:cs="Arial"/>
                <w:b/>
                <w:bCs/>
                <w:color w:val="000000"/>
                <w:sz w:val="16"/>
                <w:szCs w:val="16"/>
                <w:lang w:val="fi-FI" w:eastAsia="fi-FI"/>
              </w:rPr>
              <w:pPrChange w:id="1173" w:author="tank" w:date="2020-08-29T15:25:00Z">
                <w:pPr>
                  <w:spacing w:after="0"/>
                  <w:jc w:val="center"/>
                </w:pPr>
              </w:pPrChange>
            </w:pPr>
            <w:ins w:id="1174" w:author="tank" w:date="2020-08-29T15:24:00Z">
              <w:r w:rsidRPr="006312BD">
                <w:rPr>
                  <w:rFonts w:ascii="Arial" w:hAnsi="Arial" w:cs="Arial"/>
                  <w:b/>
                  <w:bCs/>
                  <w:color w:val="000000"/>
                  <w:sz w:val="16"/>
                  <w:szCs w:val="16"/>
                  <w:lang w:val="fi-FI" w:eastAsia="fi-FI"/>
                </w:rPr>
                <w:t>4085</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75" w:author="tank" w:date="2020-08-29T15:24:00Z"/>
                <w:rFonts w:ascii="Arial" w:hAnsi="Arial" w:cs="Arial"/>
                <w:b/>
                <w:bCs/>
                <w:color w:val="000000"/>
                <w:sz w:val="16"/>
                <w:szCs w:val="16"/>
                <w:lang w:val="fi-FI" w:eastAsia="fi-FI"/>
              </w:rPr>
              <w:pPrChange w:id="1176" w:author="tank" w:date="2020-08-29T15:25:00Z">
                <w:pPr>
                  <w:spacing w:after="0"/>
                  <w:jc w:val="center"/>
                </w:pPr>
              </w:pPrChange>
            </w:pPr>
            <w:ins w:id="1177" w:author="tank" w:date="2020-08-29T15:24:00Z">
              <w:r w:rsidRPr="006312BD">
                <w:rPr>
                  <w:rFonts w:ascii="Arial" w:hAnsi="Arial" w:cs="Arial"/>
                  <w:b/>
                  <w:bCs/>
                  <w:color w:val="000000"/>
                  <w:sz w:val="16"/>
                  <w:szCs w:val="16"/>
                  <w:lang w:val="fi-FI" w:eastAsia="fi-FI"/>
                </w:rPr>
                <w:t>4260</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178" w:author="tank" w:date="2020-08-29T15:24:00Z"/>
                <w:rFonts w:ascii="Arial" w:hAnsi="Arial" w:cs="Arial"/>
                <w:b/>
                <w:bCs/>
                <w:color w:val="000000"/>
                <w:sz w:val="16"/>
                <w:szCs w:val="16"/>
                <w:lang w:val="fi-FI" w:eastAsia="fi-FI"/>
              </w:rPr>
              <w:pPrChange w:id="1179" w:author="tank" w:date="2020-08-29T15:25:00Z">
                <w:pPr>
                  <w:spacing w:after="0"/>
                  <w:jc w:val="center"/>
                </w:pPr>
              </w:pPrChange>
            </w:pPr>
            <w:ins w:id="1180" w:author="tank" w:date="2020-08-29T15:24:00Z">
              <w:r w:rsidRPr="006312BD">
                <w:rPr>
                  <w:rFonts w:ascii="Arial" w:hAnsi="Arial" w:cs="Arial"/>
                  <w:b/>
                  <w:bCs/>
                  <w:color w:val="000000"/>
                  <w:sz w:val="16"/>
                  <w:szCs w:val="16"/>
                  <w:lang w:val="fi-FI" w:eastAsia="fi-FI"/>
                </w:rPr>
                <w:t>810</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81" w:author="tank" w:date="2020-08-29T15:24:00Z"/>
                <w:rFonts w:ascii="Arial" w:hAnsi="Arial" w:cs="Arial"/>
                <w:b/>
                <w:bCs/>
                <w:color w:val="000000"/>
                <w:sz w:val="16"/>
                <w:szCs w:val="16"/>
                <w:lang w:val="fi-FI" w:eastAsia="fi-FI"/>
              </w:rPr>
              <w:pPrChange w:id="1182" w:author="tank" w:date="2020-08-29T15:25:00Z">
                <w:pPr>
                  <w:spacing w:after="0"/>
                  <w:jc w:val="center"/>
                </w:pPr>
              </w:pPrChange>
            </w:pPr>
            <w:ins w:id="1183" w:author="tank" w:date="2020-08-29T15:24:00Z">
              <w:r w:rsidRPr="006312BD">
                <w:rPr>
                  <w:rFonts w:ascii="Arial" w:hAnsi="Arial" w:cs="Arial"/>
                  <w:b/>
                  <w:bCs/>
                  <w:color w:val="000000"/>
                  <w:sz w:val="16"/>
                  <w:szCs w:val="16"/>
                  <w:lang w:val="fi-FI" w:eastAsia="fi-FI"/>
                </w:rPr>
                <w:t>670</w:t>
              </w:r>
            </w:ins>
          </w:p>
        </w:tc>
      </w:tr>
      <w:tr w:rsidR="00B273EA" w:rsidRPr="006312BD" w:rsidTr="00B273EA">
        <w:trPr>
          <w:ins w:id="1184"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185" w:author="tank" w:date="2020-08-29T15:24:00Z"/>
                <w:rFonts w:ascii="Arial" w:hAnsi="Arial" w:cs="Arial"/>
                <w:color w:val="000000"/>
                <w:sz w:val="16"/>
                <w:szCs w:val="16"/>
                <w:lang w:val="en-US" w:eastAsia="fi-FI"/>
              </w:rPr>
              <w:pPrChange w:id="1186" w:author="tank" w:date="2020-08-29T15:25:00Z">
                <w:pPr>
                  <w:spacing w:after="0"/>
                </w:pPr>
              </w:pPrChange>
            </w:pPr>
            <w:ins w:id="1187" w:author="tank" w:date="2020-08-29T15:24:00Z">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88" w:author="tank" w:date="2020-08-29T15:24:00Z"/>
                <w:rFonts w:ascii="Arial" w:hAnsi="Arial" w:cs="Arial"/>
                <w:color w:val="000000"/>
                <w:sz w:val="16"/>
                <w:szCs w:val="16"/>
                <w:lang w:val="fi-FI" w:eastAsia="fi-FI"/>
              </w:rPr>
              <w:pPrChange w:id="1189" w:author="tank" w:date="2020-08-29T15:25:00Z">
                <w:pPr>
                  <w:spacing w:after="0"/>
                  <w:jc w:val="center"/>
                </w:pPr>
              </w:pPrChange>
            </w:pPr>
            <w:ins w:id="1190" w:author="tank" w:date="2020-08-29T15:24:00Z">
              <w:r w:rsidRPr="006312BD">
                <w:rPr>
                  <w:rFonts w:ascii="Arial" w:hAnsi="Arial" w:cs="Arial"/>
                  <w:color w:val="000000"/>
                  <w:sz w:val="16"/>
                  <w:szCs w:val="16"/>
                  <w:lang w:val="fi-FI" w:eastAsia="fi-FI"/>
                </w:rPr>
                <w:t>|2*fx_low + 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91" w:author="tank" w:date="2020-08-29T15:24:00Z"/>
                <w:rFonts w:ascii="Arial" w:hAnsi="Arial" w:cs="Arial"/>
                <w:color w:val="000000"/>
                <w:sz w:val="16"/>
                <w:szCs w:val="16"/>
                <w:lang w:val="fi-FI" w:eastAsia="fi-FI"/>
              </w:rPr>
              <w:pPrChange w:id="1192" w:author="tank" w:date="2020-08-29T15:25:00Z">
                <w:pPr>
                  <w:spacing w:after="0"/>
                  <w:jc w:val="center"/>
                </w:pPr>
              </w:pPrChange>
            </w:pPr>
            <w:ins w:id="1193" w:author="tank" w:date="2020-08-29T15:24:00Z">
              <w:r w:rsidRPr="006312BD">
                <w:rPr>
                  <w:rFonts w:ascii="Arial" w:hAnsi="Arial" w:cs="Arial"/>
                  <w:color w:val="000000"/>
                  <w:sz w:val="16"/>
                  <w:szCs w:val="16"/>
                  <w:lang w:val="fi-FI" w:eastAsia="fi-FI"/>
                </w:rPr>
                <w:t>|2*fx_high + fy_high|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94" w:author="tank" w:date="2020-08-29T15:24:00Z"/>
                <w:rFonts w:ascii="Arial" w:hAnsi="Arial" w:cs="Arial"/>
                <w:color w:val="000000"/>
                <w:sz w:val="16"/>
                <w:szCs w:val="16"/>
                <w:lang w:val="fi-FI" w:eastAsia="fi-FI"/>
              </w:rPr>
              <w:pPrChange w:id="1195" w:author="tank" w:date="2020-08-29T15:25:00Z">
                <w:pPr>
                  <w:spacing w:after="0"/>
                  <w:jc w:val="center"/>
                </w:pPr>
              </w:pPrChange>
            </w:pPr>
            <w:ins w:id="1196" w:author="tank" w:date="2020-08-29T15:24:00Z">
              <w:r w:rsidRPr="006312BD">
                <w:rPr>
                  <w:rFonts w:ascii="Arial" w:hAnsi="Arial" w:cs="Arial"/>
                  <w:color w:val="000000"/>
                  <w:sz w:val="16"/>
                  <w:szCs w:val="16"/>
                  <w:lang w:val="fi-FI" w:eastAsia="fi-FI"/>
                </w:rPr>
                <w:t>|2*fy_low + fx_low|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197" w:author="tank" w:date="2020-08-29T15:24:00Z"/>
                <w:rFonts w:ascii="Arial" w:hAnsi="Arial" w:cs="Arial"/>
                <w:color w:val="000000"/>
                <w:sz w:val="16"/>
                <w:szCs w:val="16"/>
                <w:lang w:val="fi-FI" w:eastAsia="fi-FI"/>
              </w:rPr>
              <w:pPrChange w:id="1198" w:author="tank" w:date="2020-08-29T15:25:00Z">
                <w:pPr>
                  <w:spacing w:after="0"/>
                  <w:jc w:val="center"/>
                </w:pPr>
              </w:pPrChange>
            </w:pPr>
            <w:ins w:id="1199" w:author="tank" w:date="2020-08-29T15:24:00Z">
              <w:r w:rsidRPr="006312BD">
                <w:rPr>
                  <w:rFonts w:ascii="Arial" w:hAnsi="Arial" w:cs="Arial"/>
                  <w:color w:val="000000"/>
                  <w:sz w:val="16"/>
                  <w:szCs w:val="16"/>
                  <w:lang w:val="fi-FI" w:eastAsia="fi-FI"/>
                </w:rPr>
                <w:t>|2*fy_high + fx_high|</w:t>
              </w:r>
            </w:ins>
          </w:p>
        </w:tc>
      </w:tr>
      <w:tr w:rsidR="00B273EA" w:rsidRPr="006312BD" w:rsidTr="00B273EA">
        <w:trPr>
          <w:ins w:id="1200"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201" w:author="tank" w:date="2020-08-29T15:24:00Z"/>
                <w:rFonts w:ascii="Arial" w:hAnsi="Arial" w:cs="Arial"/>
                <w:color w:val="000000"/>
                <w:sz w:val="16"/>
                <w:szCs w:val="16"/>
                <w:lang w:val="fi-FI" w:eastAsia="fi-FI"/>
              </w:rPr>
              <w:pPrChange w:id="1202" w:author="tank" w:date="2020-08-29T15:25:00Z">
                <w:pPr>
                  <w:spacing w:after="0"/>
                </w:pPr>
              </w:pPrChange>
            </w:pPr>
            <w:ins w:id="1203"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04" w:author="tank" w:date="2020-08-29T15:24:00Z"/>
                <w:rFonts w:ascii="Arial" w:hAnsi="Arial" w:cs="Arial"/>
                <w:b/>
                <w:bCs/>
                <w:color w:val="000000"/>
                <w:sz w:val="16"/>
                <w:szCs w:val="16"/>
                <w:lang w:val="fi-FI" w:eastAsia="fi-FI"/>
              </w:rPr>
              <w:pPrChange w:id="1205" w:author="tank" w:date="2020-08-29T15:25:00Z">
                <w:pPr>
                  <w:spacing w:after="0"/>
                  <w:jc w:val="center"/>
                </w:pPr>
              </w:pPrChange>
            </w:pPr>
            <w:ins w:id="1206" w:author="tank" w:date="2020-08-29T15:24:00Z">
              <w:r w:rsidRPr="006312BD">
                <w:rPr>
                  <w:rFonts w:ascii="Arial" w:hAnsi="Arial" w:cs="Arial"/>
                  <w:b/>
                  <w:bCs/>
                  <w:color w:val="000000"/>
                  <w:sz w:val="16"/>
                  <w:szCs w:val="16"/>
                  <w:lang w:val="fi-FI" w:eastAsia="fi-FI"/>
                </w:rPr>
                <w:t>5880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07" w:author="tank" w:date="2020-08-29T15:24:00Z"/>
                <w:rFonts w:ascii="Arial" w:hAnsi="Arial" w:cs="Arial"/>
                <w:b/>
                <w:bCs/>
                <w:color w:val="000000"/>
                <w:sz w:val="16"/>
                <w:szCs w:val="16"/>
                <w:lang w:val="fi-FI" w:eastAsia="fi-FI"/>
              </w:rPr>
              <w:pPrChange w:id="1208" w:author="tank" w:date="2020-08-29T15:25:00Z">
                <w:pPr>
                  <w:spacing w:after="0"/>
                  <w:jc w:val="center"/>
                </w:pPr>
              </w:pPrChange>
            </w:pPr>
            <w:ins w:id="1209" w:author="tank" w:date="2020-08-29T15:24:00Z">
              <w:r w:rsidRPr="006312BD">
                <w:rPr>
                  <w:rFonts w:ascii="Arial" w:hAnsi="Arial" w:cs="Arial"/>
                  <w:b/>
                  <w:bCs/>
                  <w:color w:val="000000"/>
                  <w:sz w:val="16"/>
                  <w:szCs w:val="16"/>
                  <w:lang w:val="fi-FI" w:eastAsia="fi-FI"/>
                </w:rPr>
                <w:t>6055</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10" w:author="tank" w:date="2020-08-29T15:24:00Z"/>
                <w:rFonts w:ascii="Arial" w:hAnsi="Arial" w:cs="Arial"/>
                <w:b/>
                <w:bCs/>
                <w:color w:val="000000"/>
                <w:sz w:val="16"/>
                <w:szCs w:val="16"/>
                <w:lang w:val="fi-FI" w:eastAsia="fi-FI"/>
              </w:rPr>
              <w:pPrChange w:id="1211" w:author="tank" w:date="2020-08-29T15:25:00Z">
                <w:pPr>
                  <w:spacing w:after="0"/>
                  <w:jc w:val="center"/>
                </w:pPr>
              </w:pPrChange>
            </w:pPr>
            <w:ins w:id="1212" w:author="tank" w:date="2020-08-29T15:24:00Z">
              <w:r w:rsidRPr="006312BD">
                <w:rPr>
                  <w:rFonts w:ascii="Arial" w:hAnsi="Arial" w:cs="Arial"/>
                  <w:b/>
                  <w:bCs/>
                  <w:color w:val="000000"/>
                  <w:sz w:val="16"/>
                  <w:szCs w:val="16"/>
                  <w:lang w:val="fi-FI" w:eastAsia="fi-FI"/>
                </w:rPr>
                <w:t>4260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13" w:author="tank" w:date="2020-08-29T15:24:00Z"/>
                <w:rFonts w:ascii="Arial" w:hAnsi="Arial" w:cs="Arial"/>
                <w:b/>
                <w:bCs/>
                <w:color w:val="000000"/>
                <w:sz w:val="16"/>
                <w:szCs w:val="16"/>
                <w:lang w:val="fi-FI" w:eastAsia="fi-FI"/>
              </w:rPr>
              <w:pPrChange w:id="1214" w:author="tank" w:date="2020-08-29T15:25:00Z">
                <w:pPr>
                  <w:spacing w:after="0"/>
                  <w:jc w:val="center"/>
                </w:pPr>
              </w:pPrChange>
            </w:pPr>
            <w:ins w:id="1215" w:author="tank" w:date="2020-08-29T15:24:00Z">
              <w:r w:rsidRPr="006312BD">
                <w:rPr>
                  <w:rFonts w:ascii="Arial" w:hAnsi="Arial" w:cs="Arial"/>
                  <w:b/>
                  <w:bCs/>
                  <w:color w:val="000000"/>
                  <w:sz w:val="16"/>
                  <w:szCs w:val="16"/>
                  <w:lang w:val="fi-FI" w:eastAsia="fi-FI"/>
                </w:rPr>
                <w:t>4400</w:t>
              </w:r>
            </w:ins>
          </w:p>
        </w:tc>
      </w:tr>
      <w:tr w:rsidR="00B273EA" w:rsidRPr="006312BD" w:rsidTr="00B273EA">
        <w:trPr>
          <w:ins w:id="1216"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217" w:author="tank" w:date="2020-08-29T15:24:00Z"/>
                <w:rFonts w:ascii="Arial" w:hAnsi="Arial" w:cs="Arial"/>
                <w:color w:val="000000"/>
                <w:sz w:val="16"/>
                <w:szCs w:val="16"/>
                <w:lang w:val="en-US" w:eastAsia="fi-FI"/>
              </w:rPr>
              <w:pPrChange w:id="1218" w:author="tank" w:date="2020-08-29T15:25:00Z">
                <w:pPr>
                  <w:spacing w:after="0"/>
                </w:pPr>
              </w:pPrChange>
            </w:pPr>
            <w:ins w:id="1219" w:author="tank" w:date="2020-08-29T15:24:00Z">
              <w:r w:rsidRPr="006312BD">
                <w:rPr>
                  <w:rFonts w:ascii="Arial" w:hAnsi="Arial" w:cs="Arial"/>
                  <w:color w:val="000000"/>
                  <w:sz w:val="16"/>
                  <w:szCs w:val="16"/>
                  <w:lang w:val="en-US" w:eastAsia="fi-FI"/>
                </w:rPr>
                <w:t>Two-tone 4th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20" w:author="tank" w:date="2020-08-29T15:24:00Z"/>
                <w:rFonts w:ascii="Arial" w:hAnsi="Arial" w:cs="Arial"/>
                <w:color w:val="000000"/>
                <w:sz w:val="16"/>
                <w:szCs w:val="16"/>
                <w:lang w:val="fi-FI" w:eastAsia="fi-FI"/>
              </w:rPr>
              <w:pPrChange w:id="1221" w:author="tank" w:date="2020-08-29T15:25:00Z">
                <w:pPr>
                  <w:spacing w:after="0"/>
                  <w:jc w:val="center"/>
                </w:pPr>
              </w:pPrChange>
            </w:pPr>
            <w:ins w:id="1222" w:author="tank" w:date="2020-08-29T15:24:00Z">
              <w:r w:rsidRPr="006312BD">
                <w:rPr>
                  <w:rFonts w:ascii="Arial" w:hAnsi="Arial" w:cs="Arial"/>
                  <w:color w:val="000000"/>
                  <w:sz w:val="16"/>
                  <w:szCs w:val="16"/>
                  <w:lang w:val="fi-FI" w:eastAsia="fi-FI"/>
                </w:rPr>
                <w:t>|3*fx_low - fy_high|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23" w:author="tank" w:date="2020-08-29T15:24:00Z"/>
                <w:rFonts w:ascii="Arial" w:hAnsi="Arial" w:cs="Arial"/>
                <w:color w:val="000000"/>
                <w:sz w:val="16"/>
                <w:szCs w:val="16"/>
                <w:lang w:val="fi-FI" w:eastAsia="fi-FI"/>
              </w:rPr>
              <w:pPrChange w:id="1224" w:author="tank" w:date="2020-08-29T15:25:00Z">
                <w:pPr>
                  <w:spacing w:after="0"/>
                  <w:jc w:val="center"/>
                </w:pPr>
              </w:pPrChange>
            </w:pPr>
            <w:ins w:id="1225" w:author="tank" w:date="2020-08-29T15:24:00Z">
              <w:r w:rsidRPr="006312BD">
                <w:rPr>
                  <w:rFonts w:ascii="Arial" w:hAnsi="Arial" w:cs="Arial"/>
                  <w:color w:val="000000"/>
                  <w:sz w:val="16"/>
                  <w:szCs w:val="16"/>
                  <w:lang w:val="fi-FI" w:eastAsia="fi-FI"/>
                </w:rPr>
                <w:t>|3*fx_high - 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26" w:author="tank" w:date="2020-08-29T15:24:00Z"/>
                <w:rFonts w:ascii="Arial" w:hAnsi="Arial" w:cs="Arial"/>
                <w:color w:val="000000"/>
                <w:sz w:val="16"/>
                <w:szCs w:val="16"/>
                <w:lang w:val="fi-FI" w:eastAsia="fi-FI"/>
              </w:rPr>
              <w:pPrChange w:id="1227" w:author="tank" w:date="2020-08-29T15:25:00Z">
                <w:pPr>
                  <w:spacing w:after="0"/>
                  <w:jc w:val="center"/>
                </w:pPr>
              </w:pPrChange>
            </w:pPr>
            <w:ins w:id="1228" w:author="tank" w:date="2020-08-29T15:24:00Z">
              <w:r w:rsidRPr="006312BD">
                <w:rPr>
                  <w:rFonts w:ascii="Arial" w:hAnsi="Arial" w:cs="Arial"/>
                  <w:color w:val="000000"/>
                  <w:sz w:val="16"/>
                  <w:szCs w:val="16"/>
                  <w:lang w:val="fi-FI" w:eastAsia="fi-FI"/>
                </w:rPr>
                <w:t>|3*fy_low - fx_high|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29" w:author="tank" w:date="2020-08-29T15:24:00Z"/>
                <w:rFonts w:ascii="Arial" w:hAnsi="Arial" w:cs="Arial"/>
                <w:color w:val="000000"/>
                <w:sz w:val="16"/>
                <w:szCs w:val="16"/>
                <w:lang w:val="fi-FI" w:eastAsia="fi-FI"/>
              </w:rPr>
              <w:pPrChange w:id="1230" w:author="tank" w:date="2020-08-29T15:25:00Z">
                <w:pPr>
                  <w:spacing w:after="0"/>
                  <w:jc w:val="center"/>
                </w:pPr>
              </w:pPrChange>
            </w:pPr>
            <w:ins w:id="1231" w:author="tank" w:date="2020-08-29T15:24:00Z">
              <w:r w:rsidRPr="006312BD">
                <w:rPr>
                  <w:rFonts w:ascii="Arial" w:hAnsi="Arial" w:cs="Arial"/>
                  <w:color w:val="000000"/>
                  <w:sz w:val="16"/>
                  <w:szCs w:val="16"/>
                  <w:lang w:val="fi-FI" w:eastAsia="fi-FI"/>
                </w:rPr>
                <w:t>|3*fy_high - fx_low|</w:t>
              </w:r>
            </w:ins>
          </w:p>
        </w:tc>
      </w:tr>
      <w:tr w:rsidR="00B273EA" w:rsidRPr="006312BD" w:rsidTr="00B273EA">
        <w:trPr>
          <w:ins w:id="1232"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233" w:author="tank" w:date="2020-08-29T15:24:00Z"/>
                <w:rFonts w:ascii="Arial" w:hAnsi="Arial" w:cs="Arial"/>
                <w:color w:val="000000"/>
                <w:sz w:val="16"/>
                <w:szCs w:val="16"/>
                <w:lang w:val="fi-FI" w:eastAsia="fi-FI"/>
              </w:rPr>
              <w:pPrChange w:id="1234" w:author="tank" w:date="2020-08-29T15:25:00Z">
                <w:pPr>
                  <w:spacing w:after="0"/>
                </w:pPr>
              </w:pPrChange>
            </w:pPr>
            <w:ins w:id="1235"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236" w:author="tank" w:date="2020-08-29T15:24:00Z"/>
                <w:rFonts w:ascii="Arial" w:hAnsi="Arial" w:cs="Arial"/>
                <w:b/>
                <w:bCs/>
                <w:color w:val="000000"/>
                <w:sz w:val="16"/>
                <w:szCs w:val="16"/>
                <w:lang w:val="fi-FI" w:eastAsia="fi-FI"/>
              </w:rPr>
              <w:pPrChange w:id="1237" w:author="tank" w:date="2020-08-29T15:25:00Z">
                <w:pPr>
                  <w:spacing w:after="0"/>
                  <w:jc w:val="center"/>
                </w:pPr>
              </w:pPrChange>
            </w:pPr>
            <w:ins w:id="1238" w:author="tank" w:date="2020-08-29T15:24:00Z">
              <w:r w:rsidRPr="006312BD">
                <w:rPr>
                  <w:rFonts w:ascii="Arial" w:hAnsi="Arial" w:cs="Arial"/>
                  <w:b/>
                  <w:bCs/>
                  <w:color w:val="000000"/>
                  <w:sz w:val="16"/>
                  <w:szCs w:val="16"/>
                  <w:lang w:val="fi-FI" w:eastAsia="fi-FI"/>
                </w:rPr>
                <w:t>6585</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39" w:author="tank" w:date="2020-08-29T15:24:00Z"/>
                <w:rFonts w:ascii="Arial" w:hAnsi="Arial" w:cs="Arial"/>
                <w:b/>
                <w:bCs/>
                <w:color w:val="000000"/>
                <w:sz w:val="16"/>
                <w:szCs w:val="16"/>
                <w:lang w:val="fi-FI" w:eastAsia="fi-FI"/>
              </w:rPr>
              <w:pPrChange w:id="1240" w:author="tank" w:date="2020-08-29T15:25:00Z">
                <w:pPr>
                  <w:spacing w:after="0"/>
                  <w:jc w:val="center"/>
                </w:pPr>
              </w:pPrChange>
            </w:pPr>
            <w:ins w:id="1241" w:author="tank" w:date="2020-08-29T15:24:00Z">
              <w:r w:rsidRPr="006312BD">
                <w:rPr>
                  <w:rFonts w:ascii="Arial" w:hAnsi="Arial" w:cs="Arial"/>
                  <w:b/>
                  <w:bCs/>
                  <w:color w:val="000000"/>
                  <w:sz w:val="16"/>
                  <w:szCs w:val="16"/>
                  <w:lang w:val="fi-FI" w:eastAsia="fi-FI"/>
                </w:rPr>
                <w:t>6830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42" w:author="tank" w:date="2020-08-29T15:24:00Z"/>
                <w:rFonts w:ascii="Arial" w:hAnsi="Arial" w:cs="Arial"/>
                <w:b/>
                <w:bCs/>
                <w:color w:val="000000"/>
                <w:sz w:val="16"/>
                <w:szCs w:val="16"/>
                <w:lang w:val="fi-FI" w:eastAsia="fi-FI"/>
              </w:rPr>
              <w:pPrChange w:id="1243" w:author="tank" w:date="2020-08-29T15:25:00Z">
                <w:pPr>
                  <w:spacing w:after="0"/>
                  <w:jc w:val="center"/>
                </w:pPr>
              </w:pPrChange>
            </w:pPr>
            <w:ins w:id="1244" w:author="tank" w:date="2020-08-29T15:24:00Z">
              <w:r w:rsidRPr="006312BD">
                <w:rPr>
                  <w:rFonts w:ascii="Arial" w:hAnsi="Arial" w:cs="Arial"/>
                  <w:b/>
                  <w:bCs/>
                  <w:color w:val="000000"/>
                  <w:sz w:val="16"/>
                  <w:szCs w:val="16"/>
                  <w:lang w:val="fi-FI" w:eastAsia="fi-FI"/>
                </w:rPr>
                <w:t>70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45" w:author="tank" w:date="2020-08-29T15:24:00Z"/>
                <w:rFonts w:ascii="Arial" w:hAnsi="Arial" w:cs="Arial"/>
                <w:b/>
                <w:bCs/>
                <w:color w:val="000000"/>
                <w:sz w:val="16"/>
                <w:szCs w:val="16"/>
                <w:lang w:val="fi-FI" w:eastAsia="fi-FI"/>
              </w:rPr>
              <w:pPrChange w:id="1246" w:author="tank" w:date="2020-08-29T15:25:00Z">
                <w:pPr>
                  <w:spacing w:after="0"/>
                  <w:jc w:val="center"/>
                </w:pPr>
              </w:pPrChange>
            </w:pPr>
            <w:ins w:id="1247" w:author="tank" w:date="2020-08-29T15:24:00Z">
              <w:r w:rsidRPr="006312BD">
                <w:rPr>
                  <w:rFonts w:ascii="Arial" w:hAnsi="Arial" w:cs="Arial"/>
                  <w:b/>
                  <w:bCs/>
                  <w:color w:val="000000"/>
                  <w:sz w:val="16"/>
                  <w:szCs w:val="16"/>
                  <w:lang w:val="fi-FI" w:eastAsia="fi-FI"/>
                </w:rPr>
                <w:t>245</w:t>
              </w:r>
            </w:ins>
          </w:p>
        </w:tc>
      </w:tr>
      <w:tr w:rsidR="00B273EA" w:rsidRPr="006312BD" w:rsidTr="00B273EA">
        <w:trPr>
          <w:ins w:id="1248"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249" w:author="tank" w:date="2020-08-29T15:24:00Z"/>
                <w:rFonts w:ascii="Arial" w:hAnsi="Arial" w:cs="Arial"/>
                <w:color w:val="000000"/>
                <w:sz w:val="16"/>
                <w:szCs w:val="16"/>
                <w:lang w:val="en-US" w:eastAsia="fi-FI"/>
              </w:rPr>
              <w:pPrChange w:id="1250" w:author="tank" w:date="2020-08-29T15:25:00Z">
                <w:pPr>
                  <w:spacing w:after="0"/>
                </w:pPr>
              </w:pPrChange>
            </w:pPr>
            <w:ins w:id="1251" w:author="tank" w:date="2020-08-29T15:24:00Z">
              <w:r w:rsidRPr="006312BD">
                <w:rPr>
                  <w:rFonts w:ascii="Arial" w:hAnsi="Arial" w:cs="Arial"/>
                  <w:color w:val="000000"/>
                  <w:sz w:val="16"/>
                  <w:szCs w:val="16"/>
                  <w:lang w:val="en-US" w:eastAsia="fi-FI"/>
                </w:rPr>
                <w:t>Two-tone 4th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52" w:author="tank" w:date="2020-08-29T15:24:00Z"/>
                <w:rFonts w:ascii="Arial" w:hAnsi="Arial" w:cs="Arial"/>
                <w:color w:val="000000"/>
                <w:sz w:val="16"/>
                <w:szCs w:val="16"/>
                <w:lang w:val="fi-FI" w:eastAsia="fi-FI"/>
              </w:rPr>
              <w:pPrChange w:id="1253" w:author="tank" w:date="2020-08-29T15:25:00Z">
                <w:pPr>
                  <w:spacing w:after="0"/>
                  <w:jc w:val="center"/>
                </w:pPr>
              </w:pPrChange>
            </w:pPr>
            <w:ins w:id="1254" w:author="tank" w:date="2020-08-29T15:24:00Z">
              <w:r w:rsidRPr="006312BD">
                <w:rPr>
                  <w:rFonts w:ascii="Arial" w:hAnsi="Arial" w:cs="Arial"/>
                  <w:color w:val="000000"/>
                  <w:sz w:val="16"/>
                  <w:szCs w:val="16"/>
                  <w:lang w:val="fi-FI" w:eastAsia="fi-FI"/>
                </w:rPr>
                <w:t>|3*fx_low + 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55" w:author="tank" w:date="2020-08-29T15:24:00Z"/>
                <w:rFonts w:ascii="Arial" w:hAnsi="Arial" w:cs="Arial"/>
                <w:color w:val="000000"/>
                <w:sz w:val="16"/>
                <w:szCs w:val="16"/>
                <w:lang w:val="fi-FI" w:eastAsia="fi-FI"/>
              </w:rPr>
              <w:pPrChange w:id="1256" w:author="tank" w:date="2020-08-29T15:25:00Z">
                <w:pPr>
                  <w:spacing w:after="0"/>
                  <w:jc w:val="center"/>
                </w:pPr>
              </w:pPrChange>
            </w:pPr>
            <w:ins w:id="1257" w:author="tank" w:date="2020-08-29T15:24:00Z">
              <w:r w:rsidRPr="006312BD">
                <w:rPr>
                  <w:rFonts w:ascii="Arial" w:hAnsi="Arial" w:cs="Arial"/>
                  <w:color w:val="000000"/>
                  <w:sz w:val="16"/>
                  <w:szCs w:val="16"/>
                  <w:lang w:val="fi-FI" w:eastAsia="fi-FI"/>
                </w:rPr>
                <w:t>|3*fx_high + fy_high|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58" w:author="tank" w:date="2020-08-29T15:24:00Z"/>
                <w:rFonts w:ascii="Arial" w:hAnsi="Arial" w:cs="Arial"/>
                <w:color w:val="000000"/>
                <w:sz w:val="16"/>
                <w:szCs w:val="16"/>
                <w:lang w:val="fi-FI" w:eastAsia="fi-FI"/>
              </w:rPr>
              <w:pPrChange w:id="1259" w:author="tank" w:date="2020-08-29T15:25:00Z">
                <w:pPr>
                  <w:spacing w:after="0"/>
                  <w:jc w:val="center"/>
                </w:pPr>
              </w:pPrChange>
            </w:pPr>
            <w:ins w:id="1260" w:author="tank" w:date="2020-08-29T15:24:00Z">
              <w:r w:rsidRPr="006312BD">
                <w:rPr>
                  <w:rFonts w:ascii="Arial" w:hAnsi="Arial" w:cs="Arial"/>
                  <w:color w:val="000000"/>
                  <w:sz w:val="16"/>
                  <w:szCs w:val="16"/>
                  <w:lang w:val="fi-FI" w:eastAsia="fi-FI"/>
                </w:rPr>
                <w:t>|3*fy_low + fx_low|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61" w:author="tank" w:date="2020-08-29T15:24:00Z"/>
                <w:rFonts w:ascii="Arial" w:hAnsi="Arial" w:cs="Arial"/>
                <w:color w:val="000000"/>
                <w:sz w:val="16"/>
                <w:szCs w:val="16"/>
                <w:lang w:val="fi-FI" w:eastAsia="fi-FI"/>
              </w:rPr>
              <w:pPrChange w:id="1262" w:author="tank" w:date="2020-08-29T15:25:00Z">
                <w:pPr>
                  <w:spacing w:after="0"/>
                  <w:jc w:val="center"/>
                </w:pPr>
              </w:pPrChange>
            </w:pPr>
            <w:ins w:id="1263" w:author="tank" w:date="2020-08-29T15:24:00Z">
              <w:r w:rsidRPr="006312BD">
                <w:rPr>
                  <w:rFonts w:ascii="Arial" w:hAnsi="Arial" w:cs="Arial"/>
                  <w:color w:val="000000"/>
                  <w:sz w:val="16"/>
                  <w:szCs w:val="16"/>
                  <w:lang w:val="fi-FI" w:eastAsia="fi-FI"/>
                </w:rPr>
                <w:t>|3*fy_high + fx_high|</w:t>
              </w:r>
            </w:ins>
          </w:p>
        </w:tc>
      </w:tr>
      <w:tr w:rsidR="00B273EA" w:rsidRPr="006312BD" w:rsidTr="00B273EA">
        <w:trPr>
          <w:ins w:id="1264"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265" w:author="tank" w:date="2020-08-29T15:24:00Z"/>
                <w:rFonts w:ascii="Arial" w:hAnsi="Arial" w:cs="Arial"/>
                <w:color w:val="000000"/>
                <w:sz w:val="16"/>
                <w:szCs w:val="16"/>
                <w:lang w:val="fi-FI" w:eastAsia="fi-FI"/>
              </w:rPr>
              <w:pPrChange w:id="1266" w:author="tank" w:date="2020-08-29T15:25:00Z">
                <w:pPr>
                  <w:spacing w:after="0"/>
                </w:pPr>
              </w:pPrChange>
            </w:pPr>
            <w:ins w:id="1267"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268" w:author="tank" w:date="2020-08-29T15:24:00Z"/>
                <w:rFonts w:ascii="Arial" w:hAnsi="Arial" w:cs="Arial"/>
                <w:b/>
                <w:bCs/>
                <w:color w:val="000000"/>
                <w:sz w:val="16"/>
                <w:szCs w:val="16"/>
                <w:lang w:val="fi-FI" w:eastAsia="fi-FI"/>
              </w:rPr>
              <w:pPrChange w:id="1269" w:author="tank" w:date="2020-08-29T15:25:00Z">
                <w:pPr>
                  <w:spacing w:after="0"/>
                  <w:jc w:val="center"/>
                </w:pPr>
              </w:pPrChange>
            </w:pPr>
            <w:ins w:id="1270" w:author="tank" w:date="2020-08-29T15:24:00Z">
              <w:r w:rsidRPr="006312BD">
                <w:rPr>
                  <w:rFonts w:ascii="Arial" w:hAnsi="Arial" w:cs="Arial"/>
                  <w:b/>
                  <w:bCs/>
                  <w:color w:val="000000"/>
                  <w:sz w:val="16"/>
                  <w:szCs w:val="16"/>
                  <w:lang w:val="fi-FI" w:eastAsia="fi-FI"/>
                </w:rPr>
                <w:t>8380</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71" w:author="tank" w:date="2020-08-29T15:24:00Z"/>
                <w:rFonts w:ascii="Arial" w:hAnsi="Arial" w:cs="Arial"/>
                <w:b/>
                <w:bCs/>
                <w:color w:val="000000"/>
                <w:sz w:val="16"/>
                <w:szCs w:val="16"/>
                <w:lang w:val="fi-FI" w:eastAsia="fi-FI"/>
              </w:rPr>
              <w:pPrChange w:id="1272" w:author="tank" w:date="2020-08-29T15:25:00Z">
                <w:pPr>
                  <w:spacing w:after="0"/>
                  <w:jc w:val="center"/>
                </w:pPr>
              </w:pPrChange>
            </w:pPr>
            <w:ins w:id="1273" w:author="tank" w:date="2020-08-29T15:24:00Z">
              <w:r w:rsidRPr="006312BD">
                <w:rPr>
                  <w:rFonts w:ascii="Arial" w:hAnsi="Arial" w:cs="Arial"/>
                  <w:b/>
                  <w:bCs/>
                  <w:color w:val="000000"/>
                  <w:sz w:val="16"/>
                  <w:szCs w:val="16"/>
                  <w:lang w:val="fi-FI" w:eastAsia="fi-FI"/>
                </w:rPr>
                <w:t>8625</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274" w:author="tank" w:date="2020-08-29T15:24:00Z"/>
                <w:rFonts w:ascii="Arial" w:hAnsi="Arial" w:cs="Arial"/>
                <w:b/>
                <w:bCs/>
                <w:color w:val="000000"/>
                <w:sz w:val="16"/>
                <w:szCs w:val="16"/>
                <w:lang w:val="fi-FI" w:eastAsia="fi-FI"/>
              </w:rPr>
              <w:pPrChange w:id="1275" w:author="tank" w:date="2020-08-29T15:25:00Z">
                <w:pPr>
                  <w:spacing w:after="0"/>
                  <w:jc w:val="center"/>
                </w:pPr>
              </w:pPrChange>
            </w:pPr>
            <w:ins w:id="1276" w:author="tank" w:date="2020-08-29T15:24:00Z">
              <w:r w:rsidRPr="006312BD">
                <w:rPr>
                  <w:rFonts w:ascii="Arial" w:hAnsi="Arial" w:cs="Arial"/>
                  <w:b/>
                  <w:bCs/>
                  <w:color w:val="000000"/>
                  <w:sz w:val="16"/>
                  <w:szCs w:val="16"/>
                  <w:lang w:val="fi-FI" w:eastAsia="fi-FI"/>
                </w:rPr>
                <w:t>5140</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77" w:author="tank" w:date="2020-08-29T15:24:00Z"/>
                <w:rFonts w:ascii="Arial" w:hAnsi="Arial" w:cs="Arial"/>
                <w:b/>
                <w:bCs/>
                <w:color w:val="000000"/>
                <w:sz w:val="16"/>
                <w:szCs w:val="16"/>
                <w:lang w:val="fi-FI" w:eastAsia="fi-FI"/>
              </w:rPr>
              <w:pPrChange w:id="1278" w:author="tank" w:date="2020-08-29T15:25:00Z">
                <w:pPr>
                  <w:spacing w:after="0"/>
                  <w:jc w:val="center"/>
                </w:pPr>
              </w:pPrChange>
            </w:pPr>
            <w:ins w:id="1279" w:author="tank" w:date="2020-08-29T15:24:00Z">
              <w:r w:rsidRPr="006312BD">
                <w:rPr>
                  <w:rFonts w:ascii="Arial" w:hAnsi="Arial" w:cs="Arial"/>
                  <w:b/>
                  <w:bCs/>
                  <w:color w:val="000000"/>
                  <w:sz w:val="16"/>
                  <w:szCs w:val="16"/>
                  <w:lang w:val="fi-FI" w:eastAsia="fi-FI"/>
                </w:rPr>
                <w:t>5315</w:t>
              </w:r>
            </w:ins>
          </w:p>
        </w:tc>
      </w:tr>
      <w:tr w:rsidR="00B273EA" w:rsidRPr="006312BD" w:rsidTr="00B273EA">
        <w:trPr>
          <w:ins w:id="1280"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281" w:author="tank" w:date="2020-08-29T15:24:00Z"/>
                <w:rFonts w:ascii="Arial" w:hAnsi="Arial" w:cs="Arial"/>
                <w:color w:val="000000"/>
                <w:sz w:val="16"/>
                <w:szCs w:val="16"/>
                <w:lang w:val="en-US" w:eastAsia="fi-FI"/>
              </w:rPr>
              <w:pPrChange w:id="1282" w:author="tank" w:date="2020-08-29T15:25:00Z">
                <w:pPr>
                  <w:spacing w:after="0"/>
                </w:pPr>
              </w:pPrChange>
            </w:pPr>
            <w:ins w:id="1283" w:author="tank" w:date="2020-08-29T15:24:00Z">
              <w:r w:rsidRPr="006312BD">
                <w:rPr>
                  <w:rFonts w:ascii="Arial" w:hAnsi="Arial" w:cs="Arial"/>
                  <w:color w:val="000000"/>
                  <w:sz w:val="16"/>
                  <w:szCs w:val="16"/>
                  <w:lang w:val="en-US" w:eastAsia="fi-FI"/>
                </w:rPr>
                <w:lastRenderedPageBreak/>
                <w:t>Two-tone 4th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84" w:author="tank" w:date="2020-08-29T15:24:00Z"/>
                <w:rFonts w:ascii="Arial" w:hAnsi="Arial" w:cs="Arial"/>
                <w:color w:val="000000"/>
                <w:sz w:val="16"/>
                <w:szCs w:val="16"/>
                <w:lang w:val="fi-FI" w:eastAsia="fi-FI"/>
              </w:rPr>
              <w:pPrChange w:id="1285" w:author="tank" w:date="2020-08-29T15:25:00Z">
                <w:pPr>
                  <w:spacing w:after="0"/>
                  <w:jc w:val="center"/>
                </w:pPr>
              </w:pPrChange>
            </w:pPr>
            <w:ins w:id="1286" w:author="tank" w:date="2020-08-29T15:24:00Z">
              <w:r w:rsidRPr="006312BD">
                <w:rPr>
                  <w:rFonts w:ascii="Arial" w:hAnsi="Arial" w:cs="Arial"/>
                  <w:color w:val="000000"/>
                  <w:sz w:val="16"/>
                  <w:szCs w:val="16"/>
                  <w:lang w:val="fi-FI" w:eastAsia="fi-FI"/>
                </w:rPr>
                <w:t>|2*fx_low - 2*fy_high|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87" w:author="tank" w:date="2020-08-29T15:24:00Z"/>
                <w:rFonts w:ascii="Arial" w:hAnsi="Arial" w:cs="Arial"/>
                <w:color w:val="000000"/>
                <w:sz w:val="16"/>
                <w:szCs w:val="16"/>
                <w:lang w:val="fi-FI" w:eastAsia="fi-FI"/>
              </w:rPr>
              <w:pPrChange w:id="1288" w:author="tank" w:date="2020-08-29T15:25:00Z">
                <w:pPr>
                  <w:spacing w:after="0"/>
                  <w:jc w:val="center"/>
                </w:pPr>
              </w:pPrChange>
            </w:pPr>
            <w:ins w:id="1289" w:author="tank" w:date="2020-08-29T15:24:00Z">
              <w:r w:rsidRPr="006312BD">
                <w:rPr>
                  <w:rFonts w:ascii="Arial" w:hAnsi="Arial" w:cs="Arial"/>
                  <w:color w:val="000000"/>
                  <w:sz w:val="16"/>
                  <w:szCs w:val="16"/>
                  <w:lang w:val="fi-FI" w:eastAsia="fi-FI"/>
                </w:rPr>
                <w:t>|2*fx_high - 2*fy_low|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90" w:author="tank" w:date="2020-08-29T15:24:00Z"/>
                <w:rFonts w:ascii="Arial" w:hAnsi="Arial" w:cs="Arial"/>
                <w:color w:val="000000"/>
                <w:sz w:val="16"/>
                <w:szCs w:val="16"/>
                <w:lang w:val="fi-FI" w:eastAsia="fi-FI"/>
              </w:rPr>
              <w:pPrChange w:id="1291" w:author="tank" w:date="2020-08-29T15:25:00Z">
                <w:pPr>
                  <w:spacing w:after="0"/>
                  <w:jc w:val="center"/>
                </w:pPr>
              </w:pPrChange>
            </w:pPr>
            <w:ins w:id="1292" w:author="tank" w:date="2020-08-29T15:24:00Z">
              <w:r w:rsidRPr="006312BD">
                <w:rPr>
                  <w:rFonts w:ascii="Arial" w:hAnsi="Arial" w:cs="Arial"/>
                  <w:color w:val="000000"/>
                  <w:sz w:val="16"/>
                  <w:szCs w:val="16"/>
                  <w:lang w:val="fi-FI" w:eastAsia="fi-FI"/>
                </w:rPr>
                <w:t>|2*fx_low + 2*fy_low|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293" w:author="tank" w:date="2020-08-29T15:24:00Z"/>
                <w:rFonts w:ascii="Arial" w:hAnsi="Arial" w:cs="Arial"/>
                <w:color w:val="000000"/>
                <w:sz w:val="16"/>
                <w:szCs w:val="16"/>
                <w:lang w:val="fi-FI" w:eastAsia="fi-FI"/>
              </w:rPr>
              <w:pPrChange w:id="1294" w:author="tank" w:date="2020-08-29T15:25:00Z">
                <w:pPr>
                  <w:spacing w:after="0"/>
                  <w:jc w:val="center"/>
                </w:pPr>
              </w:pPrChange>
            </w:pPr>
            <w:ins w:id="1295" w:author="tank" w:date="2020-08-29T15:24:00Z">
              <w:r w:rsidRPr="006312BD">
                <w:rPr>
                  <w:rFonts w:ascii="Arial" w:hAnsi="Arial" w:cs="Arial"/>
                  <w:color w:val="000000"/>
                  <w:sz w:val="16"/>
                  <w:szCs w:val="16"/>
                  <w:lang w:val="fi-FI" w:eastAsia="fi-FI"/>
                </w:rPr>
                <w:t>|2*fx_high + 2*fy_high|</w:t>
              </w:r>
            </w:ins>
          </w:p>
        </w:tc>
      </w:tr>
      <w:tr w:rsidR="00B273EA" w:rsidRPr="006312BD" w:rsidTr="00B273EA">
        <w:trPr>
          <w:ins w:id="1296"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297" w:author="tank" w:date="2020-08-29T15:24:00Z"/>
                <w:rFonts w:ascii="Arial" w:hAnsi="Arial" w:cs="Arial"/>
                <w:color w:val="000000"/>
                <w:sz w:val="16"/>
                <w:szCs w:val="16"/>
                <w:lang w:val="fi-FI" w:eastAsia="fi-FI"/>
              </w:rPr>
              <w:pPrChange w:id="1298" w:author="tank" w:date="2020-08-29T15:25:00Z">
                <w:pPr>
                  <w:spacing w:after="0"/>
                </w:pPr>
              </w:pPrChange>
            </w:pPr>
            <w:ins w:id="1299"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300" w:author="tank" w:date="2020-08-29T15:24:00Z"/>
                <w:rFonts w:ascii="Arial" w:hAnsi="Arial" w:cs="Arial"/>
                <w:b/>
                <w:bCs/>
                <w:color w:val="000000"/>
                <w:sz w:val="16"/>
                <w:szCs w:val="16"/>
                <w:lang w:val="fi-FI" w:eastAsia="fi-FI"/>
              </w:rPr>
              <w:pPrChange w:id="1301" w:author="tank" w:date="2020-08-29T15:25:00Z">
                <w:pPr>
                  <w:spacing w:after="0"/>
                  <w:jc w:val="center"/>
                </w:pPr>
              </w:pPrChange>
            </w:pPr>
            <w:ins w:id="1302" w:author="tank" w:date="2020-08-29T15:24:00Z">
              <w:r w:rsidRPr="006312BD">
                <w:rPr>
                  <w:rFonts w:ascii="Arial" w:hAnsi="Arial" w:cs="Arial"/>
                  <w:b/>
                  <w:bCs/>
                  <w:color w:val="000000"/>
                  <w:sz w:val="16"/>
                  <w:szCs w:val="16"/>
                  <w:lang w:val="fi-FI" w:eastAsia="fi-FI"/>
                </w:rPr>
                <w:t>3170</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03" w:author="tank" w:date="2020-08-29T15:24:00Z"/>
                <w:rFonts w:ascii="Arial" w:hAnsi="Arial" w:cs="Arial"/>
                <w:b/>
                <w:bCs/>
                <w:color w:val="000000"/>
                <w:sz w:val="16"/>
                <w:szCs w:val="16"/>
                <w:lang w:val="fi-FI" w:eastAsia="fi-FI"/>
              </w:rPr>
              <w:pPrChange w:id="1304" w:author="tank" w:date="2020-08-29T15:25:00Z">
                <w:pPr>
                  <w:spacing w:after="0"/>
                  <w:jc w:val="center"/>
                </w:pPr>
              </w:pPrChange>
            </w:pPr>
            <w:ins w:id="1305" w:author="tank" w:date="2020-08-29T15:24:00Z">
              <w:r w:rsidRPr="006312BD">
                <w:rPr>
                  <w:rFonts w:ascii="Arial" w:hAnsi="Arial" w:cs="Arial"/>
                  <w:b/>
                  <w:bCs/>
                  <w:color w:val="000000"/>
                  <w:sz w:val="16"/>
                  <w:szCs w:val="16"/>
                  <w:lang w:val="fi-FI" w:eastAsia="fi-FI"/>
                </w:rPr>
                <w:t>3380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06" w:author="tank" w:date="2020-08-29T15:24:00Z"/>
                <w:rFonts w:ascii="Arial" w:hAnsi="Arial" w:cs="Arial"/>
                <w:b/>
                <w:bCs/>
                <w:color w:val="000000"/>
                <w:sz w:val="16"/>
                <w:szCs w:val="16"/>
                <w:lang w:val="fi-FI" w:eastAsia="fi-FI"/>
              </w:rPr>
              <w:pPrChange w:id="1307" w:author="tank" w:date="2020-08-29T15:25:00Z">
                <w:pPr>
                  <w:spacing w:after="0"/>
                  <w:jc w:val="center"/>
                </w:pPr>
              </w:pPrChange>
            </w:pPr>
            <w:ins w:id="1308" w:author="tank" w:date="2020-08-29T15:24:00Z">
              <w:r w:rsidRPr="006312BD">
                <w:rPr>
                  <w:rFonts w:ascii="Arial" w:hAnsi="Arial" w:cs="Arial"/>
                  <w:b/>
                  <w:bCs/>
                  <w:color w:val="000000"/>
                  <w:sz w:val="16"/>
                  <w:szCs w:val="16"/>
                  <w:lang w:val="fi-FI" w:eastAsia="fi-FI"/>
                </w:rPr>
                <w:t>6760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09" w:author="tank" w:date="2020-08-29T15:24:00Z"/>
                <w:rFonts w:ascii="Arial" w:hAnsi="Arial" w:cs="Arial"/>
                <w:b/>
                <w:bCs/>
                <w:color w:val="000000"/>
                <w:sz w:val="16"/>
                <w:szCs w:val="16"/>
                <w:lang w:val="fi-FI" w:eastAsia="fi-FI"/>
              </w:rPr>
              <w:pPrChange w:id="1310" w:author="tank" w:date="2020-08-29T15:25:00Z">
                <w:pPr>
                  <w:spacing w:after="0"/>
                  <w:jc w:val="center"/>
                </w:pPr>
              </w:pPrChange>
            </w:pPr>
            <w:ins w:id="1311" w:author="tank" w:date="2020-08-29T15:24:00Z">
              <w:r w:rsidRPr="006312BD">
                <w:rPr>
                  <w:rFonts w:ascii="Arial" w:hAnsi="Arial" w:cs="Arial"/>
                  <w:b/>
                  <w:bCs/>
                  <w:color w:val="000000"/>
                  <w:sz w:val="16"/>
                  <w:szCs w:val="16"/>
                  <w:lang w:val="fi-FI" w:eastAsia="fi-FI"/>
                </w:rPr>
                <w:t>6970</w:t>
              </w:r>
            </w:ins>
          </w:p>
        </w:tc>
      </w:tr>
      <w:tr w:rsidR="00B273EA" w:rsidRPr="006312BD" w:rsidTr="00B273EA">
        <w:trPr>
          <w:ins w:id="1312"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313" w:author="tank" w:date="2020-08-29T15:24:00Z"/>
                <w:rFonts w:ascii="Arial" w:hAnsi="Arial" w:cs="Arial"/>
                <w:color w:val="000000"/>
                <w:sz w:val="16"/>
                <w:szCs w:val="16"/>
                <w:lang w:val="en-US" w:eastAsia="fi-FI"/>
              </w:rPr>
              <w:pPrChange w:id="1314" w:author="tank" w:date="2020-08-29T15:25:00Z">
                <w:pPr>
                  <w:spacing w:after="0"/>
                </w:pPr>
              </w:pPrChange>
            </w:pPr>
            <w:ins w:id="1315" w:author="tank" w:date="2020-08-29T15:24:00Z">
              <w:r w:rsidRPr="006312BD">
                <w:rPr>
                  <w:rFonts w:ascii="Arial" w:hAnsi="Arial" w:cs="Arial"/>
                  <w:color w:val="000000"/>
                  <w:sz w:val="16"/>
                  <w:szCs w:val="16"/>
                  <w:lang w:val="en-US" w:eastAsia="fi-FI"/>
                </w:rPr>
                <w:t>Two-tone 5th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16" w:author="tank" w:date="2020-08-29T15:24:00Z"/>
                <w:rFonts w:ascii="Arial" w:hAnsi="Arial" w:cs="Arial"/>
                <w:color w:val="000000"/>
                <w:sz w:val="16"/>
                <w:szCs w:val="16"/>
                <w:lang w:val="fi-FI" w:eastAsia="fi-FI"/>
              </w:rPr>
              <w:pPrChange w:id="1317" w:author="tank" w:date="2020-08-29T15:25:00Z">
                <w:pPr>
                  <w:spacing w:after="0"/>
                  <w:jc w:val="center"/>
                </w:pPr>
              </w:pPrChange>
            </w:pPr>
            <w:ins w:id="1318" w:author="tank" w:date="2020-08-29T15:24:00Z">
              <w:r w:rsidRPr="006312BD">
                <w:rPr>
                  <w:rFonts w:ascii="Arial" w:hAnsi="Arial" w:cs="Arial"/>
                  <w:color w:val="000000"/>
                  <w:sz w:val="16"/>
                  <w:szCs w:val="16"/>
                  <w:lang w:val="fi-FI" w:eastAsia="fi-FI"/>
                </w:rPr>
                <w:t xml:space="preserve">|fx_low – 4*fy_high| </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19" w:author="tank" w:date="2020-08-29T15:24:00Z"/>
                <w:rFonts w:ascii="Arial" w:hAnsi="Arial" w:cs="Arial"/>
                <w:color w:val="000000"/>
                <w:sz w:val="16"/>
                <w:szCs w:val="16"/>
                <w:lang w:val="fi-FI" w:eastAsia="fi-FI"/>
              </w:rPr>
              <w:pPrChange w:id="1320" w:author="tank" w:date="2020-08-29T15:25:00Z">
                <w:pPr>
                  <w:spacing w:after="0"/>
                  <w:jc w:val="center"/>
                </w:pPr>
              </w:pPrChange>
            </w:pPr>
            <w:ins w:id="1321" w:author="tank" w:date="2020-08-29T15:24:00Z">
              <w:r w:rsidRPr="006312BD">
                <w:rPr>
                  <w:rFonts w:ascii="Arial" w:hAnsi="Arial" w:cs="Arial"/>
                  <w:color w:val="000000"/>
                  <w:sz w:val="16"/>
                  <w:szCs w:val="16"/>
                  <w:lang w:val="fi-FI" w:eastAsia="fi-FI"/>
                </w:rPr>
                <w:t>|fx_high – 4*fy_low|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22" w:author="tank" w:date="2020-08-29T15:24:00Z"/>
                <w:rFonts w:ascii="Arial" w:hAnsi="Arial" w:cs="Arial"/>
                <w:color w:val="000000"/>
                <w:sz w:val="16"/>
                <w:szCs w:val="16"/>
                <w:lang w:val="fi-FI" w:eastAsia="fi-FI"/>
              </w:rPr>
              <w:pPrChange w:id="1323" w:author="tank" w:date="2020-08-29T15:25:00Z">
                <w:pPr>
                  <w:spacing w:after="0"/>
                  <w:jc w:val="center"/>
                </w:pPr>
              </w:pPrChange>
            </w:pPr>
            <w:ins w:id="1324" w:author="tank" w:date="2020-08-29T15:24:00Z">
              <w:r w:rsidRPr="006312BD">
                <w:rPr>
                  <w:rFonts w:ascii="Arial" w:hAnsi="Arial" w:cs="Arial"/>
                  <w:color w:val="000000"/>
                  <w:sz w:val="16"/>
                  <w:szCs w:val="16"/>
                  <w:lang w:val="fi-FI" w:eastAsia="fi-FI"/>
                </w:rPr>
                <w:t>|fy_low – 4*fx_high|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25" w:author="tank" w:date="2020-08-29T15:24:00Z"/>
                <w:rFonts w:ascii="Arial" w:hAnsi="Arial" w:cs="Arial"/>
                <w:color w:val="000000"/>
                <w:sz w:val="16"/>
                <w:szCs w:val="16"/>
                <w:lang w:val="fi-FI" w:eastAsia="fi-FI"/>
              </w:rPr>
              <w:pPrChange w:id="1326" w:author="tank" w:date="2020-08-29T15:25:00Z">
                <w:pPr>
                  <w:spacing w:after="0"/>
                  <w:jc w:val="center"/>
                </w:pPr>
              </w:pPrChange>
            </w:pPr>
            <w:ins w:id="1327" w:author="tank" w:date="2020-08-29T15:24:00Z">
              <w:r w:rsidRPr="006312BD">
                <w:rPr>
                  <w:rFonts w:ascii="Arial" w:hAnsi="Arial" w:cs="Arial"/>
                  <w:color w:val="000000"/>
                  <w:sz w:val="16"/>
                  <w:szCs w:val="16"/>
                  <w:lang w:val="fi-FI" w:eastAsia="fi-FI"/>
                </w:rPr>
                <w:t>|fy_high – 4*fx_low|</w:t>
              </w:r>
            </w:ins>
          </w:p>
        </w:tc>
      </w:tr>
      <w:tr w:rsidR="00B273EA" w:rsidRPr="006312BD" w:rsidTr="00B273EA">
        <w:trPr>
          <w:ins w:id="1328"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329" w:author="tank" w:date="2020-08-29T15:24:00Z"/>
                <w:rFonts w:ascii="Arial" w:hAnsi="Arial" w:cs="Arial"/>
                <w:color w:val="000000"/>
                <w:sz w:val="16"/>
                <w:szCs w:val="16"/>
                <w:lang w:val="fi-FI" w:eastAsia="fi-FI"/>
              </w:rPr>
              <w:pPrChange w:id="1330" w:author="tank" w:date="2020-08-29T15:25:00Z">
                <w:pPr>
                  <w:spacing w:after="0"/>
                </w:pPr>
              </w:pPrChange>
            </w:pPr>
            <w:ins w:id="1331"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32" w:author="tank" w:date="2020-08-29T15:24:00Z"/>
                <w:rFonts w:ascii="Arial" w:hAnsi="Arial" w:cs="Arial"/>
                <w:b/>
                <w:bCs/>
                <w:color w:val="FF0000"/>
                <w:sz w:val="16"/>
                <w:szCs w:val="16"/>
                <w:lang w:val="fi-FI" w:eastAsia="fi-FI"/>
              </w:rPr>
              <w:pPrChange w:id="1333" w:author="tank" w:date="2020-08-29T15:25:00Z">
                <w:pPr>
                  <w:spacing w:after="0"/>
                  <w:jc w:val="center"/>
                </w:pPr>
              </w:pPrChange>
            </w:pPr>
            <w:ins w:id="1334" w:author="tank" w:date="2020-08-29T15:24:00Z">
              <w:r w:rsidRPr="006312BD">
                <w:rPr>
                  <w:rFonts w:ascii="Arial" w:hAnsi="Arial" w:cs="Arial"/>
                  <w:b/>
                  <w:bCs/>
                  <w:color w:val="FF0000"/>
                  <w:sz w:val="16"/>
                  <w:szCs w:val="16"/>
                  <w:lang w:val="fi-FI" w:eastAsia="fi-FI"/>
                </w:rPr>
                <w:t>1160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35" w:author="tank" w:date="2020-08-29T15:24:00Z"/>
                <w:rFonts w:ascii="Arial" w:hAnsi="Arial" w:cs="Arial"/>
                <w:b/>
                <w:bCs/>
                <w:color w:val="FF0000"/>
                <w:sz w:val="16"/>
                <w:szCs w:val="16"/>
                <w:lang w:val="fi-FI" w:eastAsia="fi-FI"/>
              </w:rPr>
              <w:pPrChange w:id="1336" w:author="tank" w:date="2020-08-29T15:25:00Z">
                <w:pPr>
                  <w:spacing w:after="0"/>
                  <w:jc w:val="center"/>
                </w:pPr>
              </w:pPrChange>
            </w:pPr>
            <w:ins w:id="1337" w:author="tank" w:date="2020-08-29T15:24:00Z">
              <w:r w:rsidRPr="006312BD">
                <w:rPr>
                  <w:rFonts w:ascii="Arial" w:hAnsi="Arial" w:cs="Arial"/>
                  <w:b/>
                  <w:bCs/>
                  <w:color w:val="FF0000"/>
                  <w:sz w:val="16"/>
                  <w:szCs w:val="16"/>
                  <w:lang w:val="fi-FI" w:eastAsia="fi-FI"/>
                </w:rPr>
                <w:t>950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38" w:author="tank" w:date="2020-08-29T15:24:00Z"/>
                <w:rFonts w:ascii="Arial" w:hAnsi="Arial" w:cs="Arial"/>
                <w:b/>
                <w:bCs/>
                <w:color w:val="000000"/>
                <w:sz w:val="16"/>
                <w:szCs w:val="16"/>
                <w:lang w:val="fi-FI" w:eastAsia="fi-FI"/>
              </w:rPr>
              <w:pPrChange w:id="1339" w:author="tank" w:date="2020-08-29T15:25:00Z">
                <w:pPr>
                  <w:spacing w:after="0"/>
                  <w:jc w:val="center"/>
                </w:pPr>
              </w:pPrChange>
            </w:pPr>
            <w:ins w:id="1340" w:author="tank" w:date="2020-08-29T15:24:00Z">
              <w:r w:rsidRPr="006312BD">
                <w:rPr>
                  <w:rFonts w:ascii="Arial" w:hAnsi="Arial" w:cs="Arial"/>
                  <w:b/>
                  <w:bCs/>
                  <w:color w:val="000000"/>
                  <w:sz w:val="16"/>
                  <w:szCs w:val="16"/>
                  <w:lang w:val="fi-FI" w:eastAsia="fi-FI"/>
                </w:rPr>
                <w:t>9400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41" w:author="tank" w:date="2020-08-29T15:24:00Z"/>
                <w:rFonts w:ascii="Arial" w:hAnsi="Arial" w:cs="Arial"/>
                <w:b/>
                <w:bCs/>
                <w:color w:val="000000"/>
                <w:sz w:val="16"/>
                <w:szCs w:val="16"/>
                <w:lang w:val="fi-FI" w:eastAsia="fi-FI"/>
              </w:rPr>
              <w:pPrChange w:id="1342" w:author="tank" w:date="2020-08-29T15:25:00Z">
                <w:pPr>
                  <w:spacing w:after="0"/>
                  <w:jc w:val="center"/>
                </w:pPr>
              </w:pPrChange>
            </w:pPr>
            <w:ins w:id="1343" w:author="tank" w:date="2020-08-29T15:24:00Z">
              <w:r w:rsidRPr="006312BD">
                <w:rPr>
                  <w:rFonts w:ascii="Arial" w:hAnsi="Arial" w:cs="Arial"/>
                  <w:b/>
                  <w:bCs/>
                  <w:color w:val="000000"/>
                  <w:sz w:val="16"/>
                  <w:szCs w:val="16"/>
                  <w:lang w:val="fi-FI" w:eastAsia="fi-FI"/>
                </w:rPr>
                <w:t>9085</w:t>
              </w:r>
            </w:ins>
          </w:p>
        </w:tc>
      </w:tr>
      <w:tr w:rsidR="00B273EA" w:rsidRPr="006312BD" w:rsidTr="00B273EA">
        <w:trPr>
          <w:ins w:id="1344"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345" w:author="tank" w:date="2020-08-29T15:24:00Z"/>
                <w:rFonts w:ascii="Arial" w:hAnsi="Arial" w:cs="Arial"/>
                <w:color w:val="000000"/>
                <w:sz w:val="16"/>
                <w:szCs w:val="16"/>
                <w:lang w:val="en-US" w:eastAsia="fi-FI"/>
              </w:rPr>
              <w:pPrChange w:id="1346" w:author="tank" w:date="2020-08-29T15:25:00Z">
                <w:pPr>
                  <w:spacing w:after="0"/>
                </w:pPr>
              </w:pPrChange>
            </w:pPr>
            <w:ins w:id="1347" w:author="tank" w:date="2020-08-29T15:24:00Z">
              <w:r w:rsidRPr="006312BD">
                <w:rPr>
                  <w:rFonts w:ascii="Arial" w:hAnsi="Arial" w:cs="Arial"/>
                  <w:color w:val="000000"/>
                  <w:sz w:val="16"/>
                  <w:szCs w:val="16"/>
                  <w:lang w:val="en-US" w:eastAsia="fi-FI"/>
                </w:rPr>
                <w:t>Two-tone 5th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48" w:author="tank" w:date="2020-08-29T15:24:00Z"/>
                <w:rFonts w:ascii="Arial" w:hAnsi="Arial" w:cs="Arial"/>
                <w:color w:val="000000"/>
                <w:sz w:val="16"/>
                <w:szCs w:val="16"/>
                <w:lang w:val="fi-FI" w:eastAsia="fi-FI"/>
              </w:rPr>
              <w:pPrChange w:id="1349" w:author="tank" w:date="2020-08-29T15:25:00Z">
                <w:pPr>
                  <w:spacing w:after="0"/>
                  <w:jc w:val="center"/>
                </w:pPr>
              </w:pPrChange>
            </w:pPr>
            <w:ins w:id="1350" w:author="tank" w:date="2020-08-29T15:24:00Z">
              <w:r w:rsidRPr="006312BD">
                <w:rPr>
                  <w:rFonts w:ascii="Arial" w:hAnsi="Arial" w:cs="Arial"/>
                  <w:color w:val="000000"/>
                  <w:sz w:val="16"/>
                  <w:szCs w:val="16"/>
                  <w:lang w:val="fi-FI" w:eastAsia="fi-FI"/>
                </w:rPr>
                <w:t>|fx_low + 4*fy_low|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51" w:author="tank" w:date="2020-08-29T15:24:00Z"/>
                <w:rFonts w:ascii="Arial" w:hAnsi="Arial" w:cs="Arial"/>
                <w:color w:val="000000"/>
                <w:sz w:val="16"/>
                <w:szCs w:val="16"/>
                <w:lang w:val="fi-FI" w:eastAsia="fi-FI"/>
              </w:rPr>
              <w:pPrChange w:id="1352" w:author="tank" w:date="2020-08-29T15:25:00Z">
                <w:pPr>
                  <w:spacing w:after="0"/>
                  <w:jc w:val="center"/>
                </w:pPr>
              </w:pPrChange>
            </w:pPr>
            <w:ins w:id="1353" w:author="tank" w:date="2020-08-29T15:24:00Z">
              <w:r w:rsidRPr="006312BD">
                <w:rPr>
                  <w:rFonts w:ascii="Arial" w:hAnsi="Arial" w:cs="Arial"/>
                  <w:color w:val="000000"/>
                  <w:sz w:val="16"/>
                  <w:szCs w:val="16"/>
                  <w:lang w:val="fi-FI" w:eastAsia="fi-FI"/>
                </w:rPr>
                <w:t>|fx_high + 4*fy_high|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54" w:author="tank" w:date="2020-08-29T15:24:00Z"/>
                <w:rFonts w:ascii="Arial" w:hAnsi="Arial" w:cs="Arial"/>
                <w:color w:val="000000"/>
                <w:sz w:val="16"/>
                <w:szCs w:val="16"/>
                <w:lang w:val="fi-FI" w:eastAsia="fi-FI"/>
              </w:rPr>
              <w:pPrChange w:id="1355" w:author="tank" w:date="2020-08-29T15:25:00Z">
                <w:pPr>
                  <w:spacing w:after="0"/>
                  <w:jc w:val="center"/>
                </w:pPr>
              </w:pPrChange>
            </w:pPr>
            <w:ins w:id="1356" w:author="tank" w:date="2020-08-29T15:24:00Z">
              <w:r w:rsidRPr="006312BD">
                <w:rPr>
                  <w:rFonts w:ascii="Arial" w:hAnsi="Arial" w:cs="Arial"/>
                  <w:color w:val="000000"/>
                  <w:sz w:val="16"/>
                  <w:szCs w:val="16"/>
                  <w:lang w:val="fi-FI" w:eastAsia="fi-FI"/>
                </w:rPr>
                <w:t>|fy_low + 4*fx_low|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57" w:author="tank" w:date="2020-08-29T15:24:00Z"/>
                <w:rFonts w:ascii="Arial" w:hAnsi="Arial" w:cs="Arial"/>
                <w:color w:val="000000"/>
                <w:sz w:val="16"/>
                <w:szCs w:val="16"/>
                <w:lang w:val="fi-FI" w:eastAsia="fi-FI"/>
              </w:rPr>
              <w:pPrChange w:id="1358" w:author="tank" w:date="2020-08-29T15:25:00Z">
                <w:pPr>
                  <w:spacing w:after="0"/>
                  <w:jc w:val="center"/>
                </w:pPr>
              </w:pPrChange>
            </w:pPr>
            <w:ins w:id="1359" w:author="tank" w:date="2020-08-29T15:24:00Z">
              <w:r w:rsidRPr="006312BD">
                <w:rPr>
                  <w:rFonts w:ascii="Arial" w:hAnsi="Arial" w:cs="Arial"/>
                  <w:color w:val="000000"/>
                  <w:sz w:val="16"/>
                  <w:szCs w:val="16"/>
                  <w:lang w:val="fi-FI" w:eastAsia="fi-FI"/>
                </w:rPr>
                <w:t>|fy_high + 4*fx_high|</w:t>
              </w:r>
            </w:ins>
          </w:p>
        </w:tc>
      </w:tr>
      <w:tr w:rsidR="00B273EA" w:rsidRPr="006312BD" w:rsidTr="00B273EA">
        <w:trPr>
          <w:ins w:id="1360"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361" w:author="tank" w:date="2020-08-29T15:24:00Z"/>
                <w:rFonts w:ascii="Arial" w:hAnsi="Arial" w:cs="Arial"/>
                <w:color w:val="000000"/>
                <w:sz w:val="16"/>
                <w:szCs w:val="16"/>
                <w:lang w:val="fi-FI" w:eastAsia="fi-FI"/>
              </w:rPr>
              <w:pPrChange w:id="1362" w:author="tank" w:date="2020-08-29T15:25:00Z">
                <w:pPr>
                  <w:spacing w:after="0"/>
                </w:pPr>
              </w:pPrChange>
            </w:pPr>
            <w:ins w:id="1363"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364" w:author="tank" w:date="2020-08-29T15:24:00Z"/>
                <w:rFonts w:ascii="Arial" w:hAnsi="Arial" w:cs="Arial"/>
                <w:b/>
                <w:bCs/>
                <w:color w:val="000000"/>
                <w:sz w:val="16"/>
                <w:szCs w:val="16"/>
                <w:lang w:val="fi-FI" w:eastAsia="fi-FI"/>
              </w:rPr>
              <w:pPrChange w:id="1365" w:author="tank" w:date="2020-08-29T15:25:00Z">
                <w:pPr>
                  <w:spacing w:after="0"/>
                  <w:jc w:val="center"/>
                </w:pPr>
              </w:pPrChange>
            </w:pPr>
            <w:ins w:id="1366" w:author="tank" w:date="2020-08-29T15:24:00Z">
              <w:r w:rsidRPr="006312BD">
                <w:rPr>
                  <w:rFonts w:ascii="Arial" w:hAnsi="Arial" w:cs="Arial"/>
                  <w:b/>
                  <w:bCs/>
                  <w:color w:val="000000"/>
                  <w:sz w:val="16"/>
                  <w:szCs w:val="16"/>
                  <w:lang w:val="fi-FI" w:eastAsia="fi-FI"/>
                </w:rPr>
                <w:t>6020</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67" w:author="tank" w:date="2020-08-29T15:24:00Z"/>
                <w:rFonts w:ascii="Arial" w:hAnsi="Arial" w:cs="Arial"/>
                <w:b/>
                <w:bCs/>
                <w:color w:val="000000"/>
                <w:sz w:val="16"/>
                <w:szCs w:val="16"/>
                <w:lang w:val="fi-FI" w:eastAsia="fi-FI"/>
              </w:rPr>
              <w:pPrChange w:id="1368" w:author="tank" w:date="2020-08-29T15:25:00Z">
                <w:pPr>
                  <w:spacing w:after="0"/>
                  <w:jc w:val="center"/>
                </w:pPr>
              </w:pPrChange>
            </w:pPr>
            <w:ins w:id="1369" w:author="tank" w:date="2020-08-29T15:24:00Z">
              <w:r w:rsidRPr="006312BD">
                <w:rPr>
                  <w:rFonts w:ascii="Arial" w:hAnsi="Arial" w:cs="Arial"/>
                  <w:b/>
                  <w:bCs/>
                  <w:color w:val="000000"/>
                  <w:sz w:val="16"/>
                  <w:szCs w:val="16"/>
                  <w:lang w:val="fi-FI" w:eastAsia="fi-FI"/>
                </w:rPr>
                <w:t>6230</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370" w:author="tank" w:date="2020-08-29T15:24:00Z"/>
                <w:rFonts w:ascii="Arial" w:hAnsi="Arial" w:cs="Arial"/>
                <w:b/>
                <w:bCs/>
                <w:color w:val="000000"/>
                <w:sz w:val="16"/>
                <w:szCs w:val="16"/>
                <w:lang w:val="fi-FI" w:eastAsia="fi-FI"/>
              </w:rPr>
              <w:pPrChange w:id="1371" w:author="tank" w:date="2020-08-29T15:25:00Z">
                <w:pPr>
                  <w:spacing w:after="0"/>
                  <w:jc w:val="center"/>
                </w:pPr>
              </w:pPrChange>
            </w:pPr>
            <w:ins w:id="1372" w:author="tank" w:date="2020-08-29T15:24:00Z">
              <w:r w:rsidRPr="006312BD">
                <w:rPr>
                  <w:rFonts w:ascii="Arial" w:hAnsi="Arial" w:cs="Arial"/>
                  <w:b/>
                  <w:bCs/>
                  <w:color w:val="000000"/>
                  <w:sz w:val="16"/>
                  <w:szCs w:val="16"/>
                  <w:lang w:val="fi-FI" w:eastAsia="fi-FI"/>
                </w:rPr>
                <w:t>10880</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73" w:author="tank" w:date="2020-08-29T15:24:00Z"/>
                <w:rFonts w:ascii="Arial" w:hAnsi="Arial" w:cs="Arial"/>
                <w:b/>
                <w:bCs/>
                <w:color w:val="000000"/>
                <w:sz w:val="16"/>
                <w:szCs w:val="16"/>
                <w:lang w:val="fi-FI" w:eastAsia="fi-FI"/>
              </w:rPr>
              <w:pPrChange w:id="1374" w:author="tank" w:date="2020-08-29T15:25:00Z">
                <w:pPr>
                  <w:spacing w:after="0"/>
                  <w:jc w:val="center"/>
                </w:pPr>
              </w:pPrChange>
            </w:pPr>
            <w:ins w:id="1375" w:author="tank" w:date="2020-08-29T15:24:00Z">
              <w:r w:rsidRPr="006312BD">
                <w:rPr>
                  <w:rFonts w:ascii="Arial" w:hAnsi="Arial" w:cs="Arial"/>
                  <w:b/>
                  <w:bCs/>
                  <w:color w:val="000000"/>
                  <w:sz w:val="16"/>
                  <w:szCs w:val="16"/>
                  <w:lang w:val="fi-FI" w:eastAsia="fi-FI"/>
                </w:rPr>
                <w:t>11195</w:t>
              </w:r>
            </w:ins>
          </w:p>
        </w:tc>
      </w:tr>
      <w:tr w:rsidR="00B273EA" w:rsidRPr="006312BD" w:rsidTr="00B273EA">
        <w:trPr>
          <w:ins w:id="1376"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377" w:author="tank" w:date="2020-08-29T15:24:00Z"/>
                <w:rFonts w:ascii="Arial" w:hAnsi="Arial" w:cs="Arial"/>
                <w:color w:val="000000"/>
                <w:sz w:val="16"/>
                <w:szCs w:val="16"/>
                <w:lang w:val="en-US" w:eastAsia="fi-FI"/>
              </w:rPr>
              <w:pPrChange w:id="1378" w:author="tank" w:date="2020-08-29T15:25:00Z">
                <w:pPr>
                  <w:spacing w:after="0"/>
                </w:pPr>
              </w:pPrChange>
            </w:pPr>
            <w:ins w:id="1379" w:author="tank" w:date="2020-08-29T15:24:00Z">
              <w:r w:rsidRPr="006312BD">
                <w:rPr>
                  <w:rFonts w:ascii="Arial" w:hAnsi="Arial" w:cs="Arial"/>
                  <w:color w:val="000000"/>
                  <w:sz w:val="16"/>
                  <w:szCs w:val="16"/>
                  <w:lang w:val="en-US" w:eastAsia="fi-FI"/>
                </w:rPr>
                <w:t>Two-tone 5th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80" w:author="tank" w:date="2020-08-29T15:24:00Z"/>
                <w:rFonts w:ascii="Arial" w:hAnsi="Arial" w:cs="Arial"/>
                <w:color w:val="000000"/>
                <w:sz w:val="16"/>
                <w:szCs w:val="16"/>
                <w:lang w:val="fi-FI" w:eastAsia="fi-FI"/>
              </w:rPr>
              <w:pPrChange w:id="1381" w:author="tank" w:date="2020-08-29T15:25:00Z">
                <w:pPr>
                  <w:spacing w:after="0"/>
                  <w:jc w:val="center"/>
                </w:pPr>
              </w:pPrChange>
            </w:pPr>
            <w:ins w:id="1382" w:author="tank" w:date="2020-08-29T15:24:00Z">
              <w:r w:rsidRPr="006312BD">
                <w:rPr>
                  <w:rFonts w:ascii="Arial" w:hAnsi="Arial" w:cs="Arial"/>
                  <w:color w:val="000000"/>
                  <w:sz w:val="16"/>
                  <w:szCs w:val="16"/>
                  <w:lang w:val="fi-FI" w:eastAsia="fi-FI"/>
                </w:rPr>
                <w:t>|2*fx_low – 3*fy_high|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83" w:author="tank" w:date="2020-08-29T15:24:00Z"/>
                <w:rFonts w:ascii="Arial" w:hAnsi="Arial" w:cs="Arial"/>
                <w:color w:val="000000"/>
                <w:sz w:val="16"/>
                <w:szCs w:val="16"/>
                <w:lang w:val="fi-FI" w:eastAsia="fi-FI"/>
              </w:rPr>
              <w:pPrChange w:id="1384" w:author="tank" w:date="2020-08-29T15:25:00Z">
                <w:pPr>
                  <w:spacing w:after="0"/>
                  <w:jc w:val="center"/>
                </w:pPr>
              </w:pPrChange>
            </w:pPr>
            <w:ins w:id="1385" w:author="tank" w:date="2020-08-29T15:24:00Z">
              <w:r w:rsidRPr="006312BD">
                <w:rPr>
                  <w:rFonts w:ascii="Arial" w:hAnsi="Arial" w:cs="Arial"/>
                  <w:color w:val="000000"/>
                  <w:sz w:val="16"/>
                  <w:szCs w:val="16"/>
                  <w:lang w:val="fi-FI" w:eastAsia="fi-FI"/>
                </w:rPr>
                <w:t>|2*fx_high – 3*fy_low|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86" w:author="tank" w:date="2020-08-29T15:24:00Z"/>
                <w:rFonts w:ascii="Arial" w:hAnsi="Arial" w:cs="Arial"/>
                <w:color w:val="000000"/>
                <w:sz w:val="16"/>
                <w:szCs w:val="16"/>
                <w:lang w:val="fi-FI" w:eastAsia="fi-FI"/>
              </w:rPr>
              <w:pPrChange w:id="1387" w:author="tank" w:date="2020-08-29T15:25:00Z">
                <w:pPr>
                  <w:spacing w:after="0"/>
                  <w:jc w:val="center"/>
                </w:pPr>
              </w:pPrChange>
            </w:pPr>
            <w:ins w:id="1388" w:author="tank" w:date="2020-08-29T15:24:00Z">
              <w:r w:rsidRPr="006312BD">
                <w:rPr>
                  <w:rFonts w:ascii="Arial" w:hAnsi="Arial" w:cs="Arial"/>
                  <w:color w:val="000000"/>
                  <w:sz w:val="16"/>
                  <w:szCs w:val="16"/>
                  <w:lang w:val="fi-FI" w:eastAsia="fi-FI"/>
                </w:rPr>
                <w:t>|2*fy_low – 3*fx_high|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89" w:author="tank" w:date="2020-08-29T15:24:00Z"/>
                <w:rFonts w:ascii="Arial" w:hAnsi="Arial" w:cs="Arial"/>
                <w:color w:val="000000"/>
                <w:sz w:val="16"/>
                <w:szCs w:val="16"/>
                <w:lang w:val="fi-FI" w:eastAsia="fi-FI"/>
              </w:rPr>
              <w:pPrChange w:id="1390" w:author="tank" w:date="2020-08-29T15:25:00Z">
                <w:pPr>
                  <w:spacing w:after="0"/>
                  <w:jc w:val="center"/>
                </w:pPr>
              </w:pPrChange>
            </w:pPr>
            <w:ins w:id="1391" w:author="tank" w:date="2020-08-29T15:24:00Z">
              <w:r w:rsidRPr="006312BD">
                <w:rPr>
                  <w:rFonts w:ascii="Arial" w:hAnsi="Arial" w:cs="Arial"/>
                  <w:color w:val="000000"/>
                  <w:sz w:val="16"/>
                  <w:szCs w:val="16"/>
                  <w:lang w:val="fi-FI" w:eastAsia="fi-FI"/>
                </w:rPr>
                <w:t>|2*fy_high – 3*fx_low|</w:t>
              </w:r>
            </w:ins>
          </w:p>
        </w:tc>
      </w:tr>
      <w:tr w:rsidR="00B273EA" w:rsidRPr="006312BD" w:rsidTr="00B273EA">
        <w:trPr>
          <w:ins w:id="1392"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393" w:author="tank" w:date="2020-08-29T15:24:00Z"/>
                <w:rFonts w:ascii="Arial" w:hAnsi="Arial" w:cs="Arial"/>
                <w:color w:val="000000"/>
                <w:sz w:val="16"/>
                <w:szCs w:val="16"/>
                <w:lang w:val="fi-FI" w:eastAsia="fi-FI"/>
              </w:rPr>
              <w:pPrChange w:id="1394" w:author="tank" w:date="2020-08-29T15:25:00Z">
                <w:pPr>
                  <w:spacing w:after="0"/>
                </w:pPr>
              </w:pPrChange>
            </w:pPr>
            <w:ins w:id="1395"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396" w:author="tank" w:date="2020-08-29T15:24:00Z"/>
                <w:rFonts w:ascii="Arial" w:hAnsi="Arial" w:cs="Arial"/>
                <w:b/>
                <w:bCs/>
                <w:color w:val="000000"/>
                <w:sz w:val="16"/>
                <w:szCs w:val="16"/>
                <w:lang w:val="fi-FI" w:eastAsia="fi-FI"/>
              </w:rPr>
              <w:pPrChange w:id="1397" w:author="tank" w:date="2020-08-29T15:25:00Z">
                <w:pPr>
                  <w:spacing w:after="0"/>
                  <w:jc w:val="center"/>
                </w:pPr>
              </w:pPrChange>
            </w:pPr>
            <w:ins w:id="1398" w:author="tank" w:date="2020-08-29T15:24:00Z">
              <w:r w:rsidRPr="006312BD">
                <w:rPr>
                  <w:rFonts w:ascii="Arial" w:hAnsi="Arial" w:cs="Arial"/>
                  <w:b/>
                  <w:bCs/>
                  <w:color w:val="000000"/>
                  <w:sz w:val="16"/>
                  <w:szCs w:val="16"/>
                  <w:lang w:val="fi-FI" w:eastAsia="fi-FI"/>
                </w:rPr>
                <w:t>2255</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399" w:author="tank" w:date="2020-08-29T15:24:00Z"/>
                <w:rFonts w:ascii="Arial" w:hAnsi="Arial" w:cs="Arial"/>
                <w:b/>
                <w:bCs/>
                <w:color w:val="000000"/>
                <w:sz w:val="16"/>
                <w:szCs w:val="16"/>
                <w:lang w:val="fi-FI" w:eastAsia="fi-FI"/>
              </w:rPr>
              <w:pPrChange w:id="1400" w:author="tank" w:date="2020-08-29T15:25:00Z">
                <w:pPr>
                  <w:spacing w:after="0"/>
                  <w:jc w:val="center"/>
                </w:pPr>
              </w:pPrChange>
            </w:pPr>
            <w:ins w:id="1401" w:author="tank" w:date="2020-08-29T15:24:00Z">
              <w:r w:rsidRPr="006312BD">
                <w:rPr>
                  <w:rFonts w:ascii="Arial" w:hAnsi="Arial" w:cs="Arial"/>
                  <w:b/>
                  <w:bCs/>
                  <w:color w:val="000000"/>
                  <w:sz w:val="16"/>
                  <w:szCs w:val="16"/>
                  <w:lang w:val="fi-FI" w:eastAsia="fi-FI"/>
                </w:rPr>
                <w:t>2500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402" w:author="tank" w:date="2020-08-29T15:24:00Z"/>
                <w:rFonts w:ascii="Arial" w:hAnsi="Arial" w:cs="Arial"/>
                <w:b/>
                <w:bCs/>
                <w:color w:val="000000"/>
                <w:sz w:val="16"/>
                <w:szCs w:val="16"/>
                <w:lang w:val="fi-FI" w:eastAsia="fi-FI"/>
              </w:rPr>
              <w:pPrChange w:id="1403" w:author="tank" w:date="2020-08-29T15:25:00Z">
                <w:pPr>
                  <w:spacing w:after="0"/>
                  <w:jc w:val="center"/>
                </w:pPr>
              </w:pPrChange>
            </w:pPr>
            <w:ins w:id="1404" w:author="tank" w:date="2020-08-29T15:24:00Z">
              <w:r w:rsidRPr="006312BD">
                <w:rPr>
                  <w:rFonts w:ascii="Arial" w:hAnsi="Arial" w:cs="Arial"/>
                  <w:b/>
                  <w:bCs/>
                  <w:color w:val="000000"/>
                  <w:sz w:val="16"/>
                  <w:szCs w:val="16"/>
                  <w:lang w:val="fi-FI" w:eastAsia="fi-FI"/>
                </w:rPr>
                <w:t>5950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405" w:author="tank" w:date="2020-08-29T15:24:00Z"/>
                <w:rFonts w:ascii="Arial" w:hAnsi="Arial" w:cs="Arial"/>
                <w:b/>
                <w:bCs/>
                <w:color w:val="000000"/>
                <w:sz w:val="16"/>
                <w:szCs w:val="16"/>
                <w:lang w:val="fi-FI" w:eastAsia="fi-FI"/>
              </w:rPr>
              <w:pPrChange w:id="1406" w:author="tank" w:date="2020-08-29T15:25:00Z">
                <w:pPr>
                  <w:spacing w:after="0"/>
                  <w:jc w:val="center"/>
                </w:pPr>
              </w:pPrChange>
            </w:pPr>
            <w:ins w:id="1407" w:author="tank" w:date="2020-08-29T15:24:00Z">
              <w:r w:rsidRPr="006312BD">
                <w:rPr>
                  <w:rFonts w:ascii="Arial" w:hAnsi="Arial" w:cs="Arial"/>
                  <w:b/>
                  <w:bCs/>
                  <w:color w:val="000000"/>
                  <w:sz w:val="16"/>
                  <w:szCs w:val="16"/>
                  <w:lang w:val="fi-FI" w:eastAsia="fi-FI"/>
                </w:rPr>
                <w:t>5670</w:t>
              </w:r>
            </w:ins>
          </w:p>
        </w:tc>
      </w:tr>
      <w:tr w:rsidR="00B273EA" w:rsidRPr="006312BD" w:rsidTr="00B273EA">
        <w:trPr>
          <w:ins w:id="1408"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409" w:author="tank" w:date="2020-08-29T15:24:00Z"/>
                <w:rFonts w:ascii="Arial" w:hAnsi="Arial" w:cs="Arial"/>
                <w:color w:val="000000"/>
                <w:sz w:val="16"/>
                <w:szCs w:val="16"/>
                <w:lang w:val="en-US" w:eastAsia="fi-FI"/>
              </w:rPr>
              <w:pPrChange w:id="1410" w:author="tank" w:date="2020-08-29T15:25:00Z">
                <w:pPr>
                  <w:spacing w:after="0"/>
                </w:pPr>
              </w:pPrChange>
            </w:pPr>
            <w:ins w:id="1411" w:author="tank" w:date="2020-08-29T15:24:00Z">
              <w:r w:rsidRPr="006312BD">
                <w:rPr>
                  <w:rFonts w:ascii="Arial" w:hAnsi="Arial" w:cs="Arial"/>
                  <w:color w:val="000000"/>
                  <w:sz w:val="16"/>
                  <w:szCs w:val="16"/>
                  <w:lang w:val="en-US" w:eastAsia="fi-FI"/>
                </w:rPr>
                <w:t>Two-tone 5th order IMD products</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412" w:author="tank" w:date="2020-08-29T15:24:00Z"/>
                <w:rFonts w:ascii="Arial" w:hAnsi="Arial" w:cs="Arial"/>
                <w:color w:val="000000"/>
                <w:sz w:val="16"/>
                <w:szCs w:val="16"/>
                <w:lang w:val="fi-FI" w:eastAsia="fi-FI"/>
              </w:rPr>
              <w:pPrChange w:id="1413" w:author="tank" w:date="2020-08-29T15:25:00Z">
                <w:pPr>
                  <w:spacing w:after="0"/>
                  <w:jc w:val="center"/>
                </w:pPr>
              </w:pPrChange>
            </w:pPr>
            <w:ins w:id="1414" w:author="tank" w:date="2020-08-29T15:24:00Z">
              <w:r w:rsidRPr="006312BD">
                <w:rPr>
                  <w:rFonts w:ascii="Arial" w:hAnsi="Arial" w:cs="Arial"/>
                  <w:color w:val="000000"/>
                  <w:sz w:val="16"/>
                  <w:szCs w:val="16"/>
                  <w:lang w:val="fi-FI" w:eastAsia="fi-FI"/>
                </w:rPr>
                <w:t>|2*fx_low + 3*fy_low|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415" w:author="tank" w:date="2020-08-29T15:24:00Z"/>
                <w:rFonts w:ascii="Arial" w:hAnsi="Arial" w:cs="Arial"/>
                <w:color w:val="000000"/>
                <w:sz w:val="16"/>
                <w:szCs w:val="16"/>
                <w:lang w:val="fi-FI" w:eastAsia="fi-FI"/>
              </w:rPr>
              <w:pPrChange w:id="1416" w:author="tank" w:date="2020-08-29T15:25:00Z">
                <w:pPr>
                  <w:spacing w:after="0"/>
                  <w:jc w:val="center"/>
                </w:pPr>
              </w:pPrChange>
            </w:pPr>
            <w:ins w:id="1417" w:author="tank" w:date="2020-08-29T15:24:00Z">
              <w:r w:rsidRPr="006312BD">
                <w:rPr>
                  <w:rFonts w:ascii="Arial" w:hAnsi="Arial" w:cs="Arial"/>
                  <w:color w:val="000000"/>
                  <w:sz w:val="16"/>
                  <w:szCs w:val="16"/>
                  <w:lang w:val="fi-FI" w:eastAsia="fi-FI"/>
                </w:rPr>
                <w:t>|2*fx_high + 3*fy_high|</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418" w:author="tank" w:date="2020-08-29T15:24:00Z"/>
                <w:rFonts w:ascii="Arial" w:hAnsi="Arial" w:cs="Arial"/>
                <w:color w:val="000000"/>
                <w:sz w:val="16"/>
                <w:szCs w:val="16"/>
                <w:lang w:val="fi-FI" w:eastAsia="fi-FI"/>
              </w:rPr>
              <w:pPrChange w:id="1419" w:author="tank" w:date="2020-08-29T15:25:00Z">
                <w:pPr>
                  <w:spacing w:after="0"/>
                  <w:jc w:val="center"/>
                </w:pPr>
              </w:pPrChange>
            </w:pPr>
            <w:ins w:id="1420" w:author="tank" w:date="2020-08-29T15:24:00Z">
              <w:r w:rsidRPr="006312BD">
                <w:rPr>
                  <w:rFonts w:ascii="Arial" w:hAnsi="Arial" w:cs="Arial"/>
                  <w:color w:val="000000"/>
                  <w:sz w:val="16"/>
                  <w:szCs w:val="16"/>
                  <w:lang w:val="fi-FI" w:eastAsia="fi-FI"/>
                </w:rPr>
                <w:t>|2*fy_low + 3*fx_low|</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421" w:author="tank" w:date="2020-08-29T15:24:00Z"/>
                <w:rFonts w:ascii="Arial" w:hAnsi="Arial" w:cs="Arial"/>
                <w:color w:val="000000"/>
                <w:sz w:val="16"/>
                <w:szCs w:val="16"/>
                <w:lang w:val="fi-FI" w:eastAsia="fi-FI"/>
              </w:rPr>
              <w:pPrChange w:id="1422" w:author="tank" w:date="2020-08-29T15:25:00Z">
                <w:pPr>
                  <w:spacing w:after="0"/>
                  <w:jc w:val="center"/>
                </w:pPr>
              </w:pPrChange>
            </w:pPr>
            <w:ins w:id="1423" w:author="tank" w:date="2020-08-29T15:24:00Z">
              <w:r w:rsidRPr="006312BD">
                <w:rPr>
                  <w:rFonts w:ascii="Arial" w:hAnsi="Arial" w:cs="Arial"/>
                  <w:color w:val="000000"/>
                  <w:sz w:val="16"/>
                  <w:szCs w:val="16"/>
                  <w:lang w:val="fi-FI" w:eastAsia="fi-FI"/>
                </w:rPr>
                <w:t>|2*fy_high + 3*fx_high|</w:t>
              </w:r>
            </w:ins>
          </w:p>
        </w:tc>
      </w:tr>
      <w:tr w:rsidR="00B273EA" w:rsidRPr="006312BD" w:rsidTr="00B273EA">
        <w:trPr>
          <w:ins w:id="1424" w:author="tank" w:date="2020-08-29T15:24:00Z"/>
        </w:trPr>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rPr>
                <w:ins w:id="1425" w:author="tank" w:date="2020-08-29T15:24:00Z"/>
                <w:rFonts w:ascii="Arial" w:hAnsi="Arial" w:cs="Arial"/>
                <w:color w:val="000000"/>
                <w:sz w:val="16"/>
                <w:szCs w:val="16"/>
                <w:lang w:val="fi-FI" w:eastAsia="fi-FI"/>
              </w:rPr>
              <w:pPrChange w:id="1426" w:author="tank" w:date="2020-08-29T15:25:00Z">
                <w:pPr>
                  <w:spacing w:after="0"/>
                </w:pPr>
              </w:pPrChange>
            </w:pPr>
            <w:ins w:id="1427" w:author="tank" w:date="2020-08-29T15:24:00Z">
              <w:r w:rsidRPr="006312BD">
                <w:rPr>
                  <w:rFonts w:ascii="Arial" w:hAnsi="Arial" w:cs="Arial"/>
                  <w:color w:val="000000"/>
                  <w:sz w:val="16"/>
                  <w:szCs w:val="16"/>
                  <w:lang w:val="fi-FI" w:eastAsia="fi-FI"/>
                </w:rPr>
                <w:t>IMD frequency limits (MHz)</w:t>
              </w:r>
            </w:ins>
          </w:p>
        </w:tc>
        <w:tc>
          <w:tcPr>
            <w:tcW w:w="879" w:type="pct"/>
            <w:tcBorders>
              <w:top w:val="nil"/>
              <w:left w:val="nil"/>
              <w:bottom w:val="single" w:sz="8" w:space="0" w:color="auto"/>
              <w:right w:val="nil"/>
            </w:tcBorders>
            <w:shd w:val="clear" w:color="auto" w:fill="auto"/>
            <w:vAlign w:val="center"/>
            <w:hideMark/>
          </w:tcPr>
          <w:p w:rsidR="00B273EA" w:rsidRPr="006312BD" w:rsidRDefault="00B273EA">
            <w:pPr>
              <w:keepNext/>
              <w:spacing w:after="0"/>
              <w:jc w:val="center"/>
              <w:rPr>
                <w:ins w:id="1428" w:author="tank" w:date="2020-08-29T15:24:00Z"/>
                <w:rFonts w:ascii="Arial" w:hAnsi="Arial" w:cs="Arial"/>
                <w:b/>
                <w:bCs/>
                <w:color w:val="000000"/>
                <w:sz w:val="16"/>
                <w:szCs w:val="16"/>
                <w:lang w:val="fi-FI" w:eastAsia="fi-FI"/>
              </w:rPr>
              <w:pPrChange w:id="1429" w:author="tank" w:date="2020-08-29T15:25:00Z">
                <w:pPr>
                  <w:spacing w:after="0"/>
                  <w:jc w:val="center"/>
                </w:pPr>
              </w:pPrChange>
            </w:pPr>
            <w:ins w:id="1430" w:author="tank" w:date="2020-08-29T15:24:00Z">
              <w:r w:rsidRPr="006312BD">
                <w:rPr>
                  <w:rFonts w:ascii="Arial" w:hAnsi="Arial" w:cs="Arial"/>
                  <w:b/>
                  <w:bCs/>
                  <w:color w:val="000000"/>
                  <w:sz w:val="16"/>
                  <w:szCs w:val="16"/>
                  <w:lang w:val="fi-FI" w:eastAsia="fi-FI"/>
                </w:rPr>
                <w:t>7640</w:t>
              </w:r>
            </w:ins>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431" w:author="tank" w:date="2020-08-29T15:24:00Z"/>
                <w:rFonts w:ascii="Arial" w:hAnsi="Arial" w:cs="Arial"/>
                <w:b/>
                <w:bCs/>
                <w:color w:val="000000"/>
                <w:sz w:val="16"/>
                <w:szCs w:val="16"/>
                <w:lang w:val="fi-FI" w:eastAsia="fi-FI"/>
              </w:rPr>
              <w:pPrChange w:id="1432" w:author="tank" w:date="2020-08-29T15:25:00Z">
                <w:pPr>
                  <w:spacing w:after="0"/>
                  <w:jc w:val="center"/>
                </w:pPr>
              </w:pPrChange>
            </w:pPr>
            <w:ins w:id="1433" w:author="tank" w:date="2020-08-29T15:24:00Z">
              <w:r w:rsidRPr="006312BD">
                <w:rPr>
                  <w:rFonts w:ascii="Arial" w:hAnsi="Arial" w:cs="Arial"/>
                  <w:b/>
                  <w:bCs/>
                  <w:color w:val="000000"/>
                  <w:sz w:val="16"/>
                  <w:szCs w:val="16"/>
                  <w:lang w:val="fi-FI" w:eastAsia="fi-FI"/>
                </w:rPr>
                <w:t>7885</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434" w:author="tank" w:date="2020-08-29T15:24:00Z"/>
                <w:rFonts w:ascii="Arial" w:hAnsi="Arial" w:cs="Arial"/>
                <w:b/>
                <w:bCs/>
                <w:color w:val="000000"/>
                <w:sz w:val="16"/>
                <w:szCs w:val="16"/>
                <w:lang w:val="fi-FI" w:eastAsia="fi-FI"/>
              </w:rPr>
              <w:pPrChange w:id="1435" w:author="tank" w:date="2020-08-29T15:25:00Z">
                <w:pPr>
                  <w:spacing w:after="0"/>
                  <w:jc w:val="center"/>
                </w:pPr>
              </w:pPrChange>
            </w:pPr>
            <w:ins w:id="1436" w:author="tank" w:date="2020-08-29T15:24:00Z">
              <w:r w:rsidRPr="006312BD">
                <w:rPr>
                  <w:rFonts w:ascii="Arial" w:hAnsi="Arial" w:cs="Arial"/>
                  <w:b/>
                  <w:bCs/>
                  <w:color w:val="000000"/>
                  <w:sz w:val="16"/>
                  <w:szCs w:val="16"/>
                  <w:lang w:val="fi-FI" w:eastAsia="fi-FI"/>
                </w:rPr>
                <w:t>9260</w:t>
              </w:r>
            </w:ins>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pPr>
              <w:keepNext/>
              <w:spacing w:after="0"/>
              <w:jc w:val="center"/>
              <w:rPr>
                <w:ins w:id="1437" w:author="tank" w:date="2020-08-29T15:24:00Z"/>
                <w:rFonts w:ascii="Arial" w:hAnsi="Arial" w:cs="Arial"/>
                <w:b/>
                <w:bCs/>
                <w:color w:val="000000"/>
                <w:sz w:val="16"/>
                <w:szCs w:val="16"/>
                <w:lang w:val="fi-FI" w:eastAsia="fi-FI"/>
              </w:rPr>
              <w:pPrChange w:id="1438" w:author="tank" w:date="2020-08-29T15:25:00Z">
                <w:pPr>
                  <w:spacing w:after="0"/>
                  <w:jc w:val="center"/>
                </w:pPr>
              </w:pPrChange>
            </w:pPr>
            <w:ins w:id="1439" w:author="tank" w:date="2020-08-29T15:24:00Z">
              <w:r w:rsidRPr="006312BD">
                <w:rPr>
                  <w:rFonts w:ascii="Arial" w:hAnsi="Arial" w:cs="Arial"/>
                  <w:b/>
                  <w:bCs/>
                  <w:color w:val="000000"/>
                  <w:sz w:val="16"/>
                  <w:szCs w:val="16"/>
                  <w:lang w:val="fi-FI" w:eastAsia="fi-FI"/>
                </w:rPr>
                <w:t>9540</w:t>
              </w:r>
            </w:ins>
          </w:p>
        </w:tc>
      </w:tr>
    </w:tbl>
    <w:p w:rsidR="00B273EA" w:rsidRPr="00AF0B93" w:rsidRDefault="00B273EA" w:rsidP="00B273EA">
      <w:pPr>
        <w:keepNext/>
        <w:keepLines/>
        <w:spacing w:before="60"/>
        <w:jc w:val="center"/>
        <w:rPr>
          <w:ins w:id="1440" w:author="tank" w:date="2020-08-29T15:24:00Z"/>
          <w:rFonts w:ascii="Arial" w:hAnsi="Arial"/>
          <w:b/>
          <w:lang w:eastAsia="zh-CN"/>
        </w:rPr>
      </w:pPr>
    </w:p>
    <w:p w:rsidR="00B273EA" w:rsidRPr="00AF0B93" w:rsidRDefault="00B273EA">
      <w:pPr>
        <w:keepNext/>
        <w:rPr>
          <w:ins w:id="1441" w:author="tank" w:date="2020-08-29T15:24:00Z"/>
          <w:lang w:val="en-US" w:eastAsia="zh-CN"/>
        </w:rPr>
        <w:pPrChange w:id="1442" w:author="tank" w:date="2020-08-29T15:25:00Z">
          <w:pPr/>
        </w:pPrChange>
      </w:pPr>
      <w:ins w:id="1443" w:author="tank" w:date="2020-08-29T15:24:00Z">
        <w:r w:rsidRPr="00AF0B93">
          <w:rPr>
            <w:lang w:val="en-US" w:eastAsia="zh-CN"/>
          </w:rPr>
          <w:t xml:space="preserve">Based on above table, </w:t>
        </w:r>
      </w:ins>
    </w:p>
    <w:p w:rsidR="00B273EA" w:rsidRPr="00AF0B93" w:rsidRDefault="00B273EA">
      <w:pPr>
        <w:keepNext/>
        <w:numPr>
          <w:ilvl w:val="0"/>
          <w:numId w:val="6"/>
        </w:numPr>
        <w:overflowPunct w:val="0"/>
        <w:autoSpaceDE w:val="0"/>
        <w:autoSpaceDN w:val="0"/>
        <w:adjustRightInd w:val="0"/>
        <w:textAlignment w:val="baseline"/>
        <w:rPr>
          <w:ins w:id="1444" w:author="tank" w:date="2020-08-29T15:24:00Z"/>
          <w:lang w:val="en-US" w:eastAsia="zh-CN"/>
        </w:rPr>
        <w:pPrChange w:id="1445" w:author="tank" w:date="2020-08-29T15:25:00Z">
          <w:pPr>
            <w:numPr>
              <w:numId w:val="6"/>
            </w:numPr>
            <w:overflowPunct w:val="0"/>
            <w:autoSpaceDE w:val="0"/>
            <w:autoSpaceDN w:val="0"/>
            <w:adjustRightInd w:val="0"/>
            <w:ind w:left="620" w:hanging="420"/>
            <w:textAlignment w:val="baseline"/>
          </w:pPr>
        </w:pPrChange>
      </w:pPr>
      <w:proofErr w:type="gramStart"/>
      <w:ins w:id="1446" w:author="tank" w:date="2020-08-29T15:24:00Z">
        <w:r w:rsidRPr="00AF0B93">
          <w:rPr>
            <w:rFonts w:hint="eastAsia"/>
            <w:lang w:val="en-US" w:eastAsia="zh-CN"/>
          </w:rPr>
          <w:t>the</w:t>
        </w:r>
        <w:proofErr w:type="gramEnd"/>
        <w:r w:rsidRPr="00AF0B93">
          <w:rPr>
            <w:rFonts w:hint="eastAsia"/>
            <w:lang w:val="en-US" w:eastAsia="zh-CN"/>
          </w:rPr>
          <w:t xml:space="preserv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ins>
    </w:p>
    <w:p w:rsidR="00B273EA" w:rsidRDefault="00B273EA">
      <w:pPr>
        <w:keepNext/>
        <w:numPr>
          <w:ilvl w:val="0"/>
          <w:numId w:val="6"/>
        </w:numPr>
        <w:overflowPunct w:val="0"/>
        <w:autoSpaceDE w:val="0"/>
        <w:autoSpaceDN w:val="0"/>
        <w:adjustRightInd w:val="0"/>
        <w:jc w:val="both"/>
        <w:textAlignment w:val="baseline"/>
        <w:rPr>
          <w:ins w:id="1447" w:author="tank" w:date="2020-08-29T15:24:00Z"/>
          <w:lang w:eastAsia="zh-CN"/>
        </w:rPr>
        <w:pPrChange w:id="1448" w:author="tank" w:date="2020-08-29T15:25:00Z">
          <w:pPr>
            <w:numPr>
              <w:numId w:val="6"/>
            </w:numPr>
            <w:overflowPunct w:val="0"/>
            <w:autoSpaceDE w:val="0"/>
            <w:autoSpaceDN w:val="0"/>
            <w:adjustRightInd w:val="0"/>
            <w:ind w:left="620" w:hanging="420"/>
            <w:jc w:val="both"/>
            <w:textAlignment w:val="baseline"/>
          </w:pPr>
        </w:pPrChange>
      </w:pPr>
      <w:ins w:id="1449" w:author="tank" w:date="2020-08-29T15:24:00Z">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ins>
    </w:p>
    <w:p w:rsidR="00B273EA" w:rsidRPr="00AF0B93" w:rsidRDefault="00B273EA">
      <w:pPr>
        <w:keepNext/>
        <w:numPr>
          <w:ilvl w:val="0"/>
          <w:numId w:val="6"/>
        </w:numPr>
        <w:overflowPunct w:val="0"/>
        <w:autoSpaceDE w:val="0"/>
        <w:autoSpaceDN w:val="0"/>
        <w:adjustRightInd w:val="0"/>
        <w:jc w:val="both"/>
        <w:textAlignment w:val="baseline"/>
        <w:rPr>
          <w:ins w:id="1450" w:author="tank" w:date="2020-08-29T15:24:00Z"/>
          <w:lang w:eastAsia="zh-CN"/>
        </w:rPr>
        <w:pPrChange w:id="1451" w:author="tank" w:date="2020-08-29T15:25:00Z">
          <w:pPr>
            <w:numPr>
              <w:numId w:val="6"/>
            </w:numPr>
            <w:overflowPunct w:val="0"/>
            <w:autoSpaceDE w:val="0"/>
            <w:autoSpaceDN w:val="0"/>
            <w:adjustRightInd w:val="0"/>
            <w:ind w:left="620" w:hanging="420"/>
            <w:jc w:val="both"/>
            <w:textAlignment w:val="baseline"/>
          </w:pPr>
        </w:pPrChange>
      </w:pPr>
      <w:ins w:id="1452" w:author="tank" w:date="2020-08-29T15:24:00Z">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ins>
    </w:p>
    <w:p w:rsidR="00B273EA" w:rsidRPr="00AF0B93" w:rsidRDefault="00B273EA">
      <w:pPr>
        <w:keepNext/>
        <w:rPr>
          <w:ins w:id="1453" w:author="tank" w:date="2020-08-29T15:24:00Z"/>
          <w:lang w:val="en-US" w:eastAsia="zh-CN"/>
        </w:rPr>
        <w:pPrChange w:id="1454" w:author="tank" w:date="2020-08-29T15:25:00Z">
          <w:pPr/>
        </w:pPrChange>
      </w:pPr>
      <w:ins w:id="1455" w:author="tank" w:date="2020-08-29T15:24:00Z">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ins>
    </w:p>
    <w:p w:rsidR="00B273EA" w:rsidRPr="00AF0B93" w:rsidRDefault="00B273EA">
      <w:pPr>
        <w:keepNext/>
        <w:rPr>
          <w:ins w:id="1456" w:author="tank" w:date="2020-08-29T15:24:00Z"/>
          <w:lang w:val="en-US"/>
        </w:rPr>
        <w:pPrChange w:id="1457" w:author="tank" w:date="2020-08-29T15:25:00Z">
          <w:pPr/>
        </w:pPrChange>
      </w:pPr>
      <w:ins w:id="1458" w:author="tank" w:date="2020-08-29T15:24:00Z">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ins>
    </w:p>
    <w:p w:rsidR="00B273EA" w:rsidRPr="00AF0B93" w:rsidRDefault="00B273EA" w:rsidP="00B273EA">
      <w:pPr>
        <w:pStyle w:val="TH"/>
        <w:rPr>
          <w:ins w:id="1459" w:author="tank" w:date="2020-08-29T15:24:00Z"/>
          <w:lang w:eastAsia="zh-TW"/>
        </w:rPr>
      </w:pPr>
      <w:ins w:id="1460" w:author="tank" w:date="2020-08-29T15:24:00Z">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ins w:id="1461" w:author="tank" w:date="2020-08-29T15:24:00Z"/>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rPr>
                <w:ins w:id="1462" w:author="tank" w:date="2020-08-29T15:24:00Z"/>
              </w:rPr>
            </w:pPr>
            <w:ins w:id="1463" w:author="tank" w:date="2020-08-29T15:24:00Z">
              <w:r w:rsidRPr="00AF0B93">
                <w:t>UL band</w:t>
              </w:r>
            </w:ins>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rPr>
                <w:ins w:id="1464" w:author="tank" w:date="2020-08-29T15:24:00Z"/>
              </w:rPr>
            </w:pPr>
            <w:ins w:id="1465" w:author="tank" w:date="2020-08-29T15:24:00Z">
              <w:r w:rsidRPr="00AF0B93">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466" w:author="tank" w:date="2020-08-29T15:24:00Z"/>
              </w:rPr>
            </w:pPr>
            <w:ins w:id="1467" w:author="tank" w:date="2020-08-29T15:24:00Z">
              <w:r w:rsidRPr="00AF0B93">
                <w:t>5 MHz</w:t>
              </w:r>
            </w:ins>
          </w:p>
          <w:p w:rsidR="00B273EA" w:rsidRPr="00AF0B93" w:rsidRDefault="00B273EA">
            <w:pPr>
              <w:pStyle w:val="TAH"/>
              <w:rPr>
                <w:ins w:id="1468" w:author="tank" w:date="2020-08-29T15:24:00Z"/>
              </w:rPr>
            </w:pPr>
            <w:ins w:id="1469" w:author="tank" w:date="2020-08-29T15:24:00Z">
              <w:r w:rsidRPr="00AF0B93">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470" w:author="tank" w:date="2020-08-29T15:24:00Z"/>
              </w:rPr>
            </w:pPr>
            <w:ins w:id="1471" w:author="tank" w:date="2020-08-29T15:24:00Z">
              <w:r w:rsidRPr="00AF0B93">
                <w:t>10 MHz</w:t>
              </w:r>
            </w:ins>
          </w:p>
          <w:p w:rsidR="00B273EA" w:rsidRPr="00AF0B93" w:rsidRDefault="00B273EA">
            <w:pPr>
              <w:pStyle w:val="TAH"/>
              <w:rPr>
                <w:ins w:id="1472" w:author="tank" w:date="2020-08-29T15:24:00Z"/>
              </w:rPr>
            </w:pPr>
            <w:ins w:id="1473" w:author="tank" w:date="2020-08-29T15:24: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474" w:author="tank" w:date="2020-08-29T15:24:00Z"/>
              </w:rPr>
            </w:pPr>
            <w:ins w:id="1475" w:author="tank" w:date="2020-08-29T15:24:00Z">
              <w:r w:rsidRPr="00AF0B93">
                <w:t>15 MHz</w:t>
              </w:r>
            </w:ins>
          </w:p>
          <w:p w:rsidR="00B273EA" w:rsidRPr="00AF0B93" w:rsidRDefault="00B273EA">
            <w:pPr>
              <w:pStyle w:val="TAH"/>
              <w:rPr>
                <w:ins w:id="1476" w:author="tank" w:date="2020-08-29T15:24:00Z"/>
              </w:rPr>
            </w:pPr>
            <w:ins w:id="1477" w:author="tank" w:date="2020-08-29T15:24: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478" w:author="tank" w:date="2020-08-29T15:24:00Z"/>
              </w:rPr>
            </w:pPr>
            <w:ins w:id="1479" w:author="tank" w:date="2020-08-29T15:24:00Z">
              <w:r w:rsidRPr="00AF0B93">
                <w:t>20 MHz</w:t>
              </w:r>
            </w:ins>
          </w:p>
          <w:p w:rsidR="00B273EA" w:rsidRPr="00AF0B93" w:rsidRDefault="00B273EA">
            <w:pPr>
              <w:pStyle w:val="TAH"/>
              <w:rPr>
                <w:ins w:id="1480" w:author="tank" w:date="2020-08-29T15:24:00Z"/>
              </w:rPr>
            </w:pPr>
            <w:ins w:id="1481" w:author="tank" w:date="2020-08-29T15:24: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482" w:author="tank" w:date="2020-08-29T15:24:00Z"/>
              </w:rPr>
            </w:pPr>
            <w:ins w:id="1483" w:author="tank" w:date="2020-08-29T15:24:00Z">
              <w:r w:rsidRPr="00AF0B93">
                <w:t>25 MHz</w:t>
              </w:r>
            </w:ins>
          </w:p>
          <w:p w:rsidR="00B273EA" w:rsidRPr="00AF0B93" w:rsidRDefault="00B273EA">
            <w:pPr>
              <w:pStyle w:val="TAH"/>
              <w:rPr>
                <w:ins w:id="1484" w:author="tank" w:date="2020-08-29T15:24:00Z"/>
              </w:rPr>
            </w:pPr>
            <w:ins w:id="1485" w:author="tank" w:date="2020-08-29T15:24: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486" w:author="tank" w:date="2020-08-29T15:24:00Z"/>
              </w:rPr>
            </w:pPr>
            <w:ins w:id="1487" w:author="tank" w:date="2020-08-29T15:24:00Z">
              <w:r w:rsidRPr="00AF0B93">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488" w:author="tank" w:date="2020-08-29T15:24:00Z"/>
              </w:rPr>
            </w:pPr>
            <w:ins w:id="1489" w:author="tank" w:date="2020-08-29T15:24:00Z">
              <w:r w:rsidRPr="00AF0B93">
                <w:t>40 MHz</w:t>
              </w:r>
            </w:ins>
          </w:p>
          <w:p w:rsidR="00B273EA" w:rsidRPr="00AF0B93" w:rsidRDefault="00B273EA">
            <w:pPr>
              <w:pStyle w:val="TAH"/>
              <w:rPr>
                <w:ins w:id="1490" w:author="tank" w:date="2020-08-29T15:24:00Z"/>
              </w:rPr>
            </w:pPr>
            <w:ins w:id="1491" w:author="tank" w:date="2020-08-29T15:24: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492" w:author="tank" w:date="2020-08-29T15:24:00Z"/>
              </w:rPr>
            </w:pPr>
            <w:ins w:id="1493" w:author="tank" w:date="2020-08-29T15:24:00Z">
              <w:r w:rsidRPr="00AF0B93">
                <w:t>50 MHz</w:t>
              </w:r>
            </w:ins>
          </w:p>
          <w:p w:rsidR="00B273EA" w:rsidRPr="00AF0B93" w:rsidRDefault="00B273EA">
            <w:pPr>
              <w:pStyle w:val="TAH"/>
              <w:rPr>
                <w:ins w:id="1494" w:author="tank" w:date="2020-08-29T15:24:00Z"/>
              </w:rPr>
            </w:pPr>
            <w:ins w:id="1495" w:author="tank" w:date="2020-08-29T15:24: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496" w:author="tank" w:date="2020-08-29T15:24:00Z"/>
              </w:rPr>
            </w:pPr>
            <w:ins w:id="1497" w:author="tank" w:date="2020-08-29T15:24:00Z">
              <w:r w:rsidRPr="00AF0B93">
                <w:t>60 MHz</w:t>
              </w:r>
            </w:ins>
          </w:p>
          <w:p w:rsidR="00B273EA" w:rsidRPr="00AF0B93" w:rsidRDefault="00B273EA">
            <w:pPr>
              <w:pStyle w:val="TAH"/>
              <w:rPr>
                <w:ins w:id="1498" w:author="tank" w:date="2020-08-29T15:24:00Z"/>
              </w:rPr>
            </w:pPr>
            <w:ins w:id="1499" w:author="tank" w:date="2020-08-29T15:24: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00" w:author="tank" w:date="2020-08-29T15:24:00Z"/>
              </w:rPr>
            </w:pPr>
            <w:ins w:id="1501" w:author="tank" w:date="2020-08-29T15:24:00Z">
              <w:r w:rsidRPr="00AF0B93">
                <w:t>80 MHz</w:t>
              </w:r>
            </w:ins>
          </w:p>
          <w:p w:rsidR="00B273EA" w:rsidRPr="00AF0B93" w:rsidRDefault="00B273EA">
            <w:pPr>
              <w:pStyle w:val="TAH"/>
              <w:rPr>
                <w:ins w:id="1502" w:author="tank" w:date="2020-08-29T15:24:00Z"/>
              </w:rPr>
            </w:pPr>
            <w:ins w:id="1503" w:author="tank" w:date="2020-08-29T15:24: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04" w:author="tank" w:date="2020-08-29T15:24:00Z"/>
              </w:rPr>
            </w:pPr>
            <w:ins w:id="1505" w:author="tank" w:date="2020-08-29T15:24:00Z">
              <w:r w:rsidRPr="00AF0B93">
                <w:t>90 MHz</w:t>
              </w:r>
            </w:ins>
          </w:p>
          <w:p w:rsidR="00B273EA" w:rsidRPr="00AF0B93" w:rsidRDefault="00B273EA">
            <w:pPr>
              <w:pStyle w:val="TAH"/>
              <w:rPr>
                <w:ins w:id="1506" w:author="tank" w:date="2020-08-29T15:24:00Z"/>
              </w:rPr>
            </w:pPr>
            <w:ins w:id="1507" w:author="tank" w:date="2020-08-29T15:24: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08" w:author="tank" w:date="2020-08-29T15:24:00Z"/>
              </w:rPr>
            </w:pPr>
            <w:ins w:id="1509" w:author="tank" w:date="2020-08-29T15:24:00Z">
              <w:r w:rsidRPr="00AF0B93">
                <w:t>100 MHz</w:t>
              </w:r>
            </w:ins>
          </w:p>
          <w:p w:rsidR="00B273EA" w:rsidRPr="00AF0B93" w:rsidRDefault="00B273EA">
            <w:pPr>
              <w:pStyle w:val="TAH"/>
              <w:rPr>
                <w:ins w:id="1510" w:author="tank" w:date="2020-08-29T15:24:00Z"/>
              </w:rPr>
            </w:pPr>
            <w:ins w:id="1511" w:author="tank" w:date="2020-08-29T15:24:00Z">
              <w:r w:rsidRPr="00AF0B93">
                <w:t>(dBm)</w:t>
              </w:r>
            </w:ins>
          </w:p>
        </w:tc>
      </w:tr>
      <w:tr w:rsidR="00B273EA" w:rsidRPr="00AF0B93" w:rsidTr="00797D59">
        <w:trPr>
          <w:trHeight w:val="285"/>
          <w:jc w:val="center"/>
          <w:ins w:id="1512" w:author="tank" w:date="2020-08-29T15:24:00Z"/>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spacing w:after="0"/>
              <w:jc w:val="center"/>
              <w:rPr>
                <w:ins w:id="1513" w:author="tank" w:date="2020-08-29T15:24:00Z"/>
                <w:rFonts w:ascii="Arial" w:hAnsi="Arial"/>
                <w:sz w:val="18"/>
                <w:lang w:eastAsia="zh-CN"/>
              </w:rPr>
              <w:pPrChange w:id="1514" w:author="tank" w:date="2020-08-29T15:25:00Z">
                <w:pPr>
                  <w:spacing w:after="0"/>
                  <w:jc w:val="center"/>
                </w:pPr>
              </w:pPrChange>
            </w:pPr>
            <w:ins w:id="1515" w:author="tank" w:date="2020-08-29T15:24: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ins w:id="1516" w:author="tank" w:date="2020-08-29T15:24:00Z"/>
                <w:lang w:eastAsia="zh-CN"/>
              </w:rPr>
            </w:pPr>
            <w:ins w:id="1517" w:author="tank" w:date="2020-08-29T15:24:00Z">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ins>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18" w:author="tank" w:date="2020-08-29T15:24:00Z"/>
                <w:rFonts w:cs="Arial"/>
                <w:lang w:eastAsia="zh-CN"/>
              </w:rPr>
            </w:pPr>
            <w:ins w:id="1519" w:author="tank" w:date="2020-08-29T15:24:00Z">
              <w:r w:rsidRPr="005B4DD5">
                <w:rPr>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20" w:author="tank" w:date="2020-08-29T15:24:00Z"/>
                <w:rFonts w:cs="Arial"/>
                <w:lang w:eastAsia="zh-CN"/>
              </w:rPr>
            </w:pPr>
            <w:ins w:id="1521" w:author="tank" w:date="2020-08-29T15:24:00Z">
              <w:r w:rsidRPr="005B4DD5">
                <w:rPr>
                  <w:rFonts w:cs="Arial"/>
                </w:rPr>
                <w:t>7.6</w:t>
              </w:r>
            </w:ins>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22" w:author="tank" w:date="2020-08-29T15:24:00Z"/>
                <w:rFonts w:cs="Arial"/>
                <w:lang w:eastAsia="zh-CN"/>
              </w:rPr>
            </w:pPr>
            <w:ins w:id="1523" w:author="tank" w:date="2020-08-29T15:24:00Z">
              <w:r w:rsidRPr="005B4DD5">
                <w:rPr>
                  <w:rFonts w:cs="Arial"/>
                </w:rPr>
                <w:t>6.2</w:t>
              </w:r>
            </w:ins>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24" w:author="tank" w:date="2020-08-29T15:24:00Z"/>
                <w:rFonts w:cs="Arial"/>
                <w:lang w:eastAsia="zh-CN"/>
              </w:rPr>
            </w:pPr>
            <w:ins w:id="1525" w:author="tank" w:date="2020-08-29T15:24:00Z">
              <w:r w:rsidRPr="005B4DD5">
                <w:rPr>
                  <w:rFonts w:cs="Arial"/>
                </w:rPr>
                <w:t>5.3</w:t>
              </w:r>
            </w:ins>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26" w:author="tank" w:date="2020-08-29T15:24:00Z"/>
              </w:rPr>
            </w:pPr>
            <w:ins w:id="1527" w:author="tank" w:date="2020-08-29T15:24:00Z">
              <w:r>
                <w:t>4.3</w:t>
              </w:r>
            </w:ins>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28" w:author="tank" w:date="2020-08-29T15:24:00Z"/>
              </w:rPr>
            </w:pPr>
            <w:ins w:id="1529" w:author="tank" w:date="2020-08-29T15:24:00Z">
              <w:r>
                <w:t>3.2</w:t>
              </w:r>
            </w:ins>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30" w:author="tank" w:date="2020-08-29T15:24:00Z"/>
                <w:lang w:eastAsia="zh-CN"/>
              </w:rPr>
            </w:pPr>
            <w:ins w:id="1531" w:author="tank" w:date="2020-08-29T15:24:00Z">
              <w:r>
                <w:rPr>
                  <w:lang w:eastAsia="zh-CN"/>
                </w:rPr>
                <w:t>2.3</w:t>
              </w:r>
            </w:ins>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32" w:author="tank" w:date="2020-08-29T15:24:00Z"/>
                <w:lang w:eastAsia="zh-CN"/>
              </w:rPr>
            </w:pPr>
            <w:ins w:id="1533" w:author="tank" w:date="2020-08-29T15:24:00Z">
              <w:r>
                <w:rPr>
                  <w:lang w:eastAsia="zh-CN"/>
                </w:rPr>
                <w:t>1.3</w:t>
              </w:r>
            </w:ins>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34" w:author="tank" w:date="2020-08-29T15:24: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35" w:author="tank" w:date="2020-08-29T15:24: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36" w:author="tank" w:date="2020-08-29T15:24: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37" w:author="tank" w:date="2020-08-29T15:24:00Z"/>
                <w:lang w:eastAsia="zh-CN"/>
              </w:rPr>
            </w:pPr>
          </w:p>
        </w:tc>
      </w:tr>
      <w:tr w:rsidR="00B273EA" w:rsidRPr="00AF0B93" w:rsidTr="00797D59">
        <w:trPr>
          <w:trHeight w:val="285"/>
          <w:jc w:val="center"/>
          <w:ins w:id="1538" w:author="tank" w:date="2020-08-29T15:24:00Z"/>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ins w:id="1539" w:author="tank" w:date="2020-08-29T15:24:00Z"/>
                <w:rFonts w:ascii="Arial" w:hAnsi="Arial" w:cs="Arial"/>
                <w:sz w:val="18"/>
                <w:lang w:eastAsia="ja-JP"/>
              </w:rPr>
            </w:pPr>
            <w:ins w:id="1540" w:author="tank" w:date="2020-08-29T15:24:00Z">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ins>
          </w:p>
          <w:p w:rsidR="00B273EA" w:rsidRPr="00AF0B93" w:rsidRDefault="00B273EA" w:rsidP="00B273EA">
            <w:pPr>
              <w:pStyle w:val="TAN"/>
              <w:rPr>
                <w:ins w:id="1541" w:author="tank" w:date="2020-08-29T15:24:00Z"/>
                <w:rFonts w:cs="Arial"/>
                <w:snapToGrid w:val="0"/>
                <w:lang w:eastAsia="ja-JP"/>
              </w:rPr>
            </w:pPr>
            <w:ins w:id="1542" w:author="tank" w:date="2020-08-29T15:24:00Z">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6312BD">
                <w:rPr>
                  <w:rFonts w:cs="Arial"/>
                  <w:noProof/>
                  <w:snapToGrid w:val="0"/>
                  <w:position w:val="-12"/>
                  <w:lang w:val="en-US" w:eastAsia="zh-TW"/>
                  <w:rPrChange w:id="1543" w:author="Unknown">
                    <w:rPr>
                      <w:noProof/>
                      <w:lang w:val="en-US" w:eastAsia="zh-TW"/>
                    </w:rPr>
                  </w:rPrChange>
                </w:rPr>
                <w:drawing>
                  <wp:inline distT="0" distB="0" distL="0" distR="0" wp14:anchorId="3B3ED8E7" wp14:editId="7513E8B6">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ins>
            <w:ins w:id="1544" w:author="tank" w:date="2020-08-29T15:24:00Z">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17.6pt" o:ole="">
                    <v:imagedata r:id="rId13" o:title=""/>
                  </v:shape>
                  <o:OLEObject Type="Embed" ProgID="Equation.DSMT4" ShapeID="_x0000_i1025" DrawAspect="Content" ObjectID="_1660387168" r:id="rId14"/>
                </w:object>
              </w:r>
            </w:ins>
            <w:ins w:id="1545" w:author="tank" w:date="2020-08-29T15:24:00Z">
              <w:r w:rsidRPr="00AF0B93">
                <w:rPr>
                  <w:rFonts w:cs="Arial"/>
                  <w:snapToGrid w:val="0"/>
                  <w:lang w:eastAsia="ja-JP"/>
                </w:rPr>
                <w:t xml:space="preserve"> with</w:t>
              </w:r>
              <w:r w:rsidRPr="006312BD">
                <w:rPr>
                  <w:rFonts w:cs="Arial"/>
                  <w:noProof/>
                  <w:snapToGrid w:val="0"/>
                  <w:position w:val="-10"/>
                  <w:lang w:val="en-US" w:eastAsia="zh-TW"/>
                  <w:rPrChange w:id="1546" w:author="Unknown">
                    <w:rPr>
                      <w:noProof/>
                      <w:lang w:val="en-US" w:eastAsia="zh-TW"/>
                    </w:rPr>
                  </w:rPrChange>
                </w:rPr>
                <w:drawing>
                  <wp:inline distT="0" distB="0" distL="0" distR="0" wp14:anchorId="17D3834F" wp14:editId="28612479">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6312BD">
                <w:rPr>
                  <w:rFonts w:cs="Arial"/>
                  <w:noProof/>
                  <w:snapToGrid w:val="0"/>
                  <w:position w:val="-12"/>
                  <w:lang w:val="en-US" w:eastAsia="zh-TW"/>
                  <w:rPrChange w:id="1547" w:author="Unknown">
                    <w:rPr>
                      <w:noProof/>
                      <w:lang w:val="en-US" w:eastAsia="zh-TW"/>
                    </w:rPr>
                  </w:rPrChange>
                </w:rPr>
                <w:drawing>
                  <wp:inline distT="0" distB="0" distL="0" distR="0" wp14:anchorId="31C10755" wp14:editId="55430565">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ins>
          </w:p>
        </w:tc>
      </w:tr>
    </w:tbl>
    <w:p w:rsidR="00B273EA" w:rsidRPr="00AF0B93" w:rsidRDefault="00B273EA">
      <w:pPr>
        <w:keepNext/>
        <w:rPr>
          <w:ins w:id="1548" w:author="tank" w:date="2020-08-29T15:24:00Z"/>
        </w:rPr>
        <w:pPrChange w:id="1549" w:author="tank" w:date="2020-08-29T15:25:00Z">
          <w:pPr/>
        </w:pPrChange>
      </w:pPr>
    </w:p>
    <w:p w:rsidR="00B273EA" w:rsidRPr="00AF0B93" w:rsidRDefault="00B273EA" w:rsidP="00B273EA">
      <w:pPr>
        <w:pStyle w:val="TH"/>
        <w:rPr>
          <w:ins w:id="1550" w:author="tank" w:date="2020-08-29T15:24:00Z"/>
        </w:rPr>
      </w:pPr>
      <w:ins w:id="1551" w:author="tank" w:date="2020-08-29T15:24:00Z">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ins w:id="1552" w:author="tank" w:date="2020-08-29T15:24:00Z"/>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rPr>
                <w:ins w:id="1553" w:author="tank" w:date="2020-08-29T15:24:00Z"/>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54" w:author="tank" w:date="2020-08-29T15:24:00Z"/>
              </w:rPr>
            </w:pPr>
            <w:ins w:id="1555" w:author="tank" w:date="2020-08-29T15:24:00Z">
              <w:r w:rsidRPr="00AF0B93">
                <w:t>E-UTRA or NR Band / Channel bandwidth of the high band</w:t>
              </w:r>
            </w:ins>
          </w:p>
        </w:tc>
      </w:tr>
      <w:tr w:rsidR="00B273EA" w:rsidRPr="00AF0B93" w:rsidTr="00797D59">
        <w:trPr>
          <w:trHeight w:val="285"/>
          <w:jc w:val="center"/>
          <w:ins w:id="1556" w:author="tank" w:date="2020-08-29T15:24:00Z"/>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ins w:id="1557" w:author="tank" w:date="2020-08-29T15:24:00Z"/>
              </w:rPr>
            </w:pPr>
            <w:ins w:id="1558" w:author="tank" w:date="2020-08-29T15:24:00Z">
              <w:r w:rsidRPr="00AF0B93">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59" w:author="tank" w:date="2020-08-29T15:24:00Z"/>
              </w:rPr>
            </w:pPr>
            <w:ins w:id="1560" w:author="tank" w:date="2020-08-29T15:24:00Z">
              <w:r w:rsidRPr="00AF0B93">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61" w:author="tank" w:date="2020-08-29T15:24:00Z"/>
              </w:rPr>
            </w:pPr>
            <w:ins w:id="1562" w:author="tank" w:date="2020-08-29T15:24:00Z">
              <w:r w:rsidRPr="00AF0B93">
                <w:t>5</w:t>
              </w:r>
            </w:ins>
          </w:p>
          <w:p w:rsidR="00B273EA" w:rsidRPr="00AF0B93" w:rsidRDefault="00B273EA">
            <w:pPr>
              <w:pStyle w:val="TAH"/>
              <w:rPr>
                <w:ins w:id="1563" w:author="tank" w:date="2020-08-29T15:24:00Z"/>
              </w:rPr>
            </w:pPr>
            <w:ins w:id="1564" w:author="tank" w:date="2020-08-29T15:24:00Z">
              <w:r w:rsidRPr="00AF0B93">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65" w:author="tank" w:date="2020-08-29T15:24:00Z"/>
              </w:rPr>
            </w:pPr>
            <w:ins w:id="1566" w:author="tank" w:date="2020-08-29T15:24:00Z">
              <w:r w:rsidRPr="00AF0B93">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67" w:author="tank" w:date="2020-08-29T15:24:00Z"/>
              </w:rPr>
            </w:pPr>
            <w:ins w:id="1568" w:author="tank" w:date="2020-08-29T15:24:00Z">
              <w:r w:rsidRPr="00AF0B93">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69" w:author="tank" w:date="2020-08-29T15:24:00Z"/>
              </w:rPr>
            </w:pPr>
            <w:ins w:id="1570" w:author="tank" w:date="2020-08-29T15:24:00Z">
              <w:r w:rsidRPr="00AF0B93">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71" w:author="tank" w:date="2020-08-29T15:24:00Z"/>
              </w:rPr>
            </w:pPr>
            <w:ins w:id="1572" w:author="tank" w:date="2020-08-29T15:24:00Z">
              <w:r w:rsidRPr="00AF0B93">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73" w:author="tank" w:date="2020-08-29T15:24:00Z"/>
              </w:rPr>
            </w:pPr>
            <w:ins w:id="1574" w:author="tank" w:date="2020-08-29T15:24:00Z">
              <w:r w:rsidRPr="00AF0B93">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75" w:author="tank" w:date="2020-08-29T15:24:00Z"/>
              </w:rPr>
            </w:pPr>
            <w:ins w:id="1576" w:author="tank" w:date="2020-08-29T15:24:00Z">
              <w:r w:rsidRPr="00AF0B93">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77" w:author="tank" w:date="2020-08-29T15:24:00Z"/>
              </w:rPr>
            </w:pPr>
            <w:ins w:id="1578" w:author="tank" w:date="2020-08-29T15:24:00Z">
              <w:r w:rsidRPr="00AF0B9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79" w:author="tank" w:date="2020-08-29T15:24:00Z"/>
              </w:rPr>
            </w:pPr>
            <w:ins w:id="1580" w:author="tank" w:date="2020-08-29T15:24:00Z">
              <w:r w:rsidRPr="00AF0B93">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81" w:author="tank" w:date="2020-08-29T15:24:00Z"/>
              </w:rPr>
            </w:pPr>
            <w:ins w:id="1582" w:author="tank" w:date="2020-08-29T15:24:00Z">
              <w:r w:rsidRPr="00AF0B93">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83" w:author="tank" w:date="2020-08-29T15:24:00Z"/>
              </w:rPr>
            </w:pPr>
            <w:ins w:id="1584" w:author="tank" w:date="2020-08-29T15:24:00Z">
              <w:r w:rsidRPr="00AF0B93">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ins w:id="1585" w:author="tank" w:date="2020-08-29T15:24:00Z"/>
              </w:rPr>
            </w:pPr>
            <w:ins w:id="1586" w:author="tank" w:date="2020-08-29T15:24:00Z">
              <w:r w:rsidRPr="00AF0B93">
                <w:t>100 MHz</w:t>
              </w:r>
            </w:ins>
          </w:p>
        </w:tc>
      </w:tr>
      <w:tr w:rsidR="00B273EA" w:rsidRPr="00AF0B93" w:rsidTr="00797D59">
        <w:trPr>
          <w:trHeight w:val="285"/>
          <w:jc w:val="center"/>
          <w:ins w:id="1587" w:author="tank" w:date="2020-08-29T15:24:00Z"/>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ins w:id="1588" w:author="tank" w:date="2020-08-29T15:24:00Z"/>
                <w:rFonts w:eastAsia="MS Mincho"/>
              </w:rPr>
            </w:pPr>
            <w:ins w:id="1589" w:author="tank" w:date="2020-08-29T15:24:00Z">
              <w:r w:rsidRPr="00AF0B93">
                <w:rPr>
                  <w:rFonts w:eastAsia="MS Mincho"/>
                  <w:lang w:eastAsia="ja-JP"/>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ins w:id="1590" w:author="tank" w:date="2020-08-29T15:24:00Z"/>
                <w:rFonts w:cs="Arial"/>
                <w:lang w:eastAsia="zh-CN"/>
              </w:rPr>
            </w:pPr>
            <w:ins w:id="1591" w:author="tank" w:date="2020-08-29T15:24:00Z">
              <w:r>
                <w:rPr>
                  <w:rFonts w:eastAsia="新細明體" w:cs="Arial" w:hint="eastAsia"/>
                  <w:lang w:eastAsia="zh-TW"/>
                </w:rPr>
                <w:t>n7</w:t>
              </w:r>
            </w:ins>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592" w:author="tank" w:date="2020-08-29T15:24:00Z"/>
                <w:rFonts w:cs="Arial"/>
                <w:lang w:eastAsia="ja-JP"/>
              </w:rPr>
            </w:pPr>
            <w:ins w:id="1593" w:author="tank" w:date="2020-08-29T15:24:00Z">
              <w:r>
                <w:rPr>
                  <w:rFonts w:cs="Arial"/>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ins w:id="1594" w:author="tank" w:date="2020-08-29T15:24:00Z"/>
                <w:rFonts w:cs="Arial"/>
                <w:lang w:eastAsia="ja-JP"/>
              </w:rPr>
            </w:pPr>
            <w:ins w:id="1595" w:author="tank" w:date="2020-08-29T15:24:00Z">
              <w:r>
                <w:rPr>
                  <w:rFonts w:cs="Arial"/>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ins w:id="1596" w:author="tank" w:date="2020-08-29T15:24:00Z"/>
                <w:rFonts w:cs="Arial"/>
                <w:lang w:eastAsia="ja-JP"/>
              </w:rPr>
            </w:pPr>
            <w:ins w:id="1597" w:author="tank" w:date="2020-08-29T15:24:00Z">
              <w:r>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ins w:id="1598" w:author="tank" w:date="2020-08-29T15:24:00Z"/>
                <w:rFonts w:cs="Arial"/>
                <w:lang w:eastAsia="ja-JP"/>
              </w:rPr>
            </w:pPr>
            <w:ins w:id="1599" w:author="tank" w:date="2020-08-29T15:24:00Z">
              <w:r>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600" w:author="tank" w:date="2020-08-29T15:24:00Z"/>
                <w:rFonts w:cs="Arial"/>
              </w:rPr>
            </w:pPr>
            <w:ins w:id="1601" w:author="tank" w:date="2020-08-29T15:24: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602" w:author="tank" w:date="2020-08-29T15:24:00Z"/>
              </w:rPr>
            </w:pPr>
            <w:ins w:id="1603" w:author="tank" w:date="2020-08-29T15:24: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ins w:id="1604" w:author="tank" w:date="2020-08-29T15:24:00Z"/>
              </w:rPr>
            </w:pPr>
            <w:ins w:id="1605" w:author="tank" w:date="2020-08-29T15:24: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ins w:id="1606" w:author="tank" w:date="2020-08-29T15:24:00Z"/>
              </w:rPr>
            </w:pPr>
            <w:ins w:id="1607" w:author="tank" w:date="2020-08-29T15:24: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608" w:author="tank" w:date="2020-08-29T15:24:00Z"/>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609" w:author="tank" w:date="2020-08-29T15:24:00Z"/>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610" w:author="tank" w:date="2020-08-29T15:24: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ins w:id="1611" w:author="tank" w:date="2020-08-29T15:24:00Z"/>
              </w:rPr>
            </w:pPr>
          </w:p>
        </w:tc>
      </w:tr>
    </w:tbl>
    <w:p w:rsidR="00B273EA" w:rsidRPr="00AF0B93" w:rsidRDefault="00B273EA">
      <w:pPr>
        <w:keepNext/>
        <w:rPr>
          <w:ins w:id="1612" w:author="tank" w:date="2020-08-29T15:24:00Z"/>
          <w:lang w:val="en-US" w:eastAsia="zh-CN"/>
        </w:rPr>
        <w:pPrChange w:id="1613" w:author="tank" w:date="2020-08-29T15:25:00Z">
          <w:pPr/>
        </w:pPrChange>
      </w:pPr>
    </w:p>
    <w:p w:rsidR="00B273EA" w:rsidRPr="00AF0B93" w:rsidRDefault="00B273EA" w:rsidP="00B273EA">
      <w:pPr>
        <w:pStyle w:val="40"/>
        <w:rPr>
          <w:ins w:id="1614" w:author="tank" w:date="2020-08-29T15:24:00Z"/>
        </w:rPr>
      </w:pPr>
      <w:bookmarkStart w:id="1615" w:name="_Toc46352955"/>
      <w:ins w:id="1616" w:author="tank" w:date="2020-08-29T15:24:00Z">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1615"/>
      </w:ins>
    </w:p>
    <w:p w:rsidR="00B273EA" w:rsidRPr="00AF0B93" w:rsidRDefault="00B273EA">
      <w:pPr>
        <w:keepNext/>
        <w:rPr>
          <w:ins w:id="1617" w:author="tank" w:date="2020-08-29T15:24:00Z"/>
        </w:rPr>
        <w:pPrChange w:id="1618" w:author="tank" w:date="2020-08-29T15:25:00Z">
          <w:pPr/>
        </w:pPrChange>
      </w:pPr>
      <w:ins w:id="1619" w:author="tank" w:date="2020-08-29T15:24:00Z">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w:t>
        </w:r>
        <w:proofErr w:type="gramStart"/>
        <w:r w:rsidRPr="00AF0B93">
          <w:rPr>
            <w:vertAlign w:val="subscript"/>
          </w:rPr>
          <w:t>,c</w:t>
        </w:r>
        <w:proofErr w:type="gramEnd"/>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ins>
    </w:p>
    <w:p w:rsidR="00B273EA" w:rsidRPr="00AF0B93" w:rsidRDefault="00B273EA" w:rsidP="00B273EA">
      <w:pPr>
        <w:keepNext/>
        <w:keepLines/>
        <w:spacing w:before="60"/>
        <w:jc w:val="center"/>
        <w:rPr>
          <w:ins w:id="1620" w:author="tank" w:date="2020-08-29T15:24:00Z"/>
          <w:rFonts w:ascii="Arial" w:hAnsi="Arial"/>
          <w:b/>
          <w:lang w:eastAsia="zh-CN"/>
        </w:rPr>
      </w:pPr>
      <w:ins w:id="1621" w:author="tank" w:date="2020-08-29T15:24:00Z">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w:t>
        </w:r>
        <w:proofErr w:type="gramStart"/>
        <w:r w:rsidRPr="00AF0B93">
          <w:rPr>
            <w:rFonts w:ascii="Arial" w:hAnsi="Arial"/>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ins w:id="1622" w:author="tank" w:date="2020-08-29T15:24:00Z"/>
        </w:trPr>
        <w:tc>
          <w:tcPr>
            <w:tcW w:w="1535" w:type="dxa"/>
            <w:vAlign w:val="center"/>
          </w:tcPr>
          <w:p w:rsidR="00B273EA" w:rsidRPr="00AF0B93" w:rsidRDefault="00B273EA">
            <w:pPr>
              <w:keepNext/>
              <w:keepLines/>
              <w:spacing w:after="0"/>
              <w:jc w:val="center"/>
              <w:rPr>
                <w:ins w:id="1623" w:author="tank" w:date="2020-08-29T15:24:00Z"/>
                <w:rFonts w:ascii="Arial" w:hAnsi="Arial" w:cs="Arial"/>
                <w:sz w:val="18"/>
                <w:lang w:val="x-none"/>
              </w:rPr>
            </w:pPr>
            <w:ins w:id="1624" w:author="tank" w:date="2020-08-29T15:24:00Z">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ins>
          </w:p>
        </w:tc>
        <w:tc>
          <w:tcPr>
            <w:tcW w:w="2049" w:type="dxa"/>
            <w:vAlign w:val="center"/>
          </w:tcPr>
          <w:p w:rsidR="00B273EA" w:rsidRPr="00AF0B93" w:rsidRDefault="00B273EA">
            <w:pPr>
              <w:keepNext/>
              <w:keepLines/>
              <w:spacing w:after="0"/>
              <w:jc w:val="center"/>
              <w:rPr>
                <w:ins w:id="1625" w:author="tank" w:date="2020-08-29T15:24:00Z"/>
                <w:rFonts w:ascii="Arial" w:hAnsi="Arial" w:cs="Arial"/>
                <w:sz w:val="18"/>
                <w:lang w:val="x-none"/>
              </w:rPr>
            </w:pPr>
            <w:ins w:id="1626" w:author="tank" w:date="2020-08-29T15:24:00Z">
              <w:r w:rsidRPr="00AF0B93">
                <w:rPr>
                  <w:rFonts w:ascii="Arial" w:hAnsi="Arial" w:cs="Arial"/>
                  <w:sz w:val="18"/>
                  <w:lang w:val="x-none"/>
                </w:rPr>
                <w:t>E-UTRA and NR Band</w:t>
              </w:r>
            </w:ins>
          </w:p>
        </w:tc>
        <w:tc>
          <w:tcPr>
            <w:tcW w:w="2340" w:type="dxa"/>
            <w:vAlign w:val="center"/>
          </w:tcPr>
          <w:p w:rsidR="00B273EA" w:rsidRPr="00AF0B93" w:rsidRDefault="00B273EA">
            <w:pPr>
              <w:keepNext/>
              <w:keepLines/>
              <w:spacing w:after="0"/>
              <w:jc w:val="center"/>
              <w:rPr>
                <w:ins w:id="1627" w:author="tank" w:date="2020-08-29T15:24:00Z"/>
                <w:rFonts w:ascii="Arial" w:hAnsi="Arial" w:cs="Arial"/>
                <w:sz w:val="18"/>
                <w:lang w:val="x-none"/>
              </w:rPr>
            </w:pPr>
            <w:ins w:id="1628" w:author="tank" w:date="2020-08-29T15:24:00Z">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ins>
          </w:p>
        </w:tc>
      </w:tr>
      <w:tr w:rsidR="00B273EA" w:rsidRPr="00AF0B93" w:rsidTr="00797D59">
        <w:trPr>
          <w:jc w:val="center"/>
          <w:ins w:id="1629" w:author="tank" w:date="2020-08-29T15:24:00Z"/>
        </w:trPr>
        <w:tc>
          <w:tcPr>
            <w:tcW w:w="1535" w:type="dxa"/>
            <w:vMerge w:val="restart"/>
            <w:vAlign w:val="center"/>
          </w:tcPr>
          <w:p w:rsidR="00B273EA" w:rsidRPr="00AF0B93" w:rsidRDefault="00B273EA" w:rsidP="00B273EA">
            <w:pPr>
              <w:keepNext/>
              <w:keepLines/>
              <w:spacing w:after="0"/>
              <w:jc w:val="center"/>
              <w:rPr>
                <w:ins w:id="1630" w:author="tank" w:date="2020-08-29T15:24:00Z"/>
                <w:rFonts w:ascii="Arial" w:hAnsi="Arial" w:cs="Arial"/>
                <w:sz w:val="18"/>
                <w:lang w:val="x-none" w:eastAsia="zh-CN"/>
              </w:rPr>
            </w:pPr>
            <w:ins w:id="1631" w:author="tank" w:date="2020-08-29T15:24:00Z">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ins>
          </w:p>
        </w:tc>
        <w:tc>
          <w:tcPr>
            <w:tcW w:w="2049" w:type="dxa"/>
            <w:vAlign w:val="center"/>
          </w:tcPr>
          <w:p w:rsidR="00B273EA" w:rsidRPr="00AF0B93" w:rsidRDefault="00B273EA">
            <w:pPr>
              <w:keepNext/>
              <w:keepLines/>
              <w:spacing w:after="0"/>
              <w:jc w:val="center"/>
              <w:rPr>
                <w:ins w:id="1632" w:author="tank" w:date="2020-08-29T15:24:00Z"/>
                <w:rFonts w:ascii="Arial" w:hAnsi="Arial" w:cs="Arial"/>
                <w:sz w:val="18"/>
                <w:lang w:val="x-none" w:eastAsia="zh-CN"/>
              </w:rPr>
            </w:pPr>
            <w:ins w:id="1633" w:author="tank" w:date="2020-08-29T15:24:00Z">
              <w:r w:rsidRPr="00AF0B93">
                <w:rPr>
                  <w:rFonts w:ascii="Arial" w:hAnsi="Arial" w:cs="Arial" w:hint="eastAsia"/>
                  <w:sz w:val="18"/>
                  <w:lang w:val="x-none" w:eastAsia="zh-CN"/>
                </w:rPr>
                <w:t>8</w:t>
              </w:r>
            </w:ins>
          </w:p>
        </w:tc>
        <w:tc>
          <w:tcPr>
            <w:tcW w:w="2340" w:type="dxa"/>
            <w:vAlign w:val="center"/>
          </w:tcPr>
          <w:p w:rsidR="00B273EA" w:rsidRPr="00AF0B93" w:rsidRDefault="00B273EA">
            <w:pPr>
              <w:keepNext/>
              <w:keepLines/>
              <w:spacing w:after="0"/>
              <w:jc w:val="center"/>
              <w:rPr>
                <w:ins w:id="1634" w:author="tank" w:date="2020-08-29T15:24:00Z"/>
                <w:rFonts w:ascii="Arial" w:eastAsia="MS Mincho" w:hAnsi="Arial" w:cs="Arial"/>
                <w:sz w:val="18"/>
                <w:lang w:eastAsia="ja-JP"/>
              </w:rPr>
            </w:pPr>
            <w:ins w:id="1635" w:author="tank" w:date="2020-08-29T15:24:00Z">
              <w:r w:rsidRPr="00AF0B93">
                <w:rPr>
                  <w:rFonts w:ascii="Arial" w:hAnsi="Arial" w:cs="Arial"/>
                  <w:sz w:val="18"/>
                  <w:lang w:eastAsia="zh-CN"/>
                </w:rPr>
                <w:t>0.6</w:t>
              </w:r>
            </w:ins>
          </w:p>
        </w:tc>
      </w:tr>
      <w:tr w:rsidR="00B273EA" w:rsidRPr="00AF0B93" w:rsidTr="00797D59">
        <w:trPr>
          <w:jc w:val="center"/>
          <w:ins w:id="1636" w:author="tank" w:date="2020-08-29T15:24:00Z"/>
        </w:trPr>
        <w:tc>
          <w:tcPr>
            <w:tcW w:w="1535" w:type="dxa"/>
            <w:vMerge/>
            <w:vAlign w:val="center"/>
          </w:tcPr>
          <w:p w:rsidR="00B273EA" w:rsidRPr="00AF0B93" w:rsidRDefault="00B273EA">
            <w:pPr>
              <w:keepNext/>
              <w:keepLines/>
              <w:spacing w:after="0"/>
              <w:jc w:val="center"/>
              <w:rPr>
                <w:ins w:id="1637" w:author="tank" w:date="2020-08-29T15:24:00Z"/>
                <w:rFonts w:ascii="Arial" w:hAnsi="Arial" w:cs="Arial"/>
                <w:sz w:val="18"/>
                <w:lang w:val="x-none"/>
              </w:rPr>
            </w:pPr>
          </w:p>
        </w:tc>
        <w:tc>
          <w:tcPr>
            <w:tcW w:w="2049" w:type="dxa"/>
            <w:vAlign w:val="center"/>
          </w:tcPr>
          <w:p w:rsidR="00B273EA" w:rsidRPr="00AF0B93" w:rsidRDefault="00B273EA">
            <w:pPr>
              <w:keepNext/>
              <w:keepLines/>
              <w:spacing w:after="0"/>
              <w:jc w:val="center"/>
              <w:rPr>
                <w:ins w:id="1638" w:author="tank" w:date="2020-08-29T15:24:00Z"/>
                <w:rFonts w:ascii="Arial" w:hAnsi="Arial" w:cs="Arial"/>
                <w:sz w:val="18"/>
                <w:lang w:val="x-none" w:eastAsia="zh-CN"/>
              </w:rPr>
            </w:pPr>
            <w:ins w:id="1639" w:author="tank" w:date="2020-08-29T15:24:00Z">
              <w:r>
                <w:rPr>
                  <w:rFonts w:ascii="Arial" w:eastAsia="MS Mincho" w:hAnsi="Arial" w:cs="Arial" w:hint="eastAsia"/>
                  <w:sz w:val="18"/>
                  <w:lang w:val="x-none" w:eastAsia="ja-JP"/>
                </w:rPr>
                <w:t>n7</w:t>
              </w:r>
            </w:ins>
          </w:p>
        </w:tc>
        <w:tc>
          <w:tcPr>
            <w:tcW w:w="2340" w:type="dxa"/>
            <w:vAlign w:val="center"/>
          </w:tcPr>
          <w:p w:rsidR="00B273EA" w:rsidRPr="00AF0B93" w:rsidRDefault="00B273EA">
            <w:pPr>
              <w:keepNext/>
              <w:keepLines/>
              <w:spacing w:after="0"/>
              <w:jc w:val="center"/>
              <w:rPr>
                <w:ins w:id="1640" w:author="tank" w:date="2020-08-29T15:24:00Z"/>
                <w:rFonts w:ascii="Arial" w:hAnsi="Arial" w:cs="Arial"/>
                <w:sz w:val="18"/>
              </w:rPr>
            </w:pPr>
            <w:ins w:id="1641" w:author="tank" w:date="2020-08-29T15:24:00Z">
              <w:r w:rsidRPr="00AF0B93">
                <w:rPr>
                  <w:rFonts w:ascii="Arial" w:hAnsi="Arial" w:cs="Arial"/>
                  <w:sz w:val="18"/>
                  <w:lang w:eastAsia="zh-CN"/>
                </w:rPr>
                <w:t>0.3</w:t>
              </w:r>
            </w:ins>
          </w:p>
        </w:tc>
      </w:tr>
    </w:tbl>
    <w:p w:rsidR="00B273EA" w:rsidRPr="00AF0B93" w:rsidRDefault="00B273EA">
      <w:pPr>
        <w:keepNext/>
        <w:rPr>
          <w:ins w:id="1642" w:author="tank" w:date="2020-08-29T15:24:00Z"/>
          <w:sz w:val="22"/>
        </w:rPr>
        <w:pPrChange w:id="1643" w:author="tank" w:date="2020-08-29T15:25:00Z">
          <w:pPr/>
        </w:pPrChange>
      </w:pPr>
    </w:p>
    <w:p w:rsidR="00B273EA" w:rsidRPr="00AF0B93" w:rsidRDefault="00B273EA" w:rsidP="00B273EA">
      <w:pPr>
        <w:keepNext/>
        <w:keepLines/>
        <w:spacing w:before="60"/>
        <w:jc w:val="center"/>
        <w:rPr>
          <w:ins w:id="1644" w:author="tank" w:date="2020-08-29T15:24:00Z"/>
          <w:rFonts w:ascii="Arial" w:hAnsi="Arial"/>
          <w:b/>
          <w:lang w:eastAsia="zh-CN"/>
        </w:rPr>
      </w:pPr>
      <w:ins w:id="1645" w:author="tank" w:date="2020-08-29T15:24:00Z">
        <w:r w:rsidRPr="00AF0B93">
          <w:rPr>
            <w:rFonts w:ascii="Arial" w:hAnsi="Arial"/>
            <w:b/>
            <w:lang w:eastAsia="zh-CN"/>
          </w:rPr>
          <w:lastRenderedPageBreak/>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proofErr w:type="gramStart"/>
        <w:r w:rsidRPr="00AF0B93">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ins w:id="1646" w:author="tank" w:date="2020-08-29T15:24:00Z"/>
        </w:trPr>
        <w:tc>
          <w:tcPr>
            <w:tcW w:w="1535" w:type="dxa"/>
            <w:vAlign w:val="center"/>
          </w:tcPr>
          <w:p w:rsidR="00B273EA" w:rsidRPr="00AF0B93" w:rsidRDefault="00B273EA">
            <w:pPr>
              <w:keepNext/>
              <w:keepLines/>
              <w:spacing w:after="0"/>
              <w:jc w:val="center"/>
              <w:rPr>
                <w:ins w:id="1647" w:author="tank" w:date="2020-08-29T15:24:00Z"/>
                <w:rFonts w:ascii="Arial" w:hAnsi="Arial" w:cs="Arial"/>
                <w:sz w:val="18"/>
                <w:lang w:val="x-none"/>
              </w:rPr>
            </w:pPr>
            <w:ins w:id="1648" w:author="tank" w:date="2020-08-29T15:24:00Z">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ins>
          </w:p>
        </w:tc>
        <w:tc>
          <w:tcPr>
            <w:tcW w:w="2052" w:type="dxa"/>
            <w:vAlign w:val="center"/>
          </w:tcPr>
          <w:p w:rsidR="00B273EA" w:rsidRPr="00AF0B93" w:rsidRDefault="00B273EA">
            <w:pPr>
              <w:keepNext/>
              <w:keepLines/>
              <w:spacing w:after="0"/>
              <w:jc w:val="center"/>
              <w:rPr>
                <w:ins w:id="1649" w:author="tank" w:date="2020-08-29T15:24:00Z"/>
                <w:rFonts w:ascii="Arial" w:hAnsi="Arial" w:cs="Arial"/>
                <w:sz w:val="18"/>
                <w:lang w:val="x-none"/>
              </w:rPr>
            </w:pPr>
            <w:ins w:id="1650" w:author="tank" w:date="2020-08-29T15:24:00Z">
              <w:r w:rsidRPr="00AF0B93">
                <w:rPr>
                  <w:rFonts w:ascii="Arial" w:hAnsi="Arial" w:cs="Arial"/>
                  <w:sz w:val="18"/>
                  <w:lang w:val="x-none"/>
                </w:rPr>
                <w:t>E-UTRA and NR Band</w:t>
              </w:r>
            </w:ins>
          </w:p>
        </w:tc>
        <w:tc>
          <w:tcPr>
            <w:tcW w:w="2340" w:type="dxa"/>
            <w:vAlign w:val="center"/>
          </w:tcPr>
          <w:p w:rsidR="00B273EA" w:rsidRPr="00AF0B93" w:rsidRDefault="00B273EA">
            <w:pPr>
              <w:keepNext/>
              <w:keepLines/>
              <w:spacing w:after="0"/>
              <w:jc w:val="center"/>
              <w:rPr>
                <w:ins w:id="1651" w:author="tank" w:date="2020-08-29T15:24:00Z"/>
                <w:rFonts w:ascii="Arial" w:hAnsi="Arial" w:cs="Arial"/>
                <w:sz w:val="18"/>
                <w:lang w:val="x-none"/>
              </w:rPr>
            </w:pPr>
            <w:ins w:id="1652" w:author="tank" w:date="2020-08-29T15:24:00Z">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ins>
          </w:p>
        </w:tc>
      </w:tr>
      <w:tr w:rsidR="00B273EA" w:rsidRPr="00AF0B93" w:rsidTr="00797D59">
        <w:trPr>
          <w:jc w:val="center"/>
          <w:ins w:id="1653" w:author="tank" w:date="2020-08-29T15:24:00Z"/>
        </w:trPr>
        <w:tc>
          <w:tcPr>
            <w:tcW w:w="1535" w:type="dxa"/>
            <w:vMerge w:val="restart"/>
            <w:vAlign w:val="center"/>
          </w:tcPr>
          <w:p w:rsidR="00B273EA" w:rsidRPr="00AF0B93" w:rsidRDefault="00B273EA" w:rsidP="00B273EA">
            <w:pPr>
              <w:keepNext/>
              <w:keepLines/>
              <w:spacing w:after="0"/>
              <w:jc w:val="center"/>
              <w:rPr>
                <w:ins w:id="1654" w:author="tank" w:date="2020-08-29T15:24:00Z"/>
                <w:rFonts w:ascii="Arial" w:hAnsi="Arial" w:cs="Arial"/>
                <w:sz w:val="18"/>
                <w:lang w:val="x-none" w:eastAsia="zh-CN"/>
              </w:rPr>
            </w:pPr>
            <w:ins w:id="1655" w:author="tank" w:date="2020-08-29T15:24:00Z">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ins>
          </w:p>
        </w:tc>
        <w:tc>
          <w:tcPr>
            <w:tcW w:w="2052" w:type="dxa"/>
            <w:vAlign w:val="center"/>
          </w:tcPr>
          <w:p w:rsidR="00B273EA" w:rsidRPr="00AF0B93" w:rsidRDefault="00B273EA">
            <w:pPr>
              <w:keepNext/>
              <w:keepLines/>
              <w:spacing w:after="0"/>
              <w:jc w:val="center"/>
              <w:rPr>
                <w:ins w:id="1656" w:author="tank" w:date="2020-08-29T15:24:00Z"/>
                <w:rFonts w:ascii="Arial" w:hAnsi="Arial" w:cs="Arial"/>
                <w:sz w:val="18"/>
                <w:lang w:val="x-none" w:eastAsia="zh-CN"/>
              </w:rPr>
            </w:pPr>
            <w:ins w:id="1657" w:author="tank" w:date="2020-08-29T15:24:00Z">
              <w:r w:rsidRPr="00AF0B93">
                <w:rPr>
                  <w:rFonts w:ascii="Arial" w:hAnsi="Arial" w:cs="Arial" w:hint="eastAsia"/>
                  <w:sz w:val="18"/>
                  <w:lang w:val="x-none" w:eastAsia="zh-CN"/>
                </w:rPr>
                <w:t>8</w:t>
              </w:r>
            </w:ins>
          </w:p>
        </w:tc>
        <w:tc>
          <w:tcPr>
            <w:tcW w:w="2340" w:type="dxa"/>
            <w:vAlign w:val="center"/>
          </w:tcPr>
          <w:p w:rsidR="00B273EA" w:rsidRPr="00AF0B93" w:rsidRDefault="00B273EA">
            <w:pPr>
              <w:keepNext/>
              <w:keepLines/>
              <w:spacing w:after="0"/>
              <w:jc w:val="center"/>
              <w:rPr>
                <w:ins w:id="1658" w:author="tank" w:date="2020-08-29T15:24:00Z"/>
                <w:rFonts w:ascii="Arial" w:eastAsia="MS Mincho" w:hAnsi="Arial" w:cs="Arial"/>
                <w:sz w:val="18"/>
                <w:lang w:eastAsia="ja-JP"/>
              </w:rPr>
            </w:pPr>
            <w:ins w:id="1659" w:author="tank" w:date="2020-08-29T15:24:00Z">
              <w:r w:rsidRPr="00AF0B93">
                <w:rPr>
                  <w:rFonts w:ascii="Arial" w:hAnsi="Arial" w:cs="Arial"/>
                  <w:sz w:val="18"/>
                  <w:lang w:eastAsia="zh-CN"/>
                </w:rPr>
                <w:t>0</w:t>
              </w:r>
              <w:r>
                <w:rPr>
                  <w:rFonts w:ascii="Arial" w:hAnsi="Arial" w:cs="Arial"/>
                  <w:sz w:val="18"/>
                  <w:lang w:eastAsia="zh-CN"/>
                </w:rPr>
                <w:t>.2</w:t>
              </w:r>
            </w:ins>
          </w:p>
        </w:tc>
      </w:tr>
      <w:tr w:rsidR="00B273EA" w:rsidRPr="00AF0B93" w:rsidTr="00797D59">
        <w:trPr>
          <w:jc w:val="center"/>
          <w:ins w:id="1660" w:author="tank" w:date="2020-08-29T15:24:00Z"/>
        </w:trPr>
        <w:tc>
          <w:tcPr>
            <w:tcW w:w="1535" w:type="dxa"/>
            <w:vMerge/>
            <w:vAlign w:val="center"/>
          </w:tcPr>
          <w:p w:rsidR="00B273EA" w:rsidRPr="00AF0B93" w:rsidRDefault="00B273EA">
            <w:pPr>
              <w:keepNext/>
              <w:keepLines/>
              <w:spacing w:after="0"/>
              <w:jc w:val="center"/>
              <w:rPr>
                <w:ins w:id="1661" w:author="tank" w:date="2020-08-29T15:24:00Z"/>
                <w:rFonts w:ascii="Arial" w:hAnsi="Arial" w:cs="Arial"/>
                <w:sz w:val="18"/>
                <w:lang w:val="x-none"/>
              </w:rPr>
            </w:pPr>
          </w:p>
        </w:tc>
        <w:tc>
          <w:tcPr>
            <w:tcW w:w="2052" w:type="dxa"/>
            <w:vAlign w:val="center"/>
          </w:tcPr>
          <w:p w:rsidR="00B273EA" w:rsidRPr="00AF0B93" w:rsidRDefault="00B273EA">
            <w:pPr>
              <w:keepNext/>
              <w:keepLines/>
              <w:spacing w:after="0"/>
              <w:jc w:val="center"/>
              <w:rPr>
                <w:ins w:id="1662" w:author="tank" w:date="2020-08-29T15:24:00Z"/>
                <w:rFonts w:ascii="Arial" w:hAnsi="Arial" w:cs="Arial"/>
                <w:sz w:val="18"/>
                <w:lang w:val="x-none" w:eastAsia="zh-CN"/>
              </w:rPr>
            </w:pPr>
            <w:ins w:id="1663" w:author="tank" w:date="2020-08-29T15:24:00Z">
              <w:r>
                <w:rPr>
                  <w:rFonts w:ascii="Arial" w:eastAsia="MS Mincho" w:hAnsi="Arial" w:cs="Arial" w:hint="eastAsia"/>
                  <w:sz w:val="18"/>
                  <w:lang w:val="x-none" w:eastAsia="ja-JP"/>
                </w:rPr>
                <w:t>n7</w:t>
              </w:r>
            </w:ins>
          </w:p>
        </w:tc>
        <w:tc>
          <w:tcPr>
            <w:tcW w:w="2340" w:type="dxa"/>
            <w:vAlign w:val="center"/>
          </w:tcPr>
          <w:p w:rsidR="00B273EA" w:rsidRPr="00AF0B93" w:rsidRDefault="00B273EA">
            <w:pPr>
              <w:keepNext/>
              <w:keepLines/>
              <w:spacing w:after="0"/>
              <w:jc w:val="center"/>
              <w:rPr>
                <w:ins w:id="1664" w:author="tank" w:date="2020-08-29T15:24:00Z"/>
                <w:rFonts w:ascii="Arial" w:hAnsi="Arial" w:cs="Arial"/>
                <w:sz w:val="18"/>
              </w:rPr>
            </w:pPr>
            <w:ins w:id="1665" w:author="tank" w:date="2020-08-29T15:24:00Z">
              <w:r w:rsidRPr="00AF0B93">
                <w:rPr>
                  <w:rFonts w:ascii="Arial" w:hAnsi="Arial" w:cs="Arial"/>
                  <w:sz w:val="18"/>
                  <w:lang w:eastAsia="zh-CN"/>
                </w:rPr>
                <w:t>0</w:t>
              </w:r>
            </w:ins>
          </w:p>
        </w:tc>
      </w:tr>
    </w:tbl>
    <w:p w:rsidR="00B273EA" w:rsidRDefault="00B273EA">
      <w:pPr>
        <w:keepNext/>
        <w:widowControl w:val="0"/>
        <w:rPr>
          <w:ins w:id="1666" w:author="tank" w:date="2020-08-29T15:33:00Z"/>
          <w:color w:val="0070C0"/>
          <w:lang w:eastAsia="zh-TW"/>
        </w:rPr>
        <w:pPrChange w:id="1667" w:author="tank" w:date="2020-08-29T15:36:00Z">
          <w:pPr/>
        </w:pPrChange>
      </w:pPr>
    </w:p>
    <w:p w:rsidR="00797D59" w:rsidRPr="0082266F" w:rsidRDefault="00797D59">
      <w:pPr>
        <w:pStyle w:val="30"/>
        <w:widowControl w:val="0"/>
        <w:rPr>
          <w:ins w:id="1668" w:author="tank" w:date="2020-08-29T15:34:00Z"/>
          <w:rFonts w:cs="Arial"/>
          <w:szCs w:val="28"/>
          <w:lang w:val="en-US" w:eastAsia="zh-CN"/>
        </w:rPr>
        <w:pPrChange w:id="1669" w:author="tank" w:date="2020-08-29T15:36:00Z">
          <w:pPr>
            <w:pStyle w:val="30"/>
          </w:pPr>
        </w:pPrChange>
      </w:pPr>
      <w:bookmarkStart w:id="1670" w:name="_Toc49772669"/>
      <w:ins w:id="1671" w:author="tank" w:date="2020-08-29T15:34:00Z">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1670"/>
        <w:r w:rsidRPr="0082266F">
          <w:rPr>
            <w:rFonts w:cs="Arial"/>
            <w:szCs w:val="28"/>
            <w:lang w:val="en-US" w:eastAsia="zh-CN"/>
          </w:rPr>
          <w:t xml:space="preserve"> </w:t>
        </w:r>
      </w:ins>
    </w:p>
    <w:p w:rsidR="00797D59" w:rsidRPr="0082266F" w:rsidRDefault="00797D59">
      <w:pPr>
        <w:pStyle w:val="40"/>
        <w:widowControl w:val="0"/>
        <w:rPr>
          <w:ins w:id="1672" w:author="tank" w:date="2020-08-29T15:34:00Z"/>
          <w:rFonts w:eastAsia="MS Mincho" w:cs="Arial"/>
          <w:szCs w:val="24"/>
          <w:lang w:eastAsia="ja-JP"/>
        </w:rPr>
        <w:pPrChange w:id="1673" w:author="tank" w:date="2020-08-29T15:36:00Z">
          <w:pPr>
            <w:pStyle w:val="40"/>
          </w:pPr>
        </w:pPrChange>
      </w:pPr>
      <w:ins w:id="1674" w:author="tank" w:date="2020-08-29T15:34:00Z">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ins>
    </w:p>
    <w:p w:rsidR="00797D59" w:rsidRPr="00745D74" w:rsidRDefault="00797D59">
      <w:pPr>
        <w:keepNext/>
        <w:widowControl w:val="0"/>
        <w:spacing w:before="120" w:after="120"/>
        <w:jc w:val="center"/>
        <w:rPr>
          <w:ins w:id="1675" w:author="tank" w:date="2020-08-29T15:34:00Z"/>
          <w:rFonts w:ascii="Arial" w:eastAsia="Yu Mincho" w:hAnsi="Arial" w:cs="Arial"/>
          <w:sz w:val="28"/>
          <w:szCs w:val="28"/>
          <w:lang w:eastAsia="ja-JP"/>
        </w:rPr>
        <w:pPrChange w:id="1676" w:author="tank" w:date="2020-08-29T15:36:00Z">
          <w:pPr>
            <w:keepNext/>
            <w:spacing w:before="120" w:after="120"/>
            <w:jc w:val="center"/>
          </w:pPr>
        </w:pPrChange>
      </w:pPr>
      <w:ins w:id="1677" w:author="tank" w:date="2020-08-29T15:34: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ins w:id="1678" w:author="tank" w:date="2020-08-29T15:34:00Z"/>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rPr>
                <w:ins w:id="1679" w:author="tank" w:date="2020-08-29T15:34:00Z"/>
                <w:lang w:val="en-US" w:eastAsia="fi-FI"/>
              </w:rPr>
              <w:pPrChange w:id="1680" w:author="tank" w:date="2020-08-29T15:36:00Z">
                <w:pPr>
                  <w:pStyle w:val="TAH"/>
                </w:pPr>
              </w:pPrChange>
            </w:pPr>
            <w:ins w:id="1681" w:author="tank" w:date="2020-08-29T15:34:00Z">
              <w:r>
                <w:rPr>
                  <w:lang w:val="en-US" w:eastAsia="fi-FI"/>
                </w:rPr>
                <w:t>EN-DC</w:t>
              </w:r>
            </w:ins>
          </w:p>
          <w:p w:rsidR="00797D59" w:rsidRDefault="00797D59">
            <w:pPr>
              <w:pStyle w:val="TAH"/>
              <w:widowControl w:val="0"/>
              <w:rPr>
                <w:ins w:id="1682" w:author="tank" w:date="2020-08-29T15:34:00Z"/>
                <w:lang w:val="en-US" w:eastAsia="fi-FI"/>
              </w:rPr>
              <w:pPrChange w:id="1683" w:author="tank" w:date="2020-08-29T15:36:00Z">
                <w:pPr>
                  <w:pStyle w:val="TAH"/>
                </w:pPr>
              </w:pPrChange>
            </w:pPr>
            <w:ins w:id="1684" w:author="tank" w:date="2020-08-29T15: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rPr>
                <w:ins w:id="1685" w:author="tank" w:date="2020-08-29T15:34:00Z"/>
                <w:lang w:val="en-US" w:eastAsia="fi-FI"/>
              </w:rPr>
              <w:pPrChange w:id="1686" w:author="tank" w:date="2020-08-29T15:36:00Z">
                <w:pPr>
                  <w:pStyle w:val="TAH"/>
                </w:pPr>
              </w:pPrChange>
            </w:pPr>
            <w:ins w:id="1687" w:author="tank" w:date="2020-08-29T15:34:00Z">
              <w:r>
                <w:rPr>
                  <w:lang w:val="en-US" w:eastAsia="fi-FI"/>
                </w:rPr>
                <w:t>Uplink EN-DC</w:t>
              </w:r>
            </w:ins>
          </w:p>
          <w:p w:rsidR="00797D59" w:rsidRDefault="00797D59">
            <w:pPr>
              <w:pStyle w:val="TAH"/>
              <w:widowControl w:val="0"/>
              <w:rPr>
                <w:ins w:id="1688" w:author="tank" w:date="2020-08-29T15:34:00Z"/>
                <w:lang w:val="en-US" w:eastAsia="fi-FI"/>
              </w:rPr>
              <w:pPrChange w:id="1689" w:author="tank" w:date="2020-08-29T15:36:00Z">
                <w:pPr>
                  <w:pStyle w:val="TAH"/>
                </w:pPr>
              </w:pPrChange>
            </w:pPr>
            <w:ins w:id="1690" w:author="tank" w:date="2020-08-29T15:34:00Z">
              <w:r>
                <w:rPr>
                  <w:lang w:val="en-US" w:eastAsia="fi-FI"/>
                </w:rPr>
                <w:t>configuration</w:t>
              </w:r>
            </w:ins>
          </w:p>
          <w:p w:rsidR="00797D59" w:rsidRDefault="00797D59">
            <w:pPr>
              <w:pStyle w:val="TAH"/>
              <w:widowControl w:val="0"/>
              <w:rPr>
                <w:ins w:id="1691" w:author="tank" w:date="2020-08-29T15:34:00Z"/>
                <w:lang w:eastAsia="fi-FI"/>
              </w:rPr>
              <w:pPrChange w:id="1692" w:author="tank" w:date="2020-08-29T15:36:00Z">
                <w:pPr>
                  <w:pStyle w:val="TAH"/>
                </w:pPr>
              </w:pPrChange>
            </w:pPr>
            <w:ins w:id="1693" w:author="tank" w:date="2020-08-29T15:34:00Z">
              <w:r>
                <w:rPr>
                  <w:lang w:val="en-US" w:eastAsia="fi-FI"/>
                </w:rPr>
                <w:t>(NOTE 1)</w:t>
              </w:r>
            </w:ins>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pPr>
              <w:pStyle w:val="TAH"/>
              <w:widowControl w:val="0"/>
              <w:rPr>
                <w:ins w:id="1694" w:author="tank" w:date="2020-08-29T15:34:00Z"/>
                <w:b w:val="0"/>
                <w:lang w:eastAsia="fi-FI"/>
              </w:rPr>
              <w:pPrChange w:id="1695" w:author="tank" w:date="2020-08-29T15:36:00Z">
                <w:pPr>
                  <w:pStyle w:val="TAH"/>
                </w:pPr>
              </w:pPrChange>
            </w:pPr>
            <w:ins w:id="1696" w:author="tank" w:date="2020-08-29T15:34:00Z">
              <w:r w:rsidRPr="00584F8E">
                <w:rPr>
                  <w:b w:val="0"/>
                  <w:lang w:val="fi-FI" w:eastAsia="fi-FI"/>
                </w:rPr>
                <w:t>Single UL allowed</w:t>
              </w:r>
            </w:ins>
          </w:p>
        </w:tc>
      </w:tr>
      <w:tr w:rsidR="00797D59" w:rsidRPr="00662E3E" w:rsidTr="00797D59">
        <w:trPr>
          <w:trHeight w:val="47"/>
          <w:tblHeader/>
          <w:jc w:val="center"/>
          <w:ins w:id="1697" w:author="tank" w:date="2020-08-29T15:34:00Z"/>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pPr>
              <w:pStyle w:val="TAC"/>
              <w:widowControl w:val="0"/>
              <w:rPr>
                <w:ins w:id="1698" w:author="tank" w:date="2020-08-29T15:34:00Z"/>
                <w:lang w:val="fi-FI" w:eastAsia="fi-FI"/>
              </w:rPr>
              <w:pPrChange w:id="1699" w:author="tank" w:date="2020-08-29T15:36:00Z">
                <w:pPr>
                  <w:pStyle w:val="TAC"/>
                </w:pPr>
              </w:pPrChange>
            </w:pPr>
            <w:ins w:id="1700" w:author="tank" w:date="2020-08-29T15:34:00Z">
              <w:r>
                <w:rPr>
                  <w:rFonts w:eastAsia="Malgun Gothic"/>
                  <w:lang w:val="fi-FI" w:eastAsia="ko-KR"/>
                </w:rPr>
                <w:t>DC_66A_n77A</w:t>
              </w:r>
            </w:ins>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pPr>
              <w:pStyle w:val="TAH"/>
              <w:widowControl w:val="0"/>
              <w:rPr>
                <w:ins w:id="1701" w:author="tank" w:date="2020-08-29T15:34:00Z"/>
                <w:b w:val="0"/>
                <w:lang w:val="en-US" w:eastAsia="fi-FI"/>
              </w:rPr>
              <w:pPrChange w:id="1702" w:author="tank" w:date="2020-08-29T15:36:00Z">
                <w:pPr>
                  <w:pStyle w:val="TAH"/>
                </w:pPr>
              </w:pPrChange>
            </w:pPr>
            <w:ins w:id="1703" w:author="tank" w:date="2020-08-29T15:34:00Z">
              <w:r w:rsidRPr="00662E3E">
                <w:rPr>
                  <w:b w:val="0"/>
                  <w:lang w:val="en-US" w:eastAsia="fi-FI"/>
                </w:rPr>
                <w:t>DC_</w:t>
              </w:r>
              <w:r>
                <w:rPr>
                  <w:b w:val="0"/>
                  <w:lang w:val="en-US" w:eastAsia="fi-FI"/>
                </w:rPr>
                <w:t>66</w:t>
              </w:r>
              <w:r w:rsidRPr="00662E3E">
                <w:rPr>
                  <w:b w:val="0"/>
                  <w:lang w:val="en-US" w:eastAsia="fi-FI"/>
                </w:rPr>
                <w:t>A_n77A</w:t>
              </w:r>
            </w:ins>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pPr>
              <w:pStyle w:val="TAH"/>
              <w:widowControl w:val="0"/>
              <w:rPr>
                <w:ins w:id="1704" w:author="tank" w:date="2020-08-29T15:34:00Z"/>
                <w:b w:val="0"/>
                <w:lang w:eastAsia="fi-FI"/>
              </w:rPr>
              <w:pPrChange w:id="1705" w:author="tank" w:date="2020-08-29T15:36:00Z">
                <w:pPr>
                  <w:pStyle w:val="TAH"/>
                </w:pPr>
              </w:pPrChange>
            </w:pPr>
            <w:ins w:id="1706" w:author="tank" w:date="2020-08-29T15:34:00Z">
              <w:r>
                <w:rPr>
                  <w:rFonts w:eastAsia="Malgun Gothic"/>
                  <w:b w:val="0"/>
                  <w:lang w:val="fi-FI" w:eastAsia="ko-KR"/>
                </w:rPr>
                <w:t>YES</w:t>
              </w:r>
            </w:ins>
          </w:p>
        </w:tc>
      </w:tr>
      <w:tr w:rsidR="00797D59" w:rsidRPr="00662E3E" w:rsidTr="00797D59">
        <w:trPr>
          <w:trHeight w:val="176"/>
          <w:jc w:val="center"/>
          <w:ins w:id="1707" w:author="tank" w:date="2020-08-29T15:34:00Z"/>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C"/>
              <w:widowControl w:val="0"/>
              <w:rPr>
                <w:ins w:id="1708" w:author="tank" w:date="2020-08-29T15:34:00Z"/>
                <w:lang w:val="fi-FI" w:eastAsia="fi-FI"/>
              </w:rPr>
              <w:pPrChange w:id="1709" w:author="tank" w:date="2020-08-29T15:36:00Z">
                <w:pPr>
                  <w:pStyle w:val="TAC"/>
                </w:pPr>
              </w:pPrChange>
            </w:pPr>
            <w:ins w:id="1710" w:author="tank" w:date="2020-08-29T15:34:00Z">
              <w:r>
                <w:rPr>
                  <w:rFonts w:eastAsia="Malgun Gothic"/>
                  <w:lang w:val="fi-FI" w:eastAsia="ko-KR"/>
                </w:rPr>
                <w:t>DC_66A-66A_n77A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pPr>
              <w:pStyle w:val="TAH"/>
              <w:widowControl w:val="0"/>
              <w:rPr>
                <w:ins w:id="1711" w:author="tank" w:date="2020-08-29T15:34:00Z"/>
                <w:b w:val="0"/>
                <w:lang w:val="en-US" w:eastAsia="fi-FI"/>
              </w:rPr>
              <w:pPrChange w:id="1712" w:author="tank" w:date="2020-08-29T15:36:00Z">
                <w:pPr>
                  <w:pStyle w:val="TAH"/>
                </w:pPr>
              </w:pPrChange>
            </w:pPr>
            <w:ins w:id="1713" w:author="tank" w:date="2020-08-29T15:34:00Z">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ins>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pPr>
              <w:pStyle w:val="TAH"/>
              <w:widowControl w:val="0"/>
              <w:rPr>
                <w:ins w:id="1714" w:author="tank" w:date="2020-08-29T15:34:00Z"/>
                <w:b w:val="0"/>
                <w:lang w:eastAsia="fi-FI"/>
              </w:rPr>
              <w:pPrChange w:id="1715" w:author="tank" w:date="2020-08-29T15:36:00Z">
                <w:pPr>
                  <w:pStyle w:val="TAH"/>
                </w:pPr>
              </w:pPrChange>
            </w:pPr>
            <w:ins w:id="1716" w:author="tank" w:date="2020-08-29T15:34:00Z">
              <w:r>
                <w:rPr>
                  <w:rFonts w:eastAsia="Malgun Gothic"/>
                  <w:b w:val="0"/>
                  <w:lang w:val="fi-FI" w:eastAsia="ko-KR"/>
                </w:rPr>
                <w:t>YES</w:t>
              </w:r>
            </w:ins>
          </w:p>
        </w:tc>
      </w:tr>
      <w:tr w:rsidR="00797D59" w:rsidRPr="00662E3E" w:rsidTr="00797D59">
        <w:trPr>
          <w:trHeight w:val="166"/>
          <w:jc w:val="center"/>
          <w:ins w:id="1717" w:author="tank" w:date="2020-08-29T15:34:00Z"/>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pPr>
              <w:pStyle w:val="TAC"/>
              <w:widowControl w:val="0"/>
              <w:rPr>
                <w:ins w:id="1718" w:author="tank" w:date="2020-08-29T15:34:00Z"/>
                <w:lang w:val="fi-FI" w:eastAsia="fi-FI"/>
              </w:rPr>
              <w:pPrChange w:id="1719" w:author="tank" w:date="2020-08-29T15:36:00Z">
                <w:pPr>
                  <w:pStyle w:val="TAC"/>
                </w:pPr>
              </w:pPrChange>
            </w:pPr>
            <w:ins w:id="1720" w:author="tank" w:date="2020-08-29T15:34:00Z">
              <w:r>
                <w:rPr>
                  <w:rFonts w:eastAsia="Malgun Gothic"/>
                  <w:lang w:val="fi-FI" w:eastAsia="ko-KR"/>
                </w:rPr>
                <w:t>DC_66A-66A-66A_n77A</w:t>
              </w:r>
            </w:ins>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pPr>
              <w:pStyle w:val="TAH"/>
              <w:widowControl w:val="0"/>
              <w:rPr>
                <w:ins w:id="1721" w:author="tank" w:date="2020-08-29T15:34:00Z"/>
                <w:b w:val="0"/>
                <w:lang w:val="en-US" w:eastAsia="fi-FI"/>
              </w:rPr>
              <w:pPrChange w:id="1722" w:author="tank" w:date="2020-08-29T15:36:00Z">
                <w:pPr>
                  <w:pStyle w:val="TAH"/>
                </w:pPr>
              </w:pPrChange>
            </w:pPr>
            <w:ins w:id="1723" w:author="tank" w:date="2020-08-29T15:34:00Z">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ins>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pPr>
              <w:pStyle w:val="TAH"/>
              <w:widowControl w:val="0"/>
              <w:rPr>
                <w:ins w:id="1724" w:author="tank" w:date="2020-08-29T15:34:00Z"/>
                <w:b w:val="0"/>
                <w:lang w:eastAsia="fi-FI"/>
              </w:rPr>
              <w:pPrChange w:id="1725" w:author="tank" w:date="2020-08-29T15:36:00Z">
                <w:pPr>
                  <w:pStyle w:val="TAH"/>
                </w:pPr>
              </w:pPrChange>
            </w:pPr>
            <w:ins w:id="1726" w:author="tank" w:date="2020-08-29T15:34:00Z">
              <w:r>
                <w:rPr>
                  <w:rFonts w:eastAsia="Malgun Gothic"/>
                  <w:b w:val="0"/>
                  <w:lang w:val="fi-FI" w:eastAsia="ko-KR"/>
                </w:rPr>
                <w:t>YES</w:t>
              </w:r>
            </w:ins>
          </w:p>
        </w:tc>
      </w:tr>
    </w:tbl>
    <w:p w:rsidR="00797D59" w:rsidRDefault="00797D59">
      <w:pPr>
        <w:pStyle w:val="ac"/>
        <w:keepNext/>
        <w:widowControl w:val="0"/>
        <w:rPr>
          <w:ins w:id="1727" w:author="tank" w:date="2020-08-29T15:34:00Z"/>
          <w:lang w:eastAsia="zh-CN"/>
        </w:rPr>
        <w:pPrChange w:id="1728" w:author="tank" w:date="2020-08-29T15:36:00Z">
          <w:pPr>
            <w:pStyle w:val="ac"/>
          </w:pPr>
        </w:pPrChange>
      </w:pPr>
    </w:p>
    <w:p w:rsidR="00797D59" w:rsidRPr="0082266F" w:rsidRDefault="00797D59">
      <w:pPr>
        <w:pStyle w:val="40"/>
        <w:widowControl w:val="0"/>
        <w:rPr>
          <w:ins w:id="1729" w:author="tank" w:date="2020-08-29T15:34:00Z"/>
          <w:rFonts w:cs="Arial"/>
          <w:szCs w:val="24"/>
          <w:lang w:eastAsia="zh-CN"/>
        </w:rPr>
        <w:pPrChange w:id="1730" w:author="tank" w:date="2020-08-29T15:36:00Z">
          <w:pPr>
            <w:pStyle w:val="40"/>
          </w:pPr>
        </w:pPrChange>
      </w:pPr>
      <w:ins w:id="1731" w:author="tank" w:date="2020-08-29T15:34:00Z">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ins>
    </w:p>
    <w:p w:rsidR="00797D59" w:rsidRDefault="00797D59">
      <w:pPr>
        <w:keepNext/>
        <w:widowControl w:val="0"/>
        <w:spacing w:before="120" w:after="120"/>
        <w:jc w:val="center"/>
        <w:rPr>
          <w:ins w:id="1732" w:author="tank" w:date="2020-08-29T15:34:00Z"/>
          <w:rFonts w:ascii="Arial" w:hAnsi="Arial" w:cs="Arial"/>
          <w:b/>
          <w:lang w:eastAsia="ja-JP"/>
        </w:rPr>
        <w:pPrChange w:id="1733" w:author="tank" w:date="2020-08-29T15:36:00Z">
          <w:pPr>
            <w:keepNext/>
            <w:spacing w:before="120" w:after="120"/>
            <w:jc w:val="center"/>
          </w:pPr>
        </w:pPrChange>
      </w:pPr>
      <w:ins w:id="1734" w:author="tank" w:date="2020-08-29T15:34:00Z">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ins w:id="1735" w:author="tank" w:date="2020-08-29T15:34:00Z"/>
        </w:trPr>
        <w:tc>
          <w:tcPr>
            <w:tcW w:w="3402" w:type="dxa"/>
            <w:vAlign w:val="center"/>
          </w:tcPr>
          <w:p w:rsidR="00797D59" w:rsidRPr="00E062F1" w:rsidRDefault="00797D59">
            <w:pPr>
              <w:pStyle w:val="TAH"/>
              <w:widowControl w:val="0"/>
              <w:rPr>
                <w:ins w:id="1736" w:author="tank" w:date="2020-08-29T15:34:00Z"/>
                <w:rFonts w:eastAsia="MS Mincho"/>
              </w:rPr>
              <w:pPrChange w:id="1737" w:author="tank" w:date="2020-08-29T15:36:00Z">
                <w:pPr>
                  <w:pStyle w:val="TAH"/>
                </w:pPr>
              </w:pPrChange>
            </w:pPr>
            <w:ins w:id="1738" w:author="tank" w:date="2020-08-29T15:34:00Z">
              <w:r w:rsidRPr="00E062F1">
                <w:rPr>
                  <w:rFonts w:eastAsia="MS Mincho"/>
                </w:rPr>
                <w:t>EN-DC configuration</w:t>
              </w:r>
            </w:ins>
          </w:p>
        </w:tc>
        <w:tc>
          <w:tcPr>
            <w:tcW w:w="1669" w:type="dxa"/>
            <w:vAlign w:val="center"/>
          </w:tcPr>
          <w:p w:rsidR="00797D59" w:rsidRPr="00E062F1" w:rsidRDefault="00797D59">
            <w:pPr>
              <w:pStyle w:val="TAH"/>
              <w:widowControl w:val="0"/>
              <w:rPr>
                <w:ins w:id="1739" w:author="tank" w:date="2020-08-29T15:34:00Z"/>
                <w:rFonts w:eastAsia="MS Mincho"/>
              </w:rPr>
              <w:pPrChange w:id="1740" w:author="tank" w:date="2020-08-29T15:36:00Z">
                <w:pPr>
                  <w:pStyle w:val="TAH"/>
                </w:pPr>
              </w:pPrChange>
            </w:pPr>
            <w:ins w:id="1741" w:author="tank" w:date="2020-08-29T15:34:00Z">
              <w:r w:rsidRPr="00E062F1">
                <w:rPr>
                  <w:rFonts w:eastAsia="MS Mincho"/>
                </w:rPr>
                <w:t>Power class 3</w:t>
              </w:r>
            </w:ins>
          </w:p>
          <w:p w:rsidR="00797D59" w:rsidRPr="00E062F1" w:rsidRDefault="00797D59">
            <w:pPr>
              <w:pStyle w:val="TAH"/>
              <w:widowControl w:val="0"/>
              <w:rPr>
                <w:ins w:id="1742" w:author="tank" w:date="2020-08-29T15:34:00Z"/>
                <w:rFonts w:eastAsia="MS Mincho"/>
              </w:rPr>
              <w:pPrChange w:id="1743" w:author="tank" w:date="2020-08-29T15:36:00Z">
                <w:pPr>
                  <w:pStyle w:val="TAH"/>
                </w:pPr>
              </w:pPrChange>
            </w:pPr>
            <w:ins w:id="1744" w:author="tank" w:date="2020-08-29T15:34:00Z">
              <w:r w:rsidRPr="00E062F1">
                <w:rPr>
                  <w:rFonts w:eastAsia="MS Mincho"/>
                </w:rPr>
                <w:t>(dBm)</w:t>
              </w:r>
            </w:ins>
          </w:p>
        </w:tc>
        <w:tc>
          <w:tcPr>
            <w:tcW w:w="1843" w:type="dxa"/>
            <w:vAlign w:val="center"/>
          </w:tcPr>
          <w:p w:rsidR="00797D59" w:rsidRPr="00E062F1" w:rsidRDefault="00797D59">
            <w:pPr>
              <w:pStyle w:val="TAH"/>
              <w:widowControl w:val="0"/>
              <w:rPr>
                <w:ins w:id="1745" w:author="tank" w:date="2020-08-29T15:34:00Z"/>
                <w:rFonts w:eastAsia="MS Mincho"/>
              </w:rPr>
              <w:pPrChange w:id="1746" w:author="tank" w:date="2020-08-29T15:36:00Z">
                <w:pPr>
                  <w:pStyle w:val="TAH"/>
                </w:pPr>
              </w:pPrChange>
            </w:pPr>
            <w:ins w:id="1747" w:author="tank" w:date="2020-08-29T15:34:00Z">
              <w:r w:rsidRPr="00E062F1">
                <w:rPr>
                  <w:rFonts w:eastAsia="MS Mincho"/>
                </w:rPr>
                <w:t>Tolerance</w:t>
              </w:r>
            </w:ins>
          </w:p>
          <w:p w:rsidR="00797D59" w:rsidRPr="00E062F1" w:rsidRDefault="00797D59">
            <w:pPr>
              <w:pStyle w:val="TAH"/>
              <w:widowControl w:val="0"/>
              <w:rPr>
                <w:ins w:id="1748" w:author="tank" w:date="2020-08-29T15:34:00Z"/>
                <w:rFonts w:eastAsia="MS Mincho"/>
              </w:rPr>
              <w:pPrChange w:id="1749" w:author="tank" w:date="2020-08-29T15:36:00Z">
                <w:pPr>
                  <w:pStyle w:val="TAH"/>
                </w:pPr>
              </w:pPrChange>
            </w:pPr>
            <w:ins w:id="1750" w:author="tank" w:date="2020-08-29T15:34:00Z">
              <w:r w:rsidRPr="00E062F1">
                <w:rPr>
                  <w:rFonts w:eastAsia="MS Mincho"/>
                </w:rPr>
                <w:t>(dB)</w:t>
              </w:r>
            </w:ins>
          </w:p>
        </w:tc>
      </w:tr>
      <w:tr w:rsidR="00797D59" w:rsidRPr="00E062F1" w:rsidTr="00797D59">
        <w:trPr>
          <w:trHeight w:val="148"/>
          <w:jc w:val="center"/>
          <w:ins w:id="1751" w:author="tank" w:date="2020-08-29T15:34:00Z"/>
        </w:trPr>
        <w:tc>
          <w:tcPr>
            <w:tcW w:w="3402" w:type="dxa"/>
            <w:vAlign w:val="center"/>
          </w:tcPr>
          <w:p w:rsidR="00797D59" w:rsidRPr="00E062F1" w:rsidRDefault="00797D59">
            <w:pPr>
              <w:pStyle w:val="TAC"/>
              <w:widowControl w:val="0"/>
              <w:rPr>
                <w:ins w:id="1752" w:author="tank" w:date="2020-08-29T15:34:00Z"/>
                <w:rFonts w:eastAsia="MS Mincho"/>
              </w:rPr>
              <w:pPrChange w:id="1753" w:author="tank" w:date="2020-08-29T15:36:00Z">
                <w:pPr>
                  <w:pStyle w:val="TAC"/>
                </w:pPr>
              </w:pPrChange>
            </w:pPr>
            <w:ins w:id="1754" w:author="tank" w:date="2020-08-29T15:34:00Z">
              <w:r>
                <w:rPr>
                  <w:rFonts w:eastAsia="Malgun Gothic"/>
                  <w:lang w:val="fi-FI" w:eastAsia="ko-KR"/>
                </w:rPr>
                <w:t>DC_66A_n77A</w:t>
              </w:r>
            </w:ins>
          </w:p>
        </w:tc>
        <w:tc>
          <w:tcPr>
            <w:tcW w:w="1669" w:type="dxa"/>
            <w:vAlign w:val="center"/>
          </w:tcPr>
          <w:p w:rsidR="00797D59" w:rsidRPr="00FD55C2" w:rsidRDefault="00797D59">
            <w:pPr>
              <w:pStyle w:val="TAC"/>
              <w:widowControl w:val="0"/>
              <w:rPr>
                <w:ins w:id="1755" w:author="tank" w:date="2020-08-29T15:34:00Z"/>
                <w:rFonts w:eastAsia="MS Mincho"/>
              </w:rPr>
              <w:pPrChange w:id="1756" w:author="tank" w:date="2020-08-29T15:36:00Z">
                <w:pPr>
                  <w:pStyle w:val="TAC"/>
                </w:pPr>
              </w:pPrChange>
            </w:pPr>
            <w:ins w:id="1757" w:author="tank" w:date="2020-08-29T15:34:00Z">
              <w:r w:rsidRPr="00FD55C2">
                <w:rPr>
                  <w:rFonts w:eastAsia="MS Mincho"/>
                </w:rPr>
                <w:t>23</w:t>
              </w:r>
            </w:ins>
          </w:p>
        </w:tc>
        <w:tc>
          <w:tcPr>
            <w:tcW w:w="1843" w:type="dxa"/>
          </w:tcPr>
          <w:p w:rsidR="00797D59" w:rsidRPr="00E062F1" w:rsidRDefault="00797D59">
            <w:pPr>
              <w:pStyle w:val="TAC"/>
              <w:widowControl w:val="0"/>
              <w:rPr>
                <w:ins w:id="1758" w:author="tank" w:date="2020-08-29T15:34:00Z"/>
                <w:rFonts w:eastAsia="MS Mincho"/>
              </w:rPr>
              <w:pPrChange w:id="1759" w:author="tank" w:date="2020-08-29T15:36:00Z">
                <w:pPr>
                  <w:pStyle w:val="TAC"/>
                </w:pPr>
              </w:pPrChange>
            </w:pPr>
            <w:ins w:id="1760" w:author="tank" w:date="2020-08-29T15:34:00Z">
              <w:r w:rsidRPr="00C00B35">
                <w:rPr>
                  <w:rFonts w:eastAsia="MS Mincho"/>
                </w:rPr>
                <w:t>+2/-3</w:t>
              </w:r>
            </w:ins>
          </w:p>
        </w:tc>
      </w:tr>
    </w:tbl>
    <w:p w:rsidR="00797D59" w:rsidRPr="0001773E" w:rsidRDefault="00797D59">
      <w:pPr>
        <w:pStyle w:val="ac"/>
        <w:keepNext/>
        <w:widowControl w:val="0"/>
        <w:rPr>
          <w:ins w:id="1761" w:author="tank" w:date="2020-08-29T15:34:00Z"/>
          <w:rFonts w:ascii="Arial" w:hAnsi="Arial" w:cs="Arial"/>
          <w:lang w:eastAsia="zh-CN"/>
        </w:rPr>
        <w:pPrChange w:id="1762" w:author="tank" w:date="2020-08-29T15:36:00Z">
          <w:pPr>
            <w:pStyle w:val="ac"/>
          </w:pPr>
        </w:pPrChange>
      </w:pPr>
    </w:p>
    <w:p w:rsidR="00797D59" w:rsidRPr="0082266F" w:rsidRDefault="00797D59">
      <w:pPr>
        <w:pStyle w:val="40"/>
        <w:widowControl w:val="0"/>
        <w:rPr>
          <w:ins w:id="1763" w:author="tank" w:date="2020-08-29T15:34:00Z"/>
          <w:rStyle w:val="41"/>
          <w:rFonts w:cs="Arial"/>
          <w:szCs w:val="24"/>
        </w:rPr>
        <w:pPrChange w:id="1764" w:author="tank" w:date="2020-08-29T15:36:00Z">
          <w:pPr>
            <w:pStyle w:val="40"/>
          </w:pPr>
        </w:pPrChange>
      </w:pPr>
      <w:ins w:id="1765" w:author="tank" w:date="2020-08-29T15:34:00Z">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ins>
    </w:p>
    <w:p w:rsidR="00797D59" w:rsidRDefault="00797D59">
      <w:pPr>
        <w:keepNext/>
        <w:keepLines/>
        <w:widowControl w:val="0"/>
        <w:spacing w:before="60"/>
        <w:jc w:val="center"/>
        <w:rPr>
          <w:ins w:id="1766" w:author="tank" w:date="2020-08-29T15:34:00Z"/>
          <w:rFonts w:ascii="Arial" w:hAnsi="Arial" w:cs="Arial"/>
          <w:b/>
          <w:lang w:eastAsia="ja-JP"/>
        </w:rPr>
        <w:pPrChange w:id="1767" w:author="tank" w:date="2020-08-29T15:36:00Z">
          <w:pPr>
            <w:keepNext/>
            <w:keepLines/>
            <w:spacing w:before="60"/>
            <w:jc w:val="center"/>
          </w:pPr>
        </w:pPrChange>
      </w:pPr>
      <w:ins w:id="1768" w:author="tank" w:date="2020-08-29T15:34:00Z">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ins w:id="1769" w:author="tank" w:date="2020-08-29T15:34: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1770" w:author="tank" w:date="2020-08-29T15:34:00Z"/>
                <w:rFonts w:cs="Arial"/>
                <w:lang w:eastAsia="ja-JP"/>
              </w:rPr>
              <w:pPrChange w:id="1771" w:author="tank" w:date="2020-08-29T15:36:00Z">
                <w:pPr>
                  <w:pStyle w:val="TAH"/>
                  <w:spacing w:line="256" w:lineRule="auto"/>
                </w:pPr>
              </w:pPrChange>
            </w:pPr>
            <w:ins w:id="1772" w:author="tank" w:date="2020-08-29T15:34:00Z">
              <w:r>
                <w:rPr>
                  <w:rFonts w:cs="Arial"/>
                  <w:lang w:eastAsia="ja-JP"/>
                </w:rPr>
                <w:t>EN-DC CA Configuration</w:t>
              </w:r>
            </w:ins>
          </w:p>
        </w:tc>
        <w:tc>
          <w:tcPr>
            <w:tcW w:w="8194" w:type="dxa"/>
            <w:gridSpan w:val="7"/>
            <w:tcBorders>
              <w:top w:val="single" w:sz="4" w:space="0" w:color="auto"/>
              <w:left w:val="nil"/>
              <w:bottom w:val="single" w:sz="4" w:space="0" w:color="auto"/>
              <w:right w:val="single" w:sz="4" w:space="0" w:color="auto"/>
            </w:tcBorders>
            <w:hideMark/>
          </w:tcPr>
          <w:p w:rsidR="00797D59" w:rsidRDefault="00797D59">
            <w:pPr>
              <w:pStyle w:val="TAH"/>
              <w:widowControl w:val="0"/>
              <w:spacing w:line="256" w:lineRule="auto"/>
              <w:rPr>
                <w:ins w:id="1773" w:author="tank" w:date="2020-08-29T15:34:00Z"/>
                <w:rFonts w:cs="Arial"/>
              </w:rPr>
              <w:pPrChange w:id="1774" w:author="tank" w:date="2020-08-29T15:36:00Z">
                <w:pPr>
                  <w:pStyle w:val="TAH"/>
                  <w:spacing w:line="256" w:lineRule="auto"/>
                </w:pPr>
              </w:pPrChange>
            </w:pPr>
            <w:ins w:id="1775" w:author="tank" w:date="2020-08-29T15:34:00Z">
              <w:r>
                <w:rPr>
                  <w:rFonts w:cs="Arial"/>
                </w:rPr>
                <w:t xml:space="preserve">Spurious emission </w:t>
              </w:r>
            </w:ins>
          </w:p>
        </w:tc>
      </w:tr>
      <w:tr w:rsidR="00797D59" w:rsidTr="00797D59">
        <w:trPr>
          <w:trHeight w:val="376"/>
          <w:tblHeader/>
          <w:jc w:val="center"/>
          <w:ins w:id="1776" w:author="tank" w:date="2020-08-29T15:34:00Z"/>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widowControl w:val="0"/>
              <w:spacing w:after="0" w:line="256" w:lineRule="auto"/>
              <w:rPr>
                <w:ins w:id="1777" w:author="tank" w:date="2020-08-29T15:34:00Z"/>
                <w:rFonts w:ascii="Arial" w:hAnsi="Arial" w:cs="Arial"/>
                <w:b/>
                <w:sz w:val="18"/>
                <w:szCs w:val="22"/>
                <w:lang w:eastAsia="ja-JP"/>
              </w:rPr>
              <w:pPrChange w:id="1778" w:author="tank" w:date="2020-08-29T15:36:00Z">
                <w:pPr>
                  <w:keepNext/>
                  <w:spacing w:after="0" w:line="256" w:lineRule="auto"/>
                </w:pPr>
              </w:pPrChange>
            </w:pPr>
          </w:p>
        </w:tc>
        <w:tc>
          <w:tcPr>
            <w:tcW w:w="2864" w:type="dxa"/>
            <w:tcBorders>
              <w:top w:val="single" w:sz="4" w:space="0" w:color="auto"/>
              <w:left w:val="nil"/>
              <w:bottom w:val="single" w:sz="4" w:space="0" w:color="auto"/>
              <w:right w:val="single" w:sz="4" w:space="0" w:color="auto"/>
            </w:tcBorders>
            <w:hideMark/>
          </w:tcPr>
          <w:p w:rsidR="00797D59" w:rsidRDefault="00797D59">
            <w:pPr>
              <w:pStyle w:val="TAH"/>
              <w:widowControl w:val="0"/>
              <w:spacing w:line="256" w:lineRule="auto"/>
              <w:rPr>
                <w:ins w:id="1779" w:author="tank" w:date="2020-08-29T15:34:00Z"/>
                <w:rFonts w:cs="Arial"/>
              </w:rPr>
              <w:pPrChange w:id="1780" w:author="tank" w:date="2020-08-29T15:36:00Z">
                <w:pPr>
                  <w:pStyle w:val="TAH"/>
                  <w:spacing w:line="256" w:lineRule="auto"/>
                </w:pPr>
              </w:pPrChange>
            </w:pPr>
            <w:ins w:id="1781" w:author="tank" w:date="2020-08-29T15:34:00Z">
              <w:r>
                <w:rPr>
                  <w:rFonts w:cs="Arial"/>
                </w:rPr>
                <w:t>Protected band</w:t>
              </w:r>
            </w:ins>
          </w:p>
        </w:tc>
        <w:tc>
          <w:tcPr>
            <w:tcW w:w="2181" w:type="dxa"/>
            <w:gridSpan w:val="3"/>
            <w:tcBorders>
              <w:top w:val="single" w:sz="4" w:space="0" w:color="auto"/>
              <w:left w:val="nil"/>
              <w:bottom w:val="single" w:sz="4" w:space="0" w:color="auto"/>
              <w:right w:val="single" w:sz="4" w:space="0" w:color="auto"/>
            </w:tcBorders>
            <w:hideMark/>
          </w:tcPr>
          <w:p w:rsidR="00797D59" w:rsidRDefault="00797D59">
            <w:pPr>
              <w:pStyle w:val="TAH"/>
              <w:widowControl w:val="0"/>
              <w:spacing w:line="256" w:lineRule="auto"/>
              <w:rPr>
                <w:ins w:id="1782" w:author="tank" w:date="2020-08-29T15:34:00Z"/>
                <w:rFonts w:cs="Arial"/>
              </w:rPr>
              <w:pPrChange w:id="1783" w:author="tank" w:date="2020-08-29T15:36:00Z">
                <w:pPr>
                  <w:pStyle w:val="TAH"/>
                  <w:spacing w:line="256" w:lineRule="auto"/>
                </w:pPr>
              </w:pPrChange>
            </w:pPr>
            <w:ins w:id="1784" w:author="tank" w:date="2020-08-29T15:34:00Z">
              <w:r>
                <w:rPr>
                  <w:rFonts w:cs="Arial"/>
                </w:rPr>
                <w:t>Frequency range (MHz)</w:t>
              </w:r>
            </w:ins>
          </w:p>
        </w:tc>
        <w:tc>
          <w:tcPr>
            <w:tcW w:w="1172" w:type="dxa"/>
            <w:tcBorders>
              <w:top w:val="single" w:sz="4" w:space="0" w:color="auto"/>
              <w:left w:val="nil"/>
              <w:bottom w:val="single" w:sz="4" w:space="0" w:color="auto"/>
              <w:right w:val="single" w:sz="4" w:space="0" w:color="auto"/>
            </w:tcBorders>
            <w:hideMark/>
          </w:tcPr>
          <w:p w:rsidR="00797D59" w:rsidRDefault="00797D59">
            <w:pPr>
              <w:pStyle w:val="TAH"/>
              <w:widowControl w:val="0"/>
              <w:spacing w:line="256" w:lineRule="auto"/>
              <w:rPr>
                <w:ins w:id="1785" w:author="tank" w:date="2020-08-29T15:34:00Z"/>
                <w:rFonts w:cs="Arial"/>
              </w:rPr>
              <w:pPrChange w:id="1786" w:author="tank" w:date="2020-08-29T15:36:00Z">
                <w:pPr>
                  <w:pStyle w:val="TAH"/>
                  <w:spacing w:line="256" w:lineRule="auto"/>
                </w:pPr>
              </w:pPrChange>
            </w:pPr>
            <w:ins w:id="1787" w:author="tank" w:date="2020-08-29T15:34:00Z">
              <w:r>
                <w:rPr>
                  <w:rFonts w:cs="Arial"/>
                </w:rPr>
                <w:t>Maximum Level (dBm)</w:t>
              </w:r>
            </w:ins>
          </w:p>
        </w:tc>
        <w:tc>
          <w:tcPr>
            <w:tcW w:w="749" w:type="dxa"/>
            <w:tcBorders>
              <w:top w:val="single" w:sz="4" w:space="0" w:color="auto"/>
              <w:left w:val="nil"/>
              <w:bottom w:val="single" w:sz="4" w:space="0" w:color="auto"/>
              <w:right w:val="single" w:sz="4" w:space="0" w:color="auto"/>
            </w:tcBorders>
            <w:hideMark/>
          </w:tcPr>
          <w:p w:rsidR="00797D59" w:rsidRDefault="00797D59">
            <w:pPr>
              <w:pStyle w:val="TAH"/>
              <w:widowControl w:val="0"/>
              <w:spacing w:line="256" w:lineRule="auto"/>
              <w:rPr>
                <w:ins w:id="1788" w:author="tank" w:date="2020-08-29T15:34:00Z"/>
                <w:rFonts w:cs="Arial"/>
              </w:rPr>
              <w:pPrChange w:id="1789" w:author="tank" w:date="2020-08-29T15:36:00Z">
                <w:pPr>
                  <w:pStyle w:val="TAH"/>
                  <w:spacing w:line="256" w:lineRule="auto"/>
                </w:pPr>
              </w:pPrChange>
            </w:pPr>
            <w:ins w:id="1790" w:author="tank" w:date="2020-08-29T15:34:00Z">
              <w:r>
                <w:rPr>
                  <w:rFonts w:cs="Arial"/>
                </w:rPr>
                <w:t>MBW (MHz)</w:t>
              </w:r>
            </w:ins>
          </w:p>
        </w:tc>
        <w:tc>
          <w:tcPr>
            <w:tcW w:w="1228" w:type="dxa"/>
            <w:tcBorders>
              <w:top w:val="single" w:sz="4" w:space="0" w:color="auto"/>
              <w:left w:val="nil"/>
              <w:bottom w:val="single" w:sz="4" w:space="0" w:color="auto"/>
              <w:right w:val="single" w:sz="4" w:space="0" w:color="auto"/>
            </w:tcBorders>
            <w:noWrap/>
            <w:hideMark/>
          </w:tcPr>
          <w:p w:rsidR="00797D59" w:rsidRDefault="00797D59">
            <w:pPr>
              <w:pStyle w:val="TAH"/>
              <w:widowControl w:val="0"/>
              <w:spacing w:line="256" w:lineRule="auto"/>
              <w:rPr>
                <w:ins w:id="1791" w:author="tank" w:date="2020-08-29T15:34:00Z"/>
                <w:rFonts w:cs="Arial"/>
              </w:rPr>
              <w:pPrChange w:id="1792" w:author="tank" w:date="2020-08-29T15:36:00Z">
                <w:pPr>
                  <w:pStyle w:val="TAH"/>
                  <w:spacing w:line="256" w:lineRule="auto"/>
                </w:pPr>
              </w:pPrChange>
            </w:pPr>
            <w:ins w:id="1793" w:author="tank" w:date="2020-08-29T15:34:00Z">
              <w:r>
                <w:rPr>
                  <w:rFonts w:cs="Arial"/>
                </w:rPr>
                <w:t>NOTE</w:t>
              </w:r>
            </w:ins>
          </w:p>
        </w:tc>
      </w:tr>
      <w:tr w:rsidR="00797D59" w:rsidRPr="00125B33" w:rsidTr="00797D59">
        <w:trPr>
          <w:trHeight w:val="294"/>
          <w:jc w:val="center"/>
          <w:ins w:id="1794" w:author="tank" w:date="2020-08-29T15:34:00Z"/>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pPr>
              <w:pStyle w:val="TAC"/>
              <w:widowControl w:val="0"/>
              <w:spacing w:line="256" w:lineRule="auto"/>
              <w:rPr>
                <w:ins w:id="1795" w:author="tank" w:date="2020-08-29T15:34:00Z"/>
                <w:rFonts w:cs="Arial"/>
                <w:szCs w:val="18"/>
                <w:lang w:eastAsia="ja-JP"/>
              </w:rPr>
              <w:pPrChange w:id="1796" w:author="tank" w:date="2020-08-29T15:36:00Z">
                <w:pPr>
                  <w:pStyle w:val="TAC"/>
                  <w:spacing w:line="256" w:lineRule="auto"/>
                </w:pPr>
              </w:pPrChange>
            </w:pPr>
            <w:ins w:id="1797" w:author="tank" w:date="2020-08-29T15:34:00Z">
              <w:r w:rsidRPr="00125B33">
                <w:rPr>
                  <w:szCs w:val="18"/>
                  <w:lang w:val="en-US" w:eastAsia="fi-FI"/>
                </w:rPr>
                <w:t>DC_66A_n77A</w:t>
              </w:r>
            </w:ins>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pPr>
              <w:pStyle w:val="TAL"/>
              <w:widowControl w:val="0"/>
              <w:spacing w:line="256" w:lineRule="auto"/>
              <w:rPr>
                <w:ins w:id="1798" w:author="tank" w:date="2020-08-29T15:34:00Z"/>
                <w:rFonts w:cs="Arial"/>
                <w:szCs w:val="18"/>
                <w:lang w:eastAsia="ja-JP"/>
              </w:rPr>
              <w:pPrChange w:id="1799" w:author="tank" w:date="2020-08-29T15:36:00Z">
                <w:pPr>
                  <w:pStyle w:val="TAL"/>
                  <w:spacing w:line="256" w:lineRule="auto"/>
                </w:pPr>
              </w:pPrChange>
            </w:pPr>
            <w:ins w:id="1800" w:author="tank" w:date="2020-08-29T15:34:00Z">
              <w:r w:rsidRPr="00125B33">
                <w:rPr>
                  <w:rFonts w:cs="Arial"/>
                  <w:szCs w:val="18"/>
                  <w:lang w:eastAsia="ko-KR"/>
                </w:rPr>
                <w:t xml:space="preserve">E-UTRA Band 2, 4, </w:t>
              </w:r>
              <w:r w:rsidRPr="00125B33">
                <w:rPr>
                  <w:rFonts w:cs="Arial"/>
                  <w:szCs w:val="18"/>
                  <w:lang w:eastAsia="ja-JP"/>
                </w:rPr>
                <w:t>5, 12, 13, 14, 17, 26, 29, 30, 41, 65, 66, 70, 71</w:t>
              </w:r>
            </w:ins>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pPr>
              <w:pStyle w:val="TAC"/>
              <w:widowControl w:val="0"/>
              <w:spacing w:line="256" w:lineRule="auto"/>
              <w:rPr>
                <w:ins w:id="1801" w:author="tank" w:date="2020-08-29T15:34:00Z"/>
                <w:rFonts w:cs="Arial"/>
                <w:szCs w:val="18"/>
              </w:rPr>
              <w:pPrChange w:id="1802" w:author="tank" w:date="2020-08-29T15:36:00Z">
                <w:pPr>
                  <w:pStyle w:val="TAC"/>
                  <w:spacing w:line="256" w:lineRule="auto"/>
                </w:pPr>
              </w:pPrChange>
            </w:pPr>
            <w:ins w:id="1803" w:author="tank" w:date="2020-08-29T15:34:00Z">
              <w:r w:rsidRPr="00125B33">
                <w:rPr>
                  <w:rFonts w:cs="Arial"/>
                  <w:szCs w:val="18"/>
                </w:rPr>
                <w:t>F</w:t>
              </w:r>
              <w:r w:rsidRPr="00125B33">
                <w:rPr>
                  <w:rFonts w:cs="Arial"/>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pPr>
              <w:pStyle w:val="TAC"/>
              <w:widowControl w:val="0"/>
              <w:spacing w:line="256" w:lineRule="auto"/>
              <w:rPr>
                <w:ins w:id="1804" w:author="tank" w:date="2020-08-29T15:34:00Z"/>
                <w:rFonts w:cs="Arial"/>
                <w:szCs w:val="18"/>
              </w:rPr>
              <w:pPrChange w:id="1805" w:author="tank" w:date="2020-08-29T15:36:00Z">
                <w:pPr>
                  <w:pStyle w:val="TAC"/>
                  <w:spacing w:line="256" w:lineRule="auto"/>
                </w:pPr>
              </w:pPrChange>
            </w:pPr>
            <w:ins w:id="1806" w:author="tank" w:date="2020-08-29T15:34:00Z">
              <w:r w:rsidRPr="00125B33">
                <w:rPr>
                  <w:rFonts w:cs="Arial"/>
                  <w:szCs w:val="18"/>
                </w:rPr>
                <w:t>-</w:t>
              </w:r>
            </w:ins>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pPr>
              <w:pStyle w:val="TAC"/>
              <w:widowControl w:val="0"/>
              <w:spacing w:line="256" w:lineRule="auto"/>
              <w:rPr>
                <w:ins w:id="1807" w:author="tank" w:date="2020-08-29T15:34:00Z"/>
                <w:rFonts w:cs="Arial"/>
                <w:szCs w:val="18"/>
              </w:rPr>
              <w:pPrChange w:id="1808" w:author="tank" w:date="2020-08-29T15:36:00Z">
                <w:pPr>
                  <w:pStyle w:val="TAC"/>
                  <w:spacing w:line="256" w:lineRule="auto"/>
                </w:pPr>
              </w:pPrChange>
            </w:pPr>
            <w:ins w:id="1809" w:author="tank" w:date="2020-08-29T15:34:00Z">
              <w:r w:rsidRPr="00125B33">
                <w:rPr>
                  <w:rFonts w:cs="Arial"/>
                  <w:szCs w:val="18"/>
                </w:rPr>
                <w:t>F</w:t>
              </w:r>
              <w:r w:rsidRPr="00125B33">
                <w:rPr>
                  <w:rFonts w:cs="Arial"/>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pPr>
              <w:pStyle w:val="TAC"/>
              <w:widowControl w:val="0"/>
              <w:spacing w:line="256" w:lineRule="auto"/>
              <w:rPr>
                <w:ins w:id="1810" w:author="tank" w:date="2020-08-29T15:34:00Z"/>
                <w:rFonts w:cs="Arial"/>
                <w:szCs w:val="18"/>
              </w:rPr>
              <w:pPrChange w:id="1811" w:author="tank" w:date="2020-08-29T15:36:00Z">
                <w:pPr>
                  <w:pStyle w:val="TAC"/>
                  <w:spacing w:line="256" w:lineRule="auto"/>
                </w:pPr>
              </w:pPrChange>
            </w:pPr>
            <w:ins w:id="1812" w:author="tank" w:date="2020-08-29T15:34:00Z">
              <w:r w:rsidRPr="00125B33">
                <w:rPr>
                  <w:rFonts w:cs="Arial"/>
                  <w:szCs w:val="18"/>
                </w:rPr>
                <w:t>-50</w:t>
              </w:r>
            </w:ins>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pPr>
              <w:pStyle w:val="TAC"/>
              <w:widowControl w:val="0"/>
              <w:spacing w:line="256" w:lineRule="auto"/>
              <w:rPr>
                <w:ins w:id="1813" w:author="tank" w:date="2020-08-29T15:34:00Z"/>
                <w:rFonts w:cs="Arial"/>
                <w:szCs w:val="18"/>
              </w:rPr>
              <w:pPrChange w:id="1814" w:author="tank" w:date="2020-08-29T15:36:00Z">
                <w:pPr>
                  <w:pStyle w:val="TAC"/>
                  <w:spacing w:line="256" w:lineRule="auto"/>
                </w:pPr>
              </w:pPrChange>
            </w:pPr>
            <w:ins w:id="1815" w:author="tank" w:date="2020-08-29T15:34:00Z">
              <w:r w:rsidRPr="00125B33">
                <w:rPr>
                  <w:rFonts w:cs="Arial"/>
                  <w:szCs w:val="18"/>
                </w:rPr>
                <w:t>1</w:t>
              </w:r>
            </w:ins>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pPr>
              <w:pStyle w:val="TAC"/>
              <w:widowControl w:val="0"/>
              <w:spacing w:line="256" w:lineRule="auto"/>
              <w:rPr>
                <w:ins w:id="1816" w:author="tank" w:date="2020-08-29T15:34:00Z"/>
                <w:rFonts w:cs="Arial"/>
                <w:szCs w:val="18"/>
                <w:lang w:eastAsia="ja-JP"/>
              </w:rPr>
              <w:pPrChange w:id="1817" w:author="tank" w:date="2020-08-29T15:36:00Z">
                <w:pPr>
                  <w:pStyle w:val="TAC"/>
                  <w:spacing w:line="256" w:lineRule="auto"/>
                </w:pPr>
              </w:pPrChange>
            </w:pPr>
          </w:p>
        </w:tc>
      </w:tr>
    </w:tbl>
    <w:p w:rsidR="00797D59" w:rsidRDefault="00797D59">
      <w:pPr>
        <w:pStyle w:val="ac"/>
        <w:keepNext/>
        <w:widowControl w:val="0"/>
        <w:rPr>
          <w:ins w:id="1818" w:author="tank" w:date="2020-08-29T15:34:00Z"/>
          <w:rStyle w:val="41"/>
          <w:rFonts w:eastAsiaTheme="minorEastAsia"/>
        </w:rPr>
        <w:pPrChange w:id="1819" w:author="tank" w:date="2020-08-29T15:36:00Z">
          <w:pPr>
            <w:pStyle w:val="ac"/>
          </w:pPr>
        </w:pPrChange>
      </w:pPr>
    </w:p>
    <w:p w:rsidR="00797D59" w:rsidRPr="0082266F" w:rsidRDefault="00797D59">
      <w:pPr>
        <w:pStyle w:val="40"/>
        <w:widowControl w:val="0"/>
        <w:rPr>
          <w:ins w:id="1820" w:author="tank" w:date="2020-08-29T15:34:00Z"/>
          <w:rStyle w:val="41"/>
          <w:rFonts w:cs="Arial"/>
          <w:szCs w:val="24"/>
        </w:rPr>
        <w:pPrChange w:id="1821" w:author="tank" w:date="2020-08-29T15:36:00Z">
          <w:pPr>
            <w:pStyle w:val="40"/>
          </w:pPr>
        </w:pPrChange>
      </w:pPr>
      <w:ins w:id="1822" w:author="tank" w:date="2020-08-29T15:34:00Z">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ins>
    </w:p>
    <w:p w:rsidR="00797D59" w:rsidRDefault="00797D59">
      <w:pPr>
        <w:keepNext/>
        <w:keepLines/>
        <w:widowControl w:val="0"/>
        <w:spacing w:before="60"/>
        <w:rPr>
          <w:ins w:id="1823" w:author="tank" w:date="2020-08-29T15:34:00Z"/>
          <w:rFonts w:ascii="Arial" w:hAnsi="Arial"/>
          <w:b/>
          <w:lang w:eastAsia="zh-CN"/>
        </w:rPr>
        <w:pPrChange w:id="1824" w:author="tank" w:date="2020-08-29T15:36:00Z">
          <w:pPr>
            <w:keepNext/>
            <w:keepLines/>
            <w:spacing w:before="60"/>
          </w:pPr>
        </w:pPrChange>
      </w:pPr>
      <w:ins w:id="1825" w:author="tank" w:date="2020-08-29T15:34:00Z">
        <w:r w:rsidRPr="001A4BEB">
          <w:rPr>
            <w:lang w:val="en-US"/>
          </w:rPr>
          <w:t>For study of 2UL/</w:t>
        </w:r>
        <w:r w:rsidRPr="001A4BEB">
          <w:rPr>
            <w:rFonts w:hint="eastAsia"/>
            <w:lang w:val="en-US" w:eastAsia="zh-CN"/>
          </w:rPr>
          <w:t>2</w:t>
        </w:r>
        <w:r w:rsidRPr="001A4BEB">
          <w:rPr>
            <w:lang w:val="en-US"/>
          </w:rPr>
          <w:t>DL, Table 6.1.x4-1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ins>
    </w:p>
    <w:p w:rsidR="00797D59" w:rsidRDefault="00797D59">
      <w:pPr>
        <w:keepNext/>
        <w:keepLines/>
        <w:widowControl w:val="0"/>
        <w:spacing w:before="60"/>
        <w:jc w:val="center"/>
        <w:rPr>
          <w:ins w:id="1826" w:author="tank" w:date="2020-08-29T15:34:00Z"/>
          <w:rFonts w:ascii="Arial" w:hAnsi="Arial"/>
          <w:b/>
          <w:lang w:eastAsia="zh-CN"/>
        </w:rPr>
        <w:pPrChange w:id="1827" w:author="tank" w:date="2020-08-29T15:36:00Z">
          <w:pPr>
            <w:keepNext/>
            <w:keepLines/>
            <w:spacing w:before="60"/>
            <w:jc w:val="center"/>
          </w:pPr>
        </w:pPrChange>
      </w:pPr>
      <w:ins w:id="1828" w:author="tank" w:date="2020-08-29T15:34:00Z">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915" w:type="dxa"/>
        <w:tblInd w:w="-459" w:type="dxa"/>
        <w:tblLayout w:type="fixed"/>
        <w:tblLook w:val="04A0" w:firstRow="1" w:lastRow="0" w:firstColumn="1" w:lastColumn="0" w:noHBand="0" w:noVBand="1"/>
        <w:tblPrChange w:id="1829" w:author="tank" w:date="2020-08-29T15:36:00Z">
          <w:tblPr>
            <w:tblW w:w="11160" w:type="dxa"/>
            <w:tblInd w:w="-910" w:type="dxa"/>
            <w:tblLayout w:type="fixed"/>
            <w:tblLook w:val="04A0" w:firstRow="1" w:lastRow="0" w:firstColumn="1" w:lastColumn="0" w:noHBand="0" w:noVBand="1"/>
          </w:tblPr>
        </w:tblPrChange>
      </w:tblPr>
      <w:tblGrid>
        <w:gridCol w:w="2977"/>
        <w:gridCol w:w="1984"/>
        <w:gridCol w:w="1985"/>
        <w:gridCol w:w="1984"/>
        <w:gridCol w:w="1985"/>
        <w:tblGridChange w:id="1830">
          <w:tblGrid>
            <w:gridCol w:w="3240"/>
            <w:gridCol w:w="1980"/>
            <w:gridCol w:w="1980"/>
            <w:gridCol w:w="1980"/>
            <w:gridCol w:w="1980"/>
          </w:tblGrid>
        </w:tblGridChange>
      </w:tblGrid>
      <w:tr w:rsidR="00797D59" w:rsidRPr="006312BD" w:rsidTr="008036E1">
        <w:trPr>
          <w:ins w:id="1831" w:author="tank" w:date="2020-08-29T15:34:00Z"/>
        </w:trPr>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Change w:id="1832" w:author="tank" w:date="2020-08-29T15:36:00Z">
              <w:tcPr>
                <w:tcW w:w="32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833" w:author="tank" w:date="2020-08-29T15:34:00Z"/>
                <w:rFonts w:ascii="Arial" w:hAnsi="Arial" w:cs="Arial"/>
                <w:b/>
                <w:bCs/>
                <w:color w:val="000000"/>
                <w:sz w:val="18"/>
                <w:szCs w:val="18"/>
                <w:lang w:val="en-US"/>
              </w:rPr>
              <w:pPrChange w:id="1834" w:author="tank" w:date="2020-08-29T15:36:00Z">
                <w:pPr>
                  <w:keepNext/>
                  <w:adjustRightInd w:val="0"/>
                  <w:snapToGrid w:val="0"/>
                  <w:spacing w:after="0"/>
                  <w:jc w:val="center"/>
                </w:pPr>
              </w:pPrChange>
            </w:pPr>
            <w:ins w:id="1835" w:author="tank" w:date="2020-08-29T15:34:00Z">
              <w:r w:rsidRPr="006312BD">
                <w:rPr>
                  <w:rFonts w:ascii="Arial" w:hAnsi="Arial" w:cs="Arial"/>
                  <w:b/>
                  <w:bCs/>
                  <w:color w:val="000000"/>
                  <w:sz w:val="18"/>
                  <w:szCs w:val="18"/>
                  <w:lang w:val="en-US"/>
                </w:rPr>
                <w:t>UE UL carriers</w:t>
              </w:r>
            </w:ins>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Change w:id="1836" w:author="tank" w:date="2020-08-29T15:36:00Z">
              <w:tcPr>
                <w:tcW w:w="1980"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837" w:author="tank" w:date="2020-08-29T15:34:00Z"/>
                <w:rFonts w:ascii="Arial" w:hAnsi="Arial" w:cs="Arial"/>
                <w:b/>
                <w:bCs/>
                <w:color w:val="000000"/>
                <w:sz w:val="18"/>
                <w:szCs w:val="18"/>
                <w:lang w:val="en-US"/>
              </w:rPr>
              <w:pPrChange w:id="1838" w:author="tank" w:date="2020-08-29T15:36:00Z">
                <w:pPr>
                  <w:keepNext/>
                  <w:adjustRightInd w:val="0"/>
                  <w:snapToGrid w:val="0"/>
                  <w:spacing w:after="0"/>
                  <w:jc w:val="center"/>
                </w:pPr>
              </w:pPrChange>
            </w:pPr>
            <w:ins w:id="1839" w:author="tank" w:date="2020-08-29T15:34:00Z">
              <w:r w:rsidRPr="006312BD">
                <w:rPr>
                  <w:rFonts w:ascii="Arial" w:hAnsi="Arial" w:cs="Arial"/>
                  <w:b/>
                  <w:bCs/>
                  <w:color w:val="000000"/>
                  <w:sz w:val="18"/>
                  <w:szCs w:val="18"/>
                  <w:lang w:val="en-US"/>
                </w:rPr>
                <w:t>fx_low</w:t>
              </w:r>
            </w:ins>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Change w:id="1840" w:author="tank" w:date="2020-08-29T15:36:00Z">
              <w:tcPr>
                <w:tcW w:w="1980"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841" w:author="tank" w:date="2020-08-29T15:34:00Z"/>
                <w:rFonts w:ascii="Arial" w:hAnsi="Arial" w:cs="Arial"/>
                <w:b/>
                <w:bCs/>
                <w:color w:val="000000"/>
                <w:sz w:val="18"/>
                <w:szCs w:val="18"/>
                <w:lang w:val="en-US"/>
              </w:rPr>
              <w:pPrChange w:id="1842" w:author="tank" w:date="2020-08-29T15:36:00Z">
                <w:pPr>
                  <w:keepNext/>
                  <w:adjustRightInd w:val="0"/>
                  <w:snapToGrid w:val="0"/>
                  <w:spacing w:after="0"/>
                  <w:jc w:val="center"/>
                </w:pPr>
              </w:pPrChange>
            </w:pPr>
            <w:ins w:id="1843" w:author="tank" w:date="2020-08-29T15:34:00Z">
              <w:r w:rsidRPr="006312BD">
                <w:rPr>
                  <w:rFonts w:ascii="Arial" w:hAnsi="Arial" w:cs="Arial"/>
                  <w:b/>
                  <w:bCs/>
                  <w:color w:val="000000"/>
                  <w:sz w:val="18"/>
                  <w:szCs w:val="18"/>
                  <w:lang w:val="en-US"/>
                </w:rPr>
                <w:t>fx_high</w:t>
              </w:r>
            </w:ins>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Change w:id="1844" w:author="tank" w:date="2020-08-29T15:36:00Z">
              <w:tcPr>
                <w:tcW w:w="1980"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845" w:author="tank" w:date="2020-08-29T15:34:00Z"/>
                <w:rFonts w:ascii="Arial" w:hAnsi="Arial" w:cs="Arial"/>
                <w:b/>
                <w:bCs/>
                <w:color w:val="000000"/>
                <w:sz w:val="18"/>
                <w:szCs w:val="18"/>
                <w:lang w:val="en-US"/>
              </w:rPr>
              <w:pPrChange w:id="1846" w:author="tank" w:date="2020-08-29T15:36:00Z">
                <w:pPr>
                  <w:keepNext/>
                  <w:adjustRightInd w:val="0"/>
                  <w:snapToGrid w:val="0"/>
                  <w:spacing w:after="0"/>
                  <w:jc w:val="center"/>
                </w:pPr>
              </w:pPrChange>
            </w:pPr>
            <w:ins w:id="1847" w:author="tank" w:date="2020-08-29T15:34:00Z">
              <w:r w:rsidRPr="006312BD">
                <w:rPr>
                  <w:rFonts w:ascii="Arial" w:hAnsi="Arial" w:cs="Arial"/>
                  <w:b/>
                  <w:bCs/>
                  <w:color w:val="000000"/>
                  <w:sz w:val="18"/>
                  <w:szCs w:val="18"/>
                  <w:lang w:val="en-US"/>
                </w:rPr>
                <w:t>fy_low</w:t>
              </w:r>
            </w:ins>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Change w:id="1848" w:author="tank" w:date="2020-08-29T15:36:00Z">
              <w:tcPr>
                <w:tcW w:w="1980"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849" w:author="tank" w:date="2020-08-29T15:34:00Z"/>
                <w:rFonts w:ascii="Arial" w:hAnsi="Arial" w:cs="Arial"/>
                <w:b/>
                <w:bCs/>
                <w:color w:val="000000"/>
                <w:sz w:val="18"/>
                <w:szCs w:val="18"/>
                <w:lang w:val="en-US"/>
              </w:rPr>
              <w:pPrChange w:id="1850" w:author="tank" w:date="2020-08-29T15:36:00Z">
                <w:pPr>
                  <w:keepNext/>
                  <w:adjustRightInd w:val="0"/>
                  <w:snapToGrid w:val="0"/>
                  <w:spacing w:after="0"/>
                  <w:jc w:val="center"/>
                </w:pPr>
              </w:pPrChange>
            </w:pPr>
            <w:ins w:id="1851" w:author="tank" w:date="2020-08-29T15:34:00Z">
              <w:r w:rsidRPr="006312BD">
                <w:rPr>
                  <w:rFonts w:ascii="Arial" w:hAnsi="Arial" w:cs="Arial"/>
                  <w:b/>
                  <w:bCs/>
                  <w:color w:val="000000"/>
                  <w:sz w:val="18"/>
                  <w:szCs w:val="18"/>
                  <w:lang w:val="en-US"/>
                </w:rPr>
                <w:t>fy_high</w:t>
              </w:r>
            </w:ins>
          </w:p>
        </w:tc>
      </w:tr>
      <w:tr w:rsidR="00797D59" w:rsidRPr="006312BD" w:rsidTr="008036E1">
        <w:trPr>
          <w:ins w:id="1852"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1853"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1854" w:author="tank" w:date="2020-08-29T15:34:00Z"/>
                <w:rFonts w:ascii="Arial" w:hAnsi="Arial" w:cs="Arial"/>
                <w:color w:val="000000"/>
                <w:sz w:val="16"/>
                <w:szCs w:val="18"/>
                <w:lang w:val="en-US"/>
              </w:rPr>
              <w:pPrChange w:id="1855" w:author="tank" w:date="2020-08-29T15:36:00Z">
                <w:pPr>
                  <w:keepNext/>
                  <w:adjustRightInd w:val="0"/>
                  <w:snapToGrid w:val="0"/>
                  <w:spacing w:after="0"/>
                </w:pPr>
              </w:pPrChange>
            </w:pPr>
            <w:ins w:id="1856" w:author="tank" w:date="2020-08-29T15:34:00Z">
              <w:r w:rsidRPr="006312BD">
                <w:rPr>
                  <w:rFonts w:ascii="Arial" w:hAnsi="Arial" w:cs="Arial"/>
                  <w:color w:val="000000"/>
                  <w:sz w:val="16"/>
                  <w:szCs w:val="18"/>
                  <w:lang w:val="en-US"/>
                </w:rPr>
                <w:t>UL frequency (MHz)</w:t>
              </w:r>
            </w:ins>
          </w:p>
        </w:tc>
        <w:tc>
          <w:tcPr>
            <w:tcW w:w="1984" w:type="dxa"/>
            <w:tcBorders>
              <w:top w:val="nil"/>
              <w:left w:val="nil"/>
              <w:bottom w:val="single" w:sz="8" w:space="0" w:color="auto"/>
              <w:right w:val="single" w:sz="8" w:space="0" w:color="auto"/>
            </w:tcBorders>
            <w:shd w:val="clear" w:color="000000" w:fill="FFFFFF"/>
            <w:noWrap/>
            <w:vAlign w:val="bottom"/>
            <w:hideMark/>
            <w:tcPrChange w:id="1857"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858" w:author="tank" w:date="2020-08-29T15:34:00Z"/>
                <w:rFonts w:ascii="Arial" w:hAnsi="Arial" w:cs="Arial"/>
                <w:color w:val="000000"/>
                <w:sz w:val="16"/>
                <w:szCs w:val="18"/>
                <w:lang w:val="en-US"/>
              </w:rPr>
              <w:pPrChange w:id="1859" w:author="tank" w:date="2020-08-29T15:36:00Z">
                <w:pPr>
                  <w:keepNext/>
                  <w:adjustRightInd w:val="0"/>
                  <w:snapToGrid w:val="0"/>
                  <w:spacing w:after="0"/>
                  <w:jc w:val="center"/>
                </w:pPr>
              </w:pPrChange>
            </w:pPr>
            <w:ins w:id="1860" w:author="tank" w:date="2020-08-29T15:34:00Z">
              <w:r w:rsidRPr="006312BD">
                <w:rPr>
                  <w:rFonts w:ascii="Arial" w:hAnsi="Arial" w:cs="Arial"/>
                  <w:color w:val="000000"/>
                  <w:sz w:val="16"/>
                  <w:szCs w:val="18"/>
                  <w:lang w:val="en-US"/>
                </w:rPr>
                <w:t>1710</w:t>
              </w:r>
            </w:ins>
          </w:p>
        </w:tc>
        <w:tc>
          <w:tcPr>
            <w:tcW w:w="1985" w:type="dxa"/>
            <w:tcBorders>
              <w:top w:val="nil"/>
              <w:left w:val="nil"/>
              <w:bottom w:val="single" w:sz="8" w:space="0" w:color="auto"/>
              <w:right w:val="single" w:sz="8" w:space="0" w:color="auto"/>
            </w:tcBorders>
            <w:shd w:val="clear" w:color="000000" w:fill="FFFFFF"/>
            <w:noWrap/>
            <w:vAlign w:val="bottom"/>
            <w:hideMark/>
            <w:tcPrChange w:id="1861"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862" w:author="tank" w:date="2020-08-29T15:34:00Z"/>
                <w:rFonts w:ascii="Arial" w:hAnsi="Arial" w:cs="Arial"/>
                <w:color w:val="000000"/>
                <w:sz w:val="16"/>
                <w:szCs w:val="18"/>
                <w:lang w:val="en-US"/>
              </w:rPr>
              <w:pPrChange w:id="1863" w:author="tank" w:date="2020-08-29T15:36:00Z">
                <w:pPr>
                  <w:keepNext/>
                  <w:adjustRightInd w:val="0"/>
                  <w:snapToGrid w:val="0"/>
                  <w:spacing w:after="0"/>
                  <w:jc w:val="center"/>
                </w:pPr>
              </w:pPrChange>
            </w:pPr>
            <w:ins w:id="1864" w:author="tank" w:date="2020-08-29T15:34:00Z">
              <w:r w:rsidRPr="006312BD">
                <w:rPr>
                  <w:rFonts w:ascii="Arial" w:hAnsi="Arial" w:cs="Arial"/>
                  <w:color w:val="000000"/>
                  <w:sz w:val="16"/>
                  <w:szCs w:val="18"/>
                  <w:lang w:val="en-US"/>
                </w:rPr>
                <w:t>1780</w:t>
              </w:r>
            </w:ins>
          </w:p>
        </w:tc>
        <w:tc>
          <w:tcPr>
            <w:tcW w:w="1984" w:type="dxa"/>
            <w:tcBorders>
              <w:top w:val="nil"/>
              <w:left w:val="nil"/>
              <w:bottom w:val="single" w:sz="8" w:space="0" w:color="auto"/>
              <w:right w:val="single" w:sz="8" w:space="0" w:color="auto"/>
            </w:tcBorders>
            <w:shd w:val="clear" w:color="000000" w:fill="FFFFFF"/>
            <w:vAlign w:val="bottom"/>
            <w:tcPrChange w:id="1865" w:author="tank" w:date="2020-08-29T15:36:00Z">
              <w:tcPr>
                <w:tcW w:w="1980" w:type="dxa"/>
                <w:tcBorders>
                  <w:top w:val="nil"/>
                  <w:left w:val="nil"/>
                  <w:bottom w:val="single" w:sz="8" w:space="0" w:color="auto"/>
                  <w:right w:val="single" w:sz="8" w:space="0" w:color="auto"/>
                </w:tcBorders>
                <w:shd w:val="clear" w:color="000000" w:fill="FFFFFF"/>
                <w:vAlign w:val="bottom"/>
              </w:tcPr>
            </w:tcPrChange>
          </w:tcPr>
          <w:p w:rsidR="00797D59" w:rsidRPr="006312BD" w:rsidRDefault="00797D59">
            <w:pPr>
              <w:keepNext/>
              <w:widowControl w:val="0"/>
              <w:adjustRightInd w:val="0"/>
              <w:snapToGrid w:val="0"/>
              <w:spacing w:after="0"/>
              <w:jc w:val="center"/>
              <w:rPr>
                <w:ins w:id="1866" w:author="tank" w:date="2020-08-29T15:34:00Z"/>
                <w:rFonts w:ascii="Arial" w:hAnsi="Arial" w:cs="Arial"/>
                <w:color w:val="000000"/>
                <w:sz w:val="16"/>
                <w:szCs w:val="18"/>
                <w:lang w:val="en-US"/>
              </w:rPr>
              <w:pPrChange w:id="1867" w:author="tank" w:date="2020-08-29T15:36:00Z">
                <w:pPr>
                  <w:keepNext/>
                  <w:adjustRightInd w:val="0"/>
                  <w:snapToGrid w:val="0"/>
                  <w:spacing w:after="0"/>
                  <w:jc w:val="center"/>
                </w:pPr>
              </w:pPrChange>
            </w:pPr>
            <w:ins w:id="1868" w:author="tank" w:date="2020-08-29T15:34:00Z">
              <w:r w:rsidRPr="006312BD">
                <w:rPr>
                  <w:rFonts w:ascii="Arial" w:hAnsi="Arial" w:cs="Arial"/>
                  <w:color w:val="000000"/>
                  <w:sz w:val="16"/>
                  <w:szCs w:val="18"/>
                  <w:lang w:val="en-US"/>
                </w:rPr>
                <w:t>3300</w:t>
              </w:r>
            </w:ins>
          </w:p>
        </w:tc>
        <w:tc>
          <w:tcPr>
            <w:tcW w:w="1985" w:type="dxa"/>
            <w:tcBorders>
              <w:top w:val="nil"/>
              <w:left w:val="nil"/>
              <w:bottom w:val="single" w:sz="8" w:space="0" w:color="auto"/>
              <w:right w:val="single" w:sz="8" w:space="0" w:color="auto"/>
            </w:tcBorders>
            <w:shd w:val="clear" w:color="000000" w:fill="FFFFFF"/>
            <w:noWrap/>
            <w:vAlign w:val="bottom"/>
            <w:hideMark/>
            <w:tcPrChange w:id="1869"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870" w:author="tank" w:date="2020-08-29T15:34:00Z"/>
                <w:rFonts w:ascii="Arial" w:hAnsi="Arial" w:cs="Arial"/>
                <w:color w:val="000000"/>
                <w:sz w:val="16"/>
                <w:szCs w:val="18"/>
                <w:lang w:val="en-US"/>
              </w:rPr>
              <w:pPrChange w:id="1871" w:author="tank" w:date="2020-08-29T15:36:00Z">
                <w:pPr>
                  <w:keepNext/>
                  <w:adjustRightInd w:val="0"/>
                  <w:snapToGrid w:val="0"/>
                  <w:spacing w:after="0"/>
                  <w:jc w:val="center"/>
                </w:pPr>
              </w:pPrChange>
            </w:pPr>
            <w:ins w:id="1872" w:author="tank" w:date="2020-08-29T15:34:00Z">
              <w:r w:rsidRPr="006312BD">
                <w:rPr>
                  <w:rFonts w:ascii="Arial" w:hAnsi="Arial" w:cs="Arial"/>
                  <w:color w:val="000000"/>
                  <w:sz w:val="16"/>
                  <w:szCs w:val="18"/>
                  <w:lang w:val="en-US"/>
                </w:rPr>
                <w:t>4200</w:t>
              </w:r>
            </w:ins>
          </w:p>
        </w:tc>
      </w:tr>
      <w:tr w:rsidR="00797D59" w:rsidRPr="006312BD" w:rsidTr="008036E1">
        <w:trPr>
          <w:ins w:id="1873" w:author="tank" w:date="2020-08-29T15:34:00Z"/>
        </w:trPr>
        <w:tc>
          <w:tcPr>
            <w:tcW w:w="2977" w:type="dxa"/>
            <w:tcBorders>
              <w:top w:val="nil"/>
              <w:left w:val="single" w:sz="8" w:space="0" w:color="auto"/>
              <w:bottom w:val="single" w:sz="8" w:space="0" w:color="auto"/>
              <w:right w:val="single" w:sz="8" w:space="0" w:color="auto"/>
            </w:tcBorders>
            <w:shd w:val="clear" w:color="000000" w:fill="F2F2F2"/>
            <w:noWrap/>
            <w:vAlign w:val="bottom"/>
            <w:hideMark/>
            <w:tcPrChange w:id="1874" w:author="tank" w:date="2020-08-29T15:36:00Z">
              <w:tcPr>
                <w:tcW w:w="3240" w:type="dxa"/>
                <w:tcBorders>
                  <w:top w:val="nil"/>
                  <w:left w:val="single" w:sz="8" w:space="0" w:color="auto"/>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rPr>
                <w:ins w:id="1875" w:author="tank" w:date="2020-08-29T15:34:00Z"/>
                <w:rFonts w:ascii="Arial" w:hAnsi="Arial" w:cs="Arial"/>
                <w:color w:val="000000"/>
                <w:sz w:val="16"/>
                <w:szCs w:val="18"/>
                <w:lang w:val="en-US"/>
              </w:rPr>
              <w:pPrChange w:id="1876" w:author="tank" w:date="2020-08-29T15:36:00Z">
                <w:pPr>
                  <w:keepNext/>
                  <w:adjustRightInd w:val="0"/>
                  <w:snapToGrid w:val="0"/>
                  <w:spacing w:after="0"/>
                </w:pPr>
              </w:pPrChange>
            </w:pPr>
            <w:ins w:id="1877" w:author="tank" w:date="2020-08-29T15:34:00Z">
              <w:r w:rsidRPr="006312BD">
                <w:rPr>
                  <w:rFonts w:ascii="Arial" w:hAnsi="Arial" w:cs="Arial"/>
                  <w:color w:val="000000"/>
                  <w:sz w:val="16"/>
                  <w:szCs w:val="18"/>
                  <w:lang w:val="en-US"/>
                </w:rPr>
                <w:t>2nd harmonics frequency limits</w:t>
              </w:r>
            </w:ins>
          </w:p>
        </w:tc>
        <w:tc>
          <w:tcPr>
            <w:tcW w:w="1984" w:type="dxa"/>
            <w:tcBorders>
              <w:top w:val="nil"/>
              <w:left w:val="nil"/>
              <w:bottom w:val="nil"/>
              <w:right w:val="single" w:sz="8" w:space="0" w:color="auto"/>
            </w:tcBorders>
            <w:shd w:val="clear" w:color="000000" w:fill="F2F2F2"/>
            <w:noWrap/>
            <w:vAlign w:val="bottom"/>
            <w:hideMark/>
            <w:tcPrChange w:id="1878" w:author="tank" w:date="2020-08-29T15:36:00Z">
              <w:tcPr>
                <w:tcW w:w="1980" w:type="dxa"/>
                <w:tcBorders>
                  <w:top w:val="nil"/>
                  <w:left w:val="nil"/>
                  <w:bottom w:val="nil"/>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879" w:author="tank" w:date="2020-08-29T15:34:00Z"/>
                <w:rFonts w:ascii="Arial" w:hAnsi="Arial" w:cs="Arial"/>
                <w:color w:val="000000"/>
                <w:sz w:val="16"/>
                <w:szCs w:val="18"/>
                <w:lang w:val="en-US"/>
              </w:rPr>
              <w:pPrChange w:id="1880" w:author="tank" w:date="2020-08-29T15:36:00Z">
                <w:pPr>
                  <w:keepNext/>
                  <w:adjustRightInd w:val="0"/>
                  <w:snapToGrid w:val="0"/>
                  <w:spacing w:after="0"/>
                  <w:jc w:val="center"/>
                </w:pPr>
              </w:pPrChange>
            </w:pPr>
            <w:ins w:id="1881" w:author="tank" w:date="2020-08-29T15:34:00Z">
              <w:r w:rsidRPr="006312BD">
                <w:rPr>
                  <w:rFonts w:ascii="Arial" w:hAnsi="Arial" w:cs="Arial"/>
                  <w:color w:val="000000"/>
                  <w:sz w:val="16"/>
                  <w:szCs w:val="18"/>
                  <w:lang w:val="en-US"/>
                </w:rPr>
                <w:t>2*fx_low</w:t>
              </w:r>
            </w:ins>
          </w:p>
        </w:tc>
        <w:tc>
          <w:tcPr>
            <w:tcW w:w="1985" w:type="dxa"/>
            <w:tcBorders>
              <w:top w:val="nil"/>
              <w:left w:val="nil"/>
              <w:bottom w:val="nil"/>
              <w:right w:val="nil"/>
            </w:tcBorders>
            <w:shd w:val="clear" w:color="000000" w:fill="F2F2F2"/>
            <w:noWrap/>
            <w:vAlign w:val="bottom"/>
            <w:hideMark/>
            <w:tcPrChange w:id="1882" w:author="tank" w:date="2020-08-29T15:36:00Z">
              <w:tcPr>
                <w:tcW w:w="1980" w:type="dxa"/>
                <w:tcBorders>
                  <w:top w:val="nil"/>
                  <w:left w:val="nil"/>
                  <w:bottom w:val="nil"/>
                  <w:right w:val="nil"/>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883" w:author="tank" w:date="2020-08-29T15:34:00Z"/>
                <w:rFonts w:ascii="Arial" w:hAnsi="Arial" w:cs="Arial"/>
                <w:color w:val="000000"/>
                <w:sz w:val="16"/>
                <w:szCs w:val="18"/>
                <w:lang w:val="en-US"/>
              </w:rPr>
              <w:pPrChange w:id="1884" w:author="tank" w:date="2020-08-29T15:36:00Z">
                <w:pPr>
                  <w:keepNext/>
                  <w:adjustRightInd w:val="0"/>
                  <w:snapToGrid w:val="0"/>
                  <w:spacing w:after="0"/>
                  <w:jc w:val="center"/>
                </w:pPr>
              </w:pPrChange>
            </w:pPr>
            <w:ins w:id="1885" w:author="tank" w:date="2020-08-29T15:34:00Z">
              <w:r w:rsidRPr="006312BD">
                <w:rPr>
                  <w:rFonts w:ascii="Arial" w:hAnsi="Arial" w:cs="Arial"/>
                  <w:color w:val="000000"/>
                  <w:sz w:val="16"/>
                  <w:szCs w:val="18"/>
                  <w:lang w:val="en-US"/>
                </w:rPr>
                <w:t>2*fx_high</w:t>
              </w:r>
            </w:ins>
          </w:p>
        </w:tc>
        <w:tc>
          <w:tcPr>
            <w:tcW w:w="1984" w:type="dxa"/>
            <w:tcBorders>
              <w:top w:val="nil"/>
              <w:left w:val="single" w:sz="8" w:space="0" w:color="auto"/>
              <w:bottom w:val="nil"/>
              <w:right w:val="single" w:sz="8" w:space="0" w:color="auto"/>
            </w:tcBorders>
            <w:shd w:val="clear" w:color="000000" w:fill="F2F2F2"/>
            <w:noWrap/>
            <w:vAlign w:val="bottom"/>
            <w:hideMark/>
            <w:tcPrChange w:id="1886" w:author="tank" w:date="2020-08-29T15:36:00Z">
              <w:tcPr>
                <w:tcW w:w="1980" w:type="dxa"/>
                <w:tcBorders>
                  <w:top w:val="nil"/>
                  <w:left w:val="single" w:sz="8" w:space="0" w:color="auto"/>
                  <w:bottom w:val="nil"/>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887" w:author="tank" w:date="2020-08-29T15:34:00Z"/>
                <w:rFonts w:ascii="Arial" w:hAnsi="Arial" w:cs="Arial"/>
                <w:color w:val="000000"/>
                <w:sz w:val="16"/>
                <w:szCs w:val="18"/>
                <w:lang w:val="en-US"/>
              </w:rPr>
              <w:pPrChange w:id="1888" w:author="tank" w:date="2020-08-29T15:36:00Z">
                <w:pPr>
                  <w:keepNext/>
                  <w:adjustRightInd w:val="0"/>
                  <w:snapToGrid w:val="0"/>
                  <w:spacing w:after="0"/>
                  <w:jc w:val="center"/>
                </w:pPr>
              </w:pPrChange>
            </w:pPr>
            <w:ins w:id="1889" w:author="tank" w:date="2020-08-29T15:34:00Z">
              <w:r w:rsidRPr="006312BD">
                <w:rPr>
                  <w:rFonts w:ascii="Arial" w:hAnsi="Arial" w:cs="Arial"/>
                  <w:color w:val="000000"/>
                  <w:sz w:val="16"/>
                  <w:szCs w:val="18"/>
                  <w:lang w:val="en-US"/>
                </w:rPr>
                <w:t>2* fy_low</w:t>
              </w:r>
            </w:ins>
          </w:p>
        </w:tc>
        <w:tc>
          <w:tcPr>
            <w:tcW w:w="1985" w:type="dxa"/>
            <w:tcBorders>
              <w:top w:val="nil"/>
              <w:left w:val="nil"/>
              <w:bottom w:val="nil"/>
              <w:right w:val="single" w:sz="8" w:space="0" w:color="auto"/>
            </w:tcBorders>
            <w:shd w:val="clear" w:color="000000" w:fill="F2F2F2"/>
            <w:noWrap/>
            <w:vAlign w:val="bottom"/>
            <w:hideMark/>
            <w:tcPrChange w:id="1890" w:author="tank" w:date="2020-08-29T15:36:00Z">
              <w:tcPr>
                <w:tcW w:w="1980" w:type="dxa"/>
                <w:tcBorders>
                  <w:top w:val="nil"/>
                  <w:left w:val="nil"/>
                  <w:bottom w:val="nil"/>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891" w:author="tank" w:date="2020-08-29T15:34:00Z"/>
                <w:rFonts w:ascii="Arial" w:hAnsi="Arial" w:cs="Arial"/>
                <w:color w:val="000000"/>
                <w:sz w:val="16"/>
                <w:szCs w:val="18"/>
                <w:lang w:val="en-US"/>
              </w:rPr>
              <w:pPrChange w:id="1892" w:author="tank" w:date="2020-08-29T15:36:00Z">
                <w:pPr>
                  <w:keepNext/>
                  <w:adjustRightInd w:val="0"/>
                  <w:snapToGrid w:val="0"/>
                  <w:spacing w:after="0"/>
                  <w:jc w:val="center"/>
                </w:pPr>
              </w:pPrChange>
            </w:pPr>
            <w:ins w:id="1893" w:author="tank" w:date="2020-08-29T15:34:00Z">
              <w:r w:rsidRPr="006312BD">
                <w:rPr>
                  <w:rFonts w:ascii="Arial" w:hAnsi="Arial" w:cs="Arial"/>
                  <w:color w:val="000000"/>
                  <w:sz w:val="16"/>
                  <w:szCs w:val="18"/>
                  <w:lang w:val="en-US"/>
                </w:rPr>
                <w:t>2* fy_high</w:t>
              </w:r>
            </w:ins>
          </w:p>
        </w:tc>
      </w:tr>
      <w:tr w:rsidR="00797D59" w:rsidRPr="006312BD" w:rsidTr="008036E1">
        <w:trPr>
          <w:ins w:id="1894"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1895"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1896" w:author="tank" w:date="2020-08-29T15:34:00Z"/>
                <w:rFonts w:ascii="Arial" w:hAnsi="Arial" w:cs="Arial"/>
                <w:color w:val="000000"/>
                <w:sz w:val="16"/>
                <w:szCs w:val="18"/>
                <w:lang w:val="en-US"/>
              </w:rPr>
              <w:pPrChange w:id="1897" w:author="tank" w:date="2020-08-29T15:36:00Z">
                <w:pPr>
                  <w:keepNext/>
                  <w:adjustRightInd w:val="0"/>
                  <w:snapToGrid w:val="0"/>
                  <w:spacing w:after="0"/>
                </w:pPr>
              </w:pPrChange>
            </w:pPr>
            <w:ins w:id="1898" w:author="tank" w:date="2020-08-29T15:34:00Z">
              <w:r w:rsidRPr="006312BD">
                <w:rPr>
                  <w:rFonts w:ascii="Arial" w:hAnsi="Arial" w:cs="Arial"/>
                  <w:color w:val="000000"/>
                  <w:sz w:val="16"/>
                  <w:szCs w:val="18"/>
                  <w:lang w:val="en-US"/>
                </w:rPr>
                <w:t xml:space="preserve">2nd harmonics frequency limits (MHz) </w:t>
              </w:r>
            </w:ins>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Change w:id="1899" w:author="tank" w:date="2020-08-29T15:36:00Z">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1900" w:author="tank" w:date="2020-08-29T15:34:00Z"/>
                <w:rFonts w:ascii="Arial" w:hAnsi="Arial" w:cs="Arial"/>
                <w:color w:val="000000"/>
                <w:sz w:val="16"/>
                <w:szCs w:val="18"/>
                <w:lang w:val="en-US"/>
              </w:rPr>
              <w:pPrChange w:id="1901" w:author="tank" w:date="2020-08-29T15:36:00Z">
                <w:pPr>
                  <w:keepNext/>
                  <w:adjustRightInd w:val="0"/>
                  <w:snapToGrid w:val="0"/>
                  <w:spacing w:after="0"/>
                  <w:jc w:val="center"/>
                </w:pPr>
              </w:pPrChange>
            </w:pPr>
            <w:ins w:id="1902" w:author="tank" w:date="2020-08-29T15:34:00Z">
              <w:r w:rsidRPr="006312BD">
                <w:rPr>
                  <w:rFonts w:ascii="Arial" w:hAnsi="Arial" w:cs="Arial"/>
                  <w:color w:val="000000"/>
                  <w:sz w:val="16"/>
                  <w:szCs w:val="18"/>
                  <w:lang w:val="en-US"/>
                </w:rPr>
                <w:t>3420</w:t>
              </w:r>
            </w:ins>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Change w:id="1903" w:author="tank" w:date="2020-08-29T15:36:00Z">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1904" w:author="tank" w:date="2020-08-29T15:34:00Z"/>
                <w:rFonts w:ascii="Arial" w:hAnsi="Arial" w:cs="Arial"/>
                <w:color w:val="000000"/>
                <w:sz w:val="16"/>
                <w:szCs w:val="18"/>
                <w:lang w:val="en-US"/>
              </w:rPr>
              <w:pPrChange w:id="1905" w:author="tank" w:date="2020-08-29T15:36:00Z">
                <w:pPr>
                  <w:keepNext/>
                  <w:adjustRightInd w:val="0"/>
                  <w:snapToGrid w:val="0"/>
                  <w:spacing w:after="0"/>
                  <w:jc w:val="center"/>
                </w:pPr>
              </w:pPrChange>
            </w:pPr>
            <w:ins w:id="1906" w:author="tank" w:date="2020-08-29T15:34:00Z">
              <w:r w:rsidRPr="006312BD">
                <w:rPr>
                  <w:rFonts w:ascii="Arial" w:hAnsi="Arial" w:cs="Arial"/>
                  <w:color w:val="000000"/>
                  <w:sz w:val="16"/>
                  <w:szCs w:val="18"/>
                  <w:lang w:val="en-US"/>
                </w:rPr>
                <w:t>3560</w:t>
              </w:r>
            </w:ins>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Change w:id="1907" w:author="tank" w:date="2020-08-29T15:36:00Z">
              <w:tcPr>
                <w:tcW w:w="1980"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08" w:author="tank" w:date="2020-08-29T15:34:00Z"/>
                <w:rFonts w:ascii="Arial" w:hAnsi="Arial" w:cs="Arial"/>
                <w:color w:val="000000"/>
                <w:sz w:val="16"/>
                <w:szCs w:val="18"/>
                <w:lang w:val="en-US"/>
              </w:rPr>
              <w:pPrChange w:id="1909" w:author="tank" w:date="2020-08-29T15:36:00Z">
                <w:pPr>
                  <w:keepNext/>
                  <w:adjustRightInd w:val="0"/>
                  <w:snapToGrid w:val="0"/>
                  <w:spacing w:after="0"/>
                  <w:jc w:val="center"/>
                </w:pPr>
              </w:pPrChange>
            </w:pPr>
            <w:ins w:id="1910" w:author="tank" w:date="2020-08-29T15:34:00Z">
              <w:r w:rsidRPr="006312BD">
                <w:rPr>
                  <w:rFonts w:ascii="Arial" w:hAnsi="Arial" w:cs="Arial"/>
                  <w:color w:val="000000"/>
                  <w:sz w:val="16"/>
                  <w:szCs w:val="18"/>
                  <w:lang w:val="en-US"/>
                </w:rPr>
                <w:t>6600</w:t>
              </w:r>
            </w:ins>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Change w:id="1911" w:author="tank" w:date="2020-08-29T15:36:00Z">
              <w:tcPr>
                <w:tcW w:w="1980"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12" w:author="tank" w:date="2020-08-29T15:34:00Z"/>
                <w:rFonts w:ascii="Arial" w:hAnsi="Arial" w:cs="Arial"/>
                <w:color w:val="000000"/>
                <w:sz w:val="16"/>
                <w:szCs w:val="18"/>
                <w:lang w:val="en-US"/>
              </w:rPr>
              <w:pPrChange w:id="1913" w:author="tank" w:date="2020-08-29T15:36:00Z">
                <w:pPr>
                  <w:keepNext/>
                  <w:adjustRightInd w:val="0"/>
                  <w:snapToGrid w:val="0"/>
                  <w:spacing w:after="0"/>
                  <w:jc w:val="center"/>
                </w:pPr>
              </w:pPrChange>
            </w:pPr>
            <w:ins w:id="1914" w:author="tank" w:date="2020-08-29T15:34:00Z">
              <w:r w:rsidRPr="006312BD">
                <w:rPr>
                  <w:rFonts w:ascii="Arial" w:hAnsi="Arial" w:cs="Arial"/>
                  <w:color w:val="000000"/>
                  <w:sz w:val="16"/>
                  <w:szCs w:val="18"/>
                  <w:lang w:val="en-US"/>
                </w:rPr>
                <w:t>8400</w:t>
              </w:r>
            </w:ins>
          </w:p>
        </w:tc>
      </w:tr>
      <w:tr w:rsidR="00797D59" w:rsidRPr="006312BD" w:rsidTr="008036E1">
        <w:trPr>
          <w:ins w:id="1915" w:author="tank" w:date="2020-08-29T15:34:00Z"/>
        </w:trPr>
        <w:tc>
          <w:tcPr>
            <w:tcW w:w="2977" w:type="dxa"/>
            <w:tcBorders>
              <w:top w:val="nil"/>
              <w:left w:val="single" w:sz="8" w:space="0" w:color="auto"/>
              <w:bottom w:val="single" w:sz="8" w:space="0" w:color="auto"/>
              <w:right w:val="single" w:sz="8" w:space="0" w:color="auto"/>
            </w:tcBorders>
            <w:shd w:val="clear" w:color="000000" w:fill="F2F2F2"/>
            <w:noWrap/>
            <w:vAlign w:val="bottom"/>
            <w:hideMark/>
            <w:tcPrChange w:id="1916" w:author="tank" w:date="2020-08-29T15:36:00Z">
              <w:tcPr>
                <w:tcW w:w="3240" w:type="dxa"/>
                <w:tcBorders>
                  <w:top w:val="nil"/>
                  <w:left w:val="single" w:sz="8" w:space="0" w:color="auto"/>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rPr>
                <w:ins w:id="1917" w:author="tank" w:date="2020-08-29T15:34:00Z"/>
                <w:rFonts w:ascii="Arial" w:hAnsi="Arial" w:cs="Arial"/>
                <w:color w:val="000000"/>
                <w:sz w:val="16"/>
                <w:szCs w:val="18"/>
                <w:lang w:val="en-US"/>
              </w:rPr>
              <w:pPrChange w:id="1918" w:author="tank" w:date="2020-08-29T15:36:00Z">
                <w:pPr>
                  <w:keepNext/>
                  <w:adjustRightInd w:val="0"/>
                  <w:snapToGrid w:val="0"/>
                  <w:spacing w:after="0"/>
                </w:pPr>
              </w:pPrChange>
            </w:pPr>
            <w:ins w:id="1919" w:author="tank" w:date="2020-08-29T15:34:00Z">
              <w:r w:rsidRPr="006312BD">
                <w:rPr>
                  <w:rFonts w:ascii="Arial" w:hAnsi="Arial" w:cs="Arial"/>
                  <w:color w:val="000000"/>
                  <w:sz w:val="16"/>
                  <w:szCs w:val="18"/>
                  <w:lang w:val="en-US"/>
                </w:rPr>
                <w:t>3rd harmonics frequency limits</w:t>
              </w:r>
            </w:ins>
          </w:p>
        </w:tc>
        <w:tc>
          <w:tcPr>
            <w:tcW w:w="1984" w:type="dxa"/>
            <w:tcBorders>
              <w:top w:val="nil"/>
              <w:left w:val="nil"/>
              <w:bottom w:val="single" w:sz="8" w:space="0" w:color="auto"/>
              <w:right w:val="single" w:sz="8" w:space="0" w:color="auto"/>
            </w:tcBorders>
            <w:shd w:val="clear" w:color="000000" w:fill="F2F2F2"/>
            <w:noWrap/>
            <w:vAlign w:val="bottom"/>
            <w:hideMark/>
            <w:tcPrChange w:id="1920"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921" w:author="tank" w:date="2020-08-29T15:34:00Z"/>
                <w:rFonts w:ascii="Arial" w:hAnsi="Arial" w:cs="Arial"/>
                <w:color w:val="000000"/>
                <w:sz w:val="16"/>
                <w:szCs w:val="18"/>
                <w:lang w:val="en-US"/>
              </w:rPr>
              <w:pPrChange w:id="1922" w:author="tank" w:date="2020-08-29T15:36:00Z">
                <w:pPr>
                  <w:keepNext/>
                  <w:adjustRightInd w:val="0"/>
                  <w:snapToGrid w:val="0"/>
                  <w:spacing w:after="0"/>
                  <w:jc w:val="center"/>
                </w:pPr>
              </w:pPrChange>
            </w:pPr>
            <w:ins w:id="1923" w:author="tank" w:date="2020-08-29T15:34:00Z">
              <w:r w:rsidRPr="006312BD">
                <w:rPr>
                  <w:rFonts w:ascii="Arial" w:hAnsi="Arial" w:cs="Arial"/>
                  <w:color w:val="000000"/>
                  <w:sz w:val="16"/>
                  <w:szCs w:val="18"/>
                  <w:lang w:val="en-US"/>
                </w:rPr>
                <w:t>3*fx_low</w:t>
              </w:r>
            </w:ins>
          </w:p>
        </w:tc>
        <w:tc>
          <w:tcPr>
            <w:tcW w:w="1985" w:type="dxa"/>
            <w:tcBorders>
              <w:top w:val="nil"/>
              <w:left w:val="nil"/>
              <w:bottom w:val="single" w:sz="8" w:space="0" w:color="auto"/>
              <w:right w:val="single" w:sz="8" w:space="0" w:color="auto"/>
            </w:tcBorders>
            <w:shd w:val="clear" w:color="000000" w:fill="F2F2F2"/>
            <w:noWrap/>
            <w:vAlign w:val="bottom"/>
            <w:hideMark/>
            <w:tcPrChange w:id="1924"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925" w:author="tank" w:date="2020-08-29T15:34:00Z"/>
                <w:rFonts w:ascii="Arial" w:hAnsi="Arial" w:cs="Arial"/>
                <w:color w:val="000000"/>
                <w:sz w:val="16"/>
                <w:szCs w:val="18"/>
                <w:lang w:val="en-US"/>
              </w:rPr>
              <w:pPrChange w:id="1926" w:author="tank" w:date="2020-08-29T15:36:00Z">
                <w:pPr>
                  <w:keepNext/>
                  <w:adjustRightInd w:val="0"/>
                  <w:snapToGrid w:val="0"/>
                  <w:spacing w:after="0"/>
                  <w:jc w:val="center"/>
                </w:pPr>
              </w:pPrChange>
            </w:pPr>
            <w:ins w:id="1927" w:author="tank" w:date="2020-08-29T15:34:00Z">
              <w:r w:rsidRPr="006312BD">
                <w:rPr>
                  <w:rFonts w:ascii="Arial" w:hAnsi="Arial" w:cs="Arial"/>
                  <w:color w:val="000000"/>
                  <w:sz w:val="16"/>
                  <w:szCs w:val="18"/>
                  <w:lang w:val="en-US"/>
                </w:rPr>
                <w:t>3*fx_high</w:t>
              </w:r>
            </w:ins>
          </w:p>
        </w:tc>
        <w:tc>
          <w:tcPr>
            <w:tcW w:w="1984" w:type="dxa"/>
            <w:tcBorders>
              <w:top w:val="nil"/>
              <w:left w:val="nil"/>
              <w:bottom w:val="single" w:sz="8" w:space="0" w:color="auto"/>
              <w:right w:val="single" w:sz="8" w:space="0" w:color="auto"/>
            </w:tcBorders>
            <w:shd w:val="clear" w:color="000000" w:fill="F2F2F2"/>
            <w:noWrap/>
            <w:vAlign w:val="bottom"/>
            <w:hideMark/>
            <w:tcPrChange w:id="1928"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929" w:author="tank" w:date="2020-08-29T15:34:00Z"/>
                <w:rFonts w:ascii="Arial" w:hAnsi="Arial" w:cs="Arial"/>
                <w:color w:val="000000"/>
                <w:sz w:val="16"/>
                <w:szCs w:val="18"/>
                <w:lang w:val="en-US"/>
              </w:rPr>
              <w:pPrChange w:id="1930" w:author="tank" w:date="2020-08-29T15:36:00Z">
                <w:pPr>
                  <w:keepNext/>
                  <w:adjustRightInd w:val="0"/>
                  <w:snapToGrid w:val="0"/>
                  <w:spacing w:after="0"/>
                  <w:jc w:val="center"/>
                </w:pPr>
              </w:pPrChange>
            </w:pPr>
            <w:ins w:id="1931" w:author="tank" w:date="2020-08-29T15:34:00Z">
              <w:r w:rsidRPr="006312BD">
                <w:rPr>
                  <w:rFonts w:ascii="Arial" w:hAnsi="Arial" w:cs="Arial"/>
                  <w:color w:val="000000"/>
                  <w:sz w:val="16"/>
                  <w:szCs w:val="18"/>
                  <w:lang w:val="en-US"/>
                </w:rPr>
                <w:t>3* fy_low</w:t>
              </w:r>
            </w:ins>
          </w:p>
        </w:tc>
        <w:tc>
          <w:tcPr>
            <w:tcW w:w="1985" w:type="dxa"/>
            <w:tcBorders>
              <w:top w:val="nil"/>
              <w:left w:val="nil"/>
              <w:bottom w:val="single" w:sz="8" w:space="0" w:color="auto"/>
              <w:right w:val="single" w:sz="8" w:space="0" w:color="auto"/>
            </w:tcBorders>
            <w:shd w:val="clear" w:color="000000" w:fill="F2F2F2"/>
            <w:noWrap/>
            <w:vAlign w:val="bottom"/>
            <w:hideMark/>
            <w:tcPrChange w:id="1932"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933" w:author="tank" w:date="2020-08-29T15:34:00Z"/>
                <w:rFonts w:ascii="Arial" w:hAnsi="Arial" w:cs="Arial"/>
                <w:color w:val="000000"/>
                <w:sz w:val="16"/>
                <w:szCs w:val="18"/>
                <w:lang w:val="en-US"/>
              </w:rPr>
              <w:pPrChange w:id="1934" w:author="tank" w:date="2020-08-29T15:36:00Z">
                <w:pPr>
                  <w:keepNext/>
                  <w:adjustRightInd w:val="0"/>
                  <w:snapToGrid w:val="0"/>
                  <w:spacing w:after="0"/>
                  <w:jc w:val="center"/>
                </w:pPr>
              </w:pPrChange>
            </w:pPr>
            <w:ins w:id="1935" w:author="tank" w:date="2020-08-29T15:34:00Z">
              <w:r w:rsidRPr="006312BD">
                <w:rPr>
                  <w:rFonts w:ascii="Arial" w:hAnsi="Arial" w:cs="Arial"/>
                  <w:color w:val="000000"/>
                  <w:sz w:val="16"/>
                  <w:szCs w:val="18"/>
                  <w:lang w:val="en-US"/>
                </w:rPr>
                <w:t>3* fy_high</w:t>
              </w:r>
            </w:ins>
          </w:p>
        </w:tc>
      </w:tr>
      <w:tr w:rsidR="00797D59" w:rsidRPr="006312BD" w:rsidTr="008036E1">
        <w:trPr>
          <w:ins w:id="1936"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1937"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1938" w:author="tank" w:date="2020-08-29T15:34:00Z"/>
                <w:rFonts w:ascii="Arial" w:hAnsi="Arial" w:cs="Arial"/>
                <w:color w:val="000000"/>
                <w:sz w:val="16"/>
                <w:szCs w:val="18"/>
                <w:lang w:val="en-US"/>
              </w:rPr>
              <w:pPrChange w:id="1939" w:author="tank" w:date="2020-08-29T15:36:00Z">
                <w:pPr>
                  <w:keepNext/>
                  <w:adjustRightInd w:val="0"/>
                  <w:snapToGrid w:val="0"/>
                  <w:spacing w:after="0"/>
                </w:pPr>
              </w:pPrChange>
            </w:pPr>
            <w:ins w:id="1940" w:author="tank" w:date="2020-08-29T15:34:00Z">
              <w:r w:rsidRPr="006312BD">
                <w:rPr>
                  <w:rFonts w:ascii="Arial" w:hAnsi="Arial" w:cs="Arial"/>
                  <w:color w:val="000000"/>
                  <w:sz w:val="16"/>
                  <w:szCs w:val="18"/>
                  <w:lang w:val="en-US"/>
                </w:rPr>
                <w:t>3rd harmonics frequency limits (MHz)</w:t>
              </w:r>
            </w:ins>
          </w:p>
        </w:tc>
        <w:tc>
          <w:tcPr>
            <w:tcW w:w="1984" w:type="dxa"/>
            <w:tcBorders>
              <w:top w:val="nil"/>
              <w:left w:val="nil"/>
              <w:bottom w:val="single" w:sz="8" w:space="0" w:color="auto"/>
              <w:right w:val="single" w:sz="8" w:space="0" w:color="auto"/>
            </w:tcBorders>
            <w:shd w:val="clear" w:color="000000" w:fill="FFFFFF"/>
            <w:noWrap/>
            <w:vAlign w:val="bottom"/>
            <w:hideMark/>
            <w:tcPrChange w:id="1941"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42" w:author="tank" w:date="2020-08-29T15:34:00Z"/>
                <w:rFonts w:ascii="Arial" w:hAnsi="Arial" w:cs="Arial"/>
                <w:color w:val="000000"/>
                <w:sz w:val="16"/>
                <w:szCs w:val="18"/>
                <w:lang w:val="en-US"/>
              </w:rPr>
              <w:pPrChange w:id="1943" w:author="tank" w:date="2020-08-29T15:36:00Z">
                <w:pPr>
                  <w:keepNext/>
                  <w:adjustRightInd w:val="0"/>
                  <w:snapToGrid w:val="0"/>
                  <w:spacing w:after="0"/>
                  <w:jc w:val="center"/>
                </w:pPr>
              </w:pPrChange>
            </w:pPr>
            <w:ins w:id="1944" w:author="tank" w:date="2020-08-29T15:34:00Z">
              <w:r w:rsidRPr="006312BD">
                <w:rPr>
                  <w:rFonts w:ascii="Arial" w:hAnsi="Arial" w:cs="Arial"/>
                  <w:color w:val="000000"/>
                  <w:sz w:val="16"/>
                  <w:szCs w:val="18"/>
                  <w:lang w:val="en-US"/>
                </w:rPr>
                <w:t>5130</w:t>
              </w:r>
            </w:ins>
          </w:p>
        </w:tc>
        <w:tc>
          <w:tcPr>
            <w:tcW w:w="1985" w:type="dxa"/>
            <w:tcBorders>
              <w:top w:val="nil"/>
              <w:left w:val="nil"/>
              <w:bottom w:val="single" w:sz="8" w:space="0" w:color="auto"/>
              <w:right w:val="single" w:sz="8" w:space="0" w:color="auto"/>
            </w:tcBorders>
            <w:shd w:val="clear" w:color="000000" w:fill="FFFFFF"/>
            <w:noWrap/>
            <w:vAlign w:val="bottom"/>
            <w:hideMark/>
            <w:tcPrChange w:id="1945"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46" w:author="tank" w:date="2020-08-29T15:34:00Z"/>
                <w:rFonts w:ascii="Arial" w:hAnsi="Arial" w:cs="Arial"/>
                <w:color w:val="000000"/>
                <w:sz w:val="16"/>
                <w:szCs w:val="18"/>
                <w:lang w:val="en-US"/>
              </w:rPr>
              <w:pPrChange w:id="1947" w:author="tank" w:date="2020-08-29T15:36:00Z">
                <w:pPr>
                  <w:keepNext/>
                  <w:adjustRightInd w:val="0"/>
                  <w:snapToGrid w:val="0"/>
                  <w:spacing w:after="0"/>
                  <w:jc w:val="center"/>
                </w:pPr>
              </w:pPrChange>
            </w:pPr>
            <w:ins w:id="1948" w:author="tank" w:date="2020-08-29T15:34:00Z">
              <w:r w:rsidRPr="006312BD">
                <w:rPr>
                  <w:rFonts w:ascii="Arial" w:hAnsi="Arial" w:cs="Arial"/>
                  <w:color w:val="000000"/>
                  <w:sz w:val="16"/>
                  <w:szCs w:val="18"/>
                  <w:lang w:val="en-US"/>
                </w:rPr>
                <w:t>5340</w:t>
              </w:r>
            </w:ins>
          </w:p>
        </w:tc>
        <w:tc>
          <w:tcPr>
            <w:tcW w:w="1984" w:type="dxa"/>
            <w:tcBorders>
              <w:top w:val="nil"/>
              <w:left w:val="nil"/>
              <w:bottom w:val="single" w:sz="8" w:space="0" w:color="auto"/>
              <w:right w:val="single" w:sz="8" w:space="0" w:color="auto"/>
            </w:tcBorders>
            <w:shd w:val="clear" w:color="000000" w:fill="FFFFFF"/>
            <w:noWrap/>
            <w:vAlign w:val="bottom"/>
            <w:hideMark/>
            <w:tcPrChange w:id="1949"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50" w:author="tank" w:date="2020-08-29T15:34:00Z"/>
                <w:rFonts w:ascii="Arial" w:hAnsi="Arial" w:cs="Arial"/>
                <w:color w:val="000000"/>
                <w:sz w:val="16"/>
                <w:szCs w:val="18"/>
                <w:lang w:val="en-US"/>
              </w:rPr>
              <w:pPrChange w:id="1951" w:author="tank" w:date="2020-08-29T15:36:00Z">
                <w:pPr>
                  <w:keepNext/>
                  <w:adjustRightInd w:val="0"/>
                  <w:snapToGrid w:val="0"/>
                  <w:spacing w:after="0"/>
                  <w:jc w:val="center"/>
                </w:pPr>
              </w:pPrChange>
            </w:pPr>
            <w:ins w:id="1952" w:author="tank" w:date="2020-08-29T15:34:00Z">
              <w:r w:rsidRPr="006312BD">
                <w:rPr>
                  <w:rFonts w:ascii="Arial" w:hAnsi="Arial" w:cs="Arial"/>
                  <w:color w:val="000000"/>
                  <w:sz w:val="16"/>
                  <w:szCs w:val="18"/>
                  <w:lang w:val="en-US"/>
                </w:rPr>
                <w:t>9900</w:t>
              </w:r>
            </w:ins>
          </w:p>
        </w:tc>
        <w:tc>
          <w:tcPr>
            <w:tcW w:w="1985" w:type="dxa"/>
            <w:tcBorders>
              <w:top w:val="nil"/>
              <w:left w:val="nil"/>
              <w:bottom w:val="single" w:sz="8" w:space="0" w:color="auto"/>
              <w:right w:val="single" w:sz="8" w:space="0" w:color="auto"/>
            </w:tcBorders>
            <w:shd w:val="clear" w:color="000000" w:fill="FFFFFF"/>
            <w:noWrap/>
            <w:vAlign w:val="bottom"/>
            <w:hideMark/>
            <w:tcPrChange w:id="1953"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54" w:author="tank" w:date="2020-08-29T15:34:00Z"/>
                <w:rFonts w:ascii="Arial" w:hAnsi="Arial" w:cs="Arial"/>
                <w:color w:val="000000"/>
                <w:sz w:val="16"/>
                <w:szCs w:val="18"/>
                <w:lang w:val="en-US"/>
              </w:rPr>
              <w:pPrChange w:id="1955" w:author="tank" w:date="2020-08-29T15:36:00Z">
                <w:pPr>
                  <w:keepNext/>
                  <w:adjustRightInd w:val="0"/>
                  <w:snapToGrid w:val="0"/>
                  <w:spacing w:after="0"/>
                  <w:jc w:val="center"/>
                </w:pPr>
              </w:pPrChange>
            </w:pPr>
            <w:ins w:id="1956" w:author="tank" w:date="2020-08-29T15:34:00Z">
              <w:r w:rsidRPr="006312BD">
                <w:rPr>
                  <w:rFonts w:ascii="Arial" w:hAnsi="Arial" w:cs="Arial"/>
                  <w:color w:val="000000"/>
                  <w:sz w:val="16"/>
                  <w:szCs w:val="18"/>
                  <w:lang w:val="en-US"/>
                </w:rPr>
                <w:t>12600</w:t>
              </w:r>
            </w:ins>
          </w:p>
        </w:tc>
      </w:tr>
      <w:tr w:rsidR="00797D59" w:rsidRPr="006312BD" w:rsidTr="008036E1">
        <w:trPr>
          <w:ins w:id="1957" w:author="tank" w:date="2020-08-29T15:34:00Z"/>
        </w:trPr>
        <w:tc>
          <w:tcPr>
            <w:tcW w:w="2977" w:type="dxa"/>
            <w:tcBorders>
              <w:top w:val="nil"/>
              <w:left w:val="single" w:sz="8" w:space="0" w:color="auto"/>
              <w:bottom w:val="single" w:sz="8" w:space="0" w:color="auto"/>
              <w:right w:val="single" w:sz="8" w:space="0" w:color="auto"/>
            </w:tcBorders>
            <w:shd w:val="clear" w:color="000000" w:fill="F2F2F2"/>
            <w:noWrap/>
            <w:vAlign w:val="bottom"/>
            <w:hideMark/>
            <w:tcPrChange w:id="1958" w:author="tank" w:date="2020-08-29T15:36:00Z">
              <w:tcPr>
                <w:tcW w:w="3240" w:type="dxa"/>
                <w:tcBorders>
                  <w:top w:val="nil"/>
                  <w:left w:val="single" w:sz="8" w:space="0" w:color="auto"/>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rPr>
                <w:ins w:id="1959" w:author="tank" w:date="2020-08-29T15:34:00Z"/>
                <w:rFonts w:ascii="Arial" w:hAnsi="Arial" w:cs="Arial"/>
                <w:color w:val="000000"/>
                <w:sz w:val="16"/>
                <w:szCs w:val="18"/>
                <w:lang w:val="en-US"/>
              </w:rPr>
              <w:pPrChange w:id="1960" w:author="tank" w:date="2020-08-29T15:36:00Z">
                <w:pPr>
                  <w:keepNext/>
                  <w:adjustRightInd w:val="0"/>
                  <w:snapToGrid w:val="0"/>
                  <w:spacing w:after="0"/>
                </w:pPr>
              </w:pPrChange>
            </w:pPr>
            <w:ins w:id="1961" w:author="tank" w:date="2020-08-29T15:34:00Z">
              <w:r w:rsidRPr="006312BD">
                <w:rPr>
                  <w:rFonts w:ascii="Arial" w:hAnsi="Arial" w:cs="Arial"/>
                  <w:color w:val="000000"/>
                  <w:sz w:val="16"/>
                  <w:szCs w:val="18"/>
                  <w:lang w:val="en-US"/>
                </w:rPr>
                <w:t>4th harmonics frequency limits</w:t>
              </w:r>
            </w:ins>
          </w:p>
        </w:tc>
        <w:tc>
          <w:tcPr>
            <w:tcW w:w="1984" w:type="dxa"/>
            <w:tcBorders>
              <w:top w:val="nil"/>
              <w:left w:val="nil"/>
              <w:bottom w:val="single" w:sz="8" w:space="0" w:color="auto"/>
              <w:right w:val="single" w:sz="8" w:space="0" w:color="auto"/>
            </w:tcBorders>
            <w:shd w:val="clear" w:color="000000" w:fill="F2F2F2"/>
            <w:noWrap/>
            <w:vAlign w:val="bottom"/>
            <w:hideMark/>
            <w:tcPrChange w:id="1962"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963" w:author="tank" w:date="2020-08-29T15:34:00Z"/>
                <w:rFonts w:ascii="Arial" w:hAnsi="Arial" w:cs="Arial"/>
                <w:color w:val="000000"/>
                <w:sz w:val="16"/>
                <w:szCs w:val="18"/>
                <w:lang w:val="en-US"/>
              </w:rPr>
              <w:pPrChange w:id="1964" w:author="tank" w:date="2020-08-29T15:36:00Z">
                <w:pPr>
                  <w:keepNext/>
                  <w:adjustRightInd w:val="0"/>
                  <w:snapToGrid w:val="0"/>
                  <w:spacing w:after="0"/>
                  <w:jc w:val="center"/>
                </w:pPr>
              </w:pPrChange>
            </w:pPr>
            <w:ins w:id="1965" w:author="tank" w:date="2020-08-29T15:34:00Z">
              <w:r w:rsidRPr="006312BD">
                <w:rPr>
                  <w:rFonts w:ascii="Arial" w:hAnsi="Arial" w:cs="Arial"/>
                  <w:color w:val="000000"/>
                  <w:sz w:val="16"/>
                  <w:szCs w:val="18"/>
                  <w:lang w:val="en-US"/>
                </w:rPr>
                <w:t>4*fx_low</w:t>
              </w:r>
            </w:ins>
          </w:p>
        </w:tc>
        <w:tc>
          <w:tcPr>
            <w:tcW w:w="1985" w:type="dxa"/>
            <w:tcBorders>
              <w:top w:val="nil"/>
              <w:left w:val="nil"/>
              <w:bottom w:val="single" w:sz="8" w:space="0" w:color="auto"/>
              <w:right w:val="single" w:sz="8" w:space="0" w:color="auto"/>
            </w:tcBorders>
            <w:shd w:val="clear" w:color="000000" w:fill="F2F2F2"/>
            <w:noWrap/>
            <w:vAlign w:val="bottom"/>
            <w:hideMark/>
            <w:tcPrChange w:id="1966"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967" w:author="tank" w:date="2020-08-29T15:34:00Z"/>
                <w:rFonts w:ascii="Arial" w:hAnsi="Arial" w:cs="Arial"/>
                <w:color w:val="000000"/>
                <w:sz w:val="16"/>
                <w:szCs w:val="18"/>
                <w:lang w:val="en-US"/>
              </w:rPr>
              <w:pPrChange w:id="1968" w:author="tank" w:date="2020-08-29T15:36:00Z">
                <w:pPr>
                  <w:keepNext/>
                  <w:adjustRightInd w:val="0"/>
                  <w:snapToGrid w:val="0"/>
                  <w:spacing w:after="0"/>
                  <w:jc w:val="center"/>
                </w:pPr>
              </w:pPrChange>
            </w:pPr>
            <w:ins w:id="1969" w:author="tank" w:date="2020-08-29T15:34:00Z">
              <w:r w:rsidRPr="006312BD">
                <w:rPr>
                  <w:rFonts w:ascii="Arial" w:hAnsi="Arial" w:cs="Arial"/>
                  <w:color w:val="000000"/>
                  <w:sz w:val="16"/>
                  <w:szCs w:val="18"/>
                  <w:lang w:val="en-US"/>
                </w:rPr>
                <w:t>4*fx_high</w:t>
              </w:r>
            </w:ins>
          </w:p>
        </w:tc>
        <w:tc>
          <w:tcPr>
            <w:tcW w:w="1984" w:type="dxa"/>
            <w:tcBorders>
              <w:top w:val="nil"/>
              <w:left w:val="nil"/>
              <w:bottom w:val="single" w:sz="8" w:space="0" w:color="auto"/>
              <w:right w:val="single" w:sz="8" w:space="0" w:color="auto"/>
            </w:tcBorders>
            <w:shd w:val="clear" w:color="000000" w:fill="F2F2F2"/>
            <w:noWrap/>
            <w:vAlign w:val="bottom"/>
            <w:hideMark/>
            <w:tcPrChange w:id="1970"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971" w:author="tank" w:date="2020-08-29T15:34:00Z"/>
                <w:rFonts w:ascii="Arial" w:hAnsi="Arial" w:cs="Arial"/>
                <w:color w:val="000000"/>
                <w:sz w:val="16"/>
                <w:szCs w:val="18"/>
                <w:lang w:val="en-US"/>
              </w:rPr>
              <w:pPrChange w:id="1972" w:author="tank" w:date="2020-08-29T15:36:00Z">
                <w:pPr>
                  <w:keepNext/>
                  <w:adjustRightInd w:val="0"/>
                  <w:snapToGrid w:val="0"/>
                  <w:spacing w:after="0"/>
                  <w:jc w:val="center"/>
                </w:pPr>
              </w:pPrChange>
            </w:pPr>
            <w:ins w:id="1973" w:author="tank" w:date="2020-08-29T15:34:00Z">
              <w:r w:rsidRPr="006312BD">
                <w:rPr>
                  <w:rFonts w:ascii="Arial" w:hAnsi="Arial" w:cs="Arial"/>
                  <w:color w:val="000000"/>
                  <w:sz w:val="16"/>
                  <w:szCs w:val="18"/>
                  <w:lang w:val="en-US"/>
                </w:rPr>
                <w:t>4*fy_low</w:t>
              </w:r>
            </w:ins>
          </w:p>
        </w:tc>
        <w:tc>
          <w:tcPr>
            <w:tcW w:w="1985" w:type="dxa"/>
            <w:tcBorders>
              <w:top w:val="nil"/>
              <w:left w:val="nil"/>
              <w:bottom w:val="single" w:sz="8" w:space="0" w:color="auto"/>
              <w:right w:val="single" w:sz="8" w:space="0" w:color="auto"/>
            </w:tcBorders>
            <w:shd w:val="clear" w:color="000000" w:fill="F2F2F2"/>
            <w:noWrap/>
            <w:vAlign w:val="bottom"/>
            <w:hideMark/>
            <w:tcPrChange w:id="1974"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1975" w:author="tank" w:date="2020-08-29T15:34:00Z"/>
                <w:rFonts w:ascii="Arial" w:hAnsi="Arial" w:cs="Arial"/>
                <w:color w:val="000000"/>
                <w:sz w:val="16"/>
                <w:szCs w:val="18"/>
                <w:lang w:val="en-US"/>
              </w:rPr>
              <w:pPrChange w:id="1976" w:author="tank" w:date="2020-08-29T15:36:00Z">
                <w:pPr>
                  <w:keepNext/>
                  <w:adjustRightInd w:val="0"/>
                  <w:snapToGrid w:val="0"/>
                  <w:spacing w:after="0"/>
                  <w:jc w:val="center"/>
                </w:pPr>
              </w:pPrChange>
            </w:pPr>
            <w:ins w:id="1977" w:author="tank" w:date="2020-08-29T15:34:00Z">
              <w:r w:rsidRPr="006312BD">
                <w:rPr>
                  <w:rFonts w:ascii="Arial" w:hAnsi="Arial" w:cs="Arial"/>
                  <w:color w:val="000000"/>
                  <w:sz w:val="16"/>
                  <w:szCs w:val="18"/>
                  <w:lang w:val="en-US"/>
                </w:rPr>
                <w:t>4*fy_high</w:t>
              </w:r>
            </w:ins>
          </w:p>
        </w:tc>
      </w:tr>
      <w:tr w:rsidR="00797D59" w:rsidRPr="006312BD" w:rsidTr="008036E1">
        <w:trPr>
          <w:ins w:id="1978"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1979"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1980" w:author="tank" w:date="2020-08-29T15:34:00Z"/>
                <w:rFonts w:ascii="Arial" w:hAnsi="Arial" w:cs="Arial"/>
                <w:color w:val="000000"/>
                <w:sz w:val="16"/>
                <w:szCs w:val="18"/>
                <w:lang w:val="en-US"/>
              </w:rPr>
              <w:pPrChange w:id="1981" w:author="tank" w:date="2020-08-29T15:36:00Z">
                <w:pPr>
                  <w:keepNext/>
                  <w:adjustRightInd w:val="0"/>
                  <w:snapToGrid w:val="0"/>
                  <w:spacing w:after="0"/>
                </w:pPr>
              </w:pPrChange>
            </w:pPr>
            <w:ins w:id="1982" w:author="tank" w:date="2020-08-29T15:34:00Z">
              <w:r w:rsidRPr="006312BD">
                <w:rPr>
                  <w:rFonts w:ascii="Arial" w:hAnsi="Arial" w:cs="Arial"/>
                  <w:color w:val="000000"/>
                  <w:sz w:val="16"/>
                  <w:szCs w:val="18"/>
                  <w:lang w:val="en-US"/>
                </w:rPr>
                <w:t>4th harmonics frequency limits (MHz)</w:t>
              </w:r>
            </w:ins>
          </w:p>
        </w:tc>
        <w:tc>
          <w:tcPr>
            <w:tcW w:w="1984" w:type="dxa"/>
            <w:tcBorders>
              <w:top w:val="nil"/>
              <w:left w:val="nil"/>
              <w:bottom w:val="single" w:sz="8" w:space="0" w:color="auto"/>
              <w:right w:val="single" w:sz="8" w:space="0" w:color="auto"/>
            </w:tcBorders>
            <w:shd w:val="clear" w:color="000000" w:fill="FFFFFF"/>
            <w:noWrap/>
            <w:vAlign w:val="bottom"/>
            <w:hideMark/>
            <w:tcPrChange w:id="1983"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84" w:author="tank" w:date="2020-08-29T15:34:00Z"/>
                <w:rFonts w:ascii="Arial" w:hAnsi="Arial" w:cs="Arial"/>
                <w:color w:val="000000"/>
                <w:sz w:val="16"/>
                <w:szCs w:val="18"/>
                <w:lang w:val="en-US"/>
              </w:rPr>
              <w:pPrChange w:id="1985" w:author="tank" w:date="2020-08-29T15:36:00Z">
                <w:pPr>
                  <w:keepNext/>
                  <w:adjustRightInd w:val="0"/>
                  <w:snapToGrid w:val="0"/>
                  <w:spacing w:after="0"/>
                  <w:jc w:val="center"/>
                </w:pPr>
              </w:pPrChange>
            </w:pPr>
            <w:ins w:id="1986" w:author="tank" w:date="2020-08-29T15:34:00Z">
              <w:r w:rsidRPr="006312BD">
                <w:rPr>
                  <w:rFonts w:ascii="Arial" w:hAnsi="Arial" w:cs="Arial"/>
                  <w:color w:val="000000"/>
                  <w:sz w:val="16"/>
                  <w:szCs w:val="18"/>
                  <w:lang w:val="en-US"/>
                </w:rPr>
                <w:t>6840</w:t>
              </w:r>
            </w:ins>
          </w:p>
        </w:tc>
        <w:tc>
          <w:tcPr>
            <w:tcW w:w="1985" w:type="dxa"/>
            <w:tcBorders>
              <w:top w:val="nil"/>
              <w:left w:val="nil"/>
              <w:bottom w:val="single" w:sz="8" w:space="0" w:color="auto"/>
              <w:right w:val="single" w:sz="8" w:space="0" w:color="auto"/>
            </w:tcBorders>
            <w:shd w:val="clear" w:color="000000" w:fill="FFFFFF"/>
            <w:noWrap/>
            <w:vAlign w:val="bottom"/>
            <w:hideMark/>
            <w:tcPrChange w:id="1987"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88" w:author="tank" w:date="2020-08-29T15:34:00Z"/>
                <w:rFonts w:ascii="Arial" w:hAnsi="Arial" w:cs="Arial"/>
                <w:color w:val="000000"/>
                <w:sz w:val="16"/>
                <w:szCs w:val="18"/>
                <w:lang w:val="en-US"/>
              </w:rPr>
              <w:pPrChange w:id="1989" w:author="tank" w:date="2020-08-29T15:36:00Z">
                <w:pPr>
                  <w:keepNext/>
                  <w:adjustRightInd w:val="0"/>
                  <w:snapToGrid w:val="0"/>
                  <w:spacing w:after="0"/>
                  <w:jc w:val="center"/>
                </w:pPr>
              </w:pPrChange>
            </w:pPr>
            <w:ins w:id="1990" w:author="tank" w:date="2020-08-29T15:34:00Z">
              <w:r w:rsidRPr="006312BD">
                <w:rPr>
                  <w:rFonts w:ascii="Arial" w:hAnsi="Arial" w:cs="Arial"/>
                  <w:color w:val="000000"/>
                  <w:sz w:val="16"/>
                  <w:szCs w:val="18"/>
                  <w:lang w:val="en-US"/>
                </w:rPr>
                <w:t>7120</w:t>
              </w:r>
            </w:ins>
          </w:p>
        </w:tc>
        <w:tc>
          <w:tcPr>
            <w:tcW w:w="1984" w:type="dxa"/>
            <w:tcBorders>
              <w:top w:val="nil"/>
              <w:left w:val="nil"/>
              <w:bottom w:val="single" w:sz="8" w:space="0" w:color="auto"/>
              <w:right w:val="single" w:sz="8" w:space="0" w:color="auto"/>
            </w:tcBorders>
            <w:shd w:val="clear" w:color="000000" w:fill="FFFFFF"/>
            <w:noWrap/>
            <w:vAlign w:val="bottom"/>
            <w:hideMark/>
            <w:tcPrChange w:id="1991"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92" w:author="tank" w:date="2020-08-29T15:34:00Z"/>
                <w:rFonts w:ascii="Arial" w:hAnsi="Arial" w:cs="Arial"/>
                <w:color w:val="000000"/>
                <w:sz w:val="16"/>
                <w:szCs w:val="18"/>
                <w:lang w:val="en-US"/>
              </w:rPr>
              <w:pPrChange w:id="1993" w:author="tank" w:date="2020-08-29T15:36:00Z">
                <w:pPr>
                  <w:keepNext/>
                  <w:adjustRightInd w:val="0"/>
                  <w:snapToGrid w:val="0"/>
                  <w:spacing w:after="0"/>
                  <w:jc w:val="center"/>
                </w:pPr>
              </w:pPrChange>
            </w:pPr>
            <w:ins w:id="1994" w:author="tank" w:date="2020-08-29T15:34:00Z">
              <w:r w:rsidRPr="006312BD">
                <w:rPr>
                  <w:rFonts w:ascii="Arial" w:hAnsi="Arial" w:cs="Arial"/>
                  <w:color w:val="000000"/>
                  <w:sz w:val="16"/>
                  <w:szCs w:val="18"/>
                  <w:lang w:val="en-US"/>
                </w:rPr>
                <w:t>13200</w:t>
              </w:r>
            </w:ins>
          </w:p>
        </w:tc>
        <w:tc>
          <w:tcPr>
            <w:tcW w:w="1985" w:type="dxa"/>
            <w:tcBorders>
              <w:top w:val="nil"/>
              <w:left w:val="nil"/>
              <w:bottom w:val="single" w:sz="8" w:space="0" w:color="auto"/>
              <w:right w:val="single" w:sz="8" w:space="0" w:color="auto"/>
            </w:tcBorders>
            <w:shd w:val="clear" w:color="000000" w:fill="FFFFFF"/>
            <w:noWrap/>
            <w:vAlign w:val="bottom"/>
            <w:hideMark/>
            <w:tcPrChange w:id="1995"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1996" w:author="tank" w:date="2020-08-29T15:34:00Z"/>
                <w:rFonts w:ascii="Arial" w:hAnsi="Arial" w:cs="Arial"/>
                <w:color w:val="000000"/>
                <w:sz w:val="16"/>
                <w:szCs w:val="18"/>
                <w:lang w:val="en-US"/>
              </w:rPr>
              <w:pPrChange w:id="1997" w:author="tank" w:date="2020-08-29T15:36:00Z">
                <w:pPr>
                  <w:keepNext/>
                  <w:adjustRightInd w:val="0"/>
                  <w:snapToGrid w:val="0"/>
                  <w:spacing w:after="0"/>
                  <w:jc w:val="center"/>
                </w:pPr>
              </w:pPrChange>
            </w:pPr>
            <w:ins w:id="1998" w:author="tank" w:date="2020-08-29T15:34:00Z">
              <w:r w:rsidRPr="006312BD">
                <w:rPr>
                  <w:rFonts w:ascii="Arial" w:hAnsi="Arial" w:cs="Arial"/>
                  <w:color w:val="000000"/>
                  <w:sz w:val="16"/>
                  <w:szCs w:val="18"/>
                  <w:lang w:val="en-US"/>
                </w:rPr>
                <w:t>16800</w:t>
              </w:r>
            </w:ins>
          </w:p>
        </w:tc>
      </w:tr>
      <w:tr w:rsidR="00797D59" w:rsidRPr="006312BD" w:rsidTr="008036E1">
        <w:trPr>
          <w:ins w:id="1999" w:author="tank" w:date="2020-08-29T15:34:00Z"/>
        </w:trPr>
        <w:tc>
          <w:tcPr>
            <w:tcW w:w="2977" w:type="dxa"/>
            <w:tcBorders>
              <w:top w:val="nil"/>
              <w:left w:val="single" w:sz="8" w:space="0" w:color="auto"/>
              <w:bottom w:val="single" w:sz="8" w:space="0" w:color="auto"/>
              <w:right w:val="single" w:sz="8" w:space="0" w:color="auto"/>
            </w:tcBorders>
            <w:shd w:val="clear" w:color="000000" w:fill="F2F2F2"/>
            <w:noWrap/>
            <w:vAlign w:val="bottom"/>
            <w:hideMark/>
            <w:tcPrChange w:id="2000" w:author="tank" w:date="2020-08-29T15:36:00Z">
              <w:tcPr>
                <w:tcW w:w="3240" w:type="dxa"/>
                <w:tcBorders>
                  <w:top w:val="nil"/>
                  <w:left w:val="single" w:sz="8" w:space="0" w:color="auto"/>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rPr>
                <w:ins w:id="2001" w:author="tank" w:date="2020-08-29T15:34:00Z"/>
                <w:rFonts w:ascii="Arial" w:hAnsi="Arial" w:cs="Arial"/>
                <w:color w:val="000000"/>
                <w:sz w:val="16"/>
                <w:szCs w:val="18"/>
                <w:lang w:val="en-US"/>
              </w:rPr>
              <w:pPrChange w:id="2002" w:author="tank" w:date="2020-08-29T15:36:00Z">
                <w:pPr>
                  <w:keepNext/>
                  <w:adjustRightInd w:val="0"/>
                  <w:snapToGrid w:val="0"/>
                  <w:spacing w:after="0"/>
                </w:pPr>
              </w:pPrChange>
            </w:pPr>
            <w:ins w:id="2003" w:author="tank" w:date="2020-08-29T15:34:00Z">
              <w:r w:rsidRPr="006312BD">
                <w:rPr>
                  <w:rFonts w:ascii="Arial" w:hAnsi="Arial" w:cs="Arial"/>
                  <w:color w:val="000000"/>
                  <w:sz w:val="16"/>
                  <w:szCs w:val="18"/>
                  <w:lang w:val="en-US"/>
                </w:rPr>
                <w:t>5th harmonics frequency limits</w:t>
              </w:r>
            </w:ins>
          </w:p>
        </w:tc>
        <w:tc>
          <w:tcPr>
            <w:tcW w:w="1984" w:type="dxa"/>
            <w:tcBorders>
              <w:top w:val="nil"/>
              <w:left w:val="nil"/>
              <w:bottom w:val="single" w:sz="8" w:space="0" w:color="auto"/>
              <w:right w:val="single" w:sz="8" w:space="0" w:color="auto"/>
            </w:tcBorders>
            <w:shd w:val="clear" w:color="000000" w:fill="F2F2F2"/>
            <w:noWrap/>
            <w:vAlign w:val="bottom"/>
            <w:hideMark/>
            <w:tcPrChange w:id="2004"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2005" w:author="tank" w:date="2020-08-29T15:34:00Z"/>
                <w:rFonts w:ascii="Arial" w:hAnsi="Arial" w:cs="Arial"/>
                <w:color w:val="000000"/>
                <w:sz w:val="16"/>
                <w:szCs w:val="18"/>
                <w:lang w:val="en-US"/>
              </w:rPr>
              <w:pPrChange w:id="2006" w:author="tank" w:date="2020-08-29T15:36:00Z">
                <w:pPr>
                  <w:keepNext/>
                  <w:adjustRightInd w:val="0"/>
                  <w:snapToGrid w:val="0"/>
                  <w:spacing w:after="0"/>
                  <w:jc w:val="center"/>
                </w:pPr>
              </w:pPrChange>
            </w:pPr>
            <w:ins w:id="2007" w:author="tank" w:date="2020-08-29T15:34:00Z">
              <w:r w:rsidRPr="006312BD">
                <w:rPr>
                  <w:rFonts w:ascii="Arial" w:hAnsi="Arial" w:cs="Arial"/>
                  <w:color w:val="000000"/>
                  <w:sz w:val="16"/>
                  <w:szCs w:val="18"/>
                  <w:lang w:val="en-US"/>
                </w:rPr>
                <w:t>5*fx_low</w:t>
              </w:r>
            </w:ins>
          </w:p>
        </w:tc>
        <w:tc>
          <w:tcPr>
            <w:tcW w:w="1985" w:type="dxa"/>
            <w:tcBorders>
              <w:top w:val="nil"/>
              <w:left w:val="nil"/>
              <w:bottom w:val="single" w:sz="8" w:space="0" w:color="auto"/>
              <w:right w:val="single" w:sz="8" w:space="0" w:color="auto"/>
            </w:tcBorders>
            <w:shd w:val="clear" w:color="000000" w:fill="F2F2F2"/>
            <w:noWrap/>
            <w:vAlign w:val="bottom"/>
            <w:hideMark/>
            <w:tcPrChange w:id="2008"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2009" w:author="tank" w:date="2020-08-29T15:34:00Z"/>
                <w:rFonts w:ascii="Arial" w:hAnsi="Arial" w:cs="Arial"/>
                <w:color w:val="000000"/>
                <w:sz w:val="16"/>
                <w:szCs w:val="18"/>
                <w:lang w:val="en-US"/>
              </w:rPr>
              <w:pPrChange w:id="2010" w:author="tank" w:date="2020-08-29T15:36:00Z">
                <w:pPr>
                  <w:keepNext/>
                  <w:adjustRightInd w:val="0"/>
                  <w:snapToGrid w:val="0"/>
                  <w:spacing w:after="0"/>
                  <w:jc w:val="center"/>
                </w:pPr>
              </w:pPrChange>
            </w:pPr>
            <w:ins w:id="2011" w:author="tank" w:date="2020-08-29T15:34:00Z">
              <w:r w:rsidRPr="006312BD">
                <w:rPr>
                  <w:rFonts w:ascii="Arial" w:hAnsi="Arial" w:cs="Arial"/>
                  <w:color w:val="000000"/>
                  <w:sz w:val="16"/>
                  <w:szCs w:val="18"/>
                  <w:lang w:val="en-US"/>
                </w:rPr>
                <w:t>5*fx_high</w:t>
              </w:r>
            </w:ins>
          </w:p>
        </w:tc>
        <w:tc>
          <w:tcPr>
            <w:tcW w:w="1984" w:type="dxa"/>
            <w:tcBorders>
              <w:top w:val="nil"/>
              <w:left w:val="nil"/>
              <w:bottom w:val="single" w:sz="8" w:space="0" w:color="auto"/>
              <w:right w:val="single" w:sz="8" w:space="0" w:color="auto"/>
            </w:tcBorders>
            <w:shd w:val="clear" w:color="000000" w:fill="F2F2F2"/>
            <w:noWrap/>
            <w:vAlign w:val="bottom"/>
            <w:hideMark/>
            <w:tcPrChange w:id="2012"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2013" w:author="tank" w:date="2020-08-29T15:34:00Z"/>
                <w:rFonts w:ascii="Arial" w:hAnsi="Arial" w:cs="Arial"/>
                <w:color w:val="000000"/>
                <w:sz w:val="16"/>
                <w:szCs w:val="18"/>
                <w:lang w:val="en-US"/>
              </w:rPr>
              <w:pPrChange w:id="2014" w:author="tank" w:date="2020-08-29T15:36:00Z">
                <w:pPr>
                  <w:keepNext/>
                  <w:adjustRightInd w:val="0"/>
                  <w:snapToGrid w:val="0"/>
                  <w:spacing w:after="0"/>
                  <w:jc w:val="center"/>
                </w:pPr>
              </w:pPrChange>
            </w:pPr>
            <w:ins w:id="2015" w:author="tank" w:date="2020-08-29T15:34:00Z">
              <w:r w:rsidRPr="006312BD">
                <w:rPr>
                  <w:rFonts w:ascii="Arial" w:hAnsi="Arial" w:cs="Arial"/>
                  <w:color w:val="000000"/>
                  <w:sz w:val="16"/>
                  <w:szCs w:val="18"/>
                  <w:lang w:val="en-US"/>
                </w:rPr>
                <w:t>5* fy_low</w:t>
              </w:r>
            </w:ins>
          </w:p>
        </w:tc>
        <w:tc>
          <w:tcPr>
            <w:tcW w:w="1985" w:type="dxa"/>
            <w:tcBorders>
              <w:top w:val="nil"/>
              <w:left w:val="nil"/>
              <w:bottom w:val="single" w:sz="8" w:space="0" w:color="auto"/>
              <w:right w:val="single" w:sz="8" w:space="0" w:color="auto"/>
            </w:tcBorders>
            <w:shd w:val="clear" w:color="000000" w:fill="F2F2F2"/>
            <w:noWrap/>
            <w:vAlign w:val="bottom"/>
            <w:hideMark/>
            <w:tcPrChange w:id="2016"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2017" w:author="tank" w:date="2020-08-29T15:34:00Z"/>
                <w:rFonts w:ascii="Arial" w:hAnsi="Arial" w:cs="Arial"/>
                <w:color w:val="000000"/>
                <w:sz w:val="16"/>
                <w:szCs w:val="18"/>
                <w:lang w:val="en-US"/>
              </w:rPr>
              <w:pPrChange w:id="2018" w:author="tank" w:date="2020-08-29T15:36:00Z">
                <w:pPr>
                  <w:keepNext/>
                  <w:adjustRightInd w:val="0"/>
                  <w:snapToGrid w:val="0"/>
                  <w:spacing w:after="0"/>
                  <w:jc w:val="center"/>
                </w:pPr>
              </w:pPrChange>
            </w:pPr>
            <w:ins w:id="2019" w:author="tank" w:date="2020-08-29T15:34:00Z">
              <w:r w:rsidRPr="006312BD">
                <w:rPr>
                  <w:rFonts w:ascii="Arial" w:hAnsi="Arial" w:cs="Arial"/>
                  <w:color w:val="000000"/>
                  <w:sz w:val="16"/>
                  <w:szCs w:val="18"/>
                  <w:lang w:val="en-US"/>
                </w:rPr>
                <w:t>5* fy_high</w:t>
              </w:r>
            </w:ins>
          </w:p>
        </w:tc>
      </w:tr>
      <w:tr w:rsidR="00797D59" w:rsidRPr="006312BD" w:rsidTr="008036E1">
        <w:trPr>
          <w:ins w:id="2020"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021"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022" w:author="tank" w:date="2020-08-29T15:34:00Z"/>
                <w:rFonts w:ascii="Arial" w:hAnsi="Arial" w:cs="Arial"/>
                <w:color w:val="000000"/>
                <w:sz w:val="16"/>
                <w:szCs w:val="18"/>
                <w:lang w:val="en-US"/>
              </w:rPr>
              <w:pPrChange w:id="2023" w:author="tank" w:date="2020-08-29T15:36:00Z">
                <w:pPr>
                  <w:keepNext/>
                  <w:adjustRightInd w:val="0"/>
                  <w:snapToGrid w:val="0"/>
                  <w:spacing w:after="0"/>
                </w:pPr>
              </w:pPrChange>
            </w:pPr>
            <w:ins w:id="2024" w:author="tank" w:date="2020-08-29T15:34:00Z">
              <w:r w:rsidRPr="006312BD">
                <w:rPr>
                  <w:rFonts w:ascii="Arial" w:hAnsi="Arial" w:cs="Arial"/>
                  <w:color w:val="000000"/>
                  <w:sz w:val="16"/>
                  <w:szCs w:val="18"/>
                  <w:lang w:val="en-US"/>
                </w:rPr>
                <w:t>5th harmonics frequency limits (MHz)</w:t>
              </w:r>
            </w:ins>
          </w:p>
        </w:tc>
        <w:tc>
          <w:tcPr>
            <w:tcW w:w="1984" w:type="dxa"/>
            <w:tcBorders>
              <w:top w:val="nil"/>
              <w:left w:val="nil"/>
              <w:bottom w:val="single" w:sz="8" w:space="0" w:color="auto"/>
              <w:right w:val="single" w:sz="8" w:space="0" w:color="auto"/>
            </w:tcBorders>
            <w:shd w:val="clear" w:color="000000" w:fill="FFFFFF"/>
            <w:noWrap/>
            <w:vAlign w:val="bottom"/>
            <w:hideMark/>
            <w:tcPrChange w:id="2025"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026" w:author="tank" w:date="2020-08-29T15:34:00Z"/>
                <w:rFonts w:ascii="Arial" w:hAnsi="Arial" w:cs="Arial"/>
                <w:color w:val="000000"/>
                <w:sz w:val="16"/>
                <w:szCs w:val="18"/>
                <w:lang w:val="en-US"/>
              </w:rPr>
              <w:pPrChange w:id="2027" w:author="tank" w:date="2020-08-29T15:36:00Z">
                <w:pPr>
                  <w:keepNext/>
                  <w:adjustRightInd w:val="0"/>
                  <w:snapToGrid w:val="0"/>
                  <w:spacing w:after="0"/>
                  <w:jc w:val="center"/>
                </w:pPr>
              </w:pPrChange>
            </w:pPr>
            <w:ins w:id="2028" w:author="tank" w:date="2020-08-29T15:34:00Z">
              <w:r w:rsidRPr="006312BD">
                <w:rPr>
                  <w:rFonts w:ascii="Arial" w:hAnsi="Arial" w:cs="Arial"/>
                  <w:color w:val="000000"/>
                  <w:sz w:val="16"/>
                  <w:szCs w:val="18"/>
                  <w:lang w:val="en-US"/>
                </w:rPr>
                <w:t>8550</w:t>
              </w:r>
            </w:ins>
          </w:p>
        </w:tc>
        <w:tc>
          <w:tcPr>
            <w:tcW w:w="1985" w:type="dxa"/>
            <w:tcBorders>
              <w:top w:val="nil"/>
              <w:left w:val="nil"/>
              <w:bottom w:val="single" w:sz="8" w:space="0" w:color="auto"/>
              <w:right w:val="single" w:sz="8" w:space="0" w:color="auto"/>
            </w:tcBorders>
            <w:shd w:val="clear" w:color="000000" w:fill="FFFFFF"/>
            <w:noWrap/>
            <w:vAlign w:val="bottom"/>
            <w:hideMark/>
            <w:tcPrChange w:id="2029"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030" w:author="tank" w:date="2020-08-29T15:34:00Z"/>
                <w:rFonts w:ascii="Arial" w:hAnsi="Arial" w:cs="Arial"/>
                <w:color w:val="000000"/>
                <w:sz w:val="16"/>
                <w:szCs w:val="18"/>
                <w:lang w:val="en-US"/>
              </w:rPr>
              <w:pPrChange w:id="2031" w:author="tank" w:date="2020-08-29T15:36:00Z">
                <w:pPr>
                  <w:keepNext/>
                  <w:adjustRightInd w:val="0"/>
                  <w:snapToGrid w:val="0"/>
                  <w:spacing w:after="0"/>
                  <w:jc w:val="center"/>
                </w:pPr>
              </w:pPrChange>
            </w:pPr>
            <w:ins w:id="2032" w:author="tank" w:date="2020-08-29T15:34:00Z">
              <w:r w:rsidRPr="006312BD">
                <w:rPr>
                  <w:rFonts w:ascii="Arial" w:hAnsi="Arial" w:cs="Arial"/>
                  <w:color w:val="000000"/>
                  <w:sz w:val="16"/>
                  <w:szCs w:val="18"/>
                  <w:lang w:val="en-US"/>
                </w:rPr>
                <w:t>8900</w:t>
              </w:r>
            </w:ins>
          </w:p>
        </w:tc>
        <w:tc>
          <w:tcPr>
            <w:tcW w:w="1984" w:type="dxa"/>
            <w:tcBorders>
              <w:top w:val="nil"/>
              <w:left w:val="nil"/>
              <w:bottom w:val="single" w:sz="8" w:space="0" w:color="auto"/>
              <w:right w:val="single" w:sz="8" w:space="0" w:color="auto"/>
            </w:tcBorders>
            <w:shd w:val="clear" w:color="000000" w:fill="FFFFFF"/>
            <w:noWrap/>
            <w:vAlign w:val="bottom"/>
            <w:hideMark/>
            <w:tcPrChange w:id="2033"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034" w:author="tank" w:date="2020-08-29T15:34:00Z"/>
                <w:rFonts w:ascii="Arial" w:hAnsi="Arial" w:cs="Arial"/>
                <w:color w:val="000000"/>
                <w:sz w:val="16"/>
                <w:szCs w:val="18"/>
                <w:lang w:val="en-US"/>
              </w:rPr>
              <w:pPrChange w:id="2035" w:author="tank" w:date="2020-08-29T15:36:00Z">
                <w:pPr>
                  <w:keepNext/>
                  <w:adjustRightInd w:val="0"/>
                  <w:snapToGrid w:val="0"/>
                  <w:spacing w:after="0"/>
                  <w:jc w:val="center"/>
                </w:pPr>
              </w:pPrChange>
            </w:pPr>
            <w:ins w:id="2036" w:author="tank" w:date="2020-08-29T15:34:00Z">
              <w:r w:rsidRPr="006312BD">
                <w:rPr>
                  <w:rFonts w:ascii="Arial" w:hAnsi="Arial" w:cs="Arial"/>
                  <w:color w:val="000000"/>
                  <w:sz w:val="16"/>
                  <w:szCs w:val="18"/>
                  <w:lang w:val="en-US"/>
                </w:rPr>
                <w:t>16500</w:t>
              </w:r>
            </w:ins>
          </w:p>
        </w:tc>
        <w:tc>
          <w:tcPr>
            <w:tcW w:w="1985" w:type="dxa"/>
            <w:tcBorders>
              <w:top w:val="nil"/>
              <w:left w:val="nil"/>
              <w:bottom w:val="single" w:sz="8" w:space="0" w:color="auto"/>
              <w:right w:val="single" w:sz="8" w:space="0" w:color="auto"/>
            </w:tcBorders>
            <w:shd w:val="clear" w:color="000000" w:fill="FFFFFF"/>
            <w:noWrap/>
            <w:vAlign w:val="bottom"/>
            <w:hideMark/>
            <w:tcPrChange w:id="2037"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038" w:author="tank" w:date="2020-08-29T15:34:00Z"/>
                <w:rFonts w:ascii="Arial" w:hAnsi="Arial" w:cs="Arial"/>
                <w:color w:val="000000"/>
                <w:sz w:val="16"/>
                <w:szCs w:val="18"/>
                <w:lang w:val="en-US"/>
              </w:rPr>
              <w:pPrChange w:id="2039" w:author="tank" w:date="2020-08-29T15:36:00Z">
                <w:pPr>
                  <w:keepNext/>
                  <w:adjustRightInd w:val="0"/>
                  <w:snapToGrid w:val="0"/>
                  <w:spacing w:after="0"/>
                  <w:jc w:val="center"/>
                </w:pPr>
              </w:pPrChange>
            </w:pPr>
            <w:ins w:id="2040" w:author="tank" w:date="2020-08-29T15:34:00Z">
              <w:r w:rsidRPr="006312BD">
                <w:rPr>
                  <w:rFonts w:ascii="Arial" w:hAnsi="Arial" w:cs="Arial"/>
                  <w:color w:val="000000"/>
                  <w:sz w:val="16"/>
                  <w:szCs w:val="18"/>
                  <w:lang w:val="en-US"/>
                </w:rPr>
                <w:t>21000</w:t>
              </w:r>
            </w:ins>
          </w:p>
        </w:tc>
      </w:tr>
      <w:tr w:rsidR="00797D59" w:rsidRPr="006312BD" w:rsidTr="008036E1">
        <w:trPr>
          <w:ins w:id="2041"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042"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043" w:author="tank" w:date="2020-08-29T15:34:00Z"/>
                <w:rFonts w:ascii="Arial" w:hAnsi="Arial" w:cs="Arial"/>
                <w:color w:val="000000"/>
                <w:sz w:val="16"/>
                <w:szCs w:val="18"/>
                <w:lang w:val="en-US"/>
              </w:rPr>
              <w:pPrChange w:id="2044" w:author="tank" w:date="2020-08-29T15:36:00Z">
                <w:pPr>
                  <w:keepNext/>
                  <w:adjustRightInd w:val="0"/>
                  <w:snapToGrid w:val="0"/>
                  <w:spacing w:after="0"/>
                </w:pPr>
              </w:pPrChange>
            </w:pPr>
            <w:ins w:id="2045" w:author="tank" w:date="2020-08-29T15:34:00Z">
              <w:r w:rsidRPr="006312BD">
                <w:rPr>
                  <w:rFonts w:ascii="Arial" w:hAnsi="Arial" w:cs="Arial"/>
                  <w:color w:val="000000"/>
                  <w:sz w:val="16"/>
                  <w:szCs w:val="18"/>
                  <w:lang w:val="en-US"/>
                </w:rPr>
                <w:t>Two tone 2nd order IMD products</w:t>
              </w:r>
            </w:ins>
          </w:p>
        </w:tc>
        <w:tc>
          <w:tcPr>
            <w:tcW w:w="1984" w:type="dxa"/>
            <w:tcBorders>
              <w:top w:val="nil"/>
              <w:left w:val="nil"/>
              <w:bottom w:val="single" w:sz="8" w:space="0" w:color="auto"/>
              <w:right w:val="single" w:sz="8" w:space="0" w:color="auto"/>
            </w:tcBorders>
            <w:shd w:val="clear" w:color="000000" w:fill="F2F2F2"/>
            <w:noWrap/>
            <w:vAlign w:val="bottom"/>
            <w:hideMark/>
            <w:tcPrChange w:id="2046"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2047" w:author="tank" w:date="2020-08-29T15:34:00Z"/>
                <w:rFonts w:ascii="Arial" w:hAnsi="Arial" w:cs="Arial"/>
                <w:color w:val="000000"/>
                <w:sz w:val="16"/>
                <w:szCs w:val="18"/>
                <w:lang w:val="en-US"/>
              </w:rPr>
              <w:pPrChange w:id="2048" w:author="tank" w:date="2020-08-29T15:36:00Z">
                <w:pPr>
                  <w:keepNext/>
                  <w:adjustRightInd w:val="0"/>
                  <w:snapToGrid w:val="0"/>
                  <w:spacing w:after="0"/>
                  <w:jc w:val="center"/>
                </w:pPr>
              </w:pPrChange>
            </w:pPr>
            <w:ins w:id="2049" w:author="tank" w:date="2020-08-29T15:34:00Z">
              <w:r w:rsidRPr="006312BD">
                <w:rPr>
                  <w:rFonts w:ascii="Arial" w:hAnsi="Arial" w:cs="Arial"/>
                  <w:color w:val="000000"/>
                  <w:sz w:val="16"/>
                  <w:szCs w:val="18"/>
                  <w:lang w:val="en-US"/>
                </w:rPr>
                <w:t>fy_low – fx_high</w:t>
              </w:r>
            </w:ins>
          </w:p>
        </w:tc>
        <w:tc>
          <w:tcPr>
            <w:tcW w:w="1985" w:type="dxa"/>
            <w:tcBorders>
              <w:top w:val="nil"/>
              <w:left w:val="nil"/>
              <w:bottom w:val="single" w:sz="8" w:space="0" w:color="auto"/>
              <w:right w:val="single" w:sz="8" w:space="0" w:color="auto"/>
            </w:tcBorders>
            <w:shd w:val="clear" w:color="000000" w:fill="F2F2F2"/>
            <w:noWrap/>
            <w:vAlign w:val="bottom"/>
            <w:hideMark/>
            <w:tcPrChange w:id="2050"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2051" w:author="tank" w:date="2020-08-29T15:34:00Z"/>
                <w:rFonts w:ascii="Arial" w:hAnsi="Arial" w:cs="Arial"/>
                <w:color w:val="000000"/>
                <w:sz w:val="16"/>
                <w:szCs w:val="18"/>
                <w:lang w:val="en-US"/>
              </w:rPr>
              <w:pPrChange w:id="2052" w:author="tank" w:date="2020-08-29T15:36:00Z">
                <w:pPr>
                  <w:keepNext/>
                  <w:adjustRightInd w:val="0"/>
                  <w:snapToGrid w:val="0"/>
                  <w:spacing w:after="0"/>
                  <w:jc w:val="center"/>
                </w:pPr>
              </w:pPrChange>
            </w:pPr>
            <w:ins w:id="2053" w:author="tank" w:date="2020-08-29T15:34:00Z">
              <w:r w:rsidRPr="006312BD">
                <w:rPr>
                  <w:rFonts w:ascii="Arial" w:hAnsi="Arial" w:cs="Arial"/>
                  <w:color w:val="000000"/>
                  <w:sz w:val="16"/>
                  <w:szCs w:val="18"/>
                  <w:lang w:val="en-US"/>
                </w:rPr>
                <w:t>fy_high – fx_low</w:t>
              </w:r>
            </w:ins>
          </w:p>
        </w:tc>
        <w:tc>
          <w:tcPr>
            <w:tcW w:w="1984" w:type="dxa"/>
            <w:tcBorders>
              <w:top w:val="nil"/>
              <w:left w:val="nil"/>
              <w:bottom w:val="single" w:sz="8" w:space="0" w:color="auto"/>
              <w:right w:val="single" w:sz="8" w:space="0" w:color="auto"/>
            </w:tcBorders>
            <w:shd w:val="clear" w:color="000000" w:fill="F2F2F2"/>
            <w:noWrap/>
            <w:vAlign w:val="bottom"/>
            <w:hideMark/>
            <w:tcPrChange w:id="2054"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2055" w:author="tank" w:date="2020-08-29T15:34:00Z"/>
                <w:rFonts w:ascii="Arial" w:hAnsi="Arial" w:cs="Arial"/>
                <w:color w:val="000000"/>
                <w:sz w:val="16"/>
                <w:szCs w:val="18"/>
                <w:lang w:val="en-US"/>
              </w:rPr>
              <w:pPrChange w:id="2056" w:author="tank" w:date="2020-08-29T15:36:00Z">
                <w:pPr>
                  <w:keepNext/>
                  <w:adjustRightInd w:val="0"/>
                  <w:snapToGrid w:val="0"/>
                  <w:spacing w:after="0"/>
                  <w:jc w:val="center"/>
                </w:pPr>
              </w:pPrChange>
            </w:pPr>
            <w:ins w:id="2057" w:author="tank" w:date="2020-08-29T15:34:00Z">
              <w:r w:rsidRPr="006312BD">
                <w:rPr>
                  <w:rFonts w:ascii="Arial" w:hAnsi="Arial" w:cs="Arial"/>
                  <w:color w:val="000000"/>
                  <w:sz w:val="16"/>
                  <w:szCs w:val="18"/>
                  <w:lang w:val="en-US"/>
                </w:rPr>
                <w:t>fx_low + fy_low</w:t>
              </w:r>
            </w:ins>
          </w:p>
        </w:tc>
        <w:tc>
          <w:tcPr>
            <w:tcW w:w="1985" w:type="dxa"/>
            <w:tcBorders>
              <w:top w:val="nil"/>
              <w:left w:val="nil"/>
              <w:bottom w:val="single" w:sz="8" w:space="0" w:color="auto"/>
              <w:right w:val="single" w:sz="8" w:space="0" w:color="auto"/>
            </w:tcBorders>
            <w:shd w:val="clear" w:color="000000" w:fill="F2F2F2"/>
            <w:noWrap/>
            <w:vAlign w:val="bottom"/>
            <w:hideMark/>
            <w:tcPrChange w:id="2058" w:author="tank" w:date="2020-08-29T15:36:00Z">
              <w:tcPr>
                <w:tcW w:w="1980" w:type="dxa"/>
                <w:tcBorders>
                  <w:top w:val="nil"/>
                  <w:left w:val="nil"/>
                  <w:bottom w:val="single" w:sz="8" w:space="0" w:color="auto"/>
                  <w:right w:val="single" w:sz="8" w:space="0" w:color="auto"/>
                </w:tcBorders>
                <w:shd w:val="clear" w:color="000000" w:fill="F2F2F2"/>
                <w:noWrap/>
                <w:vAlign w:val="bottom"/>
                <w:hideMark/>
              </w:tcPr>
            </w:tcPrChange>
          </w:tcPr>
          <w:p w:rsidR="00797D59" w:rsidRPr="006312BD" w:rsidRDefault="00797D59">
            <w:pPr>
              <w:keepNext/>
              <w:widowControl w:val="0"/>
              <w:adjustRightInd w:val="0"/>
              <w:snapToGrid w:val="0"/>
              <w:spacing w:after="0"/>
              <w:jc w:val="center"/>
              <w:rPr>
                <w:ins w:id="2059" w:author="tank" w:date="2020-08-29T15:34:00Z"/>
                <w:rFonts w:ascii="Arial" w:hAnsi="Arial" w:cs="Arial"/>
                <w:color w:val="000000"/>
                <w:sz w:val="16"/>
                <w:szCs w:val="18"/>
                <w:lang w:val="en-US"/>
              </w:rPr>
              <w:pPrChange w:id="2060" w:author="tank" w:date="2020-08-29T15:36:00Z">
                <w:pPr>
                  <w:keepNext/>
                  <w:adjustRightInd w:val="0"/>
                  <w:snapToGrid w:val="0"/>
                  <w:spacing w:after="0"/>
                  <w:jc w:val="center"/>
                </w:pPr>
              </w:pPrChange>
            </w:pPr>
            <w:ins w:id="2061" w:author="tank" w:date="2020-08-29T15:34:00Z">
              <w:r w:rsidRPr="006312BD">
                <w:rPr>
                  <w:rFonts w:ascii="Arial" w:hAnsi="Arial" w:cs="Arial"/>
                  <w:color w:val="000000"/>
                  <w:sz w:val="16"/>
                  <w:szCs w:val="18"/>
                  <w:lang w:val="en-US"/>
                </w:rPr>
                <w:t>fx_high + fy_high</w:t>
              </w:r>
            </w:ins>
          </w:p>
        </w:tc>
      </w:tr>
      <w:tr w:rsidR="00797D59" w:rsidRPr="006312BD" w:rsidTr="008036E1">
        <w:trPr>
          <w:ins w:id="2062"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063"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064" w:author="tank" w:date="2020-08-29T15:34:00Z"/>
                <w:rFonts w:ascii="Arial" w:hAnsi="Arial" w:cs="Arial"/>
                <w:color w:val="000000"/>
                <w:sz w:val="16"/>
                <w:szCs w:val="18"/>
                <w:lang w:val="en-US"/>
              </w:rPr>
              <w:pPrChange w:id="2065" w:author="tank" w:date="2020-08-29T15:36:00Z">
                <w:pPr>
                  <w:keepNext/>
                  <w:adjustRightInd w:val="0"/>
                  <w:snapToGrid w:val="0"/>
                  <w:spacing w:after="0"/>
                </w:pPr>
              </w:pPrChange>
            </w:pPr>
            <w:ins w:id="2066" w:author="tank" w:date="2020-08-29T15:34:00Z">
              <w:r w:rsidRPr="006312BD">
                <w:rPr>
                  <w:rFonts w:ascii="Arial" w:hAnsi="Arial" w:cs="Arial"/>
                  <w:color w:val="000000"/>
                  <w:sz w:val="16"/>
                  <w:szCs w:val="18"/>
                  <w:lang w:val="en-US"/>
                </w:rPr>
                <w:t>IMD frequency limits (MHz)</w:t>
              </w:r>
            </w:ins>
          </w:p>
        </w:tc>
        <w:tc>
          <w:tcPr>
            <w:tcW w:w="1984" w:type="dxa"/>
            <w:tcBorders>
              <w:top w:val="nil"/>
              <w:left w:val="nil"/>
              <w:bottom w:val="single" w:sz="8" w:space="0" w:color="auto"/>
              <w:right w:val="single" w:sz="8" w:space="0" w:color="auto"/>
            </w:tcBorders>
            <w:shd w:val="clear" w:color="auto" w:fill="FFFFFF" w:themeFill="background1"/>
            <w:noWrap/>
            <w:vAlign w:val="bottom"/>
            <w:hideMark/>
            <w:tcPrChange w:id="2067" w:author="tank" w:date="2020-08-29T15:36:00Z">
              <w:tcPr>
                <w:tcW w:w="1980" w:type="dxa"/>
                <w:tcBorders>
                  <w:top w:val="nil"/>
                  <w:left w:val="nil"/>
                  <w:bottom w:val="single" w:sz="8" w:space="0" w:color="auto"/>
                  <w:right w:val="single" w:sz="8" w:space="0" w:color="auto"/>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2068" w:author="tank" w:date="2020-08-29T15:34:00Z"/>
                <w:rFonts w:ascii="Arial" w:hAnsi="Arial" w:cs="Arial"/>
                <w:color w:val="000000"/>
                <w:sz w:val="16"/>
                <w:szCs w:val="18"/>
                <w:lang w:val="en-US"/>
              </w:rPr>
              <w:pPrChange w:id="2069" w:author="tank" w:date="2020-08-29T15:36:00Z">
                <w:pPr>
                  <w:keepNext/>
                  <w:adjustRightInd w:val="0"/>
                  <w:snapToGrid w:val="0"/>
                  <w:spacing w:after="0"/>
                  <w:jc w:val="center"/>
                </w:pPr>
              </w:pPrChange>
            </w:pPr>
            <w:ins w:id="2070" w:author="tank" w:date="2020-08-29T15:34:00Z">
              <w:r w:rsidRPr="006312BD">
                <w:rPr>
                  <w:rFonts w:ascii="Arial" w:hAnsi="Arial" w:cs="Arial"/>
                  <w:color w:val="000000"/>
                  <w:sz w:val="16"/>
                  <w:szCs w:val="18"/>
                  <w:lang w:val="en-US"/>
                </w:rPr>
                <w:t>1520</w:t>
              </w:r>
            </w:ins>
          </w:p>
        </w:tc>
        <w:tc>
          <w:tcPr>
            <w:tcW w:w="1985" w:type="dxa"/>
            <w:tcBorders>
              <w:top w:val="nil"/>
              <w:left w:val="nil"/>
              <w:bottom w:val="single" w:sz="8" w:space="0" w:color="auto"/>
              <w:right w:val="nil"/>
            </w:tcBorders>
            <w:shd w:val="clear" w:color="auto" w:fill="FFFFFF" w:themeFill="background1"/>
            <w:noWrap/>
            <w:vAlign w:val="bottom"/>
            <w:hideMark/>
            <w:tcPrChange w:id="2071" w:author="tank" w:date="2020-08-29T15:36:00Z">
              <w:tcPr>
                <w:tcW w:w="1980" w:type="dxa"/>
                <w:tcBorders>
                  <w:top w:val="nil"/>
                  <w:left w:val="nil"/>
                  <w:bottom w:val="single" w:sz="8" w:space="0" w:color="auto"/>
                  <w:right w:val="nil"/>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2072" w:author="tank" w:date="2020-08-29T15:34:00Z"/>
                <w:rFonts w:ascii="Arial" w:hAnsi="Arial" w:cs="Arial"/>
                <w:color w:val="000000"/>
                <w:sz w:val="16"/>
                <w:szCs w:val="18"/>
                <w:lang w:val="en-US"/>
              </w:rPr>
              <w:pPrChange w:id="2073" w:author="tank" w:date="2020-08-29T15:36:00Z">
                <w:pPr>
                  <w:keepNext/>
                  <w:adjustRightInd w:val="0"/>
                  <w:snapToGrid w:val="0"/>
                  <w:spacing w:after="0"/>
                  <w:jc w:val="center"/>
                </w:pPr>
              </w:pPrChange>
            </w:pPr>
            <w:ins w:id="2074" w:author="tank" w:date="2020-08-29T15:34:00Z">
              <w:r w:rsidRPr="006312BD">
                <w:rPr>
                  <w:rFonts w:ascii="Arial" w:hAnsi="Arial" w:cs="Arial"/>
                  <w:color w:val="000000"/>
                  <w:sz w:val="16"/>
                  <w:szCs w:val="18"/>
                  <w:lang w:val="en-US"/>
                </w:rPr>
                <w:t>2490</w:t>
              </w:r>
            </w:ins>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Change w:id="2075" w:author="tank" w:date="2020-08-29T15:36:00Z">
              <w:tcPr>
                <w:tcW w:w="198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076" w:author="tank" w:date="2020-08-29T15:34:00Z"/>
                <w:rFonts w:ascii="Arial" w:hAnsi="Arial" w:cs="Arial"/>
                <w:color w:val="000000"/>
                <w:sz w:val="16"/>
                <w:szCs w:val="18"/>
                <w:lang w:val="en-US"/>
              </w:rPr>
              <w:pPrChange w:id="2077" w:author="tank" w:date="2020-08-29T15:36:00Z">
                <w:pPr>
                  <w:keepNext/>
                  <w:adjustRightInd w:val="0"/>
                  <w:snapToGrid w:val="0"/>
                  <w:spacing w:after="0"/>
                  <w:jc w:val="center"/>
                </w:pPr>
              </w:pPrChange>
            </w:pPr>
            <w:ins w:id="2078" w:author="tank" w:date="2020-08-29T15:34:00Z">
              <w:r w:rsidRPr="006312BD">
                <w:rPr>
                  <w:rFonts w:ascii="Arial" w:hAnsi="Arial" w:cs="Arial"/>
                  <w:color w:val="000000"/>
                  <w:sz w:val="16"/>
                  <w:szCs w:val="18"/>
                  <w:lang w:val="en-US"/>
                </w:rPr>
                <w:t>5010</w:t>
              </w:r>
            </w:ins>
          </w:p>
        </w:tc>
        <w:tc>
          <w:tcPr>
            <w:tcW w:w="1985" w:type="dxa"/>
            <w:tcBorders>
              <w:top w:val="nil"/>
              <w:left w:val="nil"/>
              <w:bottom w:val="single" w:sz="8" w:space="0" w:color="auto"/>
              <w:right w:val="single" w:sz="8" w:space="0" w:color="auto"/>
            </w:tcBorders>
            <w:shd w:val="clear" w:color="000000" w:fill="FFFFFF"/>
            <w:noWrap/>
            <w:vAlign w:val="bottom"/>
            <w:hideMark/>
            <w:tcPrChange w:id="2079"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080" w:author="tank" w:date="2020-08-29T15:34:00Z"/>
                <w:rFonts w:ascii="Arial" w:hAnsi="Arial" w:cs="Arial"/>
                <w:color w:val="000000"/>
                <w:sz w:val="16"/>
                <w:szCs w:val="18"/>
                <w:lang w:val="en-US"/>
              </w:rPr>
              <w:pPrChange w:id="2081" w:author="tank" w:date="2020-08-29T15:36:00Z">
                <w:pPr>
                  <w:keepNext/>
                  <w:adjustRightInd w:val="0"/>
                  <w:snapToGrid w:val="0"/>
                  <w:spacing w:after="0"/>
                  <w:jc w:val="center"/>
                </w:pPr>
              </w:pPrChange>
            </w:pPr>
            <w:ins w:id="2082" w:author="tank" w:date="2020-08-29T15:34:00Z">
              <w:r w:rsidRPr="006312BD">
                <w:rPr>
                  <w:rFonts w:ascii="Arial" w:hAnsi="Arial" w:cs="Arial"/>
                  <w:color w:val="000000"/>
                  <w:sz w:val="16"/>
                  <w:szCs w:val="18"/>
                  <w:lang w:val="en-US"/>
                </w:rPr>
                <w:t>5980</w:t>
              </w:r>
            </w:ins>
          </w:p>
        </w:tc>
      </w:tr>
      <w:tr w:rsidR="00797D59" w:rsidRPr="006312BD" w:rsidTr="008036E1">
        <w:trPr>
          <w:ins w:id="2083"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084"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085" w:author="tank" w:date="2020-08-29T15:34:00Z"/>
                <w:rFonts w:ascii="Arial" w:hAnsi="Arial" w:cs="Arial"/>
                <w:color w:val="000000"/>
                <w:sz w:val="16"/>
                <w:szCs w:val="18"/>
                <w:lang w:val="en-US"/>
              </w:rPr>
              <w:pPrChange w:id="2086" w:author="tank" w:date="2020-08-29T15:36:00Z">
                <w:pPr>
                  <w:keepNext/>
                  <w:adjustRightInd w:val="0"/>
                  <w:snapToGrid w:val="0"/>
                  <w:spacing w:after="0"/>
                </w:pPr>
              </w:pPrChange>
            </w:pPr>
            <w:ins w:id="2087" w:author="tank" w:date="2020-08-29T15:34:00Z">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ins>
          </w:p>
        </w:tc>
        <w:tc>
          <w:tcPr>
            <w:tcW w:w="1984" w:type="dxa"/>
            <w:tcBorders>
              <w:top w:val="nil"/>
              <w:left w:val="nil"/>
              <w:bottom w:val="single" w:sz="8" w:space="0" w:color="auto"/>
              <w:right w:val="single" w:sz="8" w:space="0" w:color="auto"/>
            </w:tcBorders>
            <w:shd w:val="clear" w:color="000000" w:fill="F2F2F2"/>
            <w:noWrap/>
            <w:hideMark/>
            <w:tcPrChange w:id="2088"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089" w:author="tank" w:date="2020-08-29T15:34:00Z"/>
                <w:rFonts w:ascii="Arial" w:hAnsi="Arial" w:cs="Arial"/>
                <w:color w:val="000000"/>
                <w:sz w:val="16"/>
                <w:szCs w:val="18"/>
                <w:lang w:val="en-US"/>
              </w:rPr>
              <w:pPrChange w:id="2090" w:author="tank" w:date="2020-08-29T15:36:00Z">
                <w:pPr>
                  <w:keepNext/>
                  <w:adjustRightInd w:val="0"/>
                  <w:snapToGrid w:val="0"/>
                  <w:spacing w:after="0"/>
                  <w:jc w:val="center"/>
                </w:pPr>
              </w:pPrChange>
            </w:pPr>
            <w:ins w:id="2091" w:author="tank" w:date="2020-08-29T15:34:00Z">
              <w:r w:rsidRPr="006312BD">
                <w:rPr>
                  <w:rFonts w:ascii="Arial" w:hAnsi="Arial" w:cs="Arial"/>
                  <w:color w:val="000000"/>
                  <w:sz w:val="16"/>
                  <w:szCs w:val="18"/>
                  <w:lang w:val="en-US"/>
                </w:rPr>
                <w:t>|2*fx_low – fy_high|</w:t>
              </w:r>
            </w:ins>
          </w:p>
        </w:tc>
        <w:tc>
          <w:tcPr>
            <w:tcW w:w="1985" w:type="dxa"/>
            <w:tcBorders>
              <w:top w:val="nil"/>
              <w:left w:val="nil"/>
              <w:bottom w:val="single" w:sz="8" w:space="0" w:color="auto"/>
              <w:right w:val="single" w:sz="8" w:space="0" w:color="auto"/>
            </w:tcBorders>
            <w:shd w:val="clear" w:color="000000" w:fill="F2F2F2"/>
            <w:noWrap/>
            <w:hideMark/>
            <w:tcPrChange w:id="2092"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093" w:author="tank" w:date="2020-08-29T15:34:00Z"/>
                <w:rFonts w:ascii="Arial" w:hAnsi="Arial" w:cs="Arial"/>
                <w:color w:val="000000"/>
                <w:sz w:val="16"/>
                <w:szCs w:val="18"/>
                <w:lang w:val="en-US"/>
              </w:rPr>
              <w:pPrChange w:id="2094" w:author="tank" w:date="2020-08-29T15:36:00Z">
                <w:pPr>
                  <w:keepNext/>
                  <w:adjustRightInd w:val="0"/>
                  <w:snapToGrid w:val="0"/>
                  <w:spacing w:after="0"/>
                  <w:jc w:val="center"/>
                </w:pPr>
              </w:pPrChange>
            </w:pPr>
            <w:ins w:id="2095" w:author="tank" w:date="2020-08-29T15:34:00Z">
              <w:r w:rsidRPr="006312BD">
                <w:rPr>
                  <w:rFonts w:ascii="Arial" w:hAnsi="Arial" w:cs="Arial"/>
                  <w:color w:val="000000"/>
                  <w:sz w:val="16"/>
                  <w:szCs w:val="18"/>
                  <w:lang w:val="en-US"/>
                </w:rPr>
                <w:t>|2*fx_high – fy_low|</w:t>
              </w:r>
            </w:ins>
          </w:p>
        </w:tc>
        <w:tc>
          <w:tcPr>
            <w:tcW w:w="1984" w:type="dxa"/>
            <w:tcBorders>
              <w:top w:val="nil"/>
              <w:left w:val="nil"/>
              <w:bottom w:val="single" w:sz="8" w:space="0" w:color="auto"/>
              <w:right w:val="single" w:sz="8" w:space="0" w:color="auto"/>
            </w:tcBorders>
            <w:shd w:val="clear" w:color="000000" w:fill="F2F2F2"/>
            <w:noWrap/>
            <w:hideMark/>
            <w:tcPrChange w:id="2096"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097" w:author="tank" w:date="2020-08-29T15:34:00Z"/>
                <w:rFonts w:ascii="Arial" w:hAnsi="Arial" w:cs="Arial"/>
                <w:color w:val="000000"/>
                <w:sz w:val="16"/>
                <w:szCs w:val="18"/>
                <w:lang w:val="en-US"/>
              </w:rPr>
              <w:pPrChange w:id="2098" w:author="tank" w:date="2020-08-29T15:36:00Z">
                <w:pPr>
                  <w:keepNext/>
                  <w:adjustRightInd w:val="0"/>
                  <w:snapToGrid w:val="0"/>
                  <w:spacing w:after="0"/>
                  <w:jc w:val="center"/>
                </w:pPr>
              </w:pPrChange>
            </w:pPr>
            <w:ins w:id="2099" w:author="tank" w:date="2020-08-29T15:34:00Z">
              <w:r w:rsidRPr="006312BD">
                <w:rPr>
                  <w:rFonts w:ascii="Arial" w:hAnsi="Arial" w:cs="Arial"/>
                  <w:color w:val="000000"/>
                  <w:sz w:val="16"/>
                  <w:szCs w:val="18"/>
                  <w:lang w:val="en-US"/>
                </w:rPr>
                <w:t>2*fy_low – fx_high</w:t>
              </w:r>
            </w:ins>
          </w:p>
        </w:tc>
        <w:tc>
          <w:tcPr>
            <w:tcW w:w="1985" w:type="dxa"/>
            <w:tcBorders>
              <w:top w:val="nil"/>
              <w:left w:val="nil"/>
              <w:bottom w:val="single" w:sz="8" w:space="0" w:color="auto"/>
              <w:right w:val="single" w:sz="8" w:space="0" w:color="auto"/>
            </w:tcBorders>
            <w:shd w:val="clear" w:color="000000" w:fill="F2F2F2"/>
            <w:noWrap/>
            <w:hideMark/>
            <w:tcPrChange w:id="2100"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101" w:author="tank" w:date="2020-08-29T15:34:00Z"/>
                <w:rFonts w:ascii="Arial" w:hAnsi="Arial" w:cs="Arial"/>
                <w:color w:val="000000"/>
                <w:sz w:val="16"/>
                <w:szCs w:val="18"/>
                <w:lang w:val="en-US"/>
              </w:rPr>
              <w:pPrChange w:id="2102" w:author="tank" w:date="2020-08-29T15:36:00Z">
                <w:pPr>
                  <w:keepNext/>
                  <w:adjustRightInd w:val="0"/>
                  <w:snapToGrid w:val="0"/>
                  <w:spacing w:after="0"/>
                  <w:jc w:val="center"/>
                </w:pPr>
              </w:pPrChange>
            </w:pPr>
            <w:ins w:id="2103" w:author="tank" w:date="2020-08-29T15:34:00Z">
              <w:r w:rsidRPr="006312BD">
                <w:rPr>
                  <w:rFonts w:ascii="Arial" w:hAnsi="Arial" w:cs="Arial"/>
                  <w:color w:val="000000"/>
                  <w:sz w:val="16"/>
                  <w:szCs w:val="18"/>
                  <w:lang w:val="en-US"/>
                </w:rPr>
                <w:t>2*fy_high – fx_low</w:t>
              </w:r>
            </w:ins>
          </w:p>
        </w:tc>
      </w:tr>
      <w:tr w:rsidR="00797D59" w:rsidRPr="006312BD" w:rsidTr="008036E1">
        <w:trPr>
          <w:ins w:id="2104"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105"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106" w:author="tank" w:date="2020-08-29T15:34:00Z"/>
                <w:rFonts w:ascii="Arial" w:hAnsi="Arial" w:cs="Arial"/>
                <w:color w:val="000000"/>
                <w:sz w:val="16"/>
                <w:szCs w:val="18"/>
                <w:lang w:val="en-US"/>
              </w:rPr>
              <w:pPrChange w:id="2107" w:author="tank" w:date="2020-08-29T15:36:00Z">
                <w:pPr>
                  <w:keepNext/>
                  <w:adjustRightInd w:val="0"/>
                  <w:snapToGrid w:val="0"/>
                  <w:spacing w:after="0"/>
                </w:pPr>
              </w:pPrChange>
            </w:pPr>
            <w:ins w:id="2108" w:author="tank" w:date="2020-08-29T15:34:00Z">
              <w:r w:rsidRPr="006312BD">
                <w:rPr>
                  <w:rFonts w:ascii="Arial" w:hAnsi="Arial" w:cs="Arial"/>
                  <w:color w:val="000000"/>
                  <w:sz w:val="16"/>
                  <w:szCs w:val="18"/>
                  <w:lang w:val="en-US"/>
                </w:rPr>
                <w:t>IMD frequency limits (MHz)</w:t>
              </w:r>
            </w:ins>
          </w:p>
        </w:tc>
        <w:tc>
          <w:tcPr>
            <w:tcW w:w="1984" w:type="dxa"/>
            <w:tcBorders>
              <w:top w:val="nil"/>
              <w:left w:val="nil"/>
              <w:bottom w:val="single" w:sz="8" w:space="0" w:color="auto"/>
              <w:right w:val="nil"/>
            </w:tcBorders>
            <w:shd w:val="clear" w:color="000000" w:fill="FFFFFF"/>
            <w:noWrap/>
            <w:vAlign w:val="bottom"/>
            <w:hideMark/>
            <w:tcPrChange w:id="2109" w:author="tank" w:date="2020-08-29T15:36:00Z">
              <w:tcPr>
                <w:tcW w:w="1980" w:type="dxa"/>
                <w:tcBorders>
                  <w:top w:val="nil"/>
                  <w:left w:val="nil"/>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110" w:author="tank" w:date="2020-08-29T15:34:00Z"/>
                <w:rFonts w:ascii="Arial" w:hAnsi="Arial" w:cs="Arial"/>
                <w:color w:val="000000"/>
                <w:sz w:val="16"/>
                <w:szCs w:val="18"/>
                <w:lang w:val="en-US"/>
              </w:rPr>
              <w:pPrChange w:id="2111" w:author="tank" w:date="2020-08-29T15:36:00Z">
                <w:pPr>
                  <w:keepNext/>
                  <w:adjustRightInd w:val="0"/>
                  <w:snapToGrid w:val="0"/>
                  <w:spacing w:after="0"/>
                  <w:jc w:val="center"/>
                </w:pPr>
              </w:pPrChange>
            </w:pPr>
            <w:ins w:id="2112" w:author="tank" w:date="2020-08-29T15:34:00Z">
              <w:r w:rsidRPr="006312BD">
                <w:rPr>
                  <w:rFonts w:ascii="Arial" w:hAnsi="Arial" w:cs="Arial"/>
                  <w:color w:val="000000"/>
                  <w:sz w:val="16"/>
                  <w:szCs w:val="18"/>
                  <w:lang w:val="en-US"/>
                </w:rPr>
                <w:t>780</w:t>
              </w:r>
            </w:ins>
          </w:p>
        </w:tc>
        <w:tc>
          <w:tcPr>
            <w:tcW w:w="1985" w:type="dxa"/>
            <w:tcBorders>
              <w:top w:val="nil"/>
              <w:left w:val="single" w:sz="8" w:space="0" w:color="auto"/>
              <w:bottom w:val="single" w:sz="8" w:space="0" w:color="auto"/>
              <w:right w:val="nil"/>
            </w:tcBorders>
            <w:shd w:val="clear" w:color="000000" w:fill="FFFFFF"/>
            <w:noWrap/>
            <w:vAlign w:val="bottom"/>
            <w:hideMark/>
            <w:tcPrChange w:id="2113" w:author="tank" w:date="2020-08-29T15:36:00Z">
              <w:tcPr>
                <w:tcW w:w="1980" w:type="dxa"/>
                <w:tcBorders>
                  <w:top w:val="nil"/>
                  <w:left w:val="single" w:sz="8" w:space="0" w:color="auto"/>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114" w:author="tank" w:date="2020-08-29T15:34:00Z"/>
                <w:rFonts w:ascii="Arial" w:hAnsi="Arial" w:cs="Arial"/>
                <w:color w:val="000000"/>
                <w:sz w:val="16"/>
                <w:szCs w:val="18"/>
                <w:lang w:val="en-US"/>
              </w:rPr>
              <w:pPrChange w:id="2115" w:author="tank" w:date="2020-08-29T15:36:00Z">
                <w:pPr>
                  <w:keepNext/>
                  <w:adjustRightInd w:val="0"/>
                  <w:snapToGrid w:val="0"/>
                  <w:spacing w:after="0"/>
                  <w:jc w:val="center"/>
                </w:pPr>
              </w:pPrChange>
            </w:pPr>
            <w:ins w:id="2116" w:author="tank" w:date="2020-08-29T15:34:00Z">
              <w:r w:rsidRPr="006312BD">
                <w:rPr>
                  <w:rFonts w:ascii="Arial" w:hAnsi="Arial" w:cs="Arial"/>
                  <w:color w:val="000000"/>
                  <w:sz w:val="16"/>
                  <w:szCs w:val="18"/>
                  <w:lang w:val="en-US"/>
                </w:rPr>
                <w:t>260</w:t>
              </w:r>
            </w:ins>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Change w:id="2117" w:author="tank" w:date="2020-08-29T15:36:00Z">
              <w:tcPr>
                <w:tcW w:w="198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118" w:author="tank" w:date="2020-08-29T15:34:00Z"/>
                <w:rFonts w:ascii="Arial" w:hAnsi="Arial" w:cs="Arial"/>
                <w:color w:val="000000"/>
                <w:sz w:val="16"/>
                <w:szCs w:val="18"/>
                <w:lang w:val="en-US"/>
              </w:rPr>
              <w:pPrChange w:id="2119" w:author="tank" w:date="2020-08-29T15:36:00Z">
                <w:pPr>
                  <w:keepNext/>
                  <w:adjustRightInd w:val="0"/>
                  <w:snapToGrid w:val="0"/>
                  <w:spacing w:after="0"/>
                  <w:jc w:val="center"/>
                </w:pPr>
              </w:pPrChange>
            </w:pPr>
            <w:ins w:id="2120" w:author="tank" w:date="2020-08-29T15:34:00Z">
              <w:r w:rsidRPr="006312BD">
                <w:rPr>
                  <w:rFonts w:ascii="Arial" w:hAnsi="Arial" w:cs="Arial"/>
                  <w:color w:val="000000"/>
                  <w:sz w:val="16"/>
                  <w:szCs w:val="18"/>
                  <w:lang w:val="en-US"/>
                </w:rPr>
                <w:t>4820</w:t>
              </w:r>
            </w:ins>
          </w:p>
        </w:tc>
        <w:tc>
          <w:tcPr>
            <w:tcW w:w="1985" w:type="dxa"/>
            <w:tcBorders>
              <w:top w:val="nil"/>
              <w:left w:val="nil"/>
              <w:bottom w:val="single" w:sz="8" w:space="0" w:color="auto"/>
              <w:right w:val="single" w:sz="8" w:space="0" w:color="auto"/>
            </w:tcBorders>
            <w:shd w:val="clear" w:color="000000" w:fill="FFFFFF"/>
            <w:noWrap/>
            <w:vAlign w:val="bottom"/>
            <w:hideMark/>
            <w:tcPrChange w:id="2121"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122" w:author="tank" w:date="2020-08-29T15:34:00Z"/>
                <w:rFonts w:ascii="Arial" w:hAnsi="Arial" w:cs="Arial"/>
                <w:color w:val="000000"/>
                <w:sz w:val="16"/>
                <w:szCs w:val="18"/>
                <w:lang w:val="en-US"/>
              </w:rPr>
              <w:pPrChange w:id="2123" w:author="tank" w:date="2020-08-29T15:36:00Z">
                <w:pPr>
                  <w:keepNext/>
                  <w:adjustRightInd w:val="0"/>
                  <w:snapToGrid w:val="0"/>
                  <w:spacing w:after="0"/>
                  <w:jc w:val="center"/>
                </w:pPr>
              </w:pPrChange>
            </w:pPr>
            <w:ins w:id="2124" w:author="tank" w:date="2020-08-29T15:34:00Z">
              <w:r w:rsidRPr="006312BD">
                <w:rPr>
                  <w:rFonts w:ascii="Arial" w:hAnsi="Arial" w:cs="Arial"/>
                  <w:color w:val="000000"/>
                  <w:sz w:val="16"/>
                  <w:szCs w:val="18"/>
                  <w:lang w:val="en-US"/>
                </w:rPr>
                <w:t>6690</w:t>
              </w:r>
            </w:ins>
          </w:p>
        </w:tc>
      </w:tr>
      <w:tr w:rsidR="00797D59" w:rsidRPr="006312BD" w:rsidTr="008036E1">
        <w:trPr>
          <w:ins w:id="2125"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126"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127" w:author="tank" w:date="2020-08-29T15:34:00Z"/>
                <w:rFonts w:ascii="Arial" w:hAnsi="Arial" w:cs="Arial"/>
                <w:color w:val="000000"/>
                <w:sz w:val="16"/>
                <w:szCs w:val="18"/>
                <w:lang w:val="en-US"/>
              </w:rPr>
              <w:pPrChange w:id="2128" w:author="tank" w:date="2020-08-29T15:36:00Z">
                <w:pPr>
                  <w:keepNext/>
                  <w:adjustRightInd w:val="0"/>
                  <w:snapToGrid w:val="0"/>
                  <w:spacing w:after="0"/>
                </w:pPr>
              </w:pPrChange>
            </w:pPr>
            <w:ins w:id="2129" w:author="tank" w:date="2020-08-29T15:34:00Z">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ins>
          </w:p>
        </w:tc>
        <w:tc>
          <w:tcPr>
            <w:tcW w:w="1984" w:type="dxa"/>
            <w:tcBorders>
              <w:top w:val="nil"/>
              <w:left w:val="nil"/>
              <w:bottom w:val="single" w:sz="8" w:space="0" w:color="auto"/>
              <w:right w:val="single" w:sz="8" w:space="0" w:color="auto"/>
            </w:tcBorders>
            <w:shd w:val="clear" w:color="000000" w:fill="F2F2F2"/>
            <w:noWrap/>
            <w:hideMark/>
            <w:tcPrChange w:id="2130"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131" w:author="tank" w:date="2020-08-29T15:34:00Z"/>
                <w:rFonts w:ascii="Arial" w:hAnsi="Arial" w:cs="Arial"/>
                <w:color w:val="000000"/>
                <w:sz w:val="16"/>
                <w:szCs w:val="18"/>
                <w:lang w:val="en-US"/>
              </w:rPr>
              <w:pPrChange w:id="2132" w:author="tank" w:date="2020-08-29T15:36:00Z">
                <w:pPr>
                  <w:keepNext/>
                  <w:adjustRightInd w:val="0"/>
                  <w:snapToGrid w:val="0"/>
                  <w:spacing w:after="0"/>
                  <w:jc w:val="center"/>
                </w:pPr>
              </w:pPrChange>
            </w:pPr>
            <w:ins w:id="2133" w:author="tank" w:date="2020-08-29T15:34:00Z">
              <w:r w:rsidRPr="006312BD">
                <w:rPr>
                  <w:rFonts w:ascii="Arial" w:hAnsi="Arial" w:cs="Arial"/>
                  <w:color w:val="000000"/>
                  <w:sz w:val="16"/>
                  <w:szCs w:val="18"/>
                  <w:lang w:val="en-US"/>
                </w:rPr>
                <w:t>2*fx_low + fy_low</w:t>
              </w:r>
            </w:ins>
          </w:p>
        </w:tc>
        <w:tc>
          <w:tcPr>
            <w:tcW w:w="1985" w:type="dxa"/>
            <w:tcBorders>
              <w:top w:val="nil"/>
              <w:left w:val="nil"/>
              <w:bottom w:val="single" w:sz="8" w:space="0" w:color="auto"/>
              <w:right w:val="single" w:sz="8" w:space="0" w:color="auto"/>
            </w:tcBorders>
            <w:shd w:val="clear" w:color="000000" w:fill="F2F2F2"/>
            <w:noWrap/>
            <w:hideMark/>
            <w:tcPrChange w:id="2134"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135" w:author="tank" w:date="2020-08-29T15:34:00Z"/>
                <w:rFonts w:ascii="Arial" w:hAnsi="Arial" w:cs="Arial"/>
                <w:color w:val="000000"/>
                <w:sz w:val="16"/>
                <w:szCs w:val="18"/>
                <w:lang w:val="en-US"/>
              </w:rPr>
              <w:pPrChange w:id="2136" w:author="tank" w:date="2020-08-29T15:36:00Z">
                <w:pPr>
                  <w:keepNext/>
                  <w:adjustRightInd w:val="0"/>
                  <w:snapToGrid w:val="0"/>
                  <w:spacing w:after="0"/>
                  <w:jc w:val="center"/>
                </w:pPr>
              </w:pPrChange>
            </w:pPr>
            <w:ins w:id="2137" w:author="tank" w:date="2020-08-29T15:34:00Z">
              <w:r w:rsidRPr="006312BD">
                <w:rPr>
                  <w:rFonts w:ascii="Arial" w:hAnsi="Arial" w:cs="Arial"/>
                  <w:color w:val="000000"/>
                  <w:sz w:val="16"/>
                  <w:szCs w:val="18"/>
                  <w:lang w:val="en-US"/>
                </w:rPr>
                <w:t>2*fx_high + fy_high</w:t>
              </w:r>
            </w:ins>
          </w:p>
        </w:tc>
        <w:tc>
          <w:tcPr>
            <w:tcW w:w="1984" w:type="dxa"/>
            <w:tcBorders>
              <w:top w:val="nil"/>
              <w:left w:val="nil"/>
              <w:bottom w:val="single" w:sz="8" w:space="0" w:color="auto"/>
              <w:right w:val="single" w:sz="8" w:space="0" w:color="auto"/>
            </w:tcBorders>
            <w:shd w:val="clear" w:color="000000" w:fill="F2F2F2"/>
            <w:noWrap/>
            <w:hideMark/>
            <w:tcPrChange w:id="2138"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139" w:author="tank" w:date="2020-08-29T15:34:00Z"/>
                <w:rFonts w:ascii="Arial" w:hAnsi="Arial" w:cs="Arial"/>
                <w:color w:val="000000"/>
                <w:sz w:val="16"/>
                <w:szCs w:val="18"/>
                <w:lang w:val="en-US"/>
              </w:rPr>
              <w:pPrChange w:id="2140" w:author="tank" w:date="2020-08-29T15:36:00Z">
                <w:pPr>
                  <w:keepNext/>
                  <w:adjustRightInd w:val="0"/>
                  <w:snapToGrid w:val="0"/>
                  <w:spacing w:after="0"/>
                  <w:jc w:val="center"/>
                </w:pPr>
              </w:pPrChange>
            </w:pPr>
            <w:ins w:id="2141" w:author="tank" w:date="2020-08-29T15:34:00Z">
              <w:r w:rsidRPr="006312BD">
                <w:rPr>
                  <w:rFonts w:ascii="Arial" w:hAnsi="Arial" w:cs="Arial"/>
                  <w:color w:val="000000"/>
                  <w:sz w:val="16"/>
                  <w:szCs w:val="18"/>
                  <w:lang w:val="en-US"/>
                </w:rPr>
                <w:t>2*fy_low + fx_low</w:t>
              </w:r>
            </w:ins>
          </w:p>
        </w:tc>
        <w:tc>
          <w:tcPr>
            <w:tcW w:w="1985" w:type="dxa"/>
            <w:tcBorders>
              <w:top w:val="nil"/>
              <w:left w:val="nil"/>
              <w:bottom w:val="single" w:sz="8" w:space="0" w:color="auto"/>
              <w:right w:val="single" w:sz="8" w:space="0" w:color="auto"/>
            </w:tcBorders>
            <w:shd w:val="clear" w:color="000000" w:fill="F2F2F2"/>
            <w:noWrap/>
            <w:hideMark/>
            <w:tcPrChange w:id="2142"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143" w:author="tank" w:date="2020-08-29T15:34:00Z"/>
                <w:rFonts w:ascii="Arial" w:hAnsi="Arial" w:cs="Arial"/>
                <w:color w:val="000000"/>
                <w:sz w:val="16"/>
                <w:szCs w:val="18"/>
                <w:lang w:val="en-US"/>
              </w:rPr>
              <w:pPrChange w:id="2144" w:author="tank" w:date="2020-08-29T15:36:00Z">
                <w:pPr>
                  <w:keepNext/>
                  <w:adjustRightInd w:val="0"/>
                  <w:snapToGrid w:val="0"/>
                  <w:spacing w:after="0"/>
                  <w:jc w:val="center"/>
                </w:pPr>
              </w:pPrChange>
            </w:pPr>
            <w:ins w:id="2145" w:author="tank" w:date="2020-08-29T15:34:00Z">
              <w:r w:rsidRPr="006312BD">
                <w:rPr>
                  <w:rFonts w:ascii="Arial" w:hAnsi="Arial" w:cs="Arial"/>
                  <w:color w:val="000000"/>
                  <w:sz w:val="16"/>
                  <w:szCs w:val="18"/>
                  <w:lang w:val="en-US"/>
                </w:rPr>
                <w:t>2*fy_high + fx_high</w:t>
              </w:r>
            </w:ins>
          </w:p>
        </w:tc>
      </w:tr>
      <w:tr w:rsidR="00797D59" w:rsidRPr="006312BD" w:rsidTr="008036E1">
        <w:trPr>
          <w:ins w:id="2146"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147"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148" w:author="tank" w:date="2020-08-29T15:34:00Z"/>
                <w:rFonts w:ascii="Arial" w:hAnsi="Arial" w:cs="Arial"/>
                <w:color w:val="000000"/>
                <w:sz w:val="16"/>
                <w:szCs w:val="18"/>
                <w:lang w:val="en-US"/>
              </w:rPr>
              <w:pPrChange w:id="2149" w:author="tank" w:date="2020-08-29T15:36:00Z">
                <w:pPr>
                  <w:keepNext/>
                  <w:adjustRightInd w:val="0"/>
                  <w:snapToGrid w:val="0"/>
                  <w:spacing w:after="0"/>
                </w:pPr>
              </w:pPrChange>
            </w:pPr>
            <w:ins w:id="2150" w:author="tank" w:date="2020-08-29T15:34:00Z">
              <w:r w:rsidRPr="006312BD">
                <w:rPr>
                  <w:rFonts w:ascii="Arial" w:hAnsi="Arial" w:cs="Arial"/>
                  <w:color w:val="000000"/>
                  <w:sz w:val="16"/>
                  <w:szCs w:val="18"/>
                  <w:lang w:val="en-US"/>
                </w:rPr>
                <w:t>IMD frequency limits (MHz)</w:t>
              </w:r>
            </w:ins>
          </w:p>
        </w:tc>
        <w:tc>
          <w:tcPr>
            <w:tcW w:w="1984" w:type="dxa"/>
            <w:tcBorders>
              <w:top w:val="nil"/>
              <w:left w:val="nil"/>
              <w:bottom w:val="single" w:sz="8" w:space="0" w:color="auto"/>
              <w:right w:val="nil"/>
            </w:tcBorders>
            <w:shd w:val="clear" w:color="000000" w:fill="FFFFFF"/>
            <w:noWrap/>
            <w:vAlign w:val="bottom"/>
            <w:hideMark/>
            <w:tcPrChange w:id="2151" w:author="tank" w:date="2020-08-29T15:36:00Z">
              <w:tcPr>
                <w:tcW w:w="1980" w:type="dxa"/>
                <w:tcBorders>
                  <w:top w:val="nil"/>
                  <w:left w:val="nil"/>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152" w:author="tank" w:date="2020-08-29T15:34:00Z"/>
                <w:rFonts w:ascii="Arial" w:hAnsi="Arial" w:cs="Arial"/>
                <w:color w:val="000000"/>
                <w:sz w:val="16"/>
                <w:szCs w:val="18"/>
                <w:lang w:val="en-US"/>
              </w:rPr>
              <w:pPrChange w:id="2153" w:author="tank" w:date="2020-08-29T15:36:00Z">
                <w:pPr>
                  <w:keepNext/>
                  <w:adjustRightInd w:val="0"/>
                  <w:snapToGrid w:val="0"/>
                  <w:spacing w:after="0"/>
                  <w:jc w:val="center"/>
                </w:pPr>
              </w:pPrChange>
            </w:pPr>
            <w:ins w:id="2154" w:author="tank" w:date="2020-08-29T15:34:00Z">
              <w:r w:rsidRPr="006312BD">
                <w:rPr>
                  <w:rFonts w:ascii="Arial" w:hAnsi="Arial" w:cs="Arial"/>
                  <w:color w:val="000000"/>
                  <w:sz w:val="16"/>
                  <w:szCs w:val="18"/>
                  <w:lang w:val="en-US"/>
                </w:rPr>
                <w:t>6720</w:t>
              </w:r>
            </w:ins>
          </w:p>
        </w:tc>
        <w:tc>
          <w:tcPr>
            <w:tcW w:w="1985" w:type="dxa"/>
            <w:tcBorders>
              <w:top w:val="nil"/>
              <w:left w:val="single" w:sz="8" w:space="0" w:color="auto"/>
              <w:bottom w:val="single" w:sz="8" w:space="0" w:color="auto"/>
              <w:right w:val="nil"/>
            </w:tcBorders>
            <w:shd w:val="clear" w:color="000000" w:fill="FFFFFF"/>
            <w:noWrap/>
            <w:vAlign w:val="bottom"/>
            <w:hideMark/>
            <w:tcPrChange w:id="2155" w:author="tank" w:date="2020-08-29T15:36:00Z">
              <w:tcPr>
                <w:tcW w:w="1980" w:type="dxa"/>
                <w:tcBorders>
                  <w:top w:val="nil"/>
                  <w:left w:val="single" w:sz="8" w:space="0" w:color="auto"/>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156" w:author="tank" w:date="2020-08-29T15:34:00Z"/>
                <w:rFonts w:ascii="Arial" w:hAnsi="Arial" w:cs="Arial"/>
                <w:color w:val="000000"/>
                <w:sz w:val="16"/>
                <w:szCs w:val="18"/>
                <w:lang w:val="en-US"/>
              </w:rPr>
              <w:pPrChange w:id="2157" w:author="tank" w:date="2020-08-29T15:36:00Z">
                <w:pPr>
                  <w:keepNext/>
                  <w:adjustRightInd w:val="0"/>
                  <w:snapToGrid w:val="0"/>
                  <w:spacing w:after="0"/>
                  <w:jc w:val="center"/>
                </w:pPr>
              </w:pPrChange>
            </w:pPr>
            <w:ins w:id="2158" w:author="tank" w:date="2020-08-29T15:34:00Z">
              <w:r w:rsidRPr="006312BD">
                <w:rPr>
                  <w:rFonts w:ascii="Arial" w:hAnsi="Arial" w:cs="Arial"/>
                  <w:color w:val="000000"/>
                  <w:sz w:val="16"/>
                  <w:szCs w:val="18"/>
                  <w:lang w:val="en-US"/>
                </w:rPr>
                <w:t>7760</w:t>
              </w:r>
            </w:ins>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Change w:id="2159" w:author="tank" w:date="2020-08-29T15:36:00Z">
              <w:tcPr>
                <w:tcW w:w="198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160" w:author="tank" w:date="2020-08-29T15:34:00Z"/>
                <w:rFonts w:ascii="Arial" w:hAnsi="Arial" w:cs="Arial"/>
                <w:color w:val="000000"/>
                <w:sz w:val="16"/>
                <w:szCs w:val="18"/>
                <w:lang w:val="en-US"/>
              </w:rPr>
              <w:pPrChange w:id="2161" w:author="tank" w:date="2020-08-29T15:36:00Z">
                <w:pPr>
                  <w:keepNext/>
                  <w:adjustRightInd w:val="0"/>
                  <w:snapToGrid w:val="0"/>
                  <w:spacing w:after="0"/>
                  <w:jc w:val="center"/>
                </w:pPr>
              </w:pPrChange>
            </w:pPr>
            <w:ins w:id="2162" w:author="tank" w:date="2020-08-29T15:34:00Z">
              <w:r w:rsidRPr="006312BD">
                <w:rPr>
                  <w:rFonts w:ascii="Arial" w:hAnsi="Arial" w:cs="Arial"/>
                  <w:color w:val="000000"/>
                  <w:sz w:val="16"/>
                  <w:szCs w:val="18"/>
                  <w:lang w:val="en-US"/>
                </w:rPr>
                <w:t>8310</w:t>
              </w:r>
            </w:ins>
          </w:p>
        </w:tc>
        <w:tc>
          <w:tcPr>
            <w:tcW w:w="1985" w:type="dxa"/>
            <w:tcBorders>
              <w:top w:val="nil"/>
              <w:left w:val="nil"/>
              <w:bottom w:val="single" w:sz="8" w:space="0" w:color="auto"/>
              <w:right w:val="single" w:sz="8" w:space="0" w:color="auto"/>
            </w:tcBorders>
            <w:shd w:val="clear" w:color="000000" w:fill="FFFFFF"/>
            <w:noWrap/>
            <w:vAlign w:val="bottom"/>
            <w:hideMark/>
            <w:tcPrChange w:id="2163"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164" w:author="tank" w:date="2020-08-29T15:34:00Z"/>
                <w:rFonts w:ascii="Arial" w:hAnsi="Arial" w:cs="Arial"/>
                <w:color w:val="000000"/>
                <w:sz w:val="16"/>
                <w:szCs w:val="18"/>
                <w:lang w:val="en-US"/>
              </w:rPr>
              <w:pPrChange w:id="2165" w:author="tank" w:date="2020-08-29T15:36:00Z">
                <w:pPr>
                  <w:keepNext/>
                  <w:adjustRightInd w:val="0"/>
                  <w:snapToGrid w:val="0"/>
                  <w:spacing w:after="0"/>
                  <w:jc w:val="center"/>
                </w:pPr>
              </w:pPrChange>
            </w:pPr>
            <w:ins w:id="2166" w:author="tank" w:date="2020-08-29T15:34:00Z">
              <w:r w:rsidRPr="006312BD">
                <w:rPr>
                  <w:rFonts w:ascii="Arial" w:hAnsi="Arial" w:cs="Arial"/>
                  <w:color w:val="000000"/>
                  <w:sz w:val="16"/>
                  <w:szCs w:val="18"/>
                  <w:lang w:val="en-US"/>
                </w:rPr>
                <w:t>10180</w:t>
              </w:r>
            </w:ins>
          </w:p>
        </w:tc>
      </w:tr>
      <w:tr w:rsidR="00797D59" w:rsidRPr="006312BD" w:rsidTr="008036E1">
        <w:trPr>
          <w:ins w:id="2167"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168"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169" w:author="tank" w:date="2020-08-29T15:34:00Z"/>
                <w:rFonts w:ascii="Arial" w:hAnsi="Arial" w:cs="Arial"/>
                <w:color w:val="000000"/>
                <w:sz w:val="16"/>
                <w:szCs w:val="18"/>
                <w:lang w:val="en-US"/>
              </w:rPr>
              <w:pPrChange w:id="2170" w:author="tank" w:date="2020-08-29T15:36:00Z">
                <w:pPr>
                  <w:keepNext/>
                  <w:adjustRightInd w:val="0"/>
                  <w:snapToGrid w:val="0"/>
                  <w:spacing w:after="0"/>
                </w:pPr>
              </w:pPrChange>
            </w:pPr>
            <w:ins w:id="2171" w:author="tank" w:date="2020-08-29T15:34:00Z">
              <w:r w:rsidRPr="006312BD">
                <w:rPr>
                  <w:rFonts w:ascii="Arial" w:hAnsi="Arial" w:cs="Arial"/>
                  <w:color w:val="000000"/>
                  <w:sz w:val="16"/>
                  <w:szCs w:val="18"/>
                  <w:lang w:val="en-US"/>
                </w:rPr>
                <w:t>Two-tone 4th order IMD products</w:t>
              </w:r>
            </w:ins>
          </w:p>
        </w:tc>
        <w:tc>
          <w:tcPr>
            <w:tcW w:w="1984" w:type="dxa"/>
            <w:tcBorders>
              <w:top w:val="nil"/>
              <w:left w:val="nil"/>
              <w:bottom w:val="single" w:sz="8" w:space="0" w:color="auto"/>
              <w:right w:val="single" w:sz="8" w:space="0" w:color="auto"/>
            </w:tcBorders>
            <w:shd w:val="clear" w:color="000000" w:fill="F2F2F2"/>
            <w:noWrap/>
            <w:hideMark/>
            <w:tcPrChange w:id="2172"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173" w:author="tank" w:date="2020-08-29T15:34:00Z"/>
                <w:rFonts w:ascii="Arial" w:hAnsi="Arial" w:cs="Arial"/>
                <w:color w:val="000000"/>
                <w:sz w:val="16"/>
                <w:szCs w:val="18"/>
                <w:lang w:val="en-US"/>
              </w:rPr>
              <w:pPrChange w:id="2174" w:author="tank" w:date="2020-08-29T15:36:00Z">
                <w:pPr>
                  <w:keepNext/>
                  <w:adjustRightInd w:val="0"/>
                  <w:snapToGrid w:val="0"/>
                  <w:spacing w:after="0"/>
                  <w:jc w:val="center"/>
                </w:pPr>
              </w:pPrChange>
            </w:pPr>
            <w:ins w:id="2175" w:author="tank" w:date="2020-08-29T15:34:00Z">
              <w:r w:rsidRPr="006312BD">
                <w:rPr>
                  <w:rFonts w:ascii="Arial" w:hAnsi="Arial" w:cs="Arial"/>
                  <w:color w:val="000000"/>
                  <w:sz w:val="16"/>
                  <w:szCs w:val="18"/>
                  <w:lang w:val="en-US"/>
                </w:rPr>
                <w:t>|3*fx_low – fy_high|</w:t>
              </w:r>
            </w:ins>
          </w:p>
        </w:tc>
        <w:tc>
          <w:tcPr>
            <w:tcW w:w="1985" w:type="dxa"/>
            <w:tcBorders>
              <w:top w:val="nil"/>
              <w:left w:val="nil"/>
              <w:bottom w:val="single" w:sz="8" w:space="0" w:color="auto"/>
              <w:right w:val="single" w:sz="8" w:space="0" w:color="auto"/>
            </w:tcBorders>
            <w:shd w:val="clear" w:color="000000" w:fill="F2F2F2"/>
            <w:noWrap/>
            <w:hideMark/>
            <w:tcPrChange w:id="2176"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177" w:author="tank" w:date="2020-08-29T15:34:00Z"/>
                <w:rFonts w:ascii="Arial" w:hAnsi="Arial" w:cs="Arial"/>
                <w:color w:val="000000"/>
                <w:sz w:val="16"/>
                <w:szCs w:val="18"/>
                <w:lang w:val="en-US"/>
              </w:rPr>
              <w:pPrChange w:id="2178" w:author="tank" w:date="2020-08-29T15:36:00Z">
                <w:pPr>
                  <w:keepNext/>
                  <w:adjustRightInd w:val="0"/>
                  <w:snapToGrid w:val="0"/>
                  <w:spacing w:after="0"/>
                  <w:jc w:val="center"/>
                </w:pPr>
              </w:pPrChange>
            </w:pPr>
            <w:ins w:id="2179" w:author="tank" w:date="2020-08-29T15:34:00Z">
              <w:r w:rsidRPr="006312BD">
                <w:rPr>
                  <w:rFonts w:ascii="Arial" w:hAnsi="Arial" w:cs="Arial"/>
                  <w:color w:val="000000"/>
                  <w:sz w:val="16"/>
                  <w:szCs w:val="18"/>
                  <w:lang w:val="en-US"/>
                </w:rPr>
                <w:t>|3*fx_high – fy_low|</w:t>
              </w:r>
            </w:ins>
          </w:p>
        </w:tc>
        <w:tc>
          <w:tcPr>
            <w:tcW w:w="1984" w:type="dxa"/>
            <w:tcBorders>
              <w:top w:val="nil"/>
              <w:left w:val="nil"/>
              <w:bottom w:val="single" w:sz="8" w:space="0" w:color="auto"/>
              <w:right w:val="single" w:sz="8" w:space="0" w:color="auto"/>
            </w:tcBorders>
            <w:shd w:val="clear" w:color="000000" w:fill="F2F2F2"/>
            <w:noWrap/>
            <w:hideMark/>
            <w:tcPrChange w:id="2180"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181" w:author="tank" w:date="2020-08-29T15:34:00Z"/>
                <w:rFonts w:ascii="Arial" w:hAnsi="Arial" w:cs="Arial"/>
                <w:color w:val="000000"/>
                <w:sz w:val="16"/>
                <w:szCs w:val="18"/>
                <w:lang w:val="en-US"/>
              </w:rPr>
              <w:pPrChange w:id="2182" w:author="tank" w:date="2020-08-29T15:36:00Z">
                <w:pPr>
                  <w:keepNext/>
                  <w:adjustRightInd w:val="0"/>
                  <w:snapToGrid w:val="0"/>
                  <w:spacing w:after="0"/>
                  <w:jc w:val="center"/>
                </w:pPr>
              </w:pPrChange>
            </w:pPr>
            <w:ins w:id="2183" w:author="tank" w:date="2020-08-29T15:34:00Z">
              <w:r w:rsidRPr="006312BD">
                <w:rPr>
                  <w:rFonts w:ascii="Arial" w:hAnsi="Arial" w:cs="Arial"/>
                  <w:color w:val="000000"/>
                  <w:sz w:val="16"/>
                  <w:szCs w:val="18"/>
                  <w:lang w:val="en-US"/>
                </w:rPr>
                <w:t>3*fy_low – fx_high</w:t>
              </w:r>
            </w:ins>
          </w:p>
        </w:tc>
        <w:tc>
          <w:tcPr>
            <w:tcW w:w="1985" w:type="dxa"/>
            <w:tcBorders>
              <w:top w:val="nil"/>
              <w:left w:val="nil"/>
              <w:bottom w:val="single" w:sz="8" w:space="0" w:color="auto"/>
              <w:right w:val="single" w:sz="8" w:space="0" w:color="auto"/>
            </w:tcBorders>
            <w:shd w:val="clear" w:color="000000" w:fill="F2F2F2"/>
            <w:noWrap/>
            <w:hideMark/>
            <w:tcPrChange w:id="2184"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185" w:author="tank" w:date="2020-08-29T15:34:00Z"/>
                <w:rFonts w:ascii="Arial" w:hAnsi="Arial" w:cs="Arial"/>
                <w:color w:val="000000"/>
                <w:sz w:val="16"/>
                <w:szCs w:val="18"/>
                <w:lang w:val="en-US"/>
              </w:rPr>
              <w:pPrChange w:id="2186" w:author="tank" w:date="2020-08-29T15:36:00Z">
                <w:pPr>
                  <w:keepNext/>
                  <w:adjustRightInd w:val="0"/>
                  <w:snapToGrid w:val="0"/>
                  <w:spacing w:after="0"/>
                  <w:jc w:val="center"/>
                </w:pPr>
              </w:pPrChange>
            </w:pPr>
            <w:ins w:id="2187" w:author="tank" w:date="2020-08-29T15:34:00Z">
              <w:r w:rsidRPr="006312BD">
                <w:rPr>
                  <w:rFonts w:ascii="Arial" w:hAnsi="Arial" w:cs="Arial"/>
                  <w:color w:val="000000"/>
                  <w:sz w:val="16"/>
                  <w:szCs w:val="18"/>
                  <w:lang w:val="en-US"/>
                </w:rPr>
                <w:t>3*fy_high – fx_low</w:t>
              </w:r>
            </w:ins>
          </w:p>
        </w:tc>
      </w:tr>
      <w:tr w:rsidR="00797D59" w:rsidRPr="006312BD" w:rsidTr="008036E1">
        <w:trPr>
          <w:ins w:id="2188"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189"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190" w:author="tank" w:date="2020-08-29T15:34:00Z"/>
                <w:rFonts w:ascii="Arial" w:hAnsi="Arial" w:cs="Arial"/>
                <w:color w:val="000000"/>
                <w:sz w:val="16"/>
                <w:szCs w:val="18"/>
                <w:lang w:val="en-US"/>
              </w:rPr>
              <w:pPrChange w:id="2191" w:author="tank" w:date="2020-08-29T15:36:00Z">
                <w:pPr>
                  <w:keepNext/>
                  <w:adjustRightInd w:val="0"/>
                  <w:snapToGrid w:val="0"/>
                  <w:spacing w:after="0"/>
                </w:pPr>
              </w:pPrChange>
            </w:pPr>
            <w:ins w:id="2192" w:author="tank" w:date="2020-08-29T15:34:00Z">
              <w:r w:rsidRPr="006312BD">
                <w:rPr>
                  <w:rFonts w:ascii="Arial" w:hAnsi="Arial" w:cs="Arial"/>
                  <w:color w:val="000000"/>
                  <w:sz w:val="16"/>
                  <w:szCs w:val="18"/>
                  <w:lang w:val="en-US"/>
                </w:rPr>
                <w:t>IMD frequency limits (MHz)</w:t>
              </w:r>
            </w:ins>
          </w:p>
        </w:tc>
        <w:tc>
          <w:tcPr>
            <w:tcW w:w="1984" w:type="dxa"/>
            <w:tcBorders>
              <w:top w:val="nil"/>
              <w:left w:val="nil"/>
              <w:bottom w:val="single" w:sz="8" w:space="0" w:color="auto"/>
              <w:right w:val="nil"/>
            </w:tcBorders>
            <w:shd w:val="clear" w:color="auto" w:fill="FFFFFF" w:themeFill="background1"/>
            <w:noWrap/>
            <w:vAlign w:val="bottom"/>
            <w:hideMark/>
            <w:tcPrChange w:id="2193" w:author="tank" w:date="2020-08-29T15:36:00Z">
              <w:tcPr>
                <w:tcW w:w="1980" w:type="dxa"/>
                <w:tcBorders>
                  <w:top w:val="nil"/>
                  <w:left w:val="nil"/>
                  <w:bottom w:val="single" w:sz="8" w:space="0" w:color="auto"/>
                  <w:right w:val="nil"/>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2194" w:author="tank" w:date="2020-08-29T15:34:00Z"/>
                <w:rFonts w:ascii="Arial" w:hAnsi="Arial" w:cs="Arial"/>
                <w:color w:val="000000"/>
                <w:sz w:val="16"/>
                <w:szCs w:val="18"/>
                <w:lang w:val="en-US"/>
              </w:rPr>
              <w:pPrChange w:id="2195" w:author="tank" w:date="2020-08-29T15:36:00Z">
                <w:pPr>
                  <w:keepNext/>
                  <w:adjustRightInd w:val="0"/>
                  <w:snapToGrid w:val="0"/>
                  <w:spacing w:after="0"/>
                  <w:jc w:val="center"/>
                </w:pPr>
              </w:pPrChange>
            </w:pPr>
            <w:ins w:id="2196" w:author="tank" w:date="2020-08-29T15:34:00Z">
              <w:r w:rsidRPr="006312BD">
                <w:rPr>
                  <w:rFonts w:ascii="Arial" w:hAnsi="Arial" w:cs="Arial"/>
                  <w:color w:val="000000"/>
                  <w:sz w:val="16"/>
                  <w:szCs w:val="18"/>
                  <w:lang w:val="en-US"/>
                </w:rPr>
                <w:t>930</w:t>
              </w:r>
            </w:ins>
          </w:p>
        </w:tc>
        <w:tc>
          <w:tcPr>
            <w:tcW w:w="1985" w:type="dxa"/>
            <w:tcBorders>
              <w:top w:val="nil"/>
              <w:left w:val="single" w:sz="8" w:space="0" w:color="auto"/>
              <w:bottom w:val="single" w:sz="8" w:space="0" w:color="auto"/>
              <w:right w:val="nil"/>
            </w:tcBorders>
            <w:shd w:val="clear" w:color="auto" w:fill="FFFFFF" w:themeFill="background1"/>
            <w:noWrap/>
            <w:vAlign w:val="bottom"/>
            <w:hideMark/>
            <w:tcPrChange w:id="2197" w:author="tank" w:date="2020-08-29T15:36:00Z">
              <w:tcPr>
                <w:tcW w:w="1980" w:type="dxa"/>
                <w:tcBorders>
                  <w:top w:val="nil"/>
                  <w:left w:val="single" w:sz="8" w:space="0" w:color="auto"/>
                  <w:bottom w:val="single" w:sz="8" w:space="0" w:color="auto"/>
                  <w:right w:val="nil"/>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2198" w:author="tank" w:date="2020-08-29T15:34:00Z"/>
                <w:rFonts w:ascii="Arial" w:hAnsi="Arial" w:cs="Arial"/>
                <w:color w:val="000000"/>
                <w:sz w:val="16"/>
                <w:szCs w:val="18"/>
                <w:lang w:val="en-US"/>
              </w:rPr>
              <w:pPrChange w:id="2199" w:author="tank" w:date="2020-08-29T15:36:00Z">
                <w:pPr>
                  <w:keepNext/>
                  <w:adjustRightInd w:val="0"/>
                  <w:snapToGrid w:val="0"/>
                  <w:spacing w:after="0"/>
                  <w:jc w:val="center"/>
                </w:pPr>
              </w:pPrChange>
            </w:pPr>
            <w:ins w:id="2200" w:author="tank" w:date="2020-08-29T15:34:00Z">
              <w:r w:rsidRPr="006312BD">
                <w:rPr>
                  <w:rFonts w:ascii="Arial" w:hAnsi="Arial" w:cs="Arial"/>
                  <w:color w:val="000000"/>
                  <w:sz w:val="16"/>
                  <w:szCs w:val="18"/>
                  <w:lang w:val="en-US"/>
                </w:rPr>
                <w:t>2040</w:t>
              </w:r>
            </w:ins>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Change w:id="2201" w:author="tank" w:date="2020-08-29T15:36:00Z">
              <w:tcPr>
                <w:tcW w:w="198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202" w:author="tank" w:date="2020-08-29T15:34:00Z"/>
                <w:rFonts w:ascii="Arial" w:hAnsi="Arial" w:cs="Arial"/>
                <w:color w:val="000000"/>
                <w:sz w:val="16"/>
                <w:szCs w:val="18"/>
                <w:lang w:val="en-US"/>
              </w:rPr>
              <w:pPrChange w:id="2203" w:author="tank" w:date="2020-08-29T15:36:00Z">
                <w:pPr>
                  <w:keepNext/>
                  <w:adjustRightInd w:val="0"/>
                  <w:snapToGrid w:val="0"/>
                  <w:spacing w:after="0"/>
                  <w:jc w:val="center"/>
                </w:pPr>
              </w:pPrChange>
            </w:pPr>
            <w:ins w:id="2204" w:author="tank" w:date="2020-08-29T15:34:00Z">
              <w:r w:rsidRPr="006312BD">
                <w:rPr>
                  <w:rFonts w:ascii="Arial" w:hAnsi="Arial" w:cs="Arial"/>
                  <w:color w:val="000000"/>
                  <w:sz w:val="16"/>
                  <w:szCs w:val="18"/>
                  <w:lang w:val="en-US"/>
                </w:rPr>
                <w:t>8120</w:t>
              </w:r>
            </w:ins>
          </w:p>
        </w:tc>
        <w:tc>
          <w:tcPr>
            <w:tcW w:w="1985" w:type="dxa"/>
            <w:tcBorders>
              <w:top w:val="nil"/>
              <w:left w:val="nil"/>
              <w:bottom w:val="single" w:sz="8" w:space="0" w:color="auto"/>
              <w:right w:val="single" w:sz="8" w:space="0" w:color="auto"/>
            </w:tcBorders>
            <w:shd w:val="clear" w:color="000000" w:fill="FFFFFF"/>
            <w:noWrap/>
            <w:vAlign w:val="bottom"/>
            <w:hideMark/>
            <w:tcPrChange w:id="2205"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206" w:author="tank" w:date="2020-08-29T15:34:00Z"/>
                <w:rFonts w:ascii="Arial" w:hAnsi="Arial" w:cs="Arial"/>
                <w:color w:val="000000"/>
                <w:sz w:val="16"/>
                <w:szCs w:val="18"/>
                <w:lang w:val="en-US"/>
              </w:rPr>
              <w:pPrChange w:id="2207" w:author="tank" w:date="2020-08-29T15:36:00Z">
                <w:pPr>
                  <w:keepNext/>
                  <w:adjustRightInd w:val="0"/>
                  <w:snapToGrid w:val="0"/>
                  <w:spacing w:after="0"/>
                  <w:jc w:val="center"/>
                </w:pPr>
              </w:pPrChange>
            </w:pPr>
            <w:ins w:id="2208" w:author="tank" w:date="2020-08-29T15:34:00Z">
              <w:r w:rsidRPr="006312BD">
                <w:rPr>
                  <w:rFonts w:ascii="Arial" w:hAnsi="Arial" w:cs="Arial"/>
                  <w:color w:val="000000"/>
                  <w:sz w:val="16"/>
                  <w:szCs w:val="18"/>
                  <w:lang w:val="en-US"/>
                </w:rPr>
                <w:t>10890</w:t>
              </w:r>
            </w:ins>
          </w:p>
        </w:tc>
      </w:tr>
      <w:tr w:rsidR="00797D59" w:rsidRPr="006312BD" w:rsidTr="008036E1">
        <w:trPr>
          <w:ins w:id="2209"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210"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211" w:author="tank" w:date="2020-08-29T15:34:00Z"/>
                <w:rFonts w:ascii="Arial" w:hAnsi="Arial" w:cs="Arial"/>
                <w:color w:val="000000"/>
                <w:sz w:val="16"/>
                <w:szCs w:val="18"/>
                <w:lang w:val="en-US"/>
              </w:rPr>
              <w:pPrChange w:id="2212" w:author="tank" w:date="2020-08-29T15:36:00Z">
                <w:pPr>
                  <w:keepNext/>
                  <w:adjustRightInd w:val="0"/>
                  <w:snapToGrid w:val="0"/>
                  <w:spacing w:after="0"/>
                </w:pPr>
              </w:pPrChange>
            </w:pPr>
            <w:ins w:id="2213" w:author="tank" w:date="2020-08-29T15:34:00Z">
              <w:r w:rsidRPr="006312BD">
                <w:rPr>
                  <w:rFonts w:ascii="Arial" w:hAnsi="Arial" w:cs="Arial"/>
                  <w:color w:val="000000"/>
                  <w:sz w:val="16"/>
                  <w:szCs w:val="18"/>
                  <w:lang w:val="en-US"/>
                </w:rPr>
                <w:t>Two-tone 4th order IMD products</w:t>
              </w:r>
            </w:ins>
          </w:p>
        </w:tc>
        <w:tc>
          <w:tcPr>
            <w:tcW w:w="1984" w:type="dxa"/>
            <w:tcBorders>
              <w:top w:val="nil"/>
              <w:left w:val="nil"/>
              <w:bottom w:val="single" w:sz="8" w:space="0" w:color="auto"/>
              <w:right w:val="single" w:sz="8" w:space="0" w:color="auto"/>
            </w:tcBorders>
            <w:shd w:val="clear" w:color="000000" w:fill="F2F2F2"/>
            <w:noWrap/>
            <w:hideMark/>
            <w:tcPrChange w:id="2214"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215" w:author="tank" w:date="2020-08-29T15:34:00Z"/>
                <w:rFonts w:ascii="Arial" w:hAnsi="Arial" w:cs="Arial"/>
                <w:color w:val="000000"/>
                <w:sz w:val="16"/>
                <w:szCs w:val="18"/>
                <w:lang w:val="en-US"/>
              </w:rPr>
              <w:pPrChange w:id="2216" w:author="tank" w:date="2020-08-29T15:36:00Z">
                <w:pPr>
                  <w:keepNext/>
                  <w:adjustRightInd w:val="0"/>
                  <w:snapToGrid w:val="0"/>
                  <w:spacing w:after="0"/>
                  <w:jc w:val="center"/>
                </w:pPr>
              </w:pPrChange>
            </w:pPr>
            <w:ins w:id="2217" w:author="tank" w:date="2020-08-29T15:34:00Z">
              <w:r w:rsidRPr="006312BD">
                <w:rPr>
                  <w:rFonts w:ascii="Arial" w:hAnsi="Arial" w:cs="Arial"/>
                  <w:color w:val="000000"/>
                  <w:sz w:val="16"/>
                  <w:szCs w:val="18"/>
                  <w:lang w:val="en-US"/>
                </w:rPr>
                <w:t>3*fx_low + fy_low</w:t>
              </w:r>
            </w:ins>
          </w:p>
        </w:tc>
        <w:tc>
          <w:tcPr>
            <w:tcW w:w="1985" w:type="dxa"/>
            <w:tcBorders>
              <w:top w:val="nil"/>
              <w:left w:val="nil"/>
              <w:bottom w:val="single" w:sz="8" w:space="0" w:color="auto"/>
              <w:right w:val="single" w:sz="8" w:space="0" w:color="auto"/>
            </w:tcBorders>
            <w:shd w:val="clear" w:color="000000" w:fill="F2F2F2"/>
            <w:noWrap/>
            <w:hideMark/>
            <w:tcPrChange w:id="2218"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219" w:author="tank" w:date="2020-08-29T15:34:00Z"/>
                <w:rFonts w:ascii="Arial" w:hAnsi="Arial" w:cs="Arial"/>
                <w:color w:val="000000"/>
                <w:sz w:val="16"/>
                <w:szCs w:val="18"/>
                <w:lang w:val="en-US"/>
              </w:rPr>
              <w:pPrChange w:id="2220" w:author="tank" w:date="2020-08-29T15:36:00Z">
                <w:pPr>
                  <w:keepNext/>
                  <w:adjustRightInd w:val="0"/>
                  <w:snapToGrid w:val="0"/>
                  <w:spacing w:after="0"/>
                  <w:jc w:val="center"/>
                </w:pPr>
              </w:pPrChange>
            </w:pPr>
            <w:ins w:id="2221" w:author="tank" w:date="2020-08-29T15:34:00Z">
              <w:r w:rsidRPr="006312BD">
                <w:rPr>
                  <w:rFonts w:ascii="Arial" w:hAnsi="Arial" w:cs="Arial"/>
                  <w:color w:val="000000"/>
                  <w:sz w:val="16"/>
                  <w:szCs w:val="18"/>
                  <w:lang w:val="en-US"/>
                </w:rPr>
                <w:t>3*fx_high + fy_high</w:t>
              </w:r>
            </w:ins>
          </w:p>
        </w:tc>
        <w:tc>
          <w:tcPr>
            <w:tcW w:w="1984" w:type="dxa"/>
            <w:tcBorders>
              <w:top w:val="nil"/>
              <w:left w:val="nil"/>
              <w:bottom w:val="single" w:sz="8" w:space="0" w:color="auto"/>
              <w:right w:val="single" w:sz="8" w:space="0" w:color="auto"/>
            </w:tcBorders>
            <w:shd w:val="clear" w:color="000000" w:fill="F2F2F2"/>
            <w:noWrap/>
            <w:hideMark/>
            <w:tcPrChange w:id="2222"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223" w:author="tank" w:date="2020-08-29T15:34:00Z"/>
                <w:rFonts w:ascii="Arial" w:hAnsi="Arial" w:cs="Arial"/>
                <w:color w:val="000000"/>
                <w:sz w:val="16"/>
                <w:szCs w:val="18"/>
                <w:lang w:val="en-US"/>
              </w:rPr>
              <w:pPrChange w:id="2224" w:author="tank" w:date="2020-08-29T15:36:00Z">
                <w:pPr>
                  <w:keepNext/>
                  <w:adjustRightInd w:val="0"/>
                  <w:snapToGrid w:val="0"/>
                  <w:spacing w:after="0"/>
                  <w:jc w:val="center"/>
                </w:pPr>
              </w:pPrChange>
            </w:pPr>
            <w:ins w:id="2225" w:author="tank" w:date="2020-08-29T15:34:00Z">
              <w:r w:rsidRPr="006312BD">
                <w:rPr>
                  <w:rFonts w:ascii="Arial" w:hAnsi="Arial" w:cs="Arial"/>
                  <w:color w:val="000000"/>
                  <w:sz w:val="16"/>
                  <w:szCs w:val="18"/>
                  <w:lang w:val="en-US"/>
                </w:rPr>
                <w:t>3*fy_low + fx_low</w:t>
              </w:r>
            </w:ins>
          </w:p>
        </w:tc>
        <w:tc>
          <w:tcPr>
            <w:tcW w:w="1985" w:type="dxa"/>
            <w:tcBorders>
              <w:top w:val="nil"/>
              <w:left w:val="nil"/>
              <w:bottom w:val="single" w:sz="8" w:space="0" w:color="auto"/>
              <w:right w:val="single" w:sz="8" w:space="0" w:color="auto"/>
            </w:tcBorders>
            <w:shd w:val="clear" w:color="000000" w:fill="F2F2F2"/>
            <w:noWrap/>
            <w:hideMark/>
            <w:tcPrChange w:id="2226"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227" w:author="tank" w:date="2020-08-29T15:34:00Z"/>
                <w:rFonts w:ascii="Arial" w:hAnsi="Arial" w:cs="Arial"/>
                <w:color w:val="000000"/>
                <w:sz w:val="16"/>
                <w:szCs w:val="18"/>
                <w:lang w:val="en-US"/>
              </w:rPr>
              <w:pPrChange w:id="2228" w:author="tank" w:date="2020-08-29T15:36:00Z">
                <w:pPr>
                  <w:keepNext/>
                  <w:adjustRightInd w:val="0"/>
                  <w:snapToGrid w:val="0"/>
                  <w:spacing w:after="0"/>
                  <w:jc w:val="center"/>
                </w:pPr>
              </w:pPrChange>
            </w:pPr>
            <w:ins w:id="2229" w:author="tank" w:date="2020-08-29T15:34:00Z">
              <w:r w:rsidRPr="006312BD">
                <w:rPr>
                  <w:rFonts w:ascii="Arial" w:hAnsi="Arial" w:cs="Arial"/>
                  <w:color w:val="000000"/>
                  <w:sz w:val="16"/>
                  <w:szCs w:val="18"/>
                  <w:lang w:val="en-US"/>
                </w:rPr>
                <w:t>3*fy_high + fx_high</w:t>
              </w:r>
            </w:ins>
          </w:p>
        </w:tc>
      </w:tr>
      <w:tr w:rsidR="00797D59" w:rsidRPr="006312BD" w:rsidTr="008036E1">
        <w:trPr>
          <w:ins w:id="2230"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231"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232" w:author="tank" w:date="2020-08-29T15:34:00Z"/>
                <w:rFonts w:ascii="Arial" w:hAnsi="Arial" w:cs="Arial"/>
                <w:color w:val="000000"/>
                <w:sz w:val="16"/>
                <w:szCs w:val="18"/>
                <w:lang w:val="en-US"/>
              </w:rPr>
              <w:pPrChange w:id="2233" w:author="tank" w:date="2020-08-29T15:36:00Z">
                <w:pPr>
                  <w:keepNext/>
                  <w:adjustRightInd w:val="0"/>
                  <w:snapToGrid w:val="0"/>
                  <w:spacing w:after="0"/>
                </w:pPr>
              </w:pPrChange>
            </w:pPr>
            <w:ins w:id="2234" w:author="tank" w:date="2020-08-29T15:34:00Z">
              <w:r w:rsidRPr="006312BD">
                <w:rPr>
                  <w:rFonts w:ascii="Arial" w:hAnsi="Arial" w:cs="Arial"/>
                  <w:color w:val="000000"/>
                  <w:sz w:val="16"/>
                  <w:szCs w:val="18"/>
                  <w:lang w:val="en-US"/>
                </w:rPr>
                <w:lastRenderedPageBreak/>
                <w:t>IMD frequency limits (MHz)</w:t>
              </w:r>
            </w:ins>
          </w:p>
        </w:tc>
        <w:tc>
          <w:tcPr>
            <w:tcW w:w="1984" w:type="dxa"/>
            <w:tcBorders>
              <w:top w:val="nil"/>
              <w:left w:val="nil"/>
              <w:bottom w:val="single" w:sz="8" w:space="0" w:color="auto"/>
              <w:right w:val="nil"/>
            </w:tcBorders>
            <w:shd w:val="clear" w:color="000000" w:fill="FFFFFF"/>
            <w:noWrap/>
            <w:vAlign w:val="bottom"/>
            <w:hideMark/>
            <w:tcPrChange w:id="2235" w:author="tank" w:date="2020-08-29T15:36:00Z">
              <w:tcPr>
                <w:tcW w:w="1980" w:type="dxa"/>
                <w:tcBorders>
                  <w:top w:val="nil"/>
                  <w:left w:val="nil"/>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236" w:author="tank" w:date="2020-08-29T15:34:00Z"/>
                <w:rFonts w:ascii="Arial" w:hAnsi="Arial" w:cs="Arial"/>
                <w:color w:val="000000"/>
                <w:sz w:val="16"/>
                <w:szCs w:val="18"/>
                <w:lang w:val="en-US"/>
              </w:rPr>
              <w:pPrChange w:id="2237" w:author="tank" w:date="2020-08-29T15:36:00Z">
                <w:pPr>
                  <w:keepNext/>
                  <w:adjustRightInd w:val="0"/>
                  <w:snapToGrid w:val="0"/>
                  <w:spacing w:after="0"/>
                  <w:jc w:val="center"/>
                </w:pPr>
              </w:pPrChange>
            </w:pPr>
            <w:ins w:id="2238" w:author="tank" w:date="2020-08-29T15:34:00Z">
              <w:r w:rsidRPr="006312BD">
                <w:rPr>
                  <w:rFonts w:ascii="Arial" w:hAnsi="Arial" w:cs="Arial"/>
                  <w:color w:val="000000"/>
                  <w:sz w:val="16"/>
                  <w:szCs w:val="18"/>
                  <w:lang w:val="en-US"/>
                </w:rPr>
                <w:t>8430</w:t>
              </w:r>
            </w:ins>
          </w:p>
        </w:tc>
        <w:tc>
          <w:tcPr>
            <w:tcW w:w="1985" w:type="dxa"/>
            <w:tcBorders>
              <w:top w:val="nil"/>
              <w:left w:val="single" w:sz="8" w:space="0" w:color="auto"/>
              <w:bottom w:val="single" w:sz="8" w:space="0" w:color="auto"/>
              <w:right w:val="nil"/>
            </w:tcBorders>
            <w:shd w:val="clear" w:color="000000" w:fill="FFFFFF"/>
            <w:noWrap/>
            <w:vAlign w:val="bottom"/>
            <w:hideMark/>
            <w:tcPrChange w:id="2239" w:author="tank" w:date="2020-08-29T15:36:00Z">
              <w:tcPr>
                <w:tcW w:w="1980" w:type="dxa"/>
                <w:tcBorders>
                  <w:top w:val="nil"/>
                  <w:left w:val="single" w:sz="8" w:space="0" w:color="auto"/>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240" w:author="tank" w:date="2020-08-29T15:34:00Z"/>
                <w:rFonts w:ascii="Arial" w:hAnsi="Arial" w:cs="Arial"/>
                <w:color w:val="000000"/>
                <w:sz w:val="16"/>
                <w:szCs w:val="18"/>
                <w:lang w:val="en-US"/>
              </w:rPr>
              <w:pPrChange w:id="2241" w:author="tank" w:date="2020-08-29T15:36:00Z">
                <w:pPr>
                  <w:keepNext/>
                  <w:adjustRightInd w:val="0"/>
                  <w:snapToGrid w:val="0"/>
                  <w:spacing w:after="0"/>
                  <w:jc w:val="center"/>
                </w:pPr>
              </w:pPrChange>
            </w:pPr>
            <w:ins w:id="2242" w:author="tank" w:date="2020-08-29T15:34:00Z">
              <w:r w:rsidRPr="006312BD">
                <w:rPr>
                  <w:rFonts w:ascii="Arial" w:hAnsi="Arial" w:cs="Arial"/>
                  <w:color w:val="000000"/>
                  <w:sz w:val="16"/>
                  <w:szCs w:val="18"/>
                  <w:lang w:val="en-US"/>
                </w:rPr>
                <w:t>9540</w:t>
              </w:r>
            </w:ins>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Change w:id="2243" w:author="tank" w:date="2020-08-29T15:36:00Z">
              <w:tcPr>
                <w:tcW w:w="198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244" w:author="tank" w:date="2020-08-29T15:34:00Z"/>
                <w:rFonts w:ascii="Arial" w:hAnsi="Arial" w:cs="Arial"/>
                <w:color w:val="000000"/>
                <w:sz w:val="16"/>
                <w:szCs w:val="18"/>
                <w:lang w:val="en-US"/>
              </w:rPr>
              <w:pPrChange w:id="2245" w:author="tank" w:date="2020-08-29T15:36:00Z">
                <w:pPr>
                  <w:keepNext/>
                  <w:adjustRightInd w:val="0"/>
                  <w:snapToGrid w:val="0"/>
                  <w:spacing w:after="0"/>
                  <w:jc w:val="center"/>
                </w:pPr>
              </w:pPrChange>
            </w:pPr>
            <w:ins w:id="2246" w:author="tank" w:date="2020-08-29T15:34:00Z">
              <w:r w:rsidRPr="006312BD">
                <w:rPr>
                  <w:rFonts w:ascii="Arial" w:hAnsi="Arial" w:cs="Arial"/>
                  <w:color w:val="000000"/>
                  <w:sz w:val="16"/>
                  <w:szCs w:val="18"/>
                  <w:lang w:val="en-US"/>
                </w:rPr>
                <w:t>11610</w:t>
              </w:r>
            </w:ins>
          </w:p>
        </w:tc>
        <w:tc>
          <w:tcPr>
            <w:tcW w:w="1985" w:type="dxa"/>
            <w:tcBorders>
              <w:top w:val="nil"/>
              <w:left w:val="nil"/>
              <w:bottom w:val="single" w:sz="8" w:space="0" w:color="auto"/>
              <w:right w:val="single" w:sz="8" w:space="0" w:color="auto"/>
            </w:tcBorders>
            <w:shd w:val="clear" w:color="000000" w:fill="FFFFFF"/>
            <w:noWrap/>
            <w:vAlign w:val="bottom"/>
            <w:hideMark/>
            <w:tcPrChange w:id="2247"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248" w:author="tank" w:date="2020-08-29T15:34:00Z"/>
                <w:rFonts w:ascii="Arial" w:hAnsi="Arial" w:cs="Arial"/>
                <w:color w:val="000000"/>
                <w:sz w:val="16"/>
                <w:szCs w:val="18"/>
                <w:lang w:val="en-US"/>
              </w:rPr>
              <w:pPrChange w:id="2249" w:author="tank" w:date="2020-08-29T15:36:00Z">
                <w:pPr>
                  <w:keepNext/>
                  <w:adjustRightInd w:val="0"/>
                  <w:snapToGrid w:val="0"/>
                  <w:spacing w:after="0"/>
                  <w:jc w:val="center"/>
                </w:pPr>
              </w:pPrChange>
            </w:pPr>
            <w:ins w:id="2250" w:author="tank" w:date="2020-08-29T15:34:00Z">
              <w:r w:rsidRPr="006312BD">
                <w:rPr>
                  <w:rFonts w:ascii="Arial" w:hAnsi="Arial" w:cs="Arial"/>
                  <w:color w:val="000000"/>
                  <w:sz w:val="16"/>
                  <w:szCs w:val="18"/>
                  <w:lang w:val="en-US"/>
                </w:rPr>
                <w:t>14380</w:t>
              </w:r>
            </w:ins>
          </w:p>
        </w:tc>
      </w:tr>
      <w:tr w:rsidR="00797D59" w:rsidRPr="006312BD" w:rsidTr="008036E1">
        <w:trPr>
          <w:ins w:id="2251"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252"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253" w:author="tank" w:date="2020-08-29T15:34:00Z"/>
                <w:rFonts w:ascii="Arial" w:hAnsi="Arial" w:cs="Arial"/>
                <w:color w:val="000000"/>
                <w:sz w:val="16"/>
                <w:szCs w:val="18"/>
                <w:lang w:val="en-US"/>
              </w:rPr>
              <w:pPrChange w:id="2254" w:author="tank" w:date="2020-08-29T15:36:00Z">
                <w:pPr>
                  <w:keepNext/>
                  <w:adjustRightInd w:val="0"/>
                  <w:snapToGrid w:val="0"/>
                  <w:spacing w:after="0"/>
                </w:pPr>
              </w:pPrChange>
            </w:pPr>
            <w:ins w:id="2255" w:author="tank" w:date="2020-08-29T15:34:00Z">
              <w:r w:rsidRPr="006312BD">
                <w:rPr>
                  <w:rFonts w:ascii="Arial" w:hAnsi="Arial" w:cs="Arial"/>
                  <w:color w:val="000000"/>
                  <w:sz w:val="16"/>
                  <w:szCs w:val="18"/>
                  <w:lang w:val="en-US"/>
                </w:rPr>
                <w:t>Two-tone 4th order IMD products</w:t>
              </w:r>
            </w:ins>
          </w:p>
        </w:tc>
        <w:tc>
          <w:tcPr>
            <w:tcW w:w="1984" w:type="dxa"/>
            <w:tcBorders>
              <w:top w:val="nil"/>
              <w:left w:val="nil"/>
              <w:bottom w:val="single" w:sz="8" w:space="0" w:color="auto"/>
              <w:right w:val="single" w:sz="8" w:space="0" w:color="auto"/>
            </w:tcBorders>
            <w:shd w:val="clear" w:color="000000" w:fill="F2F2F2"/>
            <w:noWrap/>
            <w:hideMark/>
            <w:tcPrChange w:id="2256"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257" w:author="tank" w:date="2020-08-29T15:34:00Z"/>
                <w:rFonts w:ascii="Arial" w:hAnsi="Arial" w:cs="Arial"/>
                <w:color w:val="000000"/>
                <w:sz w:val="16"/>
                <w:szCs w:val="18"/>
                <w:lang w:val="en-US"/>
              </w:rPr>
              <w:pPrChange w:id="2258" w:author="tank" w:date="2020-08-29T15:36:00Z">
                <w:pPr>
                  <w:keepNext/>
                  <w:adjustRightInd w:val="0"/>
                  <w:snapToGrid w:val="0"/>
                  <w:spacing w:after="0"/>
                  <w:jc w:val="center"/>
                </w:pPr>
              </w:pPrChange>
            </w:pPr>
            <w:ins w:id="2259" w:author="tank" w:date="2020-08-29T15:34:00Z">
              <w:r w:rsidRPr="006312BD">
                <w:rPr>
                  <w:rFonts w:ascii="Arial" w:hAnsi="Arial" w:cs="Arial"/>
                  <w:color w:val="000000"/>
                  <w:sz w:val="16"/>
                  <w:szCs w:val="18"/>
                  <w:lang w:val="en-US"/>
                </w:rPr>
                <w:t>|2*fx_low – 2*fy_high|</w:t>
              </w:r>
            </w:ins>
          </w:p>
        </w:tc>
        <w:tc>
          <w:tcPr>
            <w:tcW w:w="1985" w:type="dxa"/>
            <w:tcBorders>
              <w:top w:val="nil"/>
              <w:left w:val="nil"/>
              <w:bottom w:val="single" w:sz="8" w:space="0" w:color="auto"/>
              <w:right w:val="single" w:sz="8" w:space="0" w:color="auto"/>
            </w:tcBorders>
            <w:shd w:val="clear" w:color="000000" w:fill="F2F2F2"/>
            <w:noWrap/>
            <w:hideMark/>
            <w:tcPrChange w:id="2260"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261" w:author="tank" w:date="2020-08-29T15:34:00Z"/>
                <w:rFonts w:ascii="Arial" w:hAnsi="Arial" w:cs="Arial"/>
                <w:color w:val="000000"/>
                <w:sz w:val="16"/>
                <w:szCs w:val="18"/>
                <w:lang w:val="en-US"/>
              </w:rPr>
              <w:pPrChange w:id="2262" w:author="tank" w:date="2020-08-29T15:36:00Z">
                <w:pPr>
                  <w:keepNext/>
                  <w:adjustRightInd w:val="0"/>
                  <w:snapToGrid w:val="0"/>
                  <w:spacing w:after="0"/>
                  <w:jc w:val="center"/>
                </w:pPr>
              </w:pPrChange>
            </w:pPr>
            <w:ins w:id="2263" w:author="tank" w:date="2020-08-29T15:34:00Z">
              <w:r w:rsidRPr="006312BD">
                <w:rPr>
                  <w:rFonts w:ascii="Arial" w:hAnsi="Arial" w:cs="Arial"/>
                  <w:color w:val="000000"/>
                  <w:sz w:val="16"/>
                  <w:szCs w:val="18"/>
                  <w:lang w:val="en-US"/>
                </w:rPr>
                <w:t>|2*fx_high – 2*fy_low|</w:t>
              </w:r>
            </w:ins>
          </w:p>
        </w:tc>
        <w:tc>
          <w:tcPr>
            <w:tcW w:w="1984" w:type="dxa"/>
            <w:tcBorders>
              <w:top w:val="nil"/>
              <w:left w:val="nil"/>
              <w:bottom w:val="single" w:sz="8" w:space="0" w:color="auto"/>
              <w:right w:val="single" w:sz="8" w:space="0" w:color="auto"/>
            </w:tcBorders>
            <w:shd w:val="clear" w:color="000000" w:fill="F2F2F2"/>
            <w:noWrap/>
            <w:hideMark/>
            <w:tcPrChange w:id="2264"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265" w:author="tank" w:date="2020-08-29T15:34:00Z"/>
                <w:rFonts w:ascii="Arial" w:hAnsi="Arial" w:cs="Arial"/>
                <w:color w:val="000000"/>
                <w:sz w:val="16"/>
                <w:szCs w:val="18"/>
                <w:lang w:val="en-US"/>
              </w:rPr>
              <w:pPrChange w:id="2266" w:author="tank" w:date="2020-08-29T15:36:00Z">
                <w:pPr>
                  <w:keepNext/>
                  <w:adjustRightInd w:val="0"/>
                  <w:snapToGrid w:val="0"/>
                  <w:spacing w:after="0"/>
                  <w:jc w:val="center"/>
                </w:pPr>
              </w:pPrChange>
            </w:pPr>
            <w:ins w:id="2267" w:author="tank" w:date="2020-08-29T15:34:00Z">
              <w:r w:rsidRPr="006312BD">
                <w:rPr>
                  <w:rFonts w:ascii="Arial" w:hAnsi="Arial" w:cs="Arial"/>
                  <w:color w:val="000000"/>
                  <w:sz w:val="16"/>
                  <w:szCs w:val="18"/>
                  <w:lang w:val="en-US"/>
                </w:rPr>
                <w:t>2*fx_low + 2*fy_low</w:t>
              </w:r>
            </w:ins>
          </w:p>
        </w:tc>
        <w:tc>
          <w:tcPr>
            <w:tcW w:w="1985" w:type="dxa"/>
            <w:tcBorders>
              <w:top w:val="nil"/>
              <w:left w:val="nil"/>
              <w:bottom w:val="single" w:sz="8" w:space="0" w:color="auto"/>
              <w:right w:val="single" w:sz="8" w:space="0" w:color="auto"/>
            </w:tcBorders>
            <w:shd w:val="clear" w:color="000000" w:fill="F2F2F2"/>
            <w:noWrap/>
            <w:hideMark/>
            <w:tcPrChange w:id="2268"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269" w:author="tank" w:date="2020-08-29T15:34:00Z"/>
                <w:rFonts w:ascii="Arial" w:hAnsi="Arial" w:cs="Arial"/>
                <w:color w:val="000000"/>
                <w:sz w:val="16"/>
                <w:szCs w:val="18"/>
                <w:lang w:val="en-US"/>
              </w:rPr>
              <w:pPrChange w:id="2270" w:author="tank" w:date="2020-08-29T15:36:00Z">
                <w:pPr>
                  <w:keepNext/>
                  <w:adjustRightInd w:val="0"/>
                  <w:snapToGrid w:val="0"/>
                  <w:spacing w:after="0"/>
                  <w:jc w:val="center"/>
                </w:pPr>
              </w:pPrChange>
            </w:pPr>
            <w:ins w:id="2271" w:author="tank" w:date="2020-08-29T15:34:00Z">
              <w:r w:rsidRPr="006312BD">
                <w:rPr>
                  <w:rFonts w:ascii="Arial" w:hAnsi="Arial" w:cs="Arial"/>
                  <w:color w:val="000000"/>
                  <w:sz w:val="16"/>
                  <w:szCs w:val="18"/>
                  <w:lang w:val="en-US"/>
                </w:rPr>
                <w:t>2*fx_high + 2*fy_high</w:t>
              </w:r>
            </w:ins>
          </w:p>
        </w:tc>
      </w:tr>
      <w:tr w:rsidR="00797D59" w:rsidRPr="006312BD" w:rsidTr="008036E1">
        <w:trPr>
          <w:ins w:id="2272"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273"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274" w:author="tank" w:date="2020-08-29T15:34:00Z"/>
                <w:rFonts w:ascii="Arial" w:hAnsi="Arial" w:cs="Arial"/>
                <w:color w:val="000000"/>
                <w:sz w:val="16"/>
                <w:szCs w:val="18"/>
                <w:lang w:val="en-US"/>
              </w:rPr>
              <w:pPrChange w:id="2275" w:author="tank" w:date="2020-08-29T15:36:00Z">
                <w:pPr>
                  <w:keepNext/>
                  <w:adjustRightInd w:val="0"/>
                  <w:snapToGrid w:val="0"/>
                  <w:spacing w:after="0"/>
                </w:pPr>
              </w:pPrChange>
            </w:pPr>
            <w:ins w:id="2276" w:author="tank" w:date="2020-08-29T15:34:00Z">
              <w:r w:rsidRPr="006312BD">
                <w:rPr>
                  <w:rFonts w:ascii="Arial" w:hAnsi="Arial" w:cs="Arial"/>
                  <w:color w:val="000000"/>
                  <w:sz w:val="16"/>
                  <w:szCs w:val="18"/>
                  <w:lang w:val="en-US"/>
                </w:rPr>
                <w:t>IMD frequency limits (MHz)</w:t>
              </w:r>
            </w:ins>
          </w:p>
        </w:tc>
        <w:tc>
          <w:tcPr>
            <w:tcW w:w="1984" w:type="dxa"/>
            <w:tcBorders>
              <w:top w:val="nil"/>
              <w:left w:val="nil"/>
              <w:bottom w:val="single" w:sz="8" w:space="0" w:color="auto"/>
              <w:right w:val="nil"/>
            </w:tcBorders>
            <w:shd w:val="clear" w:color="auto" w:fill="FFFFFF" w:themeFill="background1"/>
            <w:noWrap/>
            <w:vAlign w:val="bottom"/>
            <w:hideMark/>
            <w:tcPrChange w:id="2277" w:author="tank" w:date="2020-08-29T15:36:00Z">
              <w:tcPr>
                <w:tcW w:w="1980" w:type="dxa"/>
                <w:tcBorders>
                  <w:top w:val="nil"/>
                  <w:left w:val="nil"/>
                  <w:bottom w:val="single" w:sz="8" w:space="0" w:color="auto"/>
                  <w:right w:val="nil"/>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2278" w:author="tank" w:date="2020-08-29T15:34:00Z"/>
                <w:rFonts w:ascii="Arial" w:hAnsi="Arial" w:cs="Arial"/>
                <w:color w:val="000000"/>
                <w:sz w:val="16"/>
                <w:szCs w:val="18"/>
                <w:lang w:val="en-US"/>
              </w:rPr>
              <w:pPrChange w:id="2279" w:author="tank" w:date="2020-08-29T15:36:00Z">
                <w:pPr>
                  <w:keepNext/>
                  <w:adjustRightInd w:val="0"/>
                  <w:snapToGrid w:val="0"/>
                  <w:spacing w:after="0"/>
                  <w:jc w:val="center"/>
                </w:pPr>
              </w:pPrChange>
            </w:pPr>
            <w:ins w:id="2280" w:author="tank" w:date="2020-08-29T15:34:00Z">
              <w:r w:rsidRPr="006312BD">
                <w:rPr>
                  <w:rFonts w:ascii="Arial" w:hAnsi="Arial" w:cs="Arial"/>
                  <w:color w:val="000000"/>
                  <w:sz w:val="16"/>
                  <w:szCs w:val="18"/>
                  <w:lang w:val="en-US"/>
                </w:rPr>
                <w:t>4980</w:t>
              </w:r>
            </w:ins>
          </w:p>
        </w:tc>
        <w:tc>
          <w:tcPr>
            <w:tcW w:w="1985" w:type="dxa"/>
            <w:tcBorders>
              <w:top w:val="nil"/>
              <w:left w:val="single" w:sz="8" w:space="0" w:color="auto"/>
              <w:bottom w:val="single" w:sz="8" w:space="0" w:color="auto"/>
              <w:right w:val="nil"/>
            </w:tcBorders>
            <w:shd w:val="clear" w:color="auto" w:fill="FFFFFF" w:themeFill="background1"/>
            <w:noWrap/>
            <w:vAlign w:val="bottom"/>
            <w:hideMark/>
            <w:tcPrChange w:id="2281" w:author="tank" w:date="2020-08-29T15:36:00Z">
              <w:tcPr>
                <w:tcW w:w="1980" w:type="dxa"/>
                <w:tcBorders>
                  <w:top w:val="nil"/>
                  <w:left w:val="single" w:sz="8" w:space="0" w:color="auto"/>
                  <w:bottom w:val="single" w:sz="8" w:space="0" w:color="auto"/>
                  <w:right w:val="nil"/>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2282" w:author="tank" w:date="2020-08-29T15:34:00Z"/>
                <w:rFonts w:ascii="Arial" w:hAnsi="Arial" w:cs="Arial"/>
                <w:color w:val="000000"/>
                <w:sz w:val="16"/>
                <w:szCs w:val="18"/>
                <w:lang w:val="en-US"/>
              </w:rPr>
              <w:pPrChange w:id="2283" w:author="tank" w:date="2020-08-29T15:36:00Z">
                <w:pPr>
                  <w:keepNext/>
                  <w:adjustRightInd w:val="0"/>
                  <w:snapToGrid w:val="0"/>
                  <w:spacing w:after="0"/>
                  <w:jc w:val="center"/>
                </w:pPr>
              </w:pPrChange>
            </w:pPr>
            <w:ins w:id="2284" w:author="tank" w:date="2020-08-29T15:34:00Z">
              <w:r w:rsidRPr="006312BD">
                <w:rPr>
                  <w:rFonts w:ascii="Arial" w:hAnsi="Arial" w:cs="Arial"/>
                  <w:color w:val="000000"/>
                  <w:sz w:val="16"/>
                  <w:szCs w:val="18"/>
                  <w:lang w:val="en-US"/>
                </w:rPr>
                <w:t>3040</w:t>
              </w:r>
            </w:ins>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Change w:id="2285" w:author="tank" w:date="2020-08-29T15:36:00Z">
              <w:tcPr>
                <w:tcW w:w="198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286" w:author="tank" w:date="2020-08-29T15:34:00Z"/>
                <w:rFonts w:ascii="Arial" w:hAnsi="Arial" w:cs="Arial"/>
                <w:color w:val="000000"/>
                <w:sz w:val="16"/>
                <w:szCs w:val="18"/>
                <w:lang w:val="en-US"/>
              </w:rPr>
              <w:pPrChange w:id="2287" w:author="tank" w:date="2020-08-29T15:36:00Z">
                <w:pPr>
                  <w:keepNext/>
                  <w:adjustRightInd w:val="0"/>
                  <w:snapToGrid w:val="0"/>
                  <w:spacing w:after="0"/>
                  <w:jc w:val="center"/>
                </w:pPr>
              </w:pPrChange>
            </w:pPr>
            <w:ins w:id="2288" w:author="tank" w:date="2020-08-29T15:34:00Z">
              <w:r w:rsidRPr="006312BD">
                <w:rPr>
                  <w:rFonts w:ascii="Arial" w:hAnsi="Arial" w:cs="Arial"/>
                  <w:color w:val="000000"/>
                  <w:sz w:val="16"/>
                  <w:szCs w:val="18"/>
                  <w:lang w:val="en-US"/>
                </w:rPr>
                <w:t>10020</w:t>
              </w:r>
            </w:ins>
          </w:p>
        </w:tc>
        <w:tc>
          <w:tcPr>
            <w:tcW w:w="1985" w:type="dxa"/>
            <w:tcBorders>
              <w:top w:val="nil"/>
              <w:left w:val="nil"/>
              <w:bottom w:val="single" w:sz="8" w:space="0" w:color="auto"/>
              <w:right w:val="single" w:sz="8" w:space="0" w:color="auto"/>
            </w:tcBorders>
            <w:shd w:val="clear" w:color="000000" w:fill="FFFFFF"/>
            <w:noWrap/>
            <w:vAlign w:val="bottom"/>
            <w:hideMark/>
            <w:tcPrChange w:id="2289"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290" w:author="tank" w:date="2020-08-29T15:34:00Z"/>
                <w:rFonts w:ascii="Arial" w:hAnsi="Arial" w:cs="Arial"/>
                <w:color w:val="000000"/>
                <w:sz w:val="16"/>
                <w:szCs w:val="18"/>
                <w:lang w:val="en-US"/>
              </w:rPr>
              <w:pPrChange w:id="2291" w:author="tank" w:date="2020-08-29T15:36:00Z">
                <w:pPr>
                  <w:keepNext/>
                  <w:adjustRightInd w:val="0"/>
                  <w:snapToGrid w:val="0"/>
                  <w:spacing w:after="0"/>
                  <w:jc w:val="center"/>
                </w:pPr>
              </w:pPrChange>
            </w:pPr>
            <w:ins w:id="2292" w:author="tank" w:date="2020-08-29T15:34:00Z">
              <w:r w:rsidRPr="006312BD">
                <w:rPr>
                  <w:rFonts w:ascii="Arial" w:hAnsi="Arial" w:cs="Arial"/>
                  <w:color w:val="000000"/>
                  <w:sz w:val="16"/>
                  <w:szCs w:val="18"/>
                  <w:lang w:val="en-US"/>
                </w:rPr>
                <w:t>11960</w:t>
              </w:r>
            </w:ins>
          </w:p>
        </w:tc>
      </w:tr>
      <w:tr w:rsidR="00797D59" w:rsidRPr="006312BD" w:rsidTr="008036E1">
        <w:trPr>
          <w:ins w:id="2293"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294"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295" w:author="tank" w:date="2020-08-29T15:34:00Z"/>
                <w:rFonts w:ascii="Arial" w:hAnsi="Arial" w:cs="Arial"/>
                <w:color w:val="000000"/>
                <w:sz w:val="16"/>
                <w:szCs w:val="18"/>
                <w:lang w:val="en-US"/>
              </w:rPr>
              <w:pPrChange w:id="2296" w:author="tank" w:date="2020-08-29T15:36:00Z">
                <w:pPr>
                  <w:keepNext/>
                  <w:adjustRightInd w:val="0"/>
                  <w:snapToGrid w:val="0"/>
                  <w:spacing w:after="0"/>
                </w:pPr>
              </w:pPrChange>
            </w:pPr>
            <w:ins w:id="2297" w:author="tank" w:date="2020-08-29T15:34:00Z">
              <w:r w:rsidRPr="006312BD">
                <w:rPr>
                  <w:rFonts w:ascii="Arial" w:hAnsi="Arial" w:cs="Arial"/>
                  <w:color w:val="000000"/>
                  <w:sz w:val="16"/>
                  <w:szCs w:val="18"/>
                  <w:lang w:val="en-US"/>
                </w:rPr>
                <w:t>Two-tone 5th order IMD products</w:t>
              </w:r>
            </w:ins>
          </w:p>
        </w:tc>
        <w:tc>
          <w:tcPr>
            <w:tcW w:w="1984" w:type="dxa"/>
            <w:tcBorders>
              <w:top w:val="nil"/>
              <w:left w:val="nil"/>
              <w:bottom w:val="single" w:sz="8" w:space="0" w:color="auto"/>
              <w:right w:val="single" w:sz="8" w:space="0" w:color="auto"/>
            </w:tcBorders>
            <w:shd w:val="clear" w:color="000000" w:fill="F2F2F2"/>
            <w:noWrap/>
            <w:hideMark/>
            <w:tcPrChange w:id="2298"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299" w:author="tank" w:date="2020-08-29T15:34:00Z"/>
                <w:rFonts w:ascii="Arial" w:hAnsi="Arial" w:cs="Arial"/>
                <w:color w:val="000000"/>
                <w:sz w:val="16"/>
                <w:szCs w:val="18"/>
                <w:lang w:val="en-US"/>
              </w:rPr>
              <w:pPrChange w:id="2300" w:author="tank" w:date="2020-08-29T15:36:00Z">
                <w:pPr>
                  <w:keepNext/>
                  <w:adjustRightInd w:val="0"/>
                  <w:snapToGrid w:val="0"/>
                  <w:spacing w:after="0"/>
                  <w:jc w:val="center"/>
                </w:pPr>
              </w:pPrChange>
            </w:pPr>
            <w:ins w:id="2301" w:author="tank" w:date="2020-08-29T15:34:00Z">
              <w:r w:rsidRPr="006312BD">
                <w:rPr>
                  <w:rFonts w:ascii="Arial" w:hAnsi="Arial" w:cs="Arial"/>
                  <w:color w:val="000000"/>
                  <w:sz w:val="16"/>
                  <w:szCs w:val="18"/>
                  <w:lang w:val="en-US"/>
                </w:rPr>
                <w:t xml:space="preserve">|fx_low – 4*fy_high| </w:t>
              </w:r>
            </w:ins>
          </w:p>
        </w:tc>
        <w:tc>
          <w:tcPr>
            <w:tcW w:w="1985" w:type="dxa"/>
            <w:tcBorders>
              <w:top w:val="nil"/>
              <w:left w:val="nil"/>
              <w:bottom w:val="single" w:sz="8" w:space="0" w:color="auto"/>
              <w:right w:val="single" w:sz="8" w:space="0" w:color="auto"/>
            </w:tcBorders>
            <w:shd w:val="clear" w:color="000000" w:fill="F2F2F2"/>
            <w:noWrap/>
            <w:hideMark/>
            <w:tcPrChange w:id="2302"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03" w:author="tank" w:date="2020-08-29T15:34:00Z"/>
                <w:rFonts w:ascii="Arial" w:hAnsi="Arial" w:cs="Arial"/>
                <w:color w:val="000000"/>
                <w:sz w:val="16"/>
                <w:szCs w:val="18"/>
                <w:lang w:val="en-US"/>
              </w:rPr>
              <w:pPrChange w:id="2304" w:author="tank" w:date="2020-08-29T15:36:00Z">
                <w:pPr>
                  <w:keepNext/>
                  <w:adjustRightInd w:val="0"/>
                  <w:snapToGrid w:val="0"/>
                  <w:spacing w:after="0"/>
                  <w:jc w:val="center"/>
                </w:pPr>
              </w:pPrChange>
            </w:pPr>
            <w:ins w:id="2305" w:author="tank" w:date="2020-08-29T15:34:00Z">
              <w:r w:rsidRPr="006312BD">
                <w:rPr>
                  <w:rFonts w:ascii="Arial" w:hAnsi="Arial" w:cs="Arial"/>
                  <w:color w:val="000000"/>
                  <w:sz w:val="16"/>
                  <w:szCs w:val="18"/>
                  <w:lang w:val="en-US"/>
                </w:rPr>
                <w:t>|fx_high – 4*fy_low|</w:t>
              </w:r>
            </w:ins>
          </w:p>
        </w:tc>
        <w:tc>
          <w:tcPr>
            <w:tcW w:w="1984" w:type="dxa"/>
            <w:tcBorders>
              <w:top w:val="nil"/>
              <w:left w:val="nil"/>
              <w:bottom w:val="single" w:sz="8" w:space="0" w:color="auto"/>
              <w:right w:val="single" w:sz="8" w:space="0" w:color="auto"/>
            </w:tcBorders>
            <w:shd w:val="clear" w:color="000000" w:fill="F2F2F2"/>
            <w:noWrap/>
            <w:hideMark/>
            <w:tcPrChange w:id="2306"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07" w:author="tank" w:date="2020-08-29T15:34:00Z"/>
                <w:rFonts w:ascii="Arial" w:hAnsi="Arial" w:cs="Arial"/>
                <w:color w:val="000000"/>
                <w:sz w:val="16"/>
                <w:szCs w:val="18"/>
                <w:lang w:val="en-US"/>
              </w:rPr>
              <w:pPrChange w:id="2308" w:author="tank" w:date="2020-08-29T15:36:00Z">
                <w:pPr>
                  <w:keepNext/>
                  <w:adjustRightInd w:val="0"/>
                  <w:snapToGrid w:val="0"/>
                  <w:spacing w:after="0"/>
                  <w:jc w:val="center"/>
                </w:pPr>
              </w:pPrChange>
            </w:pPr>
            <w:ins w:id="2309" w:author="tank" w:date="2020-08-29T15:34:00Z">
              <w:r w:rsidRPr="006312BD">
                <w:rPr>
                  <w:rFonts w:ascii="Arial" w:hAnsi="Arial" w:cs="Arial"/>
                  <w:color w:val="000000"/>
                  <w:sz w:val="16"/>
                  <w:szCs w:val="18"/>
                  <w:lang w:val="en-US"/>
                </w:rPr>
                <w:t>|fy_low – 4*fx_high|</w:t>
              </w:r>
            </w:ins>
          </w:p>
        </w:tc>
        <w:tc>
          <w:tcPr>
            <w:tcW w:w="1985" w:type="dxa"/>
            <w:tcBorders>
              <w:top w:val="nil"/>
              <w:left w:val="nil"/>
              <w:bottom w:val="single" w:sz="8" w:space="0" w:color="auto"/>
              <w:right w:val="single" w:sz="8" w:space="0" w:color="auto"/>
            </w:tcBorders>
            <w:shd w:val="clear" w:color="000000" w:fill="F2F2F2"/>
            <w:noWrap/>
            <w:hideMark/>
            <w:tcPrChange w:id="2310"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11" w:author="tank" w:date="2020-08-29T15:34:00Z"/>
                <w:rFonts w:ascii="Arial" w:hAnsi="Arial" w:cs="Arial"/>
                <w:color w:val="000000"/>
                <w:sz w:val="16"/>
                <w:szCs w:val="18"/>
                <w:lang w:val="en-US"/>
              </w:rPr>
              <w:pPrChange w:id="2312" w:author="tank" w:date="2020-08-29T15:36:00Z">
                <w:pPr>
                  <w:keepNext/>
                  <w:adjustRightInd w:val="0"/>
                  <w:snapToGrid w:val="0"/>
                  <w:spacing w:after="0"/>
                  <w:jc w:val="center"/>
                </w:pPr>
              </w:pPrChange>
            </w:pPr>
            <w:ins w:id="2313" w:author="tank" w:date="2020-08-29T15:34:00Z">
              <w:r w:rsidRPr="006312BD">
                <w:rPr>
                  <w:rFonts w:ascii="Arial" w:hAnsi="Arial" w:cs="Arial"/>
                  <w:color w:val="000000"/>
                  <w:sz w:val="16"/>
                  <w:szCs w:val="18"/>
                  <w:lang w:val="en-US"/>
                </w:rPr>
                <w:t>|fy_high – 4*fx_low|</w:t>
              </w:r>
            </w:ins>
          </w:p>
        </w:tc>
      </w:tr>
      <w:tr w:rsidR="00797D59" w:rsidRPr="006312BD" w:rsidTr="008036E1">
        <w:trPr>
          <w:ins w:id="2314"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315"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316" w:author="tank" w:date="2020-08-29T15:34:00Z"/>
                <w:rFonts w:ascii="Arial" w:hAnsi="Arial" w:cs="Arial"/>
                <w:color w:val="000000"/>
                <w:sz w:val="16"/>
                <w:szCs w:val="18"/>
                <w:lang w:val="en-US"/>
              </w:rPr>
              <w:pPrChange w:id="2317" w:author="tank" w:date="2020-08-29T15:36:00Z">
                <w:pPr>
                  <w:keepNext/>
                  <w:adjustRightInd w:val="0"/>
                  <w:snapToGrid w:val="0"/>
                  <w:spacing w:after="0"/>
                </w:pPr>
              </w:pPrChange>
            </w:pPr>
            <w:ins w:id="2318" w:author="tank" w:date="2020-08-29T15:34:00Z">
              <w:r w:rsidRPr="006312BD">
                <w:rPr>
                  <w:rFonts w:ascii="Arial" w:hAnsi="Arial" w:cs="Arial"/>
                  <w:color w:val="000000"/>
                  <w:sz w:val="16"/>
                  <w:szCs w:val="18"/>
                  <w:lang w:val="en-US"/>
                </w:rPr>
                <w:t>IMD frequency limits (MHz)</w:t>
              </w:r>
            </w:ins>
          </w:p>
        </w:tc>
        <w:tc>
          <w:tcPr>
            <w:tcW w:w="1984" w:type="dxa"/>
            <w:tcBorders>
              <w:top w:val="nil"/>
              <w:left w:val="nil"/>
              <w:bottom w:val="single" w:sz="8" w:space="0" w:color="auto"/>
              <w:right w:val="nil"/>
            </w:tcBorders>
            <w:shd w:val="clear" w:color="000000" w:fill="FFFFFF"/>
            <w:noWrap/>
            <w:vAlign w:val="bottom"/>
            <w:hideMark/>
            <w:tcPrChange w:id="2319" w:author="tank" w:date="2020-08-29T15:36:00Z">
              <w:tcPr>
                <w:tcW w:w="1980" w:type="dxa"/>
                <w:tcBorders>
                  <w:top w:val="nil"/>
                  <w:left w:val="nil"/>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320" w:author="tank" w:date="2020-08-29T15:34:00Z"/>
                <w:rFonts w:ascii="Arial" w:hAnsi="Arial" w:cs="Arial"/>
                <w:color w:val="000000"/>
                <w:sz w:val="16"/>
                <w:szCs w:val="18"/>
                <w:lang w:val="en-US"/>
              </w:rPr>
              <w:pPrChange w:id="2321" w:author="tank" w:date="2020-08-29T15:36:00Z">
                <w:pPr>
                  <w:keepNext/>
                  <w:adjustRightInd w:val="0"/>
                  <w:snapToGrid w:val="0"/>
                  <w:spacing w:after="0"/>
                  <w:jc w:val="center"/>
                </w:pPr>
              </w:pPrChange>
            </w:pPr>
            <w:ins w:id="2322" w:author="tank" w:date="2020-08-29T15:34:00Z">
              <w:r w:rsidRPr="006312BD">
                <w:rPr>
                  <w:rFonts w:ascii="Arial" w:hAnsi="Arial" w:cs="Arial"/>
                  <w:color w:val="000000"/>
                  <w:sz w:val="16"/>
                  <w:szCs w:val="18"/>
                  <w:lang w:val="en-US"/>
                </w:rPr>
                <w:t>15090</w:t>
              </w:r>
            </w:ins>
          </w:p>
        </w:tc>
        <w:tc>
          <w:tcPr>
            <w:tcW w:w="1985" w:type="dxa"/>
            <w:tcBorders>
              <w:top w:val="nil"/>
              <w:left w:val="single" w:sz="8" w:space="0" w:color="auto"/>
              <w:bottom w:val="single" w:sz="8" w:space="0" w:color="auto"/>
              <w:right w:val="nil"/>
            </w:tcBorders>
            <w:shd w:val="clear" w:color="000000" w:fill="FFFFFF"/>
            <w:noWrap/>
            <w:vAlign w:val="bottom"/>
            <w:hideMark/>
            <w:tcPrChange w:id="2323" w:author="tank" w:date="2020-08-29T15:36:00Z">
              <w:tcPr>
                <w:tcW w:w="1980" w:type="dxa"/>
                <w:tcBorders>
                  <w:top w:val="nil"/>
                  <w:left w:val="single" w:sz="8" w:space="0" w:color="auto"/>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324" w:author="tank" w:date="2020-08-29T15:34:00Z"/>
                <w:rFonts w:ascii="Arial" w:hAnsi="Arial" w:cs="Arial"/>
                <w:color w:val="000000"/>
                <w:sz w:val="16"/>
                <w:szCs w:val="18"/>
                <w:lang w:val="en-US"/>
              </w:rPr>
              <w:pPrChange w:id="2325" w:author="tank" w:date="2020-08-29T15:36:00Z">
                <w:pPr>
                  <w:keepNext/>
                  <w:adjustRightInd w:val="0"/>
                  <w:snapToGrid w:val="0"/>
                  <w:spacing w:after="0"/>
                  <w:jc w:val="center"/>
                </w:pPr>
              </w:pPrChange>
            </w:pPr>
            <w:ins w:id="2326" w:author="tank" w:date="2020-08-29T15:34:00Z">
              <w:r w:rsidRPr="006312BD">
                <w:rPr>
                  <w:rFonts w:ascii="Arial" w:hAnsi="Arial" w:cs="Arial"/>
                  <w:color w:val="000000"/>
                  <w:sz w:val="16"/>
                  <w:szCs w:val="18"/>
                  <w:lang w:val="en-US"/>
                </w:rPr>
                <w:t>11420</w:t>
              </w:r>
            </w:ins>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Change w:id="2327" w:author="tank" w:date="2020-08-29T15:36:00Z">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2328" w:author="tank" w:date="2020-08-29T15:34:00Z"/>
                <w:rFonts w:ascii="Arial" w:hAnsi="Arial" w:cs="Arial"/>
                <w:color w:val="000000"/>
                <w:sz w:val="16"/>
                <w:szCs w:val="18"/>
                <w:lang w:val="en-US"/>
              </w:rPr>
              <w:pPrChange w:id="2329" w:author="tank" w:date="2020-08-29T15:36:00Z">
                <w:pPr>
                  <w:keepNext/>
                  <w:adjustRightInd w:val="0"/>
                  <w:snapToGrid w:val="0"/>
                  <w:spacing w:after="0"/>
                  <w:jc w:val="center"/>
                </w:pPr>
              </w:pPrChange>
            </w:pPr>
            <w:ins w:id="2330" w:author="tank" w:date="2020-08-29T15:34:00Z">
              <w:r w:rsidRPr="006312BD">
                <w:rPr>
                  <w:rFonts w:ascii="Arial" w:hAnsi="Arial" w:cs="Arial"/>
                  <w:color w:val="000000"/>
                  <w:sz w:val="16"/>
                  <w:szCs w:val="18"/>
                  <w:lang w:val="en-US"/>
                </w:rPr>
                <w:t>3820</w:t>
              </w:r>
            </w:ins>
          </w:p>
        </w:tc>
        <w:tc>
          <w:tcPr>
            <w:tcW w:w="1985" w:type="dxa"/>
            <w:tcBorders>
              <w:top w:val="nil"/>
              <w:left w:val="nil"/>
              <w:bottom w:val="single" w:sz="8" w:space="0" w:color="auto"/>
              <w:right w:val="single" w:sz="8" w:space="0" w:color="auto"/>
            </w:tcBorders>
            <w:shd w:val="clear" w:color="auto" w:fill="FFFFFF" w:themeFill="background1"/>
            <w:noWrap/>
            <w:vAlign w:val="bottom"/>
            <w:hideMark/>
            <w:tcPrChange w:id="2331" w:author="tank" w:date="2020-08-29T15:36:00Z">
              <w:tcPr>
                <w:tcW w:w="1980" w:type="dxa"/>
                <w:tcBorders>
                  <w:top w:val="nil"/>
                  <w:left w:val="nil"/>
                  <w:bottom w:val="single" w:sz="8" w:space="0" w:color="auto"/>
                  <w:right w:val="single" w:sz="8" w:space="0" w:color="auto"/>
                </w:tcBorders>
                <w:shd w:val="clear" w:color="auto" w:fill="FFFFFF" w:themeFill="background1"/>
                <w:noWrap/>
                <w:vAlign w:val="bottom"/>
                <w:hideMark/>
              </w:tcPr>
            </w:tcPrChange>
          </w:tcPr>
          <w:p w:rsidR="00797D59" w:rsidRPr="006312BD" w:rsidRDefault="00797D59">
            <w:pPr>
              <w:keepNext/>
              <w:widowControl w:val="0"/>
              <w:adjustRightInd w:val="0"/>
              <w:snapToGrid w:val="0"/>
              <w:spacing w:after="0"/>
              <w:jc w:val="center"/>
              <w:rPr>
                <w:ins w:id="2332" w:author="tank" w:date="2020-08-29T15:34:00Z"/>
                <w:rFonts w:ascii="Arial" w:hAnsi="Arial" w:cs="Arial"/>
                <w:color w:val="000000"/>
                <w:sz w:val="16"/>
                <w:szCs w:val="18"/>
                <w:lang w:val="en-US"/>
              </w:rPr>
              <w:pPrChange w:id="2333" w:author="tank" w:date="2020-08-29T15:36:00Z">
                <w:pPr>
                  <w:keepNext/>
                  <w:adjustRightInd w:val="0"/>
                  <w:snapToGrid w:val="0"/>
                  <w:spacing w:after="0"/>
                  <w:jc w:val="center"/>
                </w:pPr>
              </w:pPrChange>
            </w:pPr>
            <w:ins w:id="2334" w:author="tank" w:date="2020-08-29T15:34:00Z">
              <w:r w:rsidRPr="006312BD">
                <w:rPr>
                  <w:rFonts w:ascii="Arial" w:hAnsi="Arial" w:cs="Arial"/>
                  <w:color w:val="000000"/>
                  <w:sz w:val="16"/>
                  <w:szCs w:val="18"/>
                  <w:lang w:val="en-US"/>
                </w:rPr>
                <w:t>2640</w:t>
              </w:r>
            </w:ins>
          </w:p>
        </w:tc>
      </w:tr>
      <w:tr w:rsidR="00797D59" w:rsidRPr="006312BD" w:rsidTr="008036E1">
        <w:trPr>
          <w:ins w:id="2335"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336"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337" w:author="tank" w:date="2020-08-29T15:34:00Z"/>
                <w:rFonts w:ascii="Arial" w:hAnsi="Arial" w:cs="Arial"/>
                <w:color w:val="000000"/>
                <w:sz w:val="16"/>
                <w:szCs w:val="18"/>
                <w:lang w:val="en-US"/>
              </w:rPr>
              <w:pPrChange w:id="2338" w:author="tank" w:date="2020-08-29T15:36:00Z">
                <w:pPr>
                  <w:keepNext/>
                  <w:adjustRightInd w:val="0"/>
                  <w:snapToGrid w:val="0"/>
                  <w:spacing w:after="0"/>
                </w:pPr>
              </w:pPrChange>
            </w:pPr>
            <w:ins w:id="2339" w:author="tank" w:date="2020-08-29T15:34:00Z">
              <w:r w:rsidRPr="006312BD">
                <w:rPr>
                  <w:rFonts w:ascii="Arial" w:hAnsi="Arial" w:cs="Arial"/>
                  <w:color w:val="000000"/>
                  <w:sz w:val="16"/>
                  <w:szCs w:val="18"/>
                  <w:lang w:val="en-US"/>
                </w:rPr>
                <w:t>Two-tone 5th order IMD products</w:t>
              </w:r>
            </w:ins>
          </w:p>
        </w:tc>
        <w:tc>
          <w:tcPr>
            <w:tcW w:w="1984" w:type="dxa"/>
            <w:tcBorders>
              <w:top w:val="nil"/>
              <w:left w:val="nil"/>
              <w:bottom w:val="single" w:sz="8" w:space="0" w:color="auto"/>
              <w:right w:val="single" w:sz="8" w:space="0" w:color="auto"/>
            </w:tcBorders>
            <w:shd w:val="clear" w:color="000000" w:fill="F2F2F2"/>
            <w:noWrap/>
            <w:hideMark/>
            <w:tcPrChange w:id="2340"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41" w:author="tank" w:date="2020-08-29T15:34:00Z"/>
                <w:rFonts w:ascii="Arial" w:hAnsi="Arial" w:cs="Arial"/>
                <w:color w:val="000000"/>
                <w:sz w:val="16"/>
                <w:szCs w:val="18"/>
                <w:lang w:val="en-US"/>
              </w:rPr>
              <w:pPrChange w:id="2342" w:author="tank" w:date="2020-08-29T15:36:00Z">
                <w:pPr>
                  <w:keepNext/>
                  <w:adjustRightInd w:val="0"/>
                  <w:snapToGrid w:val="0"/>
                  <w:spacing w:after="0"/>
                  <w:jc w:val="center"/>
                </w:pPr>
              </w:pPrChange>
            </w:pPr>
            <w:ins w:id="2343" w:author="tank" w:date="2020-08-29T15:34:00Z">
              <w:r w:rsidRPr="006312BD">
                <w:rPr>
                  <w:rFonts w:ascii="Arial" w:hAnsi="Arial" w:cs="Arial"/>
                  <w:color w:val="000000"/>
                  <w:sz w:val="16"/>
                  <w:szCs w:val="18"/>
                  <w:lang w:val="en-US"/>
                </w:rPr>
                <w:t>|fx_low + 4*fy_low|</w:t>
              </w:r>
            </w:ins>
          </w:p>
        </w:tc>
        <w:tc>
          <w:tcPr>
            <w:tcW w:w="1985" w:type="dxa"/>
            <w:tcBorders>
              <w:top w:val="nil"/>
              <w:left w:val="nil"/>
              <w:bottom w:val="single" w:sz="8" w:space="0" w:color="auto"/>
              <w:right w:val="single" w:sz="8" w:space="0" w:color="auto"/>
            </w:tcBorders>
            <w:shd w:val="clear" w:color="000000" w:fill="F2F2F2"/>
            <w:noWrap/>
            <w:hideMark/>
            <w:tcPrChange w:id="2344"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45" w:author="tank" w:date="2020-08-29T15:34:00Z"/>
                <w:rFonts w:ascii="Arial" w:hAnsi="Arial" w:cs="Arial"/>
                <w:color w:val="000000"/>
                <w:sz w:val="16"/>
                <w:szCs w:val="18"/>
                <w:lang w:val="en-US"/>
              </w:rPr>
              <w:pPrChange w:id="2346" w:author="tank" w:date="2020-08-29T15:36:00Z">
                <w:pPr>
                  <w:keepNext/>
                  <w:adjustRightInd w:val="0"/>
                  <w:snapToGrid w:val="0"/>
                  <w:spacing w:after="0"/>
                  <w:jc w:val="center"/>
                </w:pPr>
              </w:pPrChange>
            </w:pPr>
            <w:ins w:id="2347" w:author="tank" w:date="2020-08-29T15:34:00Z">
              <w:r w:rsidRPr="006312BD">
                <w:rPr>
                  <w:rFonts w:ascii="Arial" w:hAnsi="Arial" w:cs="Arial"/>
                  <w:color w:val="000000"/>
                  <w:sz w:val="16"/>
                  <w:szCs w:val="18"/>
                  <w:lang w:val="en-US"/>
                </w:rPr>
                <w:t>|fx_high + 4*fy_high|</w:t>
              </w:r>
            </w:ins>
          </w:p>
        </w:tc>
        <w:tc>
          <w:tcPr>
            <w:tcW w:w="1984" w:type="dxa"/>
            <w:tcBorders>
              <w:top w:val="nil"/>
              <w:left w:val="nil"/>
              <w:bottom w:val="single" w:sz="8" w:space="0" w:color="auto"/>
              <w:right w:val="single" w:sz="8" w:space="0" w:color="auto"/>
            </w:tcBorders>
            <w:shd w:val="clear" w:color="000000" w:fill="F2F2F2"/>
            <w:noWrap/>
            <w:hideMark/>
            <w:tcPrChange w:id="2348"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49" w:author="tank" w:date="2020-08-29T15:34:00Z"/>
                <w:rFonts w:ascii="Arial" w:hAnsi="Arial" w:cs="Arial"/>
                <w:color w:val="000000"/>
                <w:sz w:val="16"/>
                <w:szCs w:val="18"/>
                <w:lang w:val="en-US"/>
              </w:rPr>
              <w:pPrChange w:id="2350" w:author="tank" w:date="2020-08-29T15:36:00Z">
                <w:pPr>
                  <w:keepNext/>
                  <w:adjustRightInd w:val="0"/>
                  <w:snapToGrid w:val="0"/>
                  <w:spacing w:after="0"/>
                  <w:jc w:val="center"/>
                </w:pPr>
              </w:pPrChange>
            </w:pPr>
            <w:ins w:id="2351" w:author="tank" w:date="2020-08-29T15:34:00Z">
              <w:r w:rsidRPr="006312BD">
                <w:rPr>
                  <w:rFonts w:ascii="Arial" w:hAnsi="Arial" w:cs="Arial"/>
                  <w:color w:val="000000"/>
                  <w:sz w:val="16"/>
                  <w:szCs w:val="18"/>
                  <w:lang w:val="en-US"/>
                </w:rPr>
                <w:t>|fy_low + 4*fx_low|</w:t>
              </w:r>
            </w:ins>
          </w:p>
        </w:tc>
        <w:tc>
          <w:tcPr>
            <w:tcW w:w="1985" w:type="dxa"/>
            <w:tcBorders>
              <w:top w:val="nil"/>
              <w:left w:val="nil"/>
              <w:bottom w:val="single" w:sz="8" w:space="0" w:color="auto"/>
              <w:right w:val="single" w:sz="8" w:space="0" w:color="auto"/>
            </w:tcBorders>
            <w:shd w:val="clear" w:color="000000" w:fill="F2F2F2"/>
            <w:noWrap/>
            <w:hideMark/>
            <w:tcPrChange w:id="2352"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53" w:author="tank" w:date="2020-08-29T15:34:00Z"/>
                <w:rFonts w:ascii="Arial" w:hAnsi="Arial" w:cs="Arial"/>
                <w:color w:val="000000"/>
                <w:sz w:val="16"/>
                <w:szCs w:val="18"/>
                <w:lang w:val="en-US"/>
              </w:rPr>
              <w:pPrChange w:id="2354" w:author="tank" w:date="2020-08-29T15:36:00Z">
                <w:pPr>
                  <w:keepNext/>
                  <w:adjustRightInd w:val="0"/>
                  <w:snapToGrid w:val="0"/>
                  <w:spacing w:after="0"/>
                  <w:jc w:val="center"/>
                </w:pPr>
              </w:pPrChange>
            </w:pPr>
            <w:ins w:id="2355" w:author="tank" w:date="2020-08-29T15:34:00Z">
              <w:r w:rsidRPr="006312BD">
                <w:rPr>
                  <w:rFonts w:ascii="Arial" w:hAnsi="Arial" w:cs="Arial"/>
                  <w:color w:val="000000"/>
                  <w:sz w:val="16"/>
                  <w:szCs w:val="18"/>
                  <w:lang w:val="en-US"/>
                </w:rPr>
                <w:t>|fy_high + 4*fx_high|</w:t>
              </w:r>
            </w:ins>
          </w:p>
        </w:tc>
      </w:tr>
      <w:tr w:rsidR="00797D59" w:rsidRPr="006312BD" w:rsidTr="008036E1">
        <w:trPr>
          <w:ins w:id="2356"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357"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358" w:author="tank" w:date="2020-08-29T15:34:00Z"/>
                <w:rFonts w:ascii="Arial" w:hAnsi="Arial" w:cs="Arial"/>
                <w:color w:val="000000"/>
                <w:sz w:val="16"/>
                <w:szCs w:val="18"/>
                <w:lang w:val="en-US"/>
              </w:rPr>
              <w:pPrChange w:id="2359" w:author="tank" w:date="2020-08-29T15:36:00Z">
                <w:pPr>
                  <w:keepNext/>
                  <w:adjustRightInd w:val="0"/>
                  <w:snapToGrid w:val="0"/>
                  <w:spacing w:after="0"/>
                </w:pPr>
              </w:pPrChange>
            </w:pPr>
            <w:ins w:id="2360" w:author="tank" w:date="2020-08-29T15:34:00Z">
              <w:r w:rsidRPr="006312BD">
                <w:rPr>
                  <w:rFonts w:ascii="Arial" w:hAnsi="Arial" w:cs="Arial"/>
                  <w:color w:val="000000"/>
                  <w:sz w:val="16"/>
                  <w:szCs w:val="18"/>
                  <w:lang w:val="en-US"/>
                </w:rPr>
                <w:t>IMD frequency limits (MHz)</w:t>
              </w:r>
            </w:ins>
          </w:p>
        </w:tc>
        <w:tc>
          <w:tcPr>
            <w:tcW w:w="1984" w:type="dxa"/>
            <w:tcBorders>
              <w:top w:val="nil"/>
              <w:left w:val="nil"/>
              <w:bottom w:val="single" w:sz="8" w:space="0" w:color="auto"/>
              <w:right w:val="nil"/>
            </w:tcBorders>
            <w:shd w:val="clear" w:color="000000" w:fill="FFFFFF"/>
            <w:noWrap/>
            <w:vAlign w:val="bottom"/>
            <w:hideMark/>
            <w:tcPrChange w:id="2361" w:author="tank" w:date="2020-08-29T15:36:00Z">
              <w:tcPr>
                <w:tcW w:w="1980" w:type="dxa"/>
                <w:tcBorders>
                  <w:top w:val="nil"/>
                  <w:left w:val="nil"/>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362" w:author="tank" w:date="2020-08-29T15:34:00Z"/>
                <w:rFonts w:ascii="Arial" w:hAnsi="Arial" w:cs="Arial"/>
                <w:color w:val="000000"/>
                <w:sz w:val="16"/>
                <w:szCs w:val="18"/>
                <w:lang w:val="en-US"/>
              </w:rPr>
              <w:pPrChange w:id="2363" w:author="tank" w:date="2020-08-29T15:36:00Z">
                <w:pPr>
                  <w:keepNext/>
                  <w:adjustRightInd w:val="0"/>
                  <w:snapToGrid w:val="0"/>
                  <w:spacing w:after="0"/>
                  <w:jc w:val="center"/>
                </w:pPr>
              </w:pPrChange>
            </w:pPr>
            <w:ins w:id="2364" w:author="tank" w:date="2020-08-29T15:34:00Z">
              <w:r w:rsidRPr="006312BD">
                <w:rPr>
                  <w:rFonts w:ascii="Arial" w:hAnsi="Arial" w:cs="Arial"/>
                  <w:color w:val="000000"/>
                  <w:sz w:val="16"/>
                  <w:szCs w:val="18"/>
                  <w:lang w:val="en-US"/>
                </w:rPr>
                <w:t>14910</w:t>
              </w:r>
            </w:ins>
          </w:p>
        </w:tc>
        <w:tc>
          <w:tcPr>
            <w:tcW w:w="1985" w:type="dxa"/>
            <w:tcBorders>
              <w:top w:val="nil"/>
              <w:left w:val="single" w:sz="8" w:space="0" w:color="auto"/>
              <w:bottom w:val="single" w:sz="8" w:space="0" w:color="auto"/>
              <w:right w:val="nil"/>
            </w:tcBorders>
            <w:shd w:val="clear" w:color="000000" w:fill="FFFFFF"/>
            <w:noWrap/>
            <w:vAlign w:val="bottom"/>
            <w:hideMark/>
            <w:tcPrChange w:id="2365" w:author="tank" w:date="2020-08-29T15:36:00Z">
              <w:tcPr>
                <w:tcW w:w="1980" w:type="dxa"/>
                <w:tcBorders>
                  <w:top w:val="nil"/>
                  <w:left w:val="single" w:sz="8" w:space="0" w:color="auto"/>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366" w:author="tank" w:date="2020-08-29T15:34:00Z"/>
                <w:rFonts w:ascii="Arial" w:hAnsi="Arial" w:cs="Arial"/>
                <w:color w:val="000000"/>
                <w:sz w:val="16"/>
                <w:szCs w:val="18"/>
                <w:lang w:val="en-US"/>
              </w:rPr>
              <w:pPrChange w:id="2367" w:author="tank" w:date="2020-08-29T15:36:00Z">
                <w:pPr>
                  <w:keepNext/>
                  <w:adjustRightInd w:val="0"/>
                  <w:snapToGrid w:val="0"/>
                  <w:spacing w:after="0"/>
                  <w:jc w:val="center"/>
                </w:pPr>
              </w:pPrChange>
            </w:pPr>
            <w:ins w:id="2368" w:author="tank" w:date="2020-08-29T15:34:00Z">
              <w:r w:rsidRPr="006312BD">
                <w:rPr>
                  <w:rFonts w:ascii="Arial" w:hAnsi="Arial" w:cs="Arial"/>
                  <w:color w:val="000000"/>
                  <w:sz w:val="16"/>
                  <w:szCs w:val="18"/>
                  <w:lang w:val="en-US"/>
                </w:rPr>
                <w:t>18580</w:t>
              </w:r>
            </w:ins>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Change w:id="2369" w:author="tank" w:date="2020-08-29T15:36:00Z">
              <w:tcPr>
                <w:tcW w:w="198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370" w:author="tank" w:date="2020-08-29T15:34:00Z"/>
                <w:rFonts w:ascii="Arial" w:hAnsi="Arial" w:cs="Arial"/>
                <w:color w:val="000000"/>
                <w:sz w:val="16"/>
                <w:szCs w:val="18"/>
                <w:lang w:val="en-US"/>
              </w:rPr>
              <w:pPrChange w:id="2371" w:author="tank" w:date="2020-08-29T15:36:00Z">
                <w:pPr>
                  <w:keepNext/>
                  <w:adjustRightInd w:val="0"/>
                  <w:snapToGrid w:val="0"/>
                  <w:spacing w:after="0"/>
                  <w:jc w:val="center"/>
                </w:pPr>
              </w:pPrChange>
            </w:pPr>
            <w:ins w:id="2372" w:author="tank" w:date="2020-08-29T15:34:00Z">
              <w:r w:rsidRPr="006312BD">
                <w:rPr>
                  <w:rFonts w:ascii="Arial" w:hAnsi="Arial" w:cs="Arial"/>
                  <w:color w:val="000000"/>
                  <w:sz w:val="16"/>
                  <w:szCs w:val="18"/>
                  <w:lang w:val="en-US"/>
                </w:rPr>
                <w:t>10140</w:t>
              </w:r>
            </w:ins>
          </w:p>
        </w:tc>
        <w:tc>
          <w:tcPr>
            <w:tcW w:w="1985" w:type="dxa"/>
            <w:tcBorders>
              <w:top w:val="nil"/>
              <w:left w:val="nil"/>
              <w:bottom w:val="single" w:sz="8" w:space="0" w:color="auto"/>
              <w:right w:val="single" w:sz="8" w:space="0" w:color="auto"/>
            </w:tcBorders>
            <w:shd w:val="clear" w:color="000000" w:fill="FFFFFF"/>
            <w:noWrap/>
            <w:vAlign w:val="bottom"/>
            <w:hideMark/>
            <w:tcPrChange w:id="2373"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374" w:author="tank" w:date="2020-08-29T15:34:00Z"/>
                <w:rFonts w:ascii="Arial" w:hAnsi="Arial" w:cs="Arial"/>
                <w:color w:val="000000"/>
                <w:sz w:val="16"/>
                <w:szCs w:val="18"/>
                <w:lang w:val="en-US"/>
              </w:rPr>
              <w:pPrChange w:id="2375" w:author="tank" w:date="2020-08-29T15:36:00Z">
                <w:pPr>
                  <w:keepNext/>
                  <w:adjustRightInd w:val="0"/>
                  <w:snapToGrid w:val="0"/>
                  <w:spacing w:after="0"/>
                  <w:jc w:val="center"/>
                </w:pPr>
              </w:pPrChange>
            </w:pPr>
            <w:ins w:id="2376" w:author="tank" w:date="2020-08-29T15:34:00Z">
              <w:r w:rsidRPr="006312BD">
                <w:rPr>
                  <w:rFonts w:ascii="Arial" w:hAnsi="Arial" w:cs="Arial"/>
                  <w:color w:val="000000"/>
                  <w:sz w:val="16"/>
                  <w:szCs w:val="18"/>
                  <w:lang w:val="en-US"/>
                </w:rPr>
                <w:t>11320</w:t>
              </w:r>
            </w:ins>
          </w:p>
        </w:tc>
      </w:tr>
      <w:tr w:rsidR="00797D59" w:rsidRPr="006312BD" w:rsidTr="008036E1">
        <w:trPr>
          <w:ins w:id="2377"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378"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379" w:author="tank" w:date="2020-08-29T15:34:00Z"/>
                <w:rFonts w:ascii="Arial" w:hAnsi="Arial" w:cs="Arial"/>
                <w:color w:val="000000"/>
                <w:sz w:val="16"/>
                <w:szCs w:val="18"/>
                <w:lang w:val="en-US"/>
              </w:rPr>
              <w:pPrChange w:id="2380" w:author="tank" w:date="2020-08-29T15:36:00Z">
                <w:pPr>
                  <w:keepNext/>
                  <w:adjustRightInd w:val="0"/>
                  <w:snapToGrid w:val="0"/>
                  <w:spacing w:after="0"/>
                </w:pPr>
              </w:pPrChange>
            </w:pPr>
            <w:ins w:id="2381" w:author="tank" w:date="2020-08-29T15:34:00Z">
              <w:r w:rsidRPr="006312BD">
                <w:rPr>
                  <w:rFonts w:ascii="Arial" w:hAnsi="Arial" w:cs="Arial"/>
                  <w:color w:val="000000"/>
                  <w:sz w:val="16"/>
                  <w:szCs w:val="18"/>
                  <w:lang w:val="en-US"/>
                </w:rPr>
                <w:t>Two-tone 5th order IMD products</w:t>
              </w:r>
            </w:ins>
          </w:p>
        </w:tc>
        <w:tc>
          <w:tcPr>
            <w:tcW w:w="1984" w:type="dxa"/>
            <w:tcBorders>
              <w:top w:val="nil"/>
              <w:left w:val="nil"/>
              <w:bottom w:val="single" w:sz="8" w:space="0" w:color="auto"/>
              <w:right w:val="single" w:sz="8" w:space="0" w:color="auto"/>
            </w:tcBorders>
            <w:shd w:val="clear" w:color="000000" w:fill="F2F2F2"/>
            <w:noWrap/>
            <w:hideMark/>
            <w:tcPrChange w:id="2382"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83" w:author="tank" w:date="2020-08-29T15:34:00Z"/>
                <w:rFonts w:ascii="Arial" w:hAnsi="Arial" w:cs="Arial"/>
                <w:color w:val="000000"/>
                <w:sz w:val="16"/>
                <w:szCs w:val="18"/>
                <w:lang w:val="en-US"/>
              </w:rPr>
              <w:pPrChange w:id="2384" w:author="tank" w:date="2020-08-29T15:36:00Z">
                <w:pPr>
                  <w:keepNext/>
                  <w:adjustRightInd w:val="0"/>
                  <w:snapToGrid w:val="0"/>
                  <w:spacing w:after="0"/>
                  <w:jc w:val="center"/>
                </w:pPr>
              </w:pPrChange>
            </w:pPr>
            <w:ins w:id="2385" w:author="tank" w:date="2020-08-29T15:34:00Z">
              <w:r w:rsidRPr="006312BD">
                <w:rPr>
                  <w:rFonts w:ascii="Arial" w:hAnsi="Arial" w:cs="Arial"/>
                  <w:color w:val="000000"/>
                  <w:sz w:val="16"/>
                  <w:szCs w:val="18"/>
                  <w:lang w:val="en-US"/>
                </w:rPr>
                <w:t>|2*fx_low – 3*fy_high|</w:t>
              </w:r>
            </w:ins>
          </w:p>
        </w:tc>
        <w:tc>
          <w:tcPr>
            <w:tcW w:w="1985" w:type="dxa"/>
            <w:tcBorders>
              <w:top w:val="nil"/>
              <w:left w:val="nil"/>
              <w:bottom w:val="single" w:sz="8" w:space="0" w:color="auto"/>
              <w:right w:val="single" w:sz="8" w:space="0" w:color="auto"/>
            </w:tcBorders>
            <w:shd w:val="clear" w:color="000000" w:fill="F2F2F2"/>
            <w:noWrap/>
            <w:hideMark/>
            <w:tcPrChange w:id="2386"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87" w:author="tank" w:date="2020-08-29T15:34:00Z"/>
                <w:rFonts w:ascii="Arial" w:hAnsi="Arial" w:cs="Arial"/>
                <w:color w:val="000000"/>
                <w:sz w:val="16"/>
                <w:szCs w:val="18"/>
                <w:lang w:val="en-US"/>
              </w:rPr>
              <w:pPrChange w:id="2388" w:author="tank" w:date="2020-08-29T15:36:00Z">
                <w:pPr>
                  <w:keepNext/>
                  <w:adjustRightInd w:val="0"/>
                  <w:snapToGrid w:val="0"/>
                  <w:spacing w:after="0"/>
                  <w:jc w:val="center"/>
                </w:pPr>
              </w:pPrChange>
            </w:pPr>
            <w:ins w:id="2389" w:author="tank" w:date="2020-08-29T15:34:00Z">
              <w:r w:rsidRPr="006312BD">
                <w:rPr>
                  <w:rFonts w:ascii="Arial" w:hAnsi="Arial" w:cs="Arial"/>
                  <w:color w:val="000000"/>
                  <w:sz w:val="16"/>
                  <w:szCs w:val="18"/>
                  <w:lang w:val="en-US"/>
                </w:rPr>
                <w:t>|2*fx_high – 3*fy_low|</w:t>
              </w:r>
            </w:ins>
          </w:p>
        </w:tc>
        <w:tc>
          <w:tcPr>
            <w:tcW w:w="1984" w:type="dxa"/>
            <w:tcBorders>
              <w:top w:val="nil"/>
              <w:left w:val="nil"/>
              <w:bottom w:val="single" w:sz="8" w:space="0" w:color="auto"/>
              <w:right w:val="single" w:sz="8" w:space="0" w:color="auto"/>
            </w:tcBorders>
            <w:shd w:val="clear" w:color="000000" w:fill="F2F2F2"/>
            <w:noWrap/>
            <w:hideMark/>
            <w:tcPrChange w:id="2390"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91" w:author="tank" w:date="2020-08-29T15:34:00Z"/>
                <w:rFonts w:ascii="Arial" w:hAnsi="Arial" w:cs="Arial"/>
                <w:color w:val="000000"/>
                <w:sz w:val="16"/>
                <w:szCs w:val="18"/>
                <w:lang w:val="en-US"/>
              </w:rPr>
              <w:pPrChange w:id="2392" w:author="tank" w:date="2020-08-29T15:36:00Z">
                <w:pPr>
                  <w:keepNext/>
                  <w:adjustRightInd w:val="0"/>
                  <w:snapToGrid w:val="0"/>
                  <w:spacing w:after="0"/>
                  <w:jc w:val="center"/>
                </w:pPr>
              </w:pPrChange>
            </w:pPr>
            <w:ins w:id="2393" w:author="tank" w:date="2020-08-29T15:34:00Z">
              <w:r w:rsidRPr="006312BD">
                <w:rPr>
                  <w:rFonts w:ascii="Arial" w:hAnsi="Arial" w:cs="Arial"/>
                  <w:color w:val="000000"/>
                  <w:sz w:val="16"/>
                  <w:szCs w:val="18"/>
                  <w:lang w:val="en-US"/>
                </w:rPr>
                <w:t>|2*fy_low – 3*fx_high|</w:t>
              </w:r>
            </w:ins>
          </w:p>
        </w:tc>
        <w:tc>
          <w:tcPr>
            <w:tcW w:w="1985" w:type="dxa"/>
            <w:tcBorders>
              <w:top w:val="nil"/>
              <w:left w:val="nil"/>
              <w:bottom w:val="single" w:sz="8" w:space="0" w:color="auto"/>
              <w:right w:val="single" w:sz="8" w:space="0" w:color="auto"/>
            </w:tcBorders>
            <w:shd w:val="clear" w:color="000000" w:fill="F2F2F2"/>
            <w:noWrap/>
            <w:hideMark/>
            <w:tcPrChange w:id="2394"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395" w:author="tank" w:date="2020-08-29T15:34:00Z"/>
                <w:rFonts w:ascii="Arial" w:hAnsi="Arial" w:cs="Arial"/>
                <w:color w:val="000000"/>
                <w:sz w:val="16"/>
                <w:szCs w:val="18"/>
                <w:lang w:val="en-US"/>
              </w:rPr>
              <w:pPrChange w:id="2396" w:author="tank" w:date="2020-08-29T15:36:00Z">
                <w:pPr>
                  <w:keepNext/>
                  <w:adjustRightInd w:val="0"/>
                  <w:snapToGrid w:val="0"/>
                  <w:spacing w:after="0"/>
                  <w:jc w:val="center"/>
                </w:pPr>
              </w:pPrChange>
            </w:pPr>
            <w:ins w:id="2397" w:author="tank" w:date="2020-08-29T15:34:00Z">
              <w:r w:rsidRPr="006312BD">
                <w:rPr>
                  <w:rFonts w:ascii="Arial" w:hAnsi="Arial" w:cs="Arial"/>
                  <w:color w:val="000000"/>
                  <w:sz w:val="16"/>
                  <w:szCs w:val="18"/>
                  <w:lang w:val="en-US"/>
                </w:rPr>
                <w:t>|2*fy_high – 3*fx_low|</w:t>
              </w:r>
            </w:ins>
          </w:p>
        </w:tc>
      </w:tr>
      <w:tr w:rsidR="00797D59" w:rsidRPr="006312BD" w:rsidTr="008036E1">
        <w:trPr>
          <w:ins w:id="2398"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399"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400" w:author="tank" w:date="2020-08-29T15:34:00Z"/>
                <w:rFonts w:ascii="Arial" w:hAnsi="Arial" w:cs="Arial"/>
                <w:color w:val="000000"/>
                <w:sz w:val="16"/>
                <w:szCs w:val="18"/>
                <w:lang w:val="en-US"/>
              </w:rPr>
              <w:pPrChange w:id="2401" w:author="tank" w:date="2020-08-29T15:36:00Z">
                <w:pPr>
                  <w:keepNext/>
                  <w:adjustRightInd w:val="0"/>
                  <w:snapToGrid w:val="0"/>
                  <w:spacing w:after="0"/>
                </w:pPr>
              </w:pPrChange>
            </w:pPr>
            <w:ins w:id="2402" w:author="tank" w:date="2020-08-29T15:34:00Z">
              <w:r w:rsidRPr="006312BD">
                <w:rPr>
                  <w:rFonts w:ascii="Arial" w:hAnsi="Arial" w:cs="Arial"/>
                  <w:color w:val="000000"/>
                  <w:sz w:val="16"/>
                  <w:szCs w:val="18"/>
                  <w:lang w:val="en-US"/>
                </w:rPr>
                <w:t>IMD frequency limits (MHz)</w:t>
              </w:r>
            </w:ins>
          </w:p>
        </w:tc>
        <w:tc>
          <w:tcPr>
            <w:tcW w:w="1984" w:type="dxa"/>
            <w:tcBorders>
              <w:top w:val="nil"/>
              <w:left w:val="nil"/>
              <w:bottom w:val="single" w:sz="8" w:space="0" w:color="auto"/>
              <w:right w:val="nil"/>
            </w:tcBorders>
            <w:shd w:val="clear" w:color="000000" w:fill="FFFFFF"/>
            <w:noWrap/>
            <w:vAlign w:val="bottom"/>
            <w:hideMark/>
            <w:tcPrChange w:id="2403" w:author="tank" w:date="2020-08-29T15:36:00Z">
              <w:tcPr>
                <w:tcW w:w="1980" w:type="dxa"/>
                <w:tcBorders>
                  <w:top w:val="nil"/>
                  <w:left w:val="nil"/>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404" w:author="tank" w:date="2020-08-29T15:34:00Z"/>
                <w:rFonts w:ascii="Arial" w:hAnsi="Arial" w:cs="Arial"/>
                <w:color w:val="000000"/>
                <w:sz w:val="16"/>
                <w:szCs w:val="18"/>
                <w:lang w:val="en-US"/>
              </w:rPr>
              <w:pPrChange w:id="2405" w:author="tank" w:date="2020-08-29T15:36:00Z">
                <w:pPr>
                  <w:keepNext/>
                  <w:adjustRightInd w:val="0"/>
                  <w:snapToGrid w:val="0"/>
                  <w:spacing w:after="0"/>
                  <w:jc w:val="center"/>
                </w:pPr>
              </w:pPrChange>
            </w:pPr>
            <w:ins w:id="2406" w:author="tank" w:date="2020-08-29T15:34:00Z">
              <w:r w:rsidRPr="006312BD">
                <w:rPr>
                  <w:rFonts w:ascii="Arial" w:hAnsi="Arial" w:cs="Arial"/>
                  <w:color w:val="000000"/>
                  <w:sz w:val="16"/>
                  <w:szCs w:val="18"/>
                  <w:lang w:val="en-US"/>
                </w:rPr>
                <w:t>9180</w:t>
              </w:r>
            </w:ins>
          </w:p>
        </w:tc>
        <w:tc>
          <w:tcPr>
            <w:tcW w:w="1985" w:type="dxa"/>
            <w:tcBorders>
              <w:top w:val="nil"/>
              <w:left w:val="single" w:sz="8" w:space="0" w:color="auto"/>
              <w:bottom w:val="single" w:sz="8" w:space="0" w:color="auto"/>
              <w:right w:val="nil"/>
            </w:tcBorders>
            <w:shd w:val="clear" w:color="000000" w:fill="FFFFFF"/>
            <w:noWrap/>
            <w:vAlign w:val="bottom"/>
            <w:hideMark/>
            <w:tcPrChange w:id="2407" w:author="tank" w:date="2020-08-29T15:36:00Z">
              <w:tcPr>
                <w:tcW w:w="1980" w:type="dxa"/>
                <w:tcBorders>
                  <w:top w:val="nil"/>
                  <w:left w:val="single" w:sz="8" w:space="0" w:color="auto"/>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408" w:author="tank" w:date="2020-08-29T15:34:00Z"/>
                <w:rFonts w:ascii="Arial" w:hAnsi="Arial" w:cs="Arial"/>
                <w:color w:val="000000"/>
                <w:sz w:val="16"/>
                <w:szCs w:val="18"/>
                <w:lang w:val="en-US"/>
              </w:rPr>
              <w:pPrChange w:id="2409" w:author="tank" w:date="2020-08-29T15:36:00Z">
                <w:pPr>
                  <w:keepNext/>
                  <w:adjustRightInd w:val="0"/>
                  <w:snapToGrid w:val="0"/>
                  <w:spacing w:after="0"/>
                  <w:jc w:val="center"/>
                </w:pPr>
              </w:pPrChange>
            </w:pPr>
            <w:ins w:id="2410" w:author="tank" w:date="2020-08-29T15:34:00Z">
              <w:r w:rsidRPr="006312BD">
                <w:rPr>
                  <w:rFonts w:ascii="Arial" w:hAnsi="Arial" w:cs="Arial"/>
                  <w:color w:val="000000"/>
                  <w:sz w:val="16"/>
                  <w:szCs w:val="18"/>
                  <w:lang w:val="en-US"/>
                </w:rPr>
                <w:t>6340</w:t>
              </w:r>
            </w:ins>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Change w:id="2411" w:author="tank" w:date="2020-08-29T15:36:00Z">
              <w:tcPr>
                <w:tcW w:w="198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412" w:author="tank" w:date="2020-08-29T15:34:00Z"/>
                <w:rFonts w:ascii="Arial" w:hAnsi="Arial" w:cs="Arial"/>
                <w:color w:val="000000"/>
                <w:sz w:val="16"/>
                <w:szCs w:val="18"/>
                <w:lang w:val="en-US"/>
              </w:rPr>
              <w:pPrChange w:id="2413" w:author="tank" w:date="2020-08-29T15:36:00Z">
                <w:pPr>
                  <w:keepNext/>
                  <w:adjustRightInd w:val="0"/>
                  <w:snapToGrid w:val="0"/>
                  <w:spacing w:after="0"/>
                  <w:jc w:val="center"/>
                </w:pPr>
              </w:pPrChange>
            </w:pPr>
            <w:ins w:id="2414" w:author="tank" w:date="2020-08-29T15:34:00Z">
              <w:r w:rsidRPr="006312BD">
                <w:rPr>
                  <w:rFonts w:ascii="Arial" w:hAnsi="Arial" w:cs="Arial"/>
                  <w:color w:val="000000"/>
                  <w:sz w:val="16"/>
                  <w:szCs w:val="18"/>
                  <w:lang w:val="en-US"/>
                </w:rPr>
                <w:t>1260</w:t>
              </w:r>
            </w:ins>
          </w:p>
        </w:tc>
        <w:tc>
          <w:tcPr>
            <w:tcW w:w="1985" w:type="dxa"/>
            <w:tcBorders>
              <w:top w:val="nil"/>
              <w:left w:val="nil"/>
              <w:bottom w:val="single" w:sz="8" w:space="0" w:color="auto"/>
              <w:right w:val="single" w:sz="8" w:space="0" w:color="auto"/>
            </w:tcBorders>
            <w:shd w:val="clear" w:color="000000" w:fill="FFFFFF"/>
            <w:noWrap/>
            <w:vAlign w:val="bottom"/>
            <w:hideMark/>
            <w:tcPrChange w:id="2415"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416" w:author="tank" w:date="2020-08-29T15:34:00Z"/>
                <w:rFonts w:ascii="Arial" w:hAnsi="Arial" w:cs="Arial"/>
                <w:color w:val="000000"/>
                <w:sz w:val="16"/>
                <w:szCs w:val="18"/>
                <w:lang w:val="en-US"/>
              </w:rPr>
              <w:pPrChange w:id="2417" w:author="tank" w:date="2020-08-29T15:36:00Z">
                <w:pPr>
                  <w:keepNext/>
                  <w:adjustRightInd w:val="0"/>
                  <w:snapToGrid w:val="0"/>
                  <w:spacing w:after="0"/>
                  <w:jc w:val="center"/>
                </w:pPr>
              </w:pPrChange>
            </w:pPr>
            <w:ins w:id="2418" w:author="tank" w:date="2020-08-29T15:34:00Z">
              <w:r w:rsidRPr="006312BD">
                <w:rPr>
                  <w:rFonts w:ascii="Arial" w:hAnsi="Arial" w:cs="Arial"/>
                  <w:color w:val="000000"/>
                  <w:sz w:val="16"/>
                  <w:szCs w:val="18"/>
                  <w:lang w:val="en-US"/>
                </w:rPr>
                <w:t>3270</w:t>
              </w:r>
            </w:ins>
          </w:p>
        </w:tc>
      </w:tr>
      <w:tr w:rsidR="00797D59" w:rsidRPr="006312BD" w:rsidTr="008036E1">
        <w:trPr>
          <w:ins w:id="2419" w:author="tank" w:date="2020-08-29T15:34: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Change w:id="2420" w:author="tank" w:date="2020-08-29T15:36:00Z">
              <w:tcPr>
                <w:tcW w:w="324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rPr>
                <w:ins w:id="2421" w:author="tank" w:date="2020-08-29T15:34:00Z"/>
                <w:rFonts w:ascii="Arial" w:hAnsi="Arial" w:cs="Arial"/>
                <w:color w:val="000000"/>
                <w:sz w:val="16"/>
                <w:szCs w:val="18"/>
                <w:lang w:val="en-US"/>
              </w:rPr>
              <w:pPrChange w:id="2422" w:author="tank" w:date="2020-08-29T15:36:00Z">
                <w:pPr>
                  <w:keepNext/>
                  <w:adjustRightInd w:val="0"/>
                  <w:snapToGrid w:val="0"/>
                  <w:spacing w:after="0"/>
                </w:pPr>
              </w:pPrChange>
            </w:pPr>
            <w:ins w:id="2423" w:author="tank" w:date="2020-08-29T15:34:00Z">
              <w:r w:rsidRPr="006312BD">
                <w:rPr>
                  <w:rFonts w:ascii="Arial" w:hAnsi="Arial" w:cs="Arial"/>
                  <w:color w:val="000000"/>
                  <w:sz w:val="16"/>
                  <w:szCs w:val="18"/>
                  <w:lang w:val="en-US"/>
                </w:rPr>
                <w:t>Two-tone 5th order IMD products</w:t>
              </w:r>
            </w:ins>
          </w:p>
        </w:tc>
        <w:tc>
          <w:tcPr>
            <w:tcW w:w="1984" w:type="dxa"/>
            <w:tcBorders>
              <w:top w:val="nil"/>
              <w:left w:val="nil"/>
              <w:bottom w:val="single" w:sz="8" w:space="0" w:color="auto"/>
              <w:right w:val="single" w:sz="8" w:space="0" w:color="auto"/>
            </w:tcBorders>
            <w:shd w:val="clear" w:color="000000" w:fill="F2F2F2"/>
            <w:noWrap/>
            <w:hideMark/>
            <w:tcPrChange w:id="2424"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425" w:author="tank" w:date="2020-08-29T15:34:00Z"/>
                <w:rFonts w:ascii="Arial" w:hAnsi="Arial" w:cs="Arial"/>
                <w:color w:val="000000"/>
                <w:sz w:val="16"/>
                <w:szCs w:val="18"/>
                <w:lang w:val="en-US"/>
              </w:rPr>
              <w:pPrChange w:id="2426" w:author="tank" w:date="2020-08-29T15:36:00Z">
                <w:pPr>
                  <w:keepNext/>
                  <w:adjustRightInd w:val="0"/>
                  <w:snapToGrid w:val="0"/>
                  <w:spacing w:after="0"/>
                  <w:jc w:val="center"/>
                </w:pPr>
              </w:pPrChange>
            </w:pPr>
            <w:ins w:id="2427" w:author="tank" w:date="2020-08-29T15:34:00Z">
              <w:r w:rsidRPr="006312BD">
                <w:rPr>
                  <w:rFonts w:ascii="Arial" w:hAnsi="Arial" w:cs="Arial"/>
                  <w:color w:val="000000"/>
                  <w:sz w:val="16"/>
                  <w:szCs w:val="18"/>
                  <w:lang w:val="en-US"/>
                </w:rPr>
                <w:t>|2*fx_low + 3*fy_low|</w:t>
              </w:r>
            </w:ins>
          </w:p>
        </w:tc>
        <w:tc>
          <w:tcPr>
            <w:tcW w:w="1985" w:type="dxa"/>
            <w:tcBorders>
              <w:top w:val="nil"/>
              <w:left w:val="nil"/>
              <w:bottom w:val="single" w:sz="8" w:space="0" w:color="auto"/>
              <w:right w:val="single" w:sz="8" w:space="0" w:color="auto"/>
            </w:tcBorders>
            <w:shd w:val="clear" w:color="000000" w:fill="F2F2F2"/>
            <w:noWrap/>
            <w:hideMark/>
            <w:tcPrChange w:id="2428"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429" w:author="tank" w:date="2020-08-29T15:34:00Z"/>
                <w:rFonts w:ascii="Arial" w:hAnsi="Arial" w:cs="Arial"/>
                <w:color w:val="000000"/>
                <w:sz w:val="16"/>
                <w:szCs w:val="18"/>
                <w:lang w:val="en-US"/>
              </w:rPr>
              <w:pPrChange w:id="2430" w:author="tank" w:date="2020-08-29T15:36:00Z">
                <w:pPr>
                  <w:keepNext/>
                  <w:adjustRightInd w:val="0"/>
                  <w:snapToGrid w:val="0"/>
                  <w:spacing w:after="0"/>
                  <w:jc w:val="center"/>
                </w:pPr>
              </w:pPrChange>
            </w:pPr>
            <w:ins w:id="2431" w:author="tank" w:date="2020-08-29T15:34:00Z">
              <w:r w:rsidRPr="006312BD">
                <w:rPr>
                  <w:rFonts w:ascii="Arial" w:hAnsi="Arial" w:cs="Arial"/>
                  <w:color w:val="000000"/>
                  <w:sz w:val="16"/>
                  <w:szCs w:val="18"/>
                  <w:lang w:val="en-US"/>
                </w:rPr>
                <w:t>|2*fx_high + 3*fy_high|</w:t>
              </w:r>
            </w:ins>
          </w:p>
        </w:tc>
        <w:tc>
          <w:tcPr>
            <w:tcW w:w="1984" w:type="dxa"/>
            <w:tcBorders>
              <w:top w:val="nil"/>
              <w:left w:val="nil"/>
              <w:bottom w:val="single" w:sz="8" w:space="0" w:color="auto"/>
              <w:right w:val="single" w:sz="8" w:space="0" w:color="auto"/>
            </w:tcBorders>
            <w:shd w:val="clear" w:color="000000" w:fill="F2F2F2"/>
            <w:noWrap/>
            <w:hideMark/>
            <w:tcPrChange w:id="2432"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433" w:author="tank" w:date="2020-08-29T15:34:00Z"/>
                <w:rFonts w:ascii="Arial" w:hAnsi="Arial" w:cs="Arial"/>
                <w:color w:val="000000"/>
                <w:sz w:val="16"/>
                <w:szCs w:val="18"/>
                <w:lang w:val="en-US"/>
              </w:rPr>
              <w:pPrChange w:id="2434" w:author="tank" w:date="2020-08-29T15:36:00Z">
                <w:pPr>
                  <w:keepNext/>
                  <w:adjustRightInd w:val="0"/>
                  <w:snapToGrid w:val="0"/>
                  <w:spacing w:after="0"/>
                  <w:jc w:val="center"/>
                </w:pPr>
              </w:pPrChange>
            </w:pPr>
            <w:ins w:id="2435" w:author="tank" w:date="2020-08-29T15:34:00Z">
              <w:r w:rsidRPr="006312BD">
                <w:rPr>
                  <w:rFonts w:ascii="Arial" w:hAnsi="Arial" w:cs="Arial"/>
                  <w:color w:val="000000"/>
                  <w:sz w:val="16"/>
                  <w:szCs w:val="18"/>
                  <w:lang w:val="en-US"/>
                </w:rPr>
                <w:t>|2*fy_low + 3*fx_low|</w:t>
              </w:r>
            </w:ins>
          </w:p>
        </w:tc>
        <w:tc>
          <w:tcPr>
            <w:tcW w:w="1985" w:type="dxa"/>
            <w:tcBorders>
              <w:top w:val="nil"/>
              <w:left w:val="nil"/>
              <w:bottom w:val="single" w:sz="8" w:space="0" w:color="auto"/>
              <w:right w:val="single" w:sz="8" w:space="0" w:color="auto"/>
            </w:tcBorders>
            <w:shd w:val="clear" w:color="000000" w:fill="F2F2F2"/>
            <w:noWrap/>
            <w:hideMark/>
            <w:tcPrChange w:id="2436" w:author="tank" w:date="2020-08-29T15:36:00Z">
              <w:tcPr>
                <w:tcW w:w="1980" w:type="dxa"/>
                <w:tcBorders>
                  <w:top w:val="nil"/>
                  <w:left w:val="nil"/>
                  <w:bottom w:val="single" w:sz="8" w:space="0" w:color="auto"/>
                  <w:right w:val="single" w:sz="8" w:space="0" w:color="auto"/>
                </w:tcBorders>
                <w:shd w:val="clear" w:color="000000" w:fill="F2F2F2"/>
                <w:noWrap/>
                <w:hideMark/>
              </w:tcPr>
            </w:tcPrChange>
          </w:tcPr>
          <w:p w:rsidR="00797D59" w:rsidRPr="006312BD" w:rsidRDefault="00797D59">
            <w:pPr>
              <w:keepNext/>
              <w:widowControl w:val="0"/>
              <w:adjustRightInd w:val="0"/>
              <w:snapToGrid w:val="0"/>
              <w:spacing w:after="0"/>
              <w:jc w:val="center"/>
              <w:rPr>
                <w:ins w:id="2437" w:author="tank" w:date="2020-08-29T15:34:00Z"/>
                <w:rFonts w:ascii="Arial" w:hAnsi="Arial" w:cs="Arial"/>
                <w:color w:val="000000"/>
                <w:sz w:val="16"/>
                <w:szCs w:val="18"/>
                <w:lang w:val="en-US"/>
              </w:rPr>
              <w:pPrChange w:id="2438" w:author="tank" w:date="2020-08-29T15:36:00Z">
                <w:pPr>
                  <w:keepNext/>
                  <w:adjustRightInd w:val="0"/>
                  <w:snapToGrid w:val="0"/>
                  <w:spacing w:after="0"/>
                  <w:jc w:val="center"/>
                </w:pPr>
              </w:pPrChange>
            </w:pPr>
            <w:ins w:id="2439" w:author="tank" w:date="2020-08-29T15:34:00Z">
              <w:r w:rsidRPr="006312BD">
                <w:rPr>
                  <w:rFonts w:ascii="Arial" w:hAnsi="Arial" w:cs="Arial"/>
                  <w:color w:val="000000"/>
                  <w:sz w:val="16"/>
                  <w:szCs w:val="18"/>
                  <w:lang w:val="en-US"/>
                </w:rPr>
                <w:t>|2*fy_high + 3*fx_high|</w:t>
              </w:r>
            </w:ins>
          </w:p>
        </w:tc>
      </w:tr>
      <w:tr w:rsidR="00797D59" w:rsidRPr="006312BD" w:rsidTr="008036E1">
        <w:trPr>
          <w:ins w:id="2440" w:author="tank" w:date="2020-08-29T15:34:00Z"/>
        </w:trPr>
        <w:tc>
          <w:tcPr>
            <w:tcW w:w="2977" w:type="dxa"/>
            <w:tcBorders>
              <w:top w:val="nil"/>
              <w:left w:val="single" w:sz="8" w:space="0" w:color="auto"/>
              <w:bottom w:val="single" w:sz="8" w:space="0" w:color="auto"/>
              <w:right w:val="single" w:sz="8" w:space="0" w:color="auto"/>
            </w:tcBorders>
            <w:shd w:val="clear" w:color="auto" w:fill="auto"/>
            <w:noWrap/>
            <w:vAlign w:val="bottom"/>
            <w:hideMark/>
            <w:tcPrChange w:id="2441" w:author="tank" w:date="2020-08-29T15:36:00Z">
              <w:tcPr>
                <w:tcW w:w="32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797D59" w:rsidRPr="006312BD" w:rsidRDefault="00797D59">
            <w:pPr>
              <w:keepNext/>
              <w:widowControl w:val="0"/>
              <w:adjustRightInd w:val="0"/>
              <w:snapToGrid w:val="0"/>
              <w:spacing w:after="0"/>
              <w:rPr>
                <w:ins w:id="2442" w:author="tank" w:date="2020-08-29T15:34:00Z"/>
                <w:rFonts w:ascii="Arial" w:hAnsi="Arial" w:cs="Arial"/>
                <w:color w:val="000000"/>
                <w:sz w:val="16"/>
                <w:szCs w:val="18"/>
                <w:lang w:val="en-US"/>
              </w:rPr>
              <w:pPrChange w:id="2443" w:author="tank" w:date="2020-08-29T15:36:00Z">
                <w:pPr>
                  <w:keepNext/>
                  <w:adjustRightInd w:val="0"/>
                  <w:snapToGrid w:val="0"/>
                  <w:spacing w:after="0"/>
                </w:pPr>
              </w:pPrChange>
            </w:pPr>
            <w:ins w:id="2444" w:author="tank" w:date="2020-08-29T15:34:00Z">
              <w:r w:rsidRPr="006312BD">
                <w:rPr>
                  <w:rFonts w:ascii="Arial" w:hAnsi="Arial" w:cs="Arial"/>
                  <w:color w:val="000000"/>
                  <w:sz w:val="16"/>
                  <w:szCs w:val="18"/>
                  <w:lang w:val="en-US"/>
                </w:rPr>
                <w:t>IMD frequency limits (MHz)</w:t>
              </w:r>
            </w:ins>
          </w:p>
        </w:tc>
        <w:tc>
          <w:tcPr>
            <w:tcW w:w="1984" w:type="dxa"/>
            <w:tcBorders>
              <w:top w:val="nil"/>
              <w:left w:val="nil"/>
              <w:bottom w:val="single" w:sz="8" w:space="0" w:color="auto"/>
              <w:right w:val="nil"/>
            </w:tcBorders>
            <w:shd w:val="clear" w:color="000000" w:fill="FFFFFF"/>
            <w:noWrap/>
            <w:vAlign w:val="bottom"/>
            <w:hideMark/>
            <w:tcPrChange w:id="2445" w:author="tank" w:date="2020-08-29T15:36:00Z">
              <w:tcPr>
                <w:tcW w:w="1980" w:type="dxa"/>
                <w:tcBorders>
                  <w:top w:val="nil"/>
                  <w:left w:val="nil"/>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446" w:author="tank" w:date="2020-08-29T15:34:00Z"/>
                <w:rFonts w:ascii="Arial" w:hAnsi="Arial" w:cs="Arial"/>
                <w:color w:val="000000"/>
                <w:sz w:val="16"/>
                <w:szCs w:val="18"/>
                <w:lang w:val="en-US"/>
              </w:rPr>
              <w:pPrChange w:id="2447" w:author="tank" w:date="2020-08-29T15:36:00Z">
                <w:pPr>
                  <w:keepNext/>
                  <w:adjustRightInd w:val="0"/>
                  <w:snapToGrid w:val="0"/>
                  <w:spacing w:after="0"/>
                  <w:jc w:val="center"/>
                </w:pPr>
              </w:pPrChange>
            </w:pPr>
            <w:ins w:id="2448" w:author="tank" w:date="2020-08-29T15:34:00Z">
              <w:r w:rsidRPr="006312BD">
                <w:rPr>
                  <w:rFonts w:ascii="Arial" w:hAnsi="Arial" w:cs="Arial"/>
                  <w:color w:val="000000"/>
                  <w:sz w:val="16"/>
                  <w:szCs w:val="18"/>
                  <w:lang w:val="en-US"/>
                </w:rPr>
                <w:t>13320</w:t>
              </w:r>
            </w:ins>
          </w:p>
        </w:tc>
        <w:tc>
          <w:tcPr>
            <w:tcW w:w="1985" w:type="dxa"/>
            <w:tcBorders>
              <w:top w:val="nil"/>
              <w:left w:val="single" w:sz="8" w:space="0" w:color="auto"/>
              <w:bottom w:val="single" w:sz="8" w:space="0" w:color="auto"/>
              <w:right w:val="nil"/>
            </w:tcBorders>
            <w:shd w:val="clear" w:color="000000" w:fill="FFFFFF"/>
            <w:noWrap/>
            <w:vAlign w:val="bottom"/>
            <w:hideMark/>
            <w:tcPrChange w:id="2449" w:author="tank" w:date="2020-08-29T15:36:00Z">
              <w:tcPr>
                <w:tcW w:w="1980" w:type="dxa"/>
                <w:tcBorders>
                  <w:top w:val="nil"/>
                  <w:left w:val="single" w:sz="8" w:space="0" w:color="auto"/>
                  <w:bottom w:val="single" w:sz="8" w:space="0" w:color="auto"/>
                  <w:right w:val="nil"/>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450" w:author="tank" w:date="2020-08-29T15:34:00Z"/>
                <w:rFonts w:ascii="Arial" w:hAnsi="Arial" w:cs="Arial"/>
                <w:color w:val="000000"/>
                <w:sz w:val="16"/>
                <w:szCs w:val="18"/>
                <w:lang w:val="en-US"/>
              </w:rPr>
              <w:pPrChange w:id="2451" w:author="tank" w:date="2020-08-29T15:36:00Z">
                <w:pPr>
                  <w:keepNext/>
                  <w:adjustRightInd w:val="0"/>
                  <w:snapToGrid w:val="0"/>
                  <w:spacing w:after="0"/>
                  <w:jc w:val="center"/>
                </w:pPr>
              </w:pPrChange>
            </w:pPr>
            <w:ins w:id="2452" w:author="tank" w:date="2020-08-29T15:34:00Z">
              <w:r w:rsidRPr="006312BD">
                <w:rPr>
                  <w:rFonts w:ascii="Arial" w:hAnsi="Arial" w:cs="Arial"/>
                  <w:color w:val="000000"/>
                  <w:sz w:val="16"/>
                  <w:szCs w:val="18"/>
                  <w:lang w:val="en-US"/>
                </w:rPr>
                <w:t>16160</w:t>
              </w:r>
            </w:ins>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Change w:id="2453" w:author="tank" w:date="2020-08-29T15:36:00Z">
              <w:tcPr>
                <w:tcW w:w="1980"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454" w:author="tank" w:date="2020-08-29T15:34:00Z"/>
                <w:rFonts w:ascii="Arial" w:hAnsi="Arial" w:cs="Arial"/>
                <w:color w:val="000000"/>
                <w:sz w:val="16"/>
                <w:szCs w:val="18"/>
                <w:lang w:val="en-US"/>
              </w:rPr>
              <w:pPrChange w:id="2455" w:author="tank" w:date="2020-08-29T15:36:00Z">
                <w:pPr>
                  <w:keepNext/>
                  <w:adjustRightInd w:val="0"/>
                  <w:snapToGrid w:val="0"/>
                  <w:spacing w:after="0"/>
                  <w:jc w:val="center"/>
                </w:pPr>
              </w:pPrChange>
            </w:pPr>
            <w:ins w:id="2456" w:author="tank" w:date="2020-08-29T15:34:00Z">
              <w:r w:rsidRPr="006312BD">
                <w:rPr>
                  <w:rFonts w:ascii="Arial" w:hAnsi="Arial" w:cs="Arial"/>
                  <w:color w:val="000000"/>
                  <w:sz w:val="16"/>
                  <w:szCs w:val="18"/>
                  <w:lang w:val="en-US"/>
                </w:rPr>
                <w:t>11730</w:t>
              </w:r>
            </w:ins>
          </w:p>
        </w:tc>
        <w:tc>
          <w:tcPr>
            <w:tcW w:w="1985" w:type="dxa"/>
            <w:tcBorders>
              <w:top w:val="nil"/>
              <w:left w:val="nil"/>
              <w:bottom w:val="single" w:sz="8" w:space="0" w:color="auto"/>
              <w:right w:val="single" w:sz="8" w:space="0" w:color="auto"/>
            </w:tcBorders>
            <w:shd w:val="clear" w:color="000000" w:fill="FFFFFF"/>
            <w:noWrap/>
            <w:vAlign w:val="bottom"/>
            <w:hideMark/>
            <w:tcPrChange w:id="2457" w:author="tank" w:date="2020-08-29T15:36:00Z">
              <w:tcPr>
                <w:tcW w:w="1980" w:type="dxa"/>
                <w:tcBorders>
                  <w:top w:val="nil"/>
                  <w:left w:val="nil"/>
                  <w:bottom w:val="single" w:sz="8" w:space="0" w:color="auto"/>
                  <w:right w:val="single" w:sz="8" w:space="0" w:color="auto"/>
                </w:tcBorders>
                <w:shd w:val="clear" w:color="000000" w:fill="FFFFFF"/>
                <w:noWrap/>
                <w:vAlign w:val="bottom"/>
                <w:hideMark/>
              </w:tcPr>
            </w:tcPrChange>
          </w:tcPr>
          <w:p w:rsidR="00797D59" w:rsidRPr="006312BD" w:rsidRDefault="00797D59">
            <w:pPr>
              <w:keepNext/>
              <w:widowControl w:val="0"/>
              <w:adjustRightInd w:val="0"/>
              <w:snapToGrid w:val="0"/>
              <w:spacing w:after="0"/>
              <w:jc w:val="center"/>
              <w:rPr>
                <w:ins w:id="2458" w:author="tank" w:date="2020-08-29T15:34:00Z"/>
                <w:rFonts w:ascii="Arial" w:hAnsi="Arial" w:cs="Arial"/>
                <w:color w:val="000000"/>
                <w:sz w:val="16"/>
                <w:szCs w:val="18"/>
                <w:lang w:val="en-US"/>
              </w:rPr>
              <w:pPrChange w:id="2459" w:author="tank" w:date="2020-08-29T15:36:00Z">
                <w:pPr>
                  <w:keepNext/>
                  <w:adjustRightInd w:val="0"/>
                  <w:snapToGrid w:val="0"/>
                  <w:spacing w:after="0"/>
                  <w:jc w:val="center"/>
                </w:pPr>
              </w:pPrChange>
            </w:pPr>
            <w:ins w:id="2460" w:author="tank" w:date="2020-08-29T15:34:00Z">
              <w:r w:rsidRPr="006312BD">
                <w:rPr>
                  <w:rFonts w:ascii="Arial" w:hAnsi="Arial" w:cs="Arial"/>
                  <w:color w:val="000000"/>
                  <w:sz w:val="16"/>
                  <w:szCs w:val="18"/>
                  <w:lang w:val="en-US"/>
                </w:rPr>
                <w:t>13740</w:t>
              </w:r>
            </w:ins>
          </w:p>
        </w:tc>
      </w:tr>
    </w:tbl>
    <w:p w:rsidR="00797D59" w:rsidRDefault="00797D59">
      <w:pPr>
        <w:keepNext/>
        <w:keepLines/>
        <w:widowControl w:val="0"/>
        <w:spacing w:before="60"/>
        <w:jc w:val="center"/>
        <w:rPr>
          <w:ins w:id="2461" w:author="tank" w:date="2020-08-29T15:34:00Z"/>
          <w:rFonts w:ascii="Arial" w:hAnsi="Arial"/>
          <w:b/>
          <w:lang w:eastAsia="zh-CN"/>
        </w:rPr>
        <w:pPrChange w:id="2462" w:author="tank" w:date="2020-08-29T15:36:00Z">
          <w:pPr>
            <w:keepNext/>
            <w:keepLines/>
            <w:spacing w:before="60"/>
            <w:jc w:val="center"/>
          </w:pPr>
        </w:pPrChange>
      </w:pPr>
    </w:p>
    <w:p w:rsidR="00797D59" w:rsidRPr="00EF2807" w:rsidRDefault="00797D59">
      <w:pPr>
        <w:keepNext/>
        <w:widowControl w:val="0"/>
        <w:rPr>
          <w:ins w:id="2463" w:author="tank" w:date="2020-08-29T15:34:00Z"/>
          <w:lang w:val="en-US"/>
        </w:rPr>
        <w:pPrChange w:id="2464" w:author="tank" w:date="2020-08-29T15:36:00Z">
          <w:pPr>
            <w:keepNext/>
          </w:pPr>
        </w:pPrChange>
      </w:pPr>
      <w:ins w:id="2465" w:author="tank" w:date="2020-08-29T15:34:00Z">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ins>
    </w:p>
    <w:p w:rsidR="00797D59" w:rsidRDefault="00797D59">
      <w:pPr>
        <w:pStyle w:val="ac"/>
        <w:keepNext/>
        <w:widowControl w:val="0"/>
        <w:jc w:val="center"/>
        <w:rPr>
          <w:ins w:id="2466" w:author="tank" w:date="2020-08-29T15:34:00Z"/>
          <w:rFonts w:ascii="Arial" w:hAnsi="Arial" w:cs="Arial"/>
          <w:b/>
          <w:lang w:eastAsia="ja-JP"/>
        </w:rPr>
        <w:pPrChange w:id="2467" w:author="tank" w:date="2020-08-29T15:36:00Z">
          <w:pPr>
            <w:pStyle w:val="ac"/>
            <w:jc w:val="center"/>
          </w:pPr>
        </w:pPrChange>
      </w:pPr>
      <w:ins w:id="2468" w:author="tank" w:date="2020-08-29T15:34:00Z">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ins w:id="2469" w:author="tank" w:date="2020-08-29T15:34:00Z"/>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pPr>
              <w:keepNext/>
              <w:keepLines/>
              <w:widowControl w:val="0"/>
              <w:spacing w:after="0" w:line="256" w:lineRule="auto"/>
              <w:jc w:val="center"/>
              <w:rPr>
                <w:ins w:id="2470" w:author="tank" w:date="2020-08-29T15:34:00Z"/>
                <w:rFonts w:ascii="Arial" w:eastAsia="MS Mincho" w:hAnsi="Arial" w:cs="Arial"/>
                <w:b/>
                <w:sz w:val="18"/>
                <w:lang w:val="en-US" w:eastAsia="ja-JP"/>
              </w:rPr>
              <w:pPrChange w:id="2471" w:author="tank" w:date="2020-08-29T15:36:00Z">
                <w:pPr>
                  <w:keepNext/>
                  <w:keepLines/>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pPr>
              <w:keepNext/>
              <w:keepLines/>
              <w:widowControl w:val="0"/>
              <w:spacing w:after="0" w:line="256" w:lineRule="auto"/>
              <w:jc w:val="center"/>
              <w:rPr>
                <w:ins w:id="2472" w:author="tank" w:date="2020-08-29T15:34:00Z"/>
                <w:rFonts w:ascii="Arial" w:eastAsia="MS Mincho" w:hAnsi="Arial" w:cs="Arial"/>
                <w:b/>
                <w:sz w:val="18"/>
                <w:lang w:val="en-US" w:eastAsia="ja-JP"/>
              </w:rPr>
              <w:pPrChange w:id="2473" w:author="tank" w:date="2020-08-29T15:36:00Z">
                <w:pPr>
                  <w:keepNext/>
                  <w:keepLines/>
                  <w:spacing w:after="0" w:line="256" w:lineRule="auto"/>
                  <w:jc w:val="center"/>
                </w:pPr>
              </w:pPrChange>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pPr>
              <w:keepNext/>
              <w:keepLines/>
              <w:widowControl w:val="0"/>
              <w:spacing w:after="0" w:line="256" w:lineRule="auto"/>
              <w:jc w:val="center"/>
              <w:rPr>
                <w:ins w:id="2474" w:author="tank" w:date="2020-08-29T15:34:00Z"/>
                <w:rFonts w:ascii="Arial" w:eastAsia="MS Mincho" w:hAnsi="Arial" w:cs="Arial"/>
                <w:b/>
                <w:sz w:val="18"/>
                <w:lang w:val="en-US" w:eastAsia="ja-JP"/>
              </w:rPr>
              <w:pPrChange w:id="2475" w:author="tank" w:date="2020-08-29T15:36:00Z">
                <w:pPr>
                  <w:keepNext/>
                  <w:keepLines/>
                  <w:spacing w:after="0" w:line="256" w:lineRule="auto"/>
                  <w:jc w:val="center"/>
                </w:pPr>
              </w:pPrChange>
            </w:pPr>
          </w:p>
        </w:tc>
        <w:tc>
          <w:tcPr>
            <w:tcW w:w="937" w:type="dxa"/>
            <w:tcBorders>
              <w:top w:val="single" w:sz="4" w:space="0" w:color="auto"/>
              <w:left w:val="single" w:sz="4" w:space="0" w:color="auto"/>
              <w:bottom w:val="single" w:sz="4" w:space="0" w:color="auto"/>
              <w:right w:val="single" w:sz="4" w:space="0" w:color="auto"/>
            </w:tcBorders>
          </w:tcPr>
          <w:p w:rsidR="00797D59" w:rsidRDefault="00797D59">
            <w:pPr>
              <w:keepNext/>
              <w:keepLines/>
              <w:widowControl w:val="0"/>
              <w:spacing w:after="0" w:line="256" w:lineRule="auto"/>
              <w:jc w:val="center"/>
              <w:rPr>
                <w:ins w:id="2476" w:author="tank" w:date="2020-08-29T15:34:00Z"/>
                <w:rFonts w:ascii="Arial" w:eastAsia="MS Mincho" w:hAnsi="Arial" w:cs="Arial"/>
                <w:b/>
                <w:sz w:val="18"/>
                <w:lang w:val="en-US" w:eastAsia="ja-JP"/>
              </w:rPr>
              <w:pPrChange w:id="2477" w:author="tank" w:date="2020-08-29T15:36:00Z">
                <w:pPr>
                  <w:keepNext/>
                  <w:keepLines/>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tcPr>
          <w:p w:rsidR="00797D59" w:rsidRDefault="00797D59">
            <w:pPr>
              <w:keepNext/>
              <w:keepLines/>
              <w:widowControl w:val="0"/>
              <w:spacing w:after="0" w:line="256" w:lineRule="auto"/>
              <w:jc w:val="center"/>
              <w:rPr>
                <w:ins w:id="2478" w:author="tank" w:date="2020-08-29T15:34:00Z"/>
                <w:rFonts w:ascii="Arial" w:eastAsia="MS Mincho" w:hAnsi="Arial" w:cs="Arial"/>
                <w:b/>
                <w:sz w:val="18"/>
                <w:lang w:val="en-US" w:eastAsia="ja-JP"/>
              </w:rPr>
              <w:pPrChange w:id="2479" w:author="tank" w:date="2020-08-29T15:36:00Z">
                <w:pPr>
                  <w:keepNext/>
                  <w:keepLines/>
                  <w:spacing w:after="0" w:line="256" w:lineRule="auto"/>
                  <w:jc w:val="center"/>
                </w:pPr>
              </w:pPrChange>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480" w:author="tank" w:date="2020-08-29T15:34:00Z"/>
                <w:rFonts w:ascii="Arial" w:eastAsia="MS Mincho" w:hAnsi="Arial" w:cs="Arial"/>
                <w:b/>
                <w:sz w:val="18"/>
                <w:lang w:val="en-US" w:eastAsia="ja-JP"/>
              </w:rPr>
              <w:pPrChange w:id="2481" w:author="tank" w:date="2020-08-29T15:36:00Z">
                <w:pPr>
                  <w:keepNext/>
                  <w:keepLines/>
                  <w:spacing w:after="0" w:line="256" w:lineRule="auto"/>
                  <w:jc w:val="center"/>
                </w:pPr>
              </w:pPrChange>
            </w:pPr>
            <w:ins w:id="2482" w:author="tank" w:date="2020-08-29T15:34: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483" w:author="tank" w:date="2020-08-29T15:34:00Z"/>
                <w:rFonts w:ascii="Arial" w:eastAsia="MS Mincho" w:hAnsi="Arial" w:cs="Arial"/>
                <w:sz w:val="18"/>
                <w:lang w:val="en-US" w:eastAsia="ja-JP"/>
              </w:rPr>
              <w:pPrChange w:id="2484" w:author="tank" w:date="2020-08-29T15:36:00Z">
                <w:pPr>
                  <w:keepNext/>
                  <w:keepLines/>
                  <w:spacing w:after="0" w:line="256" w:lineRule="auto"/>
                  <w:jc w:val="center"/>
                </w:pPr>
              </w:pPrChange>
            </w:pPr>
            <w:ins w:id="2485" w:author="tank" w:date="2020-08-29T15:34: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486" w:author="tank" w:date="2020-08-29T15:34:00Z"/>
                <w:rFonts w:ascii="Arial" w:eastAsia="MS Mincho" w:hAnsi="Arial" w:cs="Arial"/>
                <w:b/>
                <w:sz w:val="18"/>
                <w:lang w:val="en-US" w:eastAsia="ja-JP"/>
              </w:rPr>
              <w:pPrChange w:id="2487" w:author="tank" w:date="2020-08-29T15:36:00Z">
                <w:pPr>
                  <w:keepNext/>
                  <w:keepLines/>
                  <w:spacing w:after="0" w:line="256" w:lineRule="auto"/>
                  <w:jc w:val="center"/>
                </w:pPr>
              </w:pPrChange>
            </w:pPr>
            <w:ins w:id="2488" w:author="tank" w:date="2020-08-29T15:34: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pPr>
              <w:keepNext/>
              <w:keepLines/>
              <w:widowControl w:val="0"/>
              <w:spacing w:after="0" w:line="256" w:lineRule="auto"/>
              <w:jc w:val="center"/>
              <w:rPr>
                <w:ins w:id="2489" w:author="tank" w:date="2020-08-29T15:34:00Z"/>
                <w:rFonts w:ascii="Arial" w:eastAsia="MS Mincho" w:hAnsi="Arial" w:cs="Arial"/>
                <w:b/>
                <w:sz w:val="18"/>
                <w:lang w:val="en-US" w:eastAsia="ja-JP"/>
              </w:rPr>
              <w:pPrChange w:id="2490" w:author="tank" w:date="2020-08-29T15:36:00Z">
                <w:pPr>
                  <w:keepNext/>
                  <w:keepLines/>
                  <w:spacing w:after="0" w:line="256" w:lineRule="auto"/>
                  <w:jc w:val="center"/>
                </w:pPr>
              </w:pPrChange>
            </w:pPr>
            <w:ins w:id="2491" w:author="tank" w:date="2020-08-29T15:34: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797D59" w:rsidTr="00797D59">
        <w:trPr>
          <w:trHeight w:val="417"/>
          <w:jc w:val="center"/>
          <w:ins w:id="2492" w:author="tank" w:date="2020-08-29T15:34:00Z"/>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493" w:author="tank" w:date="2020-08-29T15:34:00Z"/>
                <w:rFonts w:ascii="Arial" w:eastAsia="MS Mincho" w:hAnsi="Arial" w:cs="Arial"/>
                <w:b/>
                <w:sz w:val="18"/>
                <w:lang w:val="en-US" w:eastAsia="ja-JP"/>
              </w:rPr>
              <w:pPrChange w:id="2494" w:author="tank" w:date="2020-08-29T15:36:00Z">
                <w:pPr>
                  <w:keepNext/>
                  <w:keepLines/>
                  <w:spacing w:after="0" w:line="256" w:lineRule="auto"/>
                  <w:jc w:val="center"/>
                </w:pPr>
              </w:pPrChange>
            </w:pPr>
            <w:ins w:id="2495" w:author="tank" w:date="2020-08-29T15:34: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496" w:author="tank" w:date="2020-08-29T15:34:00Z"/>
                <w:rFonts w:ascii="Arial" w:eastAsia="MS Mincho" w:hAnsi="Arial" w:cs="Arial"/>
                <w:b/>
                <w:sz w:val="18"/>
                <w:lang w:val="en-US" w:eastAsia="ja-JP"/>
              </w:rPr>
              <w:pPrChange w:id="2497" w:author="tank" w:date="2020-08-29T15:36:00Z">
                <w:pPr>
                  <w:keepNext/>
                  <w:keepLines/>
                  <w:spacing w:after="0" w:line="256" w:lineRule="auto"/>
                  <w:jc w:val="center"/>
                </w:pPr>
              </w:pPrChange>
            </w:pPr>
            <w:ins w:id="2498" w:author="tank" w:date="2020-08-29T15:34: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499" w:author="tank" w:date="2020-08-29T15:34:00Z"/>
                <w:rFonts w:ascii="Arial" w:eastAsia="SimSun" w:hAnsi="Arial" w:cs="Arial"/>
                <w:b/>
                <w:sz w:val="18"/>
                <w:lang w:eastAsia="ja-JP"/>
              </w:rPr>
              <w:pPrChange w:id="2500" w:author="tank" w:date="2020-08-29T15:36:00Z">
                <w:pPr>
                  <w:keepNext/>
                  <w:keepLines/>
                  <w:spacing w:after="0" w:line="256" w:lineRule="auto"/>
                  <w:jc w:val="center"/>
                </w:pPr>
              </w:pPrChange>
            </w:pPr>
            <w:ins w:id="2501" w:author="tank" w:date="2020-08-29T15:34: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02" w:author="tank" w:date="2020-08-29T15:34:00Z"/>
                <w:rFonts w:ascii="Arial" w:eastAsia="SimSun" w:hAnsi="Arial" w:cs="Arial"/>
                <w:b/>
                <w:sz w:val="18"/>
                <w:lang w:eastAsia="ja-JP"/>
              </w:rPr>
              <w:pPrChange w:id="2503" w:author="tank" w:date="2020-08-29T15:36:00Z">
                <w:pPr>
                  <w:keepNext/>
                  <w:keepLines/>
                  <w:spacing w:after="0" w:line="256" w:lineRule="auto"/>
                  <w:jc w:val="center"/>
                </w:pPr>
              </w:pPrChange>
            </w:pPr>
            <w:ins w:id="2504" w:author="tank" w:date="2020-08-29T15:34: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05" w:author="tank" w:date="2020-08-29T15:34:00Z"/>
                <w:rFonts w:ascii="Arial" w:eastAsia="SimSun" w:hAnsi="Arial" w:cs="Arial"/>
                <w:b/>
                <w:sz w:val="18"/>
                <w:lang w:eastAsia="ja-JP"/>
              </w:rPr>
              <w:pPrChange w:id="2506" w:author="tank" w:date="2020-08-29T15:36:00Z">
                <w:pPr>
                  <w:keepNext/>
                  <w:keepLines/>
                  <w:spacing w:after="0" w:line="256" w:lineRule="auto"/>
                  <w:jc w:val="center"/>
                </w:pPr>
              </w:pPrChange>
            </w:pPr>
            <w:ins w:id="2507" w:author="tank" w:date="2020-08-29T15:34: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08" w:author="tank" w:date="2020-08-29T15:34:00Z"/>
                <w:rFonts w:ascii="Arial" w:eastAsia="SimSun" w:hAnsi="Arial" w:cs="Arial"/>
                <w:b/>
                <w:sz w:val="18"/>
                <w:lang w:eastAsia="ja-JP"/>
              </w:rPr>
              <w:pPrChange w:id="2509" w:author="tank" w:date="2020-08-29T15:36:00Z">
                <w:pPr>
                  <w:keepNext/>
                  <w:keepLines/>
                  <w:spacing w:after="0" w:line="256" w:lineRule="auto"/>
                  <w:jc w:val="center"/>
                </w:pPr>
              </w:pPrChange>
            </w:pPr>
            <w:ins w:id="2510" w:author="tank" w:date="2020-08-29T15:34: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11" w:author="tank" w:date="2020-08-29T15:34:00Z"/>
                <w:rFonts w:ascii="Arial" w:eastAsia="SimSun" w:hAnsi="Arial" w:cs="Arial"/>
                <w:b/>
                <w:sz w:val="18"/>
                <w:lang w:eastAsia="ja-JP"/>
              </w:rPr>
              <w:pPrChange w:id="2512" w:author="tank" w:date="2020-08-29T15:36:00Z">
                <w:pPr>
                  <w:keepNext/>
                  <w:keepLines/>
                  <w:spacing w:after="0" w:line="256" w:lineRule="auto"/>
                  <w:jc w:val="center"/>
                </w:pPr>
              </w:pPrChange>
            </w:pPr>
            <w:ins w:id="2513" w:author="tank" w:date="2020-08-29T15:34: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14" w:author="tank" w:date="2020-08-29T15:34:00Z"/>
                <w:rFonts w:ascii="Arial" w:eastAsia="SimSun" w:hAnsi="Arial" w:cs="Arial"/>
                <w:b/>
                <w:sz w:val="18"/>
                <w:lang w:eastAsia="ja-JP"/>
              </w:rPr>
              <w:pPrChange w:id="2515" w:author="tank" w:date="2020-08-29T15:36:00Z">
                <w:pPr>
                  <w:keepNext/>
                  <w:keepLines/>
                  <w:spacing w:after="0" w:line="256" w:lineRule="auto"/>
                  <w:jc w:val="center"/>
                </w:pPr>
              </w:pPrChange>
            </w:pPr>
            <w:ins w:id="2516" w:author="tank" w:date="2020-08-29T15:34: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17" w:author="tank" w:date="2020-08-29T15:34:00Z"/>
                <w:rFonts w:ascii="Arial" w:eastAsia="SimSun" w:hAnsi="Arial" w:cs="Arial"/>
                <w:b/>
                <w:sz w:val="18"/>
                <w:lang w:eastAsia="ja-JP"/>
              </w:rPr>
              <w:pPrChange w:id="2518" w:author="tank" w:date="2020-08-29T15:36:00Z">
                <w:pPr>
                  <w:keepNext/>
                  <w:keepLines/>
                  <w:spacing w:after="0" w:line="256" w:lineRule="auto"/>
                  <w:jc w:val="center"/>
                </w:pPr>
              </w:pPrChange>
            </w:pPr>
            <w:ins w:id="2519" w:author="tank" w:date="2020-08-29T15:34: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20" w:author="tank" w:date="2020-08-29T15:34:00Z"/>
                <w:rFonts w:ascii="Arial" w:eastAsia="SimSun" w:hAnsi="Arial" w:cs="Arial"/>
                <w:b/>
                <w:sz w:val="18"/>
                <w:lang w:eastAsia="ja-JP"/>
              </w:rPr>
              <w:pPrChange w:id="2521" w:author="tank" w:date="2020-08-29T15:36:00Z">
                <w:pPr>
                  <w:keepNext/>
                  <w:keepLines/>
                  <w:spacing w:after="0" w:line="256" w:lineRule="auto"/>
                  <w:jc w:val="center"/>
                </w:pPr>
              </w:pPrChange>
            </w:pPr>
            <w:ins w:id="2522" w:author="tank" w:date="2020-08-29T15:34: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23" w:author="tank" w:date="2020-08-29T15:34:00Z"/>
                <w:rFonts w:ascii="Arial" w:eastAsia="SimSun" w:hAnsi="Arial" w:cs="Arial"/>
                <w:b/>
                <w:sz w:val="18"/>
                <w:lang w:eastAsia="ja-JP"/>
              </w:rPr>
              <w:pPrChange w:id="2524" w:author="tank" w:date="2020-08-29T15:36:00Z">
                <w:pPr>
                  <w:keepNext/>
                  <w:keepLines/>
                  <w:spacing w:after="0" w:line="256" w:lineRule="auto"/>
                  <w:jc w:val="center"/>
                </w:pPr>
              </w:pPrChange>
            </w:pPr>
            <w:ins w:id="2525" w:author="tank" w:date="2020-08-29T15:34: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26" w:author="tank" w:date="2020-08-29T15:34:00Z"/>
                <w:rFonts w:ascii="Arial" w:eastAsia="SimSun" w:hAnsi="Arial" w:cs="Arial"/>
                <w:b/>
                <w:sz w:val="18"/>
                <w:lang w:eastAsia="ja-JP"/>
              </w:rPr>
              <w:pPrChange w:id="2527" w:author="tank" w:date="2020-08-29T15:36:00Z">
                <w:pPr>
                  <w:keepNext/>
                  <w:keepLines/>
                  <w:spacing w:after="0" w:line="256" w:lineRule="auto"/>
                  <w:jc w:val="center"/>
                </w:pPr>
              </w:pPrChange>
            </w:pPr>
            <w:ins w:id="2528" w:author="tank" w:date="2020-08-29T15:34: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keepLines/>
              <w:widowControl w:val="0"/>
              <w:spacing w:after="0" w:line="256" w:lineRule="auto"/>
              <w:jc w:val="center"/>
              <w:rPr>
                <w:ins w:id="2529" w:author="tank" w:date="2020-08-29T15:34:00Z"/>
                <w:rFonts w:ascii="Arial" w:eastAsia="SimSun" w:hAnsi="Arial" w:cs="Arial"/>
                <w:b/>
                <w:sz w:val="18"/>
                <w:lang w:eastAsia="ja-JP"/>
              </w:rPr>
              <w:pPrChange w:id="2530" w:author="tank" w:date="2020-08-29T15:36:00Z">
                <w:pPr>
                  <w:keepNext/>
                  <w:keepLines/>
                  <w:spacing w:after="0" w:line="256" w:lineRule="auto"/>
                  <w:jc w:val="center"/>
                </w:pPr>
              </w:pPrChange>
            </w:pPr>
            <w:ins w:id="2531" w:author="tank" w:date="2020-08-29T15:34:00Z">
              <w:r>
                <w:rPr>
                  <w:rFonts w:ascii="Arial" w:eastAsia="SimSun" w:hAnsi="Arial" w:cs="Arial"/>
                  <w:b/>
                  <w:sz w:val="18"/>
                  <w:lang w:eastAsia="ja-JP"/>
                </w:rPr>
                <w:t>DL High Band Edge</w:t>
              </w:r>
            </w:ins>
          </w:p>
        </w:tc>
      </w:tr>
      <w:tr w:rsidR="00797D59" w:rsidRPr="00D971BB" w:rsidTr="00797D59">
        <w:trPr>
          <w:trHeight w:val="249"/>
          <w:jc w:val="center"/>
          <w:ins w:id="2532" w:author="tank" w:date="2020-08-29T15:34:00Z"/>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33" w:author="tank" w:date="2020-08-29T15:34:00Z"/>
                <w:rFonts w:ascii="Arial" w:eastAsia="MS Mincho" w:hAnsi="Arial" w:cs="Arial"/>
                <w:sz w:val="18"/>
                <w:szCs w:val="18"/>
                <w:lang w:val="en-US" w:eastAsia="zh-CN"/>
              </w:rPr>
              <w:pPrChange w:id="2534" w:author="tank" w:date="2020-08-29T15:36:00Z">
                <w:pPr>
                  <w:keepNext/>
                  <w:keepLines/>
                  <w:spacing w:after="0" w:line="256" w:lineRule="auto"/>
                  <w:jc w:val="center"/>
                </w:pPr>
              </w:pPrChange>
            </w:pPr>
            <w:ins w:id="2535" w:author="tank" w:date="2020-08-29T15:34:00Z">
              <w:r w:rsidRPr="00D971BB">
                <w:rPr>
                  <w:rFonts w:ascii="Arial" w:eastAsia="MS Mincho" w:hAnsi="Arial" w:cs="Arial"/>
                  <w:sz w:val="18"/>
                  <w:szCs w:val="18"/>
                  <w:lang w:val="en-US" w:eastAsia="zh-CN"/>
                </w:rPr>
                <w:t>66</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36" w:author="tank" w:date="2020-08-29T15:34:00Z"/>
                <w:rFonts w:ascii="Arial" w:eastAsia="MS Mincho" w:hAnsi="Arial" w:cs="Arial"/>
                <w:sz w:val="18"/>
                <w:szCs w:val="18"/>
                <w:lang w:val="en-US" w:eastAsia="zh-CN"/>
              </w:rPr>
              <w:pPrChange w:id="2537" w:author="tank" w:date="2020-08-29T15:36:00Z">
                <w:pPr>
                  <w:keepNext/>
                  <w:keepLines/>
                  <w:spacing w:after="0" w:line="256" w:lineRule="auto"/>
                  <w:jc w:val="center"/>
                </w:pPr>
              </w:pPrChange>
            </w:pPr>
            <w:ins w:id="2538" w:author="tank" w:date="2020-08-29T15:34:00Z">
              <w:r w:rsidRPr="00D971BB">
                <w:rPr>
                  <w:rFonts w:ascii="Arial" w:eastAsia="MS Mincho" w:hAnsi="Arial" w:cs="Arial"/>
                  <w:sz w:val="18"/>
                  <w:szCs w:val="18"/>
                  <w:lang w:val="en-US" w:eastAsia="zh-CN"/>
                </w:rPr>
                <w:t>1710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39" w:author="tank" w:date="2020-08-29T15:34:00Z"/>
                <w:rFonts w:ascii="Arial" w:eastAsia="MS Mincho" w:hAnsi="Arial" w:cs="Arial"/>
                <w:sz w:val="18"/>
                <w:szCs w:val="18"/>
                <w:lang w:val="en-US" w:eastAsia="zh-CN"/>
              </w:rPr>
              <w:pPrChange w:id="2540" w:author="tank" w:date="2020-08-29T15:36:00Z">
                <w:pPr>
                  <w:keepNext/>
                  <w:keepLines/>
                  <w:spacing w:after="0" w:line="256" w:lineRule="auto"/>
                  <w:jc w:val="center"/>
                </w:pPr>
              </w:pPrChange>
            </w:pPr>
            <w:ins w:id="2541" w:author="tank" w:date="2020-08-29T15:34:00Z">
              <w:r w:rsidRPr="00D971BB">
                <w:rPr>
                  <w:rFonts w:ascii="Arial" w:eastAsia="MS Mincho" w:hAnsi="Arial" w:cs="Arial"/>
                  <w:sz w:val="18"/>
                  <w:szCs w:val="18"/>
                  <w:lang w:val="en-US" w:eastAsia="zh-CN"/>
                </w:rPr>
                <w:t>1780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42" w:author="tank" w:date="2020-08-29T15:34:00Z"/>
                <w:rFonts w:ascii="Arial" w:eastAsia="MS Mincho" w:hAnsi="Arial" w:cs="Arial"/>
                <w:sz w:val="18"/>
                <w:szCs w:val="18"/>
                <w:lang w:val="en-US" w:eastAsia="zh-CN"/>
              </w:rPr>
              <w:pPrChange w:id="2543" w:author="tank" w:date="2020-08-29T15:36:00Z">
                <w:pPr>
                  <w:keepNext/>
                  <w:keepLines/>
                  <w:spacing w:after="0" w:line="256" w:lineRule="auto"/>
                  <w:jc w:val="center"/>
                </w:pPr>
              </w:pPrChange>
            </w:pPr>
            <w:ins w:id="2544" w:author="tank" w:date="2020-08-29T15:34:00Z">
              <w:r w:rsidRPr="00D971BB">
                <w:rPr>
                  <w:rFonts w:ascii="Arial" w:eastAsia="MS Mincho" w:hAnsi="Arial" w:cs="Arial"/>
                  <w:sz w:val="18"/>
                  <w:szCs w:val="18"/>
                  <w:lang w:val="en-US" w:eastAsia="zh-CN"/>
                </w:rPr>
                <w:t>2110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45" w:author="tank" w:date="2020-08-29T15:34:00Z"/>
                <w:rFonts w:ascii="Arial" w:eastAsia="MS Mincho" w:hAnsi="Arial" w:cs="Arial"/>
                <w:sz w:val="18"/>
                <w:szCs w:val="18"/>
                <w:lang w:val="en-US" w:eastAsia="zh-CN"/>
              </w:rPr>
              <w:pPrChange w:id="2546" w:author="tank" w:date="2020-08-29T15:36:00Z">
                <w:pPr>
                  <w:keepNext/>
                  <w:keepLines/>
                  <w:spacing w:after="0" w:line="256" w:lineRule="auto"/>
                  <w:jc w:val="center"/>
                </w:pPr>
              </w:pPrChange>
            </w:pPr>
            <w:ins w:id="2547" w:author="tank" w:date="2020-08-29T15:34:00Z">
              <w:r w:rsidRPr="00D971BB">
                <w:rPr>
                  <w:rFonts w:ascii="Arial" w:eastAsia="MS Mincho" w:hAnsi="Arial" w:cs="Arial"/>
                  <w:sz w:val="18"/>
                  <w:szCs w:val="18"/>
                  <w:lang w:val="en-US" w:eastAsia="zh-CN"/>
                </w:rPr>
                <w:t>2200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48" w:author="tank" w:date="2020-08-29T15:34:00Z"/>
                <w:rFonts w:ascii="Arial" w:eastAsia="MS Mincho" w:hAnsi="Arial" w:cs="Arial"/>
                <w:sz w:val="18"/>
                <w:szCs w:val="18"/>
                <w:lang w:val="en-US" w:eastAsia="zh-CN"/>
              </w:rPr>
              <w:pPrChange w:id="2549" w:author="tank" w:date="2020-08-29T15:36:00Z">
                <w:pPr>
                  <w:keepNext/>
                  <w:keepLines/>
                  <w:spacing w:after="0" w:line="256" w:lineRule="auto"/>
                  <w:jc w:val="center"/>
                </w:pPr>
              </w:pPrChange>
            </w:pPr>
            <w:ins w:id="2550" w:author="tank" w:date="2020-08-29T15:34:00Z">
              <w:r w:rsidRPr="00D971BB">
                <w:rPr>
                  <w:rFonts w:ascii="Arial" w:eastAsia="MS Mincho" w:hAnsi="Arial" w:cs="Arial"/>
                  <w:sz w:val="18"/>
                  <w:szCs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51" w:author="tank" w:date="2020-08-29T15:34:00Z"/>
                <w:rFonts w:ascii="Arial" w:eastAsia="MS Mincho" w:hAnsi="Arial" w:cs="Arial"/>
                <w:sz w:val="18"/>
                <w:szCs w:val="18"/>
                <w:lang w:val="en-US" w:eastAsia="zh-CN"/>
              </w:rPr>
              <w:pPrChange w:id="2552" w:author="tank" w:date="2020-08-29T15:36:00Z">
                <w:pPr>
                  <w:keepNext/>
                  <w:keepLines/>
                  <w:spacing w:after="0" w:line="256" w:lineRule="auto"/>
                  <w:jc w:val="center"/>
                </w:pPr>
              </w:pPrChange>
            </w:pPr>
            <w:ins w:id="2553" w:author="tank" w:date="2020-08-29T15:34:00Z">
              <w:r w:rsidRPr="00D971BB">
                <w:rPr>
                  <w:rFonts w:ascii="Arial" w:eastAsia="MS Mincho" w:hAnsi="Arial" w:cs="Arial"/>
                  <w:sz w:val="18"/>
                  <w:szCs w:val="18"/>
                  <w:lang w:val="en-US" w:eastAsia="zh-CN"/>
                </w:rPr>
                <w:t>4400</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54" w:author="tank" w:date="2020-08-29T15:34:00Z"/>
                <w:rFonts w:ascii="Arial" w:eastAsia="MS Mincho" w:hAnsi="Arial" w:cs="Arial"/>
                <w:sz w:val="18"/>
                <w:szCs w:val="18"/>
                <w:lang w:val="en-US" w:eastAsia="zh-CN"/>
              </w:rPr>
              <w:pPrChange w:id="2555" w:author="tank" w:date="2020-08-29T15:36:00Z">
                <w:pPr>
                  <w:keepNext/>
                  <w:keepLines/>
                  <w:spacing w:after="0" w:line="256" w:lineRule="auto"/>
                  <w:jc w:val="center"/>
                </w:pPr>
              </w:pPrChange>
            </w:pPr>
            <w:ins w:id="2556" w:author="tank" w:date="2020-08-29T15:34:00Z">
              <w:r w:rsidRPr="00D971BB">
                <w:rPr>
                  <w:rFonts w:ascii="Arial" w:eastAsia="MS Mincho" w:hAnsi="Arial" w:cs="Arial"/>
                  <w:sz w:val="18"/>
                  <w:szCs w:val="18"/>
                  <w:lang w:val="en-US" w:eastAsia="zh-CN"/>
                </w:rPr>
                <w:t>6330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57" w:author="tank" w:date="2020-08-29T15:34:00Z"/>
                <w:rFonts w:ascii="Arial" w:eastAsia="MS Mincho" w:hAnsi="Arial" w:cs="Arial"/>
                <w:sz w:val="18"/>
                <w:szCs w:val="18"/>
                <w:lang w:val="en-US" w:eastAsia="zh-CN"/>
              </w:rPr>
              <w:pPrChange w:id="2558" w:author="tank" w:date="2020-08-29T15:36:00Z">
                <w:pPr>
                  <w:keepNext/>
                  <w:keepLines/>
                  <w:spacing w:after="0" w:line="256" w:lineRule="auto"/>
                  <w:jc w:val="center"/>
                </w:pPr>
              </w:pPrChange>
            </w:pPr>
            <w:ins w:id="2559" w:author="tank" w:date="2020-08-29T15:34:00Z">
              <w:r w:rsidRPr="00D971BB">
                <w:rPr>
                  <w:rFonts w:ascii="Arial" w:eastAsia="MS Mincho" w:hAnsi="Arial" w:cs="Arial"/>
                  <w:sz w:val="18"/>
                  <w:szCs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60" w:author="tank" w:date="2020-08-29T15:34:00Z"/>
                <w:rFonts w:ascii="Arial" w:eastAsia="MS Mincho" w:hAnsi="Arial" w:cs="Arial"/>
                <w:sz w:val="18"/>
                <w:szCs w:val="18"/>
                <w:lang w:val="en-US" w:eastAsia="zh-CN"/>
              </w:rPr>
              <w:pPrChange w:id="2561" w:author="tank" w:date="2020-08-29T15:36:00Z">
                <w:pPr>
                  <w:keepNext/>
                  <w:keepLines/>
                  <w:spacing w:after="0" w:line="256" w:lineRule="auto"/>
                  <w:jc w:val="center"/>
                </w:pPr>
              </w:pPrChange>
            </w:pPr>
            <w:ins w:id="2562" w:author="tank" w:date="2020-08-29T15:34:00Z">
              <w:r w:rsidRPr="00D971BB">
                <w:rPr>
                  <w:rFonts w:ascii="Arial" w:hAnsi="Arial" w:cs="Arial"/>
                  <w:color w:val="000000"/>
                  <w:sz w:val="18"/>
                  <w:szCs w:val="18"/>
                </w:rPr>
                <w:t>8440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63" w:author="tank" w:date="2020-08-29T15:34:00Z"/>
                <w:rFonts w:ascii="Arial" w:eastAsia="MS Mincho" w:hAnsi="Arial" w:cs="Arial"/>
                <w:sz w:val="18"/>
                <w:szCs w:val="18"/>
                <w:lang w:val="en-US" w:eastAsia="zh-CN"/>
              </w:rPr>
              <w:pPrChange w:id="2564" w:author="tank" w:date="2020-08-29T15:36:00Z">
                <w:pPr>
                  <w:keepNext/>
                  <w:keepLines/>
                  <w:spacing w:after="0" w:line="256" w:lineRule="auto"/>
                  <w:jc w:val="center"/>
                </w:pPr>
              </w:pPrChange>
            </w:pPr>
            <w:ins w:id="2565" w:author="tank" w:date="2020-08-29T15:34:00Z">
              <w:r w:rsidRPr="00D971BB">
                <w:rPr>
                  <w:rFonts w:ascii="Arial" w:hAnsi="Arial" w:cs="Arial"/>
                  <w:color w:val="000000"/>
                  <w:sz w:val="18"/>
                  <w:szCs w:val="18"/>
                </w:rPr>
                <w:t>8800</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66" w:author="tank" w:date="2020-08-29T15:34:00Z"/>
                <w:rFonts w:ascii="Arial" w:eastAsia="MS Mincho" w:hAnsi="Arial" w:cs="Arial"/>
                <w:sz w:val="18"/>
                <w:szCs w:val="18"/>
              </w:rPr>
              <w:pPrChange w:id="2567" w:author="tank" w:date="2020-08-29T15:36:00Z">
                <w:pPr>
                  <w:keepNext/>
                  <w:keepLines/>
                  <w:spacing w:after="0" w:line="256" w:lineRule="auto"/>
                  <w:jc w:val="center"/>
                </w:pPr>
              </w:pPrChange>
            </w:pPr>
            <w:ins w:id="2568" w:author="tank" w:date="2020-08-29T15:34:00Z">
              <w:r w:rsidRPr="00D971BB">
                <w:rPr>
                  <w:rFonts w:ascii="Arial" w:hAnsi="Arial" w:cs="Arial"/>
                  <w:color w:val="000000"/>
                  <w:sz w:val="18"/>
                  <w:szCs w:val="18"/>
                </w:rPr>
                <w:t>10550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69" w:author="tank" w:date="2020-08-29T15:34:00Z"/>
                <w:rFonts w:ascii="Arial" w:eastAsia="MS Mincho" w:hAnsi="Arial" w:cs="Arial"/>
                <w:sz w:val="18"/>
                <w:szCs w:val="18"/>
              </w:rPr>
              <w:pPrChange w:id="2570" w:author="tank" w:date="2020-08-29T15:36:00Z">
                <w:pPr>
                  <w:keepNext/>
                  <w:keepLines/>
                  <w:spacing w:after="0" w:line="256" w:lineRule="auto"/>
                  <w:jc w:val="center"/>
                </w:pPr>
              </w:pPrChange>
            </w:pPr>
            <w:ins w:id="2571" w:author="tank" w:date="2020-08-29T15:34:00Z">
              <w:r w:rsidRPr="00D971BB">
                <w:rPr>
                  <w:rFonts w:ascii="Arial" w:hAnsi="Arial" w:cs="Arial"/>
                  <w:color w:val="000000"/>
                  <w:sz w:val="18"/>
                  <w:szCs w:val="18"/>
                </w:rPr>
                <w:t>8900</w:t>
              </w:r>
            </w:ins>
          </w:p>
        </w:tc>
      </w:tr>
      <w:tr w:rsidR="00797D59" w:rsidRPr="00D971BB" w:rsidTr="00797D59">
        <w:trPr>
          <w:trHeight w:val="169"/>
          <w:jc w:val="center"/>
          <w:ins w:id="2572" w:author="tank" w:date="2020-08-29T15:34:00Z"/>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73" w:author="tank" w:date="2020-08-29T15:34:00Z"/>
                <w:rFonts w:ascii="Arial" w:eastAsia="MS Mincho" w:hAnsi="Arial" w:cs="Arial"/>
                <w:sz w:val="18"/>
                <w:szCs w:val="18"/>
                <w:lang w:val="en-US" w:eastAsia="zh-CN"/>
              </w:rPr>
              <w:pPrChange w:id="2574" w:author="tank" w:date="2020-08-29T15:36:00Z">
                <w:pPr>
                  <w:keepNext/>
                  <w:keepLines/>
                  <w:spacing w:after="0" w:line="256" w:lineRule="auto"/>
                  <w:jc w:val="center"/>
                </w:pPr>
              </w:pPrChange>
            </w:pPr>
            <w:ins w:id="2575" w:author="tank" w:date="2020-08-29T15:34:00Z">
              <w:r w:rsidRPr="00D971BB">
                <w:rPr>
                  <w:rFonts w:ascii="Arial" w:eastAsia="MS Mincho" w:hAnsi="Arial" w:cs="Arial"/>
                  <w:sz w:val="18"/>
                  <w:szCs w:val="18"/>
                  <w:lang w:val="en-US" w:eastAsia="zh-CN"/>
                </w:rPr>
                <w:t>n77</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76" w:author="tank" w:date="2020-08-29T15:34:00Z"/>
                <w:rFonts w:ascii="Arial" w:eastAsia="MS Mincho" w:hAnsi="Arial" w:cs="Arial"/>
                <w:sz w:val="18"/>
                <w:szCs w:val="18"/>
                <w:lang w:val="en-US" w:eastAsia="zh-CN"/>
              </w:rPr>
              <w:pPrChange w:id="2577" w:author="tank" w:date="2020-08-29T15:36:00Z">
                <w:pPr>
                  <w:keepNext/>
                  <w:keepLines/>
                  <w:spacing w:after="0" w:line="256" w:lineRule="auto"/>
                  <w:jc w:val="center"/>
                </w:pPr>
              </w:pPrChange>
            </w:pPr>
            <w:ins w:id="2578" w:author="tank" w:date="2020-08-29T15:34:00Z">
              <w:r w:rsidRPr="00D971BB">
                <w:rPr>
                  <w:rFonts w:ascii="Arial" w:eastAsia="MS Mincho" w:hAnsi="Arial" w:cs="Arial"/>
                  <w:sz w:val="18"/>
                  <w:szCs w:val="18"/>
                  <w:lang w:val="en-US" w:eastAsia="zh-CN"/>
                </w:rPr>
                <w:t>3300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79" w:author="tank" w:date="2020-08-29T15:34:00Z"/>
                <w:rFonts w:ascii="Arial" w:eastAsia="MS Mincho" w:hAnsi="Arial" w:cs="Arial"/>
                <w:sz w:val="18"/>
                <w:szCs w:val="18"/>
                <w:lang w:val="en-US" w:eastAsia="zh-CN"/>
              </w:rPr>
              <w:pPrChange w:id="2580" w:author="tank" w:date="2020-08-29T15:36:00Z">
                <w:pPr>
                  <w:keepNext/>
                  <w:keepLines/>
                  <w:spacing w:after="0" w:line="256" w:lineRule="auto"/>
                  <w:jc w:val="center"/>
                </w:pPr>
              </w:pPrChange>
            </w:pPr>
            <w:ins w:id="2581" w:author="tank" w:date="2020-08-29T15:34:00Z">
              <w:r w:rsidRPr="00D971BB">
                <w:rPr>
                  <w:rFonts w:ascii="Arial" w:eastAsia="MS Mincho" w:hAnsi="Arial" w:cs="Arial"/>
                  <w:sz w:val="18"/>
                  <w:szCs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82" w:author="tank" w:date="2020-08-29T15:34:00Z"/>
                <w:rFonts w:ascii="Arial" w:eastAsia="MS Mincho" w:hAnsi="Arial" w:cs="Arial"/>
                <w:sz w:val="18"/>
                <w:szCs w:val="18"/>
                <w:lang w:val="en-US" w:eastAsia="zh-CN"/>
              </w:rPr>
              <w:pPrChange w:id="2583" w:author="tank" w:date="2020-08-29T15:36:00Z">
                <w:pPr>
                  <w:keepNext/>
                  <w:keepLines/>
                  <w:spacing w:after="0" w:line="256" w:lineRule="auto"/>
                  <w:jc w:val="center"/>
                </w:pPr>
              </w:pPrChange>
            </w:pPr>
            <w:ins w:id="2584" w:author="tank" w:date="2020-08-29T15:34:00Z">
              <w:r w:rsidRPr="00D971BB">
                <w:rPr>
                  <w:rFonts w:ascii="Arial" w:eastAsia="MS Mincho" w:hAnsi="Arial" w:cs="Arial"/>
                  <w:sz w:val="18"/>
                  <w:szCs w:val="18"/>
                  <w:lang w:val="en-US" w:eastAsia="zh-CN"/>
                </w:rPr>
                <w:t>3300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85" w:author="tank" w:date="2020-08-29T15:34:00Z"/>
                <w:rFonts w:ascii="Arial" w:eastAsia="MS Mincho" w:hAnsi="Arial" w:cs="Arial"/>
                <w:sz w:val="18"/>
                <w:szCs w:val="18"/>
                <w:lang w:val="en-US" w:eastAsia="zh-CN"/>
              </w:rPr>
              <w:pPrChange w:id="2586" w:author="tank" w:date="2020-08-29T15:36:00Z">
                <w:pPr>
                  <w:keepNext/>
                  <w:keepLines/>
                  <w:spacing w:after="0" w:line="256" w:lineRule="auto"/>
                  <w:jc w:val="center"/>
                </w:pPr>
              </w:pPrChange>
            </w:pPr>
            <w:ins w:id="2587" w:author="tank" w:date="2020-08-29T15:34:00Z">
              <w:r w:rsidRPr="00D971BB">
                <w:rPr>
                  <w:rFonts w:ascii="Arial" w:eastAsia="MS Mincho" w:hAnsi="Arial" w:cs="Arial"/>
                  <w:sz w:val="18"/>
                  <w:szCs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88" w:author="tank" w:date="2020-08-29T15:34:00Z"/>
                <w:rFonts w:ascii="Arial" w:eastAsia="MS Mincho" w:hAnsi="Arial" w:cs="Arial"/>
                <w:sz w:val="18"/>
                <w:szCs w:val="18"/>
                <w:lang w:val="en-US" w:eastAsia="zh-CN"/>
              </w:rPr>
              <w:pPrChange w:id="2589" w:author="tank" w:date="2020-08-29T15:36:00Z">
                <w:pPr>
                  <w:keepNext/>
                  <w:keepLines/>
                  <w:spacing w:after="0" w:line="256" w:lineRule="auto"/>
                  <w:jc w:val="center"/>
                </w:pPr>
              </w:pPrChange>
            </w:pPr>
            <w:ins w:id="2590" w:author="tank" w:date="2020-08-29T15:34:00Z">
              <w:r w:rsidRPr="00D971BB">
                <w:rPr>
                  <w:rFonts w:ascii="Arial" w:eastAsia="MS Mincho" w:hAnsi="Arial" w:cs="Arial"/>
                  <w:sz w:val="18"/>
                  <w:szCs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91" w:author="tank" w:date="2020-08-29T15:34:00Z"/>
                <w:rFonts w:ascii="Arial" w:eastAsia="MS Mincho" w:hAnsi="Arial" w:cs="Arial"/>
                <w:sz w:val="18"/>
                <w:szCs w:val="18"/>
                <w:lang w:val="en-US" w:eastAsia="zh-CN"/>
              </w:rPr>
              <w:pPrChange w:id="2592" w:author="tank" w:date="2020-08-29T15:36:00Z">
                <w:pPr>
                  <w:keepNext/>
                  <w:keepLines/>
                  <w:spacing w:after="0" w:line="256" w:lineRule="auto"/>
                  <w:jc w:val="center"/>
                </w:pPr>
              </w:pPrChange>
            </w:pPr>
            <w:ins w:id="2593" w:author="tank" w:date="2020-08-29T15:34:00Z">
              <w:r w:rsidRPr="00D971BB">
                <w:rPr>
                  <w:rFonts w:ascii="Arial" w:eastAsia="MS Mincho" w:hAnsi="Arial" w:cs="Arial"/>
                  <w:sz w:val="18"/>
                  <w:szCs w:val="18"/>
                  <w:lang w:val="en-US" w:eastAsia="zh-CN"/>
                </w:rPr>
                <w:t>8400</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94" w:author="tank" w:date="2020-08-29T15:34:00Z"/>
                <w:rFonts w:ascii="Arial" w:eastAsia="MS Mincho" w:hAnsi="Arial" w:cs="Arial"/>
                <w:sz w:val="18"/>
                <w:szCs w:val="18"/>
                <w:lang w:val="en-US" w:eastAsia="zh-CN"/>
              </w:rPr>
              <w:pPrChange w:id="2595" w:author="tank" w:date="2020-08-29T15:36:00Z">
                <w:pPr>
                  <w:keepNext/>
                  <w:keepLines/>
                  <w:spacing w:after="0" w:line="256" w:lineRule="auto"/>
                  <w:jc w:val="center"/>
                </w:pPr>
              </w:pPrChange>
            </w:pPr>
            <w:ins w:id="2596" w:author="tank" w:date="2020-08-29T15:34:00Z">
              <w:r w:rsidRPr="00D971BB">
                <w:rPr>
                  <w:rFonts w:ascii="Arial" w:eastAsia="MS Mincho" w:hAnsi="Arial" w:cs="Arial"/>
                  <w:sz w:val="18"/>
                  <w:szCs w:val="18"/>
                  <w:lang w:val="en-US" w:eastAsia="zh-CN"/>
                </w:rPr>
                <w:t>9900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597" w:author="tank" w:date="2020-08-29T15:34:00Z"/>
                <w:rFonts w:ascii="Arial" w:eastAsia="MS Mincho" w:hAnsi="Arial" w:cs="Arial"/>
                <w:sz w:val="18"/>
                <w:szCs w:val="18"/>
                <w:lang w:val="en-US" w:eastAsia="zh-CN"/>
              </w:rPr>
              <w:pPrChange w:id="2598" w:author="tank" w:date="2020-08-29T15:36:00Z">
                <w:pPr>
                  <w:keepNext/>
                  <w:keepLines/>
                  <w:spacing w:after="0" w:line="256" w:lineRule="auto"/>
                  <w:jc w:val="center"/>
                </w:pPr>
              </w:pPrChange>
            </w:pPr>
            <w:ins w:id="2599" w:author="tank" w:date="2020-08-29T15:34:00Z">
              <w:r w:rsidRPr="00D971BB">
                <w:rPr>
                  <w:rFonts w:ascii="Arial" w:eastAsia="MS Mincho" w:hAnsi="Arial" w:cs="Arial"/>
                  <w:sz w:val="18"/>
                  <w:szCs w:val="18"/>
                  <w:lang w:val="en-US" w:eastAsia="zh-CN"/>
                </w:rPr>
                <w:t>12600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600" w:author="tank" w:date="2020-08-29T15:34:00Z"/>
                <w:rFonts w:ascii="Arial" w:eastAsia="MS Mincho" w:hAnsi="Arial" w:cs="Arial"/>
                <w:sz w:val="18"/>
                <w:szCs w:val="18"/>
                <w:lang w:val="en-US" w:eastAsia="zh-CN"/>
              </w:rPr>
              <w:pPrChange w:id="2601" w:author="tank" w:date="2020-08-29T15:36:00Z">
                <w:pPr>
                  <w:keepNext/>
                  <w:keepLines/>
                  <w:spacing w:after="0" w:line="256" w:lineRule="auto"/>
                  <w:jc w:val="center"/>
                </w:pPr>
              </w:pPrChange>
            </w:pPr>
            <w:ins w:id="2602" w:author="tank" w:date="2020-08-29T15:34:00Z">
              <w:r w:rsidRPr="00D971BB">
                <w:rPr>
                  <w:rFonts w:ascii="Arial" w:hAnsi="Arial" w:cs="Arial"/>
                  <w:color w:val="000000"/>
                  <w:sz w:val="18"/>
                  <w:szCs w:val="18"/>
                </w:rPr>
                <w:t>13200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603" w:author="tank" w:date="2020-08-29T15:34:00Z"/>
                <w:rFonts w:ascii="Arial" w:eastAsia="MS Mincho" w:hAnsi="Arial" w:cs="Arial"/>
                <w:sz w:val="18"/>
                <w:szCs w:val="18"/>
                <w:lang w:val="en-US" w:eastAsia="zh-CN"/>
              </w:rPr>
              <w:pPrChange w:id="2604" w:author="tank" w:date="2020-08-29T15:36:00Z">
                <w:pPr>
                  <w:keepNext/>
                  <w:keepLines/>
                  <w:spacing w:after="0" w:line="256" w:lineRule="auto"/>
                  <w:jc w:val="center"/>
                </w:pPr>
              </w:pPrChange>
            </w:pPr>
            <w:ins w:id="2605" w:author="tank" w:date="2020-08-29T15:34:00Z">
              <w:r w:rsidRPr="00D971BB">
                <w:rPr>
                  <w:rFonts w:ascii="Arial" w:hAnsi="Arial" w:cs="Arial"/>
                  <w:color w:val="000000"/>
                  <w:sz w:val="18"/>
                  <w:szCs w:val="18"/>
                </w:rPr>
                <w:t>16800</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606" w:author="tank" w:date="2020-08-29T15:34:00Z"/>
                <w:rFonts w:ascii="Arial" w:eastAsia="MS Mincho" w:hAnsi="Arial" w:cs="Arial"/>
                <w:sz w:val="18"/>
                <w:szCs w:val="18"/>
              </w:rPr>
              <w:pPrChange w:id="2607" w:author="tank" w:date="2020-08-29T15:36:00Z">
                <w:pPr>
                  <w:keepNext/>
                  <w:keepLines/>
                  <w:spacing w:after="0" w:line="256" w:lineRule="auto"/>
                  <w:jc w:val="center"/>
                </w:pPr>
              </w:pPrChange>
            </w:pPr>
            <w:ins w:id="2608" w:author="tank" w:date="2020-08-29T15:34:00Z">
              <w:r w:rsidRPr="00D971BB">
                <w:rPr>
                  <w:rFonts w:ascii="Arial" w:hAnsi="Arial" w:cs="Arial"/>
                  <w:color w:val="000000"/>
                  <w:sz w:val="18"/>
                  <w:szCs w:val="18"/>
                </w:rPr>
                <w:t>16500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pPr>
              <w:keepNext/>
              <w:keepLines/>
              <w:widowControl w:val="0"/>
              <w:spacing w:after="0" w:line="256" w:lineRule="auto"/>
              <w:jc w:val="center"/>
              <w:rPr>
                <w:ins w:id="2609" w:author="tank" w:date="2020-08-29T15:34:00Z"/>
                <w:rFonts w:ascii="Arial" w:eastAsia="MS Mincho" w:hAnsi="Arial" w:cs="Arial"/>
                <w:sz w:val="18"/>
                <w:szCs w:val="18"/>
              </w:rPr>
              <w:pPrChange w:id="2610" w:author="tank" w:date="2020-08-29T15:36:00Z">
                <w:pPr>
                  <w:keepNext/>
                  <w:keepLines/>
                  <w:spacing w:after="0" w:line="256" w:lineRule="auto"/>
                  <w:jc w:val="center"/>
                </w:pPr>
              </w:pPrChange>
            </w:pPr>
            <w:ins w:id="2611" w:author="tank" w:date="2020-08-29T15:34:00Z">
              <w:r w:rsidRPr="00D971BB">
                <w:rPr>
                  <w:rFonts w:ascii="Arial" w:hAnsi="Arial" w:cs="Arial"/>
                  <w:color w:val="000000"/>
                  <w:sz w:val="18"/>
                  <w:szCs w:val="18"/>
                </w:rPr>
                <w:t>21000</w:t>
              </w:r>
            </w:ins>
          </w:p>
        </w:tc>
      </w:tr>
    </w:tbl>
    <w:p w:rsidR="00797D59" w:rsidRDefault="00797D59">
      <w:pPr>
        <w:pStyle w:val="ac"/>
        <w:keepNext/>
        <w:widowControl w:val="0"/>
        <w:jc w:val="center"/>
        <w:rPr>
          <w:ins w:id="2612" w:author="tank" w:date="2020-08-29T15:34:00Z"/>
          <w:rFonts w:ascii="Arial" w:hAnsi="Arial" w:cs="Arial"/>
          <w:b/>
          <w:lang w:eastAsia="ja-JP"/>
        </w:rPr>
        <w:pPrChange w:id="2613" w:author="tank" w:date="2020-08-29T15:36:00Z">
          <w:pPr>
            <w:pStyle w:val="ac"/>
            <w:jc w:val="center"/>
          </w:pPr>
        </w:pPrChange>
      </w:pPr>
    </w:p>
    <w:p w:rsidR="00797D59" w:rsidRPr="00E86165" w:rsidRDefault="00797D59">
      <w:pPr>
        <w:pStyle w:val="ac"/>
        <w:keepNext/>
        <w:widowControl w:val="0"/>
        <w:rPr>
          <w:ins w:id="2614" w:author="tank" w:date="2020-08-29T15:34:00Z"/>
          <w:lang w:val="en-US" w:eastAsia="ja-JP"/>
        </w:rPr>
        <w:pPrChange w:id="2615" w:author="tank" w:date="2020-08-29T15:36:00Z">
          <w:pPr>
            <w:pStyle w:val="ac"/>
          </w:pPr>
        </w:pPrChange>
      </w:pPr>
      <w:ins w:id="2616" w:author="tank" w:date="2020-08-29T15:34:00Z">
        <w:r w:rsidRPr="00E86165">
          <w:rPr>
            <w:lang w:eastAsia="zh-CN"/>
          </w:rPr>
          <w:t xml:space="preserve">In summary of study, </w:t>
        </w:r>
        <w:r w:rsidRPr="00E86165">
          <w:rPr>
            <w:lang w:val="en-US" w:eastAsia="ja-JP"/>
          </w:rPr>
          <w:t>it could be seen,</w:t>
        </w:r>
      </w:ins>
    </w:p>
    <w:p w:rsidR="00797D59" w:rsidRPr="00E86165" w:rsidRDefault="00797D59">
      <w:pPr>
        <w:pStyle w:val="ac"/>
        <w:keepNext/>
        <w:widowControl w:val="0"/>
        <w:numPr>
          <w:ilvl w:val="0"/>
          <w:numId w:val="13"/>
        </w:numPr>
        <w:rPr>
          <w:ins w:id="2617" w:author="tank" w:date="2020-08-29T15:34:00Z"/>
        </w:rPr>
        <w:pPrChange w:id="2618" w:author="tank" w:date="2020-08-29T15:36:00Z">
          <w:pPr>
            <w:pStyle w:val="ac"/>
            <w:keepNext/>
            <w:numPr>
              <w:numId w:val="13"/>
            </w:numPr>
            <w:ind w:left="720" w:hanging="360"/>
          </w:pPr>
        </w:pPrChange>
      </w:pPr>
      <w:ins w:id="2619" w:author="tank" w:date="2020-08-29T15:34:00Z">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ins>
    </w:p>
    <w:p w:rsidR="00797D59" w:rsidRPr="00E86165" w:rsidRDefault="00797D59">
      <w:pPr>
        <w:pStyle w:val="ac"/>
        <w:keepNext/>
        <w:widowControl w:val="0"/>
        <w:numPr>
          <w:ilvl w:val="0"/>
          <w:numId w:val="13"/>
        </w:numPr>
        <w:rPr>
          <w:ins w:id="2620" w:author="tank" w:date="2020-08-29T15:34:00Z"/>
          <w:lang w:val="en-US" w:eastAsia="ja-JP"/>
        </w:rPr>
        <w:pPrChange w:id="2621" w:author="tank" w:date="2020-08-29T15:36:00Z">
          <w:pPr>
            <w:pStyle w:val="ac"/>
            <w:keepNext/>
            <w:numPr>
              <w:numId w:val="13"/>
            </w:numPr>
            <w:ind w:left="720" w:hanging="360"/>
          </w:pPr>
        </w:pPrChange>
      </w:pPr>
      <w:ins w:id="2622" w:author="tank" w:date="2020-08-29T15:34:00Z">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ins>
    </w:p>
    <w:p w:rsidR="00797D59" w:rsidRPr="00E86165" w:rsidRDefault="00797D59">
      <w:pPr>
        <w:pStyle w:val="ac"/>
        <w:keepNext/>
        <w:widowControl w:val="0"/>
        <w:numPr>
          <w:ilvl w:val="0"/>
          <w:numId w:val="13"/>
        </w:numPr>
        <w:rPr>
          <w:ins w:id="2623" w:author="tank" w:date="2020-08-29T15:34:00Z"/>
        </w:rPr>
        <w:pPrChange w:id="2624" w:author="tank" w:date="2020-08-29T15:36:00Z">
          <w:pPr>
            <w:pStyle w:val="ac"/>
            <w:keepNext/>
            <w:numPr>
              <w:numId w:val="13"/>
            </w:numPr>
            <w:ind w:left="720" w:hanging="360"/>
          </w:pPr>
        </w:pPrChange>
      </w:pPr>
      <w:ins w:id="2625" w:author="tank" w:date="2020-08-29T15:34:00Z">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ins>
    </w:p>
    <w:p w:rsidR="00797D59" w:rsidRPr="00E86165" w:rsidRDefault="00797D59">
      <w:pPr>
        <w:pStyle w:val="ac"/>
        <w:keepNext/>
        <w:widowControl w:val="0"/>
        <w:numPr>
          <w:ilvl w:val="0"/>
          <w:numId w:val="13"/>
        </w:numPr>
        <w:rPr>
          <w:ins w:id="2626" w:author="tank" w:date="2020-08-29T15:34:00Z"/>
        </w:rPr>
        <w:pPrChange w:id="2627" w:author="tank" w:date="2020-08-29T15:36:00Z">
          <w:pPr>
            <w:pStyle w:val="ac"/>
            <w:keepNext/>
            <w:numPr>
              <w:numId w:val="13"/>
            </w:numPr>
            <w:ind w:left="720" w:hanging="360"/>
          </w:pPr>
        </w:pPrChange>
      </w:pPr>
      <w:ins w:id="2628" w:author="tank" w:date="2020-08-29T15:34:00Z">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ins>
    </w:p>
    <w:p w:rsidR="00797D59" w:rsidRPr="008036E1" w:rsidRDefault="00797D59">
      <w:pPr>
        <w:keepNext/>
        <w:widowControl w:val="0"/>
        <w:rPr>
          <w:ins w:id="2629" w:author="tank" w:date="2020-08-29T15:34:00Z"/>
          <w:lang w:eastAsia="zh-TW"/>
          <w:rPrChange w:id="2630" w:author="tank" w:date="2020-08-29T15:36:00Z">
            <w:rPr>
              <w:ins w:id="2631" w:author="tank" w:date="2020-08-29T15:34:00Z"/>
              <w:b/>
              <w:bCs/>
              <w:i/>
              <w:iCs/>
              <w:color w:val="0033CC"/>
              <w:lang w:eastAsia="zh-TW"/>
            </w:rPr>
          </w:rPrChange>
        </w:rPr>
        <w:pPrChange w:id="2632" w:author="tank" w:date="2020-08-29T15:36:00Z">
          <w:pPr>
            <w:keepNext/>
          </w:pPr>
        </w:pPrChange>
      </w:pPr>
      <w:ins w:id="2633" w:author="tank" w:date="2020-08-29T15:34:00Z">
        <w:r w:rsidRPr="00E86165">
          <w:t>The MSD should be considered to mitigate the impact of the int</w:t>
        </w:r>
        <w:r w:rsidR="008036E1">
          <w:t>erference for this combination.</w:t>
        </w:r>
      </w:ins>
    </w:p>
    <w:p w:rsidR="00797D59" w:rsidRPr="008036E1" w:rsidRDefault="00797D59">
      <w:pPr>
        <w:keepNext/>
        <w:widowControl w:val="0"/>
        <w:rPr>
          <w:ins w:id="2634" w:author="tank" w:date="2020-08-29T15:34:00Z"/>
          <w:b/>
          <w:i/>
          <w:color w:val="0033CC"/>
          <w:lang w:eastAsia="zh-TW"/>
          <w:rPrChange w:id="2635" w:author="tank" w:date="2020-08-29T15:36:00Z">
            <w:rPr>
              <w:ins w:id="2636" w:author="tank" w:date="2020-08-29T15:34:00Z"/>
              <w:lang w:eastAsia="zh-TW"/>
            </w:rPr>
          </w:rPrChange>
        </w:rPr>
        <w:pPrChange w:id="2637" w:author="tank" w:date="2020-08-29T15:36:00Z">
          <w:pPr>
            <w:keepNext/>
          </w:pPr>
        </w:pPrChange>
      </w:pPr>
      <w:ins w:id="2638" w:author="tank" w:date="2020-08-29T15:34:00Z">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ins>
    </w:p>
    <w:p w:rsidR="00797D59" w:rsidRPr="00E43591" w:rsidRDefault="00797D59">
      <w:pPr>
        <w:keepNext/>
        <w:widowControl w:val="0"/>
        <w:rPr>
          <w:ins w:id="2639" w:author="tank" w:date="2020-08-29T15:34:00Z"/>
        </w:rPr>
        <w:pPrChange w:id="2640" w:author="tank" w:date="2020-08-29T15:36:00Z">
          <w:pPr>
            <w:keepNext/>
          </w:pPr>
        </w:pPrChange>
      </w:pPr>
      <w:ins w:id="2641" w:author="tank" w:date="2020-08-29T15:34:00Z">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ins>
    </w:p>
    <w:p w:rsidR="00797D59" w:rsidRDefault="00797D59">
      <w:pPr>
        <w:keepNext/>
        <w:widowControl w:val="0"/>
        <w:jc w:val="center"/>
        <w:rPr>
          <w:ins w:id="2642" w:author="tank" w:date="2020-08-29T15:34:00Z"/>
          <w:rFonts w:ascii="Arial" w:hAnsi="Arial" w:cs="Arial"/>
          <w:b/>
          <w:bCs/>
          <w:lang w:val="en-US" w:eastAsia="zh-CN"/>
        </w:rPr>
        <w:pPrChange w:id="2643" w:author="tank" w:date="2020-08-29T15:36:00Z">
          <w:pPr>
            <w:keepNext/>
            <w:jc w:val="center"/>
          </w:pPr>
        </w:pPrChange>
      </w:pPr>
      <w:ins w:id="2644" w:author="tank" w:date="2020-08-29T15:34:00Z">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ins w:id="2645" w:author="tank" w:date="2020-08-29T15:34:00Z"/>
        </w:trPr>
        <w:tc>
          <w:tcPr>
            <w:tcW w:w="936" w:type="dxa"/>
            <w:tcBorders>
              <w:top w:val="single" w:sz="4" w:space="0" w:color="auto"/>
              <w:left w:val="single" w:sz="4" w:space="0" w:color="auto"/>
              <w:bottom w:val="single" w:sz="4" w:space="0" w:color="auto"/>
              <w:right w:val="single" w:sz="4" w:space="0" w:color="auto"/>
            </w:tcBorders>
          </w:tcPr>
          <w:p w:rsidR="00797D59" w:rsidRDefault="00797D59">
            <w:pPr>
              <w:pStyle w:val="TAH"/>
              <w:widowControl w:val="0"/>
              <w:spacing w:line="256" w:lineRule="auto"/>
              <w:rPr>
                <w:ins w:id="2646" w:author="tank" w:date="2020-08-29T15:34:00Z"/>
                <w:rFonts w:cs="Arial"/>
              </w:rPr>
              <w:pPrChange w:id="2647" w:author="tank" w:date="2020-08-29T15:36:00Z">
                <w:pPr>
                  <w:pStyle w:val="TAH"/>
                  <w:spacing w:line="256" w:lineRule="auto"/>
                </w:pPr>
              </w:pPrChange>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pPr>
              <w:pStyle w:val="TAH"/>
              <w:widowControl w:val="0"/>
              <w:spacing w:line="256" w:lineRule="auto"/>
              <w:rPr>
                <w:ins w:id="2648" w:author="tank" w:date="2020-08-29T15:34:00Z"/>
                <w:rFonts w:cs="Arial"/>
              </w:rPr>
              <w:pPrChange w:id="2649" w:author="tank" w:date="2020-08-29T15:36:00Z">
                <w:pPr>
                  <w:pStyle w:val="TAH"/>
                  <w:spacing w:line="256" w:lineRule="auto"/>
                </w:pPr>
              </w:pPrChange>
            </w:pPr>
            <w:ins w:id="2650" w:author="tank" w:date="2020-08-29T15:34:00Z">
              <w:r>
                <w:rPr>
                  <w:rFonts w:cs="Arial"/>
                </w:rPr>
                <w:t xml:space="preserve">NR Band / Channel bandwidth of the </w:t>
              </w:r>
              <w:r>
                <w:rPr>
                  <w:rFonts w:cs="Arial"/>
                  <w:lang w:val="en-US"/>
                </w:rPr>
                <w:t>affected DL</w:t>
              </w:r>
              <w:r>
                <w:rPr>
                  <w:rFonts w:cs="Arial"/>
                </w:rPr>
                <w:t xml:space="preserve"> band / MSD</w:t>
              </w:r>
            </w:ins>
          </w:p>
        </w:tc>
      </w:tr>
      <w:tr w:rsidR="00797D59" w:rsidTr="00797D59">
        <w:trPr>
          <w:trHeight w:val="285"/>
          <w:tblHeader/>
          <w:jc w:val="center"/>
          <w:ins w:id="2651" w:author="tank" w:date="2020-08-29T15:34:00Z"/>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pPr>
              <w:pStyle w:val="TAH"/>
              <w:widowControl w:val="0"/>
              <w:spacing w:line="256" w:lineRule="auto"/>
              <w:rPr>
                <w:ins w:id="2652" w:author="tank" w:date="2020-08-29T15:34:00Z"/>
                <w:rFonts w:cs="Arial"/>
              </w:rPr>
              <w:pPrChange w:id="2653" w:author="tank" w:date="2020-08-29T15:36:00Z">
                <w:pPr>
                  <w:pStyle w:val="TAH"/>
                  <w:spacing w:line="256" w:lineRule="auto"/>
                </w:pPr>
              </w:pPrChange>
            </w:pPr>
            <w:ins w:id="2654" w:author="tank" w:date="2020-08-29T15:34:00Z">
              <w:r>
                <w:rPr>
                  <w:rFonts w:cs="Arial"/>
                </w:rPr>
                <w:t>UL band</w:t>
              </w:r>
            </w:ins>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pPr>
              <w:pStyle w:val="TAH"/>
              <w:widowControl w:val="0"/>
              <w:spacing w:line="256" w:lineRule="auto"/>
              <w:rPr>
                <w:ins w:id="2655" w:author="tank" w:date="2020-08-29T15:34:00Z"/>
                <w:rFonts w:cs="Arial"/>
              </w:rPr>
              <w:pPrChange w:id="2656" w:author="tank" w:date="2020-08-29T15:36:00Z">
                <w:pPr>
                  <w:pStyle w:val="TAH"/>
                  <w:spacing w:line="256" w:lineRule="auto"/>
                </w:pPr>
              </w:pPrChange>
            </w:pPr>
            <w:ins w:id="2657" w:author="tank" w:date="2020-08-29T15:34:00Z">
              <w:r>
                <w:rPr>
                  <w:rFonts w:cs="Arial"/>
                </w:rPr>
                <w:t>DL band</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658" w:author="tank" w:date="2020-08-29T15:34:00Z"/>
                <w:rFonts w:cs="Arial"/>
              </w:rPr>
              <w:pPrChange w:id="2659" w:author="tank" w:date="2020-08-29T15:36:00Z">
                <w:pPr>
                  <w:pStyle w:val="TAH"/>
                  <w:spacing w:line="256" w:lineRule="auto"/>
                </w:pPr>
              </w:pPrChange>
            </w:pPr>
            <w:ins w:id="2660" w:author="tank" w:date="2020-08-29T15:34:00Z">
              <w:r>
                <w:rPr>
                  <w:rFonts w:cs="Arial"/>
                </w:rPr>
                <w:t>5 MHz</w:t>
              </w:r>
            </w:ins>
          </w:p>
          <w:p w:rsidR="00797D59" w:rsidRDefault="00797D59">
            <w:pPr>
              <w:pStyle w:val="TAH"/>
              <w:widowControl w:val="0"/>
              <w:spacing w:line="256" w:lineRule="auto"/>
              <w:rPr>
                <w:ins w:id="2661" w:author="tank" w:date="2020-08-29T15:34:00Z"/>
                <w:rFonts w:cs="Arial"/>
              </w:rPr>
              <w:pPrChange w:id="2662" w:author="tank" w:date="2020-08-29T15:36:00Z">
                <w:pPr>
                  <w:pStyle w:val="TAH"/>
                  <w:spacing w:line="256" w:lineRule="auto"/>
                </w:pPr>
              </w:pPrChange>
            </w:pPr>
            <w:ins w:id="2663" w:author="tank" w:date="2020-08-29T15:34: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664" w:author="tank" w:date="2020-08-29T15:34:00Z"/>
                <w:rFonts w:cs="Arial"/>
              </w:rPr>
              <w:pPrChange w:id="2665" w:author="tank" w:date="2020-08-29T15:36:00Z">
                <w:pPr>
                  <w:pStyle w:val="TAH"/>
                  <w:spacing w:line="256" w:lineRule="auto"/>
                </w:pPr>
              </w:pPrChange>
            </w:pPr>
            <w:ins w:id="2666" w:author="tank" w:date="2020-08-29T15:34:00Z">
              <w:r>
                <w:rPr>
                  <w:rFonts w:cs="Arial"/>
                </w:rPr>
                <w:t>10 MHz</w:t>
              </w:r>
            </w:ins>
          </w:p>
          <w:p w:rsidR="00797D59" w:rsidRDefault="00797D59">
            <w:pPr>
              <w:pStyle w:val="TAH"/>
              <w:widowControl w:val="0"/>
              <w:spacing w:line="256" w:lineRule="auto"/>
              <w:rPr>
                <w:ins w:id="2667" w:author="tank" w:date="2020-08-29T15:34:00Z"/>
                <w:rFonts w:cs="Arial"/>
              </w:rPr>
              <w:pPrChange w:id="2668" w:author="tank" w:date="2020-08-29T15:36:00Z">
                <w:pPr>
                  <w:pStyle w:val="TAH"/>
                  <w:spacing w:line="256" w:lineRule="auto"/>
                </w:pPr>
              </w:pPrChange>
            </w:pPr>
            <w:ins w:id="2669" w:author="tank" w:date="2020-08-29T15:34: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670" w:author="tank" w:date="2020-08-29T15:34:00Z"/>
                <w:rFonts w:cs="Arial"/>
              </w:rPr>
              <w:pPrChange w:id="2671" w:author="tank" w:date="2020-08-29T15:36:00Z">
                <w:pPr>
                  <w:pStyle w:val="TAH"/>
                  <w:spacing w:line="256" w:lineRule="auto"/>
                </w:pPr>
              </w:pPrChange>
            </w:pPr>
            <w:ins w:id="2672" w:author="tank" w:date="2020-08-29T15:34:00Z">
              <w:r>
                <w:rPr>
                  <w:rFonts w:cs="Arial"/>
                </w:rPr>
                <w:t>15 MHz</w:t>
              </w:r>
            </w:ins>
          </w:p>
          <w:p w:rsidR="00797D59" w:rsidRDefault="00797D59">
            <w:pPr>
              <w:pStyle w:val="TAH"/>
              <w:widowControl w:val="0"/>
              <w:spacing w:line="256" w:lineRule="auto"/>
              <w:rPr>
                <w:ins w:id="2673" w:author="tank" w:date="2020-08-29T15:34:00Z"/>
                <w:rFonts w:cs="Arial"/>
              </w:rPr>
              <w:pPrChange w:id="2674" w:author="tank" w:date="2020-08-29T15:36:00Z">
                <w:pPr>
                  <w:pStyle w:val="TAH"/>
                  <w:spacing w:line="256" w:lineRule="auto"/>
                </w:pPr>
              </w:pPrChange>
            </w:pPr>
            <w:ins w:id="2675" w:author="tank" w:date="2020-08-29T15:34: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676" w:author="tank" w:date="2020-08-29T15:34:00Z"/>
                <w:rFonts w:cs="Arial"/>
              </w:rPr>
              <w:pPrChange w:id="2677" w:author="tank" w:date="2020-08-29T15:36:00Z">
                <w:pPr>
                  <w:pStyle w:val="TAH"/>
                  <w:spacing w:line="256" w:lineRule="auto"/>
                </w:pPr>
              </w:pPrChange>
            </w:pPr>
            <w:ins w:id="2678" w:author="tank" w:date="2020-08-29T15:34:00Z">
              <w:r>
                <w:rPr>
                  <w:rFonts w:cs="Arial"/>
                </w:rPr>
                <w:t>20 MHz</w:t>
              </w:r>
            </w:ins>
          </w:p>
          <w:p w:rsidR="00797D59" w:rsidRDefault="00797D59">
            <w:pPr>
              <w:pStyle w:val="TAH"/>
              <w:widowControl w:val="0"/>
              <w:spacing w:line="256" w:lineRule="auto"/>
              <w:rPr>
                <w:ins w:id="2679" w:author="tank" w:date="2020-08-29T15:34:00Z"/>
                <w:rFonts w:cs="Arial"/>
              </w:rPr>
              <w:pPrChange w:id="2680" w:author="tank" w:date="2020-08-29T15:36:00Z">
                <w:pPr>
                  <w:pStyle w:val="TAH"/>
                  <w:spacing w:line="256" w:lineRule="auto"/>
                </w:pPr>
              </w:pPrChange>
            </w:pPr>
            <w:ins w:id="2681" w:author="tank" w:date="2020-08-29T15:34: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682" w:author="tank" w:date="2020-08-29T15:34:00Z"/>
                <w:rFonts w:cs="Arial"/>
              </w:rPr>
              <w:pPrChange w:id="2683" w:author="tank" w:date="2020-08-29T15:36:00Z">
                <w:pPr>
                  <w:pStyle w:val="TAH"/>
                  <w:spacing w:line="256" w:lineRule="auto"/>
                </w:pPr>
              </w:pPrChange>
            </w:pPr>
            <w:ins w:id="2684" w:author="tank" w:date="2020-08-29T15:34:00Z">
              <w:r>
                <w:rPr>
                  <w:rFonts w:cs="Arial"/>
                </w:rPr>
                <w:t>25 MHz</w:t>
              </w:r>
            </w:ins>
          </w:p>
          <w:p w:rsidR="00797D59" w:rsidRDefault="00797D59">
            <w:pPr>
              <w:pStyle w:val="TAH"/>
              <w:widowControl w:val="0"/>
              <w:spacing w:line="256" w:lineRule="auto"/>
              <w:rPr>
                <w:ins w:id="2685" w:author="tank" w:date="2020-08-29T15:34:00Z"/>
                <w:rFonts w:cs="Arial"/>
              </w:rPr>
              <w:pPrChange w:id="2686" w:author="tank" w:date="2020-08-29T15:36:00Z">
                <w:pPr>
                  <w:pStyle w:val="TAH"/>
                  <w:spacing w:line="256" w:lineRule="auto"/>
                </w:pPr>
              </w:pPrChange>
            </w:pPr>
            <w:ins w:id="2687" w:author="tank" w:date="2020-08-29T15:34: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688" w:author="tank" w:date="2020-08-29T15:34:00Z"/>
                <w:rFonts w:cs="Arial"/>
              </w:rPr>
              <w:pPrChange w:id="2689" w:author="tank" w:date="2020-08-29T15:36:00Z">
                <w:pPr>
                  <w:pStyle w:val="TAH"/>
                  <w:spacing w:line="256" w:lineRule="auto"/>
                </w:pPr>
              </w:pPrChange>
            </w:pPr>
            <w:ins w:id="2690" w:author="tank" w:date="2020-08-29T15:34:00Z">
              <w:r>
                <w:rPr>
                  <w:rFonts w:cs="Arial"/>
                </w:rPr>
                <w:t>30 MHz (dB)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691" w:author="tank" w:date="2020-08-29T15:34:00Z"/>
                <w:rFonts w:cs="Arial"/>
              </w:rPr>
              <w:pPrChange w:id="2692" w:author="tank" w:date="2020-08-29T15:36:00Z">
                <w:pPr>
                  <w:pStyle w:val="TAH"/>
                  <w:spacing w:line="256" w:lineRule="auto"/>
                </w:pPr>
              </w:pPrChange>
            </w:pPr>
            <w:ins w:id="2693" w:author="tank" w:date="2020-08-29T15:34:00Z">
              <w:r>
                <w:rPr>
                  <w:rFonts w:cs="Arial"/>
                </w:rPr>
                <w:t>40 MHz</w:t>
              </w:r>
            </w:ins>
          </w:p>
          <w:p w:rsidR="00797D59" w:rsidRDefault="00797D59">
            <w:pPr>
              <w:pStyle w:val="TAH"/>
              <w:widowControl w:val="0"/>
              <w:spacing w:line="256" w:lineRule="auto"/>
              <w:rPr>
                <w:ins w:id="2694" w:author="tank" w:date="2020-08-29T15:34:00Z"/>
                <w:rFonts w:cs="Arial"/>
              </w:rPr>
              <w:pPrChange w:id="2695" w:author="tank" w:date="2020-08-29T15:36:00Z">
                <w:pPr>
                  <w:pStyle w:val="TAH"/>
                  <w:spacing w:line="256" w:lineRule="auto"/>
                </w:pPr>
              </w:pPrChange>
            </w:pPr>
            <w:ins w:id="2696" w:author="tank" w:date="2020-08-29T15:34: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697" w:author="tank" w:date="2020-08-29T15:34:00Z"/>
                <w:rFonts w:cs="Arial"/>
              </w:rPr>
              <w:pPrChange w:id="2698" w:author="tank" w:date="2020-08-29T15:36:00Z">
                <w:pPr>
                  <w:pStyle w:val="TAH"/>
                  <w:spacing w:line="256" w:lineRule="auto"/>
                </w:pPr>
              </w:pPrChange>
            </w:pPr>
            <w:ins w:id="2699" w:author="tank" w:date="2020-08-29T15:34:00Z">
              <w:r>
                <w:rPr>
                  <w:rFonts w:cs="Arial"/>
                </w:rPr>
                <w:t>50 MHz</w:t>
              </w:r>
            </w:ins>
          </w:p>
          <w:p w:rsidR="00797D59" w:rsidRDefault="00797D59">
            <w:pPr>
              <w:pStyle w:val="TAH"/>
              <w:widowControl w:val="0"/>
              <w:spacing w:line="256" w:lineRule="auto"/>
              <w:rPr>
                <w:ins w:id="2700" w:author="tank" w:date="2020-08-29T15:34:00Z"/>
                <w:rFonts w:cs="Arial"/>
              </w:rPr>
              <w:pPrChange w:id="2701" w:author="tank" w:date="2020-08-29T15:36:00Z">
                <w:pPr>
                  <w:pStyle w:val="TAH"/>
                  <w:spacing w:line="256" w:lineRule="auto"/>
                </w:pPr>
              </w:pPrChange>
            </w:pPr>
            <w:ins w:id="2702" w:author="tank" w:date="2020-08-29T15:34: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703" w:author="tank" w:date="2020-08-29T15:34:00Z"/>
                <w:rFonts w:cs="Arial"/>
              </w:rPr>
              <w:pPrChange w:id="2704" w:author="tank" w:date="2020-08-29T15:36:00Z">
                <w:pPr>
                  <w:pStyle w:val="TAH"/>
                  <w:spacing w:line="256" w:lineRule="auto"/>
                </w:pPr>
              </w:pPrChange>
            </w:pPr>
            <w:ins w:id="2705" w:author="tank" w:date="2020-08-29T15:34:00Z">
              <w:r>
                <w:rPr>
                  <w:rFonts w:cs="Arial"/>
                </w:rPr>
                <w:t>60 MHz</w:t>
              </w:r>
            </w:ins>
          </w:p>
          <w:p w:rsidR="00797D59" w:rsidRDefault="00797D59">
            <w:pPr>
              <w:pStyle w:val="TAH"/>
              <w:widowControl w:val="0"/>
              <w:spacing w:line="256" w:lineRule="auto"/>
              <w:rPr>
                <w:ins w:id="2706" w:author="tank" w:date="2020-08-29T15:34:00Z"/>
                <w:rFonts w:cs="Arial"/>
              </w:rPr>
              <w:pPrChange w:id="2707" w:author="tank" w:date="2020-08-29T15:36:00Z">
                <w:pPr>
                  <w:pStyle w:val="TAH"/>
                  <w:spacing w:line="256" w:lineRule="auto"/>
                </w:pPr>
              </w:pPrChange>
            </w:pPr>
            <w:ins w:id="2708" w:author="tank" w:date="2020-08-29T15:34:00Z">
              <w:r>
                <w:rPr>
                  <w:rFonts w:cs="Arial"/>
                </w:rPr>
                <w:t>(dB)</w:t>
              </w:r>
            </w:ins>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pPr>
              <w:pStyle w:val="TAH"/>
              <w:widowControl w:val="0"/>
              <w:spacing w:line="256" w:lineRule="auto"/>
              <w:rPr>
                <w:ins w:id="2709" w:author="tank" w:date="2020-08-29T15:34:00Z"/>
                <w:rFonts w:cs="Arial"/>
              </w:rPr>
              <w:pPrChange w:id="2710" w:author="tank" w:date="2020-08-29T15:36:00Z">
                <w:pPr>
                  <w:pStyle w:val="TAH"/>
                  <w:spacing w:line="256" w:lineRule="auto"/>
                </w:pPr>
              </w:pPrChange>
            </w:pPr>
            <w:ins w:id="2711" w:author="tank" w:date="2020-08-29T15:34:00Z">
              <w:r>
                <w:rPr>
                  <w:rFonts w:cs="Arial"/>
                </w:rPr>
                <w:t>70 MHz (dB)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712" w:author="tank" w:date="2020-08-29T15:34:00Z"/>
                <w:rFonts w:cs="Arial"/>
              </w:rPr>
              <w:pPrChange w:id="2713" w:author="tank" w:date="2020-08-29T15:36:00Z">
                <w:pPr>
                  <w:pStyle w:val="TAH"/>
                  <w:spacing w:line="256" w:lineRule="auto"/>
                </w:pPr>
              </w:pPrChange>
            </w:pPr>
            <w:ins w:id="2714" w:author="tank" w:date="2020-08-29T15:34:00Z">
              <w:r>
                <w:rPr>
                  <w:rFonts w:cs="Arial"/>
                </w:rPr>
                <w:t>80 MHz</w:t>
              </w:r>
            </w:ins>
          </w:p>
          <w:p w:rsidR="00797D59" w:rsidRDefault="00797D59">
            <w:pPr>
              <w:pStyle w:val="TAH"/>
              <w:widowControl w:val="0"/>
              <w:spacing w:line="256" w:lineRule="auto"/>
              <w:rPr>
                <w:ins w:id="2715" w:author="tank" w:date="2020-08-29T15:34:00Z"/>
                <w:rFonts w:cs="Arial"/>
              </w:rPr>
              <w:pPrChange w:id="2716" w:author="tank" w:date="2020-08-29T15:36:00Z">
                <w:pPr>
                  <w:pStyle w:val="TAH"/>
                  <w:spacing w:line="256" w:lineRule="auto"/>
                </w:pPr>
              </w:pPrChange>
            </w:pPr>
            <w:ins w:id="2717" w:author="tank" w:date="2020-08-29T15:34: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718" w:author="tank" w:date="2020-08-29T15:34:00Z"/>
                <w:rFonts w:cs="Arial"/>
              </w:rPr>
              <w:pPrChange w:id="2719" w:author="tank" w:date="2020-08-29T15:36:00Z">
                <w:pPr>
                  <w:pStyle w:val="TAH"/>
                  <w:spacing w:line="256" w:lineRule="auto"/>
                </w:pPr>
              </w:pPrChange>
            </w:pPr>
            <w:ins w:id="2720" w:author="tank" w:date="2020-08-29T15:34:00Z">
              <w:r>
                <w:rPr>
                  <w:rFonts w:cs="Arial"/>
                </w:rPr>
                <w:t>90 MHz</w:t>
              </w:r>
            </w:ins>
          </w:p>
          <w:p w:rsidR="00797D59" w:rsidRDefault="00797D59">
            <w:pPr>
              <w:pStyle w:val="TAH"/>
              <w:widowControl w:val="0"/>
              <w:spacing w:line="256" w:lineRule="auto"/>
              <w:rPr>
                <w:ins w:id="2721" w:author="tank" w:date="2020-08-29T15:34:00Z"/>
                <w:rFonts w:cs="Arial"/>
              </w:rPr>
              <w:pPrChange w:id="2722" w:author="tank" w:date="2020-08-29T15:36:00Z">
                <w:pPr>
                  <w:pStyle w:val="TAH"/>
                  <w:spacing w:line="256" w:lineRule="auto"/>
                </w:pPr>
              </w:pPrChange>
            </w:pPr>
            <w:ins w:id="2723" w:author="tank" w:date="2020-08-29T15:34: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724" w:author="tank" w:date="2020-08-29T15:34:00Z"/>
                <w:rFonts w:cs="Arial"/>
              </w:rPr>
              <w:pPrChange w:id="2725" w:author="tank" w:date="2020-08-29T15:36:00Z">
                <w:pPr>
                  <w:pStyle w:val="TAH"/>
                  <w:spacing w:line="256" w:lineRule="auto"/>
                </w:pPr>
              </w:pPrChange>
            </w:pPr>
            <w:ins w:id="2726" w:author="tank" w:date="2020-08-29T15:34:00Z">
              <w:r>
                <w:rPr>
                  <w:rFonts w:cs="Arial"/>
                </w:rPr>
                <w:t>100 MHz</w:t>
              </w:r>
            </w:ins>
          </w:p>
          <w:p w:rsidR="00797D59" w:rsidRDefault="00797D59">
            <w:pPr>
              <w:pStyle w:val="TAH"/>
              <w:widowControl w:val="0"/>
              <w:spacing w:line="256" w:lineRule="auto"/>
              <w:rPr>
                <w:ins w:id="2727" w:author="tank" w:date="2020-08-29T15:34:00Z"/>
                <w:rFonts w:cs="Arial"/>
              </w:rPr>
              <w:pPrChange w:id="2728" w:author="tank" w:date="2020-08-29T15:36:00Z">
                <w:pPr>
                  <w:pStyle w:val="TAH"/>
                  <w:spacing w:line="256" w:lineRule="auto"/>
                </w:pPr>
              </w:pPrChange>
            </w:pPr>
            <w:ins w:id="2729" w:author="tank" w:date="2020-08-29T15:34:00Z">
              <w:r>
                <w:rPr>
                  <w:rFonts w:cs="Arial"/>
                </w:rPr>
                <w:t>(dB)</w:t>
              </w:r>
            </w:ins>
          </w:p>
        </w:tc>
      </w:tr>
      <w:tr w:rsidR="00797D59" w:rsidRPr="000F0EB2" w:rsidTr="00797D59">
        <w:trPr>
          <w:trHeight w:val="285"/>
          <w:jc w:val="center"/>
          <w:ins w:id="2730" w:author="tank" w:date="2020-08-29T15:3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31" w:author="tank" w:date="2020-08-29T15:34:00Z"/>
                <w:rFonts w:cs="Arial"/>
                <w:szCs w:val="18"/>
                <w:lang w:eastAsia="ja-JP"/>
              </w:rPr>
              <w:pPrChange w:id="2732" w:author="tank" w:date="2020-08-29T15:36:00Z">
                <w:pPr>
                  <w:pStyle w:val="TAC"/>
                  <w:spacing w:line="256" w:lineRule="auto"/>
                </w:pPr>
              </w:pPrChange>
            </w:pPr>
            <w:ins w:id="2733" w:author="tank" w:date="2020-08-29T15:34:00Z">
              <w:r w:rsidRPr="000F0EB2">
                <w:rPr>
                  <w:rFonts w:cs="Arial"/>
                  <w:szCs w:val="18"/>
                  <w:lang w:eastAsia="zh-CN"/>
                </w:rPr>
                <w:t>66</w:t>
              </w:r>
            </w:ins>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34" w:author="tank" w:date="2020-08-29T15:34:00Z"/>
                <w:rFonts w:cs="Arial"/>
                <w:szCs w:val="18"/>
                <w:lang w:eastAsia="ja-JP"/>
              </w:rPr>
              <w:pPrChange w:id="2735" w:author="tank" w:date="2020-08-29T15:36:00Z">
                <w:pPr>
                  <w:pStyle w:val="TAC"/>
                  <w:spacing w:line="256" w:lineRule="auto"/>
                </w:pPr>
              </w:pPrChange>
            </w:pPr>
            <w:ins w:id="2736" w:author="tank" w:date="2020-08-29T15:34:00Z">
              <w:r w:rsidRPr="000F0EB2">
                <w:rPr>
                  <w:rFonts w:cs="Arial"/>
                  <w:szCs w:val="18"/>
                </w:rPr>
                <w:t>n77</w:t>
              </w:r>
              <w:r w:rsidRPr="000F0EB2">
                <w:rPr>
                  <w:rFonts w:cs="Arial"/>
                  <w:szCs w:val="18"/>
                  <w:vertAlign w:val="superscript"/>
                </w:rPr>
                <w:t>2, 4</w:t>
              </w:r>
            </w:ins>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pPr>
              <w:pStyle w:val="TAC"/>
              <w:widowControl w:val="0"/>
              <w:spacing w:line="256" w:lineRule="auto"/>
              <w:rPr>
                <w:ins w:id="2737" w:author="tank" w:date="2020-08-29T15:34:00Z"/>
                <w:rFonts w:cs="Arial"/>
                <w:szCs w:val="18"/>
              </w:rPr>
              <w:pPrChange w:id="2738" w:author="tank" w:date="2020-08-29T15:36:00Z">
                <w:pPr>
                  <w:pStyle w:val="TAC"/>
                  <w:spacing w:line="256" w:lineRule="auto"/>
                </w:pPr>
              </w:pPrChange>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39" w:author="tank" w:date="2020-08-29T15:34:00Z"/>
                <w:rFonts w:cs="Arial"/>
                <w:szCs w:val="18"/>
              </w:rPr>
              <w:pPrChange w:id="2740" w:author="tank" w:date="2020-08-29T15:36:00Z">
                <w:pPr>
                  <w:pStyle w:val="TAC"/>
                  <w:spacing w:line="256" w:lineRule="auto"/>
                </w:pPr>
              </w:pPrChange>
            </w:pPr>
            <w:ins w:id="2741" w:author="tank" w:date="2020-08-29T15:34:00Z">
              <w:r w:rsidRPr="000F0EB2">
                <w:rPr>
                  <w:rFonts w:cs="Arial"/>
                  <w:szCs w:val="18"/>
                </w:rPr>
                <w:t>23.9</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42" w:author="tank" w:date="2020-08-29T15:34:00Z"/>
                <w:rFonts w:cs="Arial"/>
                <w:szCs w:val="18"/>
              </w:rPr>
              <w:pPrChange w:id="2743" w:author="tank" w:date="2020-08-29T15:36:00Z">
                <w:pPr>
                  <w:pStyle w:val="TAC"/>
                  <w:spacing w:line="256" w:lineRule="auto"/>
                </w:pPr>
              </w:pPrChange>
            </w:pPr>
            <w:ins w:id="2744" w:author="tank" w:date="2020-08-29T15:34:00Z">
              <w:r w:rsidRPr="000F0EB2">
                <w:rPr>
                  <w:rFonts w:cs="Arial"/>
                  <w:szCs w:val="18"/>
                </w:rPr>
                <w:t>22.1</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45" w:author="tank" w:date="2020-08-29T15:34:00Z"/>
                <w:rFonts w:cs="Arial"/>
                <w:szCs w:val="18"/>
              </w:rPr>
              <w:pPrChange w:id="2746" w:author="tank" w:date="2020-08-29T15:36:00Z">
                <w:pPr>
                  <w:pStyle w:val="TAC"/>
                  <w:spacing w:line="256" w:lineRule="auto"/>
                </w:pPr>
              </w:pPrChange>
            </w:pPr>
            <w:ins w:id="2747" w:author="tank" w:date="2020-08-29T15:34:00Z">
              <w:r w:rsidRPr="000F0EB2">
                <w:rPr>
                  <w:rFonts w:cs="Arial"/>
                  <w:szCs w:val="18"/>
                </w:rPr>
                <w:t>20.9</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48" w:author="tank" w:date="2020-08-29T15:34:00Z"/>
                <w:rFonts w:cs="Arial"/>
                <w:szCs w:val="18"/>
                <w:lang w:eastAsia="zh-CN"/>
              </w:rPr>
              <w:pPrChange w:id="2749" w:author="tank" w:date="2020-08-29T15:36:00Z">
                <w:pPr>
                  <w:pStyle w:val="TAC"/>
                  <w:spacing w:line="256" w:lineRule="auto"/>
                </w:pPr>
              </w:pPrChange>
            </w:pPr>
            <w:ins w:id="2750" w:author="tank" w:date="2020-08-29T15:34:00Z">
              <w:r w:rsidRPr="000F0EB2">
                <w:rPr>
                  <w:rFonts w:cs="Arial"/>
                  <w:szCs w:val="18"/>
                  <w:lang w:eastAsia="zh-CN"/>
                </w:rPr>
                <w:t>19.8</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51" w:author="tank" w:date="2020-08-29T15:34:00Z"/>
                <w:rFonts w:cs="Arial"/>
                <w:szCs w:val="18"/>
                <w:lang w:eastAsia="zh-CN"/>
              </w:rPr>
              <w:pPrChange w:id="2752" w:author="tank" w:date="2020-08-29T15:36:00Z">
                <w:pPr>
                  <w:pStyle w:val="TAC"/>
                  <w:spacing w:line="256" w:lineRule="auto"/>
                </w:pPr>
              </w:pPrChange>
            </w:pPr>
            <w:ins w:id="2753" w:author="tank" w:date="2020-08-29T15:34:00Z">
              <w:r w:rsidRPr="000F0EB2">
                <w:rPr>
                  <w:rFonts w:cs="Arial"/>
                  <w:szCs w:val="18"/>
                  <w:lang w:eastAsia="zh-CN"/>
                </w:rPr>
                <w:t>19.0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54" w:author="tank" w:date="2020-08-29T15:34:00Z"/>
                <w:rFonts w:cs="Arial"/>
                <w:szCs w:val="18"/>
                <w:lang w:eastAsia="zh-CN"/>
              </w:rPr>
              <w:pPrChange w:id="2755" w:author="tank" w:date="2020-08-29T15:36:00Z">
                <w:pPr>
                  <w:pStyle w:val="TAC"/>
                  <w:spacing w:line="256" w:lineRule="auto"/>
                </w:pPr>
              </w:pPrChange>
            </w:pPr>
            <w:ins w:id="2756" w:author="tank" w:date="2020-08-29T15:34:00Z">
              <w:r w:rsidRPr="000F0EB2">
                <w:rPr>
                  <w:rFonts w:cs="Arial"/>
                  <w:szCs w:val="18"/>
                </w:rPr>
                <w:t>17.9</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57" w:author="tank" w:date="2020-08-29T15:34:00Z"/>
                <w:rFonts w:cs="Arial"/>
                <w:szCs w:val="18"/>
              </w:rPr>
              <w:pPrChange w:id="2758" w:author="tank" w:date="2020-08-29T15:36:00Z">
                <w:pPr>
                  <w:pStyle w:val="TAC"/>
                  <w:spacing w:line="256" w:lineRule="auto"/>
                </w:pPr>
              </w:pPrChange>
            </w:pPr>
            <w:ins w:id="2759" w:author="tank" w:date="2020-08-29T15:34:00Z">
              <w:r w:rsidRPr="000F0EB2">
                <w:rPr>
                  <w:rFonts w:cs="Arial"/>
                  <w:szCs w:val="18"/>
                </w:rPr>
                <w:t>16.8</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60" w:author="tank" w:date="2020-08-29T15:34:00Z"/>
                <w:rFonts w:cs="Arial"/>
                <w:szCs w:val="18"/>
              </w:rPr>
              <w:pPrChange w:id="2761" w:author="tank" w:date="2020-08-29T15:36:00Z">
                <w:pPr>
                  <w:pStyle w:val="TAC"/>
                  <w:spacing w:line="256" w:lineRule="auto"/>
                </w:pPr>
              </w:pPrChange>
            </w:pPr>
            <w:ins w:id="2762" w:author="tank" w:date="2020-08-29T15:34:00Z">
              <w:r w:rsidRPr="000F0EB2">
                <w:rPr>
                  <w:rFonts w:cs="Arial"/>
                  <w:szCs w:val="18"/>
                </w:rPr>
                <w:t>16.0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63" w:author="tank" w:date="2020-08-29T15:34:00Z"/>
                <w:rFonts w:cs="Arial"/>
                <w:szCs w:val="18"/>
              </w:rPr>
              <w:pPrChange w:id="2764" w:author="tank" w:date="2020-08-29T15:36:00Z">
                <w:pPr>
                  <w:pStyle w:val="TAC"/>
                  <w:spacing w:line="256" w:lineRule="auto"/>
                </w:pPr>
              </w:pPrChange>
            </w:pPr>
            <w:ins w:id="2765" w:author="tank" w:date="2020-08-29T15:34:00Z">
              <w:r w:rsidRPr="000F0EB2">
                <w:rPr>
                  <w:rFonts w:cs="Arial"/>
                  <w:szCs w:val="18"/>
                </w:rPr>
                <w:t>15.3</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66" w:author="tank" w:date="2020-08-29T15:34:00Z"/>
                <w:rFonts w:cs="Arial"/>
                <w:szCs w:val="18"/>
              </w:rPr>
              <w:pPrChange w:id="2767" w:author="tank" w:date="2020-08-29T15:36:00Z">
                <w:pPr>
                  <w:pStyle w:val="TAC"/>
                  <w:spacing w:line="256" w:lineRule="auto"/>
                </w:pPr>
              </w:pPrChange>
            </w:pPr>
            <w:ins w:id="2768" w:author="tank" w:date="2020-08-29T15:34:00Z">
              <w:r w:rsidRPr="000F0EB2">
                <w:rPr>
                  <w:rFonts w:cs="Arial"/>
                  <w:szCs w:val="18"/>
                </w:rPr>
                <w:t>14.8</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69" w:author="tank" w:date="2020-08-29T15:34:00Z"/>
                <w:rFonts w:cs="Arial"/>
                <w:szCs w:val="18"/>
              </w:rPr>
              <w:pPrChange w:id="2770" w:author="tank" w:date="2020-08-29T15:36:00Z">
                <w:pPr>
                  <w:pStyle w:val="TAC"/>
                  <w:spacing w:line="256" w:lineRule="auto"/>
                </w:pPr>
              </w:pPrChange>
            </w:pPr>
            <w:ins w:id="2771" w:author="tank" w:date="2020-08-29T15:34:00Z">
              <w:r w:rsidRPr="000F0EB2">
                <w:rPr>
                  <w:rFonts w:cs="Arial"/>
                  <w:szCs w:val="18"/>
                </w:rPr>
                <w:t>14.3</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72" w:author="tank" w:date="2020-08-29T15:34:00Z"/>
                <w:rFonts w:cs="Arial"/>
                <w:szCs w:val="18"/>
              </w:rPr>
              <w:pPrChange w:id="2773" w:author="tank" w:date="2020-08-29T15:36:00Z">
                <w:pPr>
                  <w:pStyle w:val="TAC"/>
                  <w:spacing w:line="256" w:lineRule="auto"/>
                </w:pPr>
              </w:pPrChange>
            </w:pPr>
            <w:ins w:id="2774" w:author="tank" w:date="2020-08-29T15:34:00Z">
              <w:r w:rsidRPr="000F0EB2">
                <w:rPr>
                  <w:rFonts w:cs="Arial"/>
                  <w:szCs w:val="18"/>
                </w:rPr>
                <w:t>13.8</w:t>
              </w:r>
            </w:ins>
          </w:p>
        </w:tc>
      </w:tr>
      <w:tr w:rsidR="00797D59" w:rsidRPr="000F0EB2" w:rsidTr="00797D59">
        <w:trPr>
          <w:trHeight w:val="285"/>
          <w:jc w:val="center"/>
          <w:ins w:id="2775" w:author="tank" w:date="2020-08-29T15: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keepNext/>
              <w:widowControl w:val="0"/>
              <w:spacing w:after="0" w:line="256" w:lineRule="auto"/>
              <w:rPr>
                <w:ins w:id="2776" w:author="tank" w:date="2020-08-29T15:34:00Z"/>
                <w:rFonts w:ascii="Arial" w:hAnsi="Arial" w:cs="Arial"/>
                <w:sz w:val="18"/>
                <w:szCs w:val="18"/>
                <w:lang w:eastAsia="ja-JP"/>
              </w:rPr>
              <w:pPrChange w:id="2777" w:author="tank" w:date="2020-08-29T15:36:00Z">
                <w:pPr>
                  <w:keepNext/>
                  <w:spacing w:after="0" w:line="256" w:lineRule="auto"/>
                </w:pPr>
              </w:pPrChange>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78" w:author="tank" w:date="2020-08-29T15:34:00Z"/>
                <w:rFonts w:cs="Arial"/>
                <w:szCs w:val="18"/>
                <w:lang w:eastAsia="ja-JP"/>
              </w:rPr>
              <w:pPrChange w:id="2779" w:author="tank" w:date="2020-08-29T15:36:00Z">
                <w:pPr>
                  <w:pStyle w:val="TAC"/>
                  <w:spacing w:line="256" w:lineRule="auto"/>
                </w:pPr>
              </w:pPrChange>
            </w:pPr>
            <w:ins w:id="2780" w:author="tank" w:date="2020-08-29T15:34:00Z">
              <w:r w:rsidRPr="000F0EB2">
                <w:rPr>
                  <w:rFonts w:cs="Arial"/>
                  <w:szCs w:val="18"/>
                </w:rPr>
                <w:t>n77</w:t>
              </w:r>
              <w:r w:rsidRPr="000F0EB2">
                <w:rPr>
                  <w:rFonts w:cs="Arial"/>
                  <w:szCs w:val="18"/>
                  <w:vertAlign w:val="superscript"/>
                </w:rPr>
                <w:t>3</w:t>
              </w:r>
            </w:ins>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pPr>
              <w:pStyle w:val="TAC"/>
              <w:widowControl w:val="0"/>
              <w:spacing w:line="256" w:lineRule="auto"/>
              <w:rPr>
                <w:ins w:id="2781" w:author="tank" w:date="2020-08-29T15:34:00Z"/>
                <w:rFonts w:cs="Arial"/>
                <w:szCs w:val="18"/>
              </w:rPr>
              <w:pPrChange w:id="2782" w:author="tank" w:date="2020-08-29T15:36:00Z">
                <w:pPr>
                  <w:pStyle w:val="TAC"/>
                  <w:spacing w:line="256" w:lineRule="auto"/>
                </w:pPr>
              </w:pPrChange>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83" w:author="tank" w:date="2020-08-29T15:34:00Z"/>
                <w:rFonts w:cs="Arial"/>
                <w:szCs w:val="18"/>
              </w:rPr>
              <w:pPrChange w:id="2784" w:author="tank" w:date="2020-08-29T15:36:00Z">
                <w:pPr>
                  <w:pStyle w:val="TAC"/>
                  <w:spacing w:line="256" w:lineRule="auto"/>
                </w:pPr>
              </w:pPrChange>
            </w:pPr>
            <w:ins w:id="2785" w:author="tank" w:date="2020-08-29T15:34:00Z">
              <w:r w:rsidRPr="000F0EB2">
                <w:rPr>
                  <w:rFonts w:cs="Arial"/>
                  <w:szCs w:val="18"/>
                </w:rPr>
                <w:t>1.1</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86" w:author="tank" w:date="2020-08-29T15:34:00Z"/>
                <w:rFonts w:cs="Arial"/>
                <w:szCs w:val="18"/>
              </w:rPr>
              <w:pPrChange w:id="2787" w:author="tank" w:date="2020-08-29T15:36:00Z">
                <w:pPr>
                  <w:pStyle w:val="TAC"/>
                  <w:spacing w:line="256" w:lineRule="auto"/>
                </w:pPr>
              </w:pPrChange>
            </w:pPr>
            <w:ins w:id="2788" w:author="tank" w:date="2020-08-29T15:34:00Z">
              <w:r w:rsidRPr="000F0EB2">
                <w:rPr>
                  <w:rFonts w:cs="Arial"/>
                  <w:szCs w:val="18"/>
                </w:rPr>
                <w:t>0.8</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89" w:author="tank" w:date="2020-08-29T15:34:00Z"/>
                <w:rFonts w:cs="Arial"/>
                <w:szCs w:val="18"/>
              </w:rPr>
              <w:pPrChange w:id="2790" w:author="tank" w:date="2020-08-29T15:36:00Z">
                <w:pPr>
                  <w:pStyle w:val="TAC"/>
                  <w:spacing w:line="256" w:lineRule="auto"/>
                </w:pPr>
              </w:pPrChange>
            </w:pPr>
            <w:ins w:id="2791" w:author="tank" w:date="2020-08-29T15:34:00Z">
              <w:r w:rsidRPr="000F0EB2">
                <w:rPr>
                  <w:rFonts w:cs="Arial"/>
                  <w:szCs w:val="18"/>
                </w:rPr>
                <w:t>0.3</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92" w:author="tank" w:date="2020-08-29T15:34:00Z"/>
                <w:rFonts w:cs="Arial"/>
                <w:szCs w:val="18"/>
              </w:rPr>
              <w:pPrChange w:id="2793" w:author="tank" w:date="2020-08-29T15:36:00Z">
                <w:pPr>
                  <w:pStyle w:val="TAC"/>
                  <w:spacing w:line="256" w:lineRule="auto"/>
                </w:pPr>
              </w:pPrChange>
            </w:pPr>
            <w:ins w:id="2794" w:author="tank" w:date="2020-08-29T15:34:00Z">
              <w:r w:rsidRPr="000F0EB2">
                <w:rPr>
                  <w:rFonts w:cs="Arial"/>
                  <w:szCs w:val="18"/>
                </w:rPr>
                <w:t>0.1</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95" w:author="tank" w:date="2020-08-29T15:34:00Z"/>
                <w:rFonts w:cs="Arial"/>
                <w:szCs w:val="18"/>
              </w:rPr>
              <w:pPrChange w:id="2796" w:author="tank" w:date="2020-08-29T15:36:00Z">
                <w:pPr>
                  <w:pStyle w:val="TAC"/>
                  <w:spacing w:line="256" w:lineRule="auto"/>
                </w:pPr>
              </w:pPrChange>
            </w:pPr>
            <w:ins w:id="2797" w:author="tank" w:date="2020-08-29T15:34:00Z">
              <w:r w:rsidRPr="000F0EB2">
                <w:rPr>
                  <w:rFonts w:cs="Arial"/>
                  <w:szCs w:val="18"/>
                </w:rPr>
                <w:t>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798" w:author="tank" w:date="2020-08-29T15:34:00Z"/>
                <w:rFonts w:cs="Arial"/>
                <w:szCs w:val="18"/>
                <w:lang w:eastAsia="zh-CN"/>
              </w:rPr>
              <w:pPrChange w:id="2799" w:author="tank" w:date="2020-08-29T15:36:00Z">
                <w:pPr>
                  <w:pStyle w:val="TAC"/>
                  <w:spacing w:line="256" w:lineRule="auto"/>
                </w:pPr>
              </w:pPrChange>
            </w:pPr>
            <w:ins w:id="2800" w:author="tank" w:date="2020-08-29T15:34:00Z">
              <w:r w:rsidRPr="000F0EB2">
                <w:rPr>
                  <w:rFonts w:cs="Arial"/>
                  <w:szCs w:val="18"/>
                  <w:lang w:eastAsia="zh-CN"/>
                </w:rPr>
                <w:t>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801" w:author="tank" w:date="2020-08-29T15:34:00Z"/>
                <w:rFonts w:cs="Arial"/>
                <w:szCs w:val="18"/>
              </w:rPr>
              <w:pPrChange w:id="2802" w:author="tank" w:date="2020-08-29T15:36:00Z">
                <w:pPr>
                  <w:pStyle w:val="TAC"/>
                  <w:spacing w:line="256" w:lineRule="auto"/>
                </w:pPr>
              </w:pPrChange>
            </w:pPr>
            <w:ins w:id="2803" w:author="tank" w:date="2020-08-29T15:34:00Z">
              <w:r w:rsidRPr="000F0EB2">
                <w:rPr>
                  <w:rFonts w:cs="Arial"/>
                  <w:szCs w:val="18"/>
                </w:rPr>
                <w:t>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804" w:author="tank" w:date="2020-08-29T15:34:00Z"/>
                <w:rFonts w:cs="Arial"/>
                <w:szCs w:val="18"/>
              </w:rPr>
              <w:pPrChange w:id="2805" w:author="tank" w:date="2020-08-29T15:36:00Z">
                <w:pPr>
                  <w:pStyle w:val="TAC"/>
                  <w:spacing w:line="256" w:lineRule="auto"/>
                </w:pPr>
              </w:pPrChange>
            </w:pPr>
            <w:ins w:id="2806" w:author="tank" w:date="2020-08-29T15:34:00Z">
              <w:r w:rsidRPr="000F0EB2">
                <w:rPr>
                  <w:rFonts w:cs="Arial"/>
                  <w:szCs w:val="18"/>
                </w:rPr>
                <w:t>0</w:t>
              </w:r>
            </w:ins>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pPr>
              <w:pStyle w:val="TAC"/>
              <w:widowControl w:val="0"/>
              <w:spacing w:line="256" w:lineRule="auto"/>
              <w:rPr>
                <w:ins w:id="2807" w:author="tank" w:date="2020-08-29T15:34:00Z"/>
                <w:rFonts w:cs="Arial"/>
                <w:szCs w:val="18"/>
              </w:rPr>
              <w:pPrChange w:id="2808" w:author="tank" w:date="2020-08-29T15:36:00Z">
                <w:pPr>
                  <w:pStyle w:val="TAC"/>
                  <w:spacing w:line="256" w:lineRule="auto"/>
                </w:pPr>
              </w:pPrChange>
            </w:pPr>
            <w:ins w:id="2809" w:author="tank" w:date="2020-08-29T15:34:00Z">
              <w:r w:rsidRPr="000F0EB2">
                <w:rPr>
                  <w:rFonts w:cs="Arial"/>
                  <w:szCs w:val="18"/>
                </w:rPr>
                <w:t>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810" w:author="tank" w:date="2020-08-29T15:34:00Z"/>
                <w:rFonts w:cs="Arial"/>
                <w:szCs w:val="18"/>
              </w:rPr>
              <w:pPrChange w:id="2811" w:author="tank" w:date="2020-08-29T15:36:00Z">
                <w:pPr>
                  <w:pStyle w:val="TAC"/>
                  <w:spacing w:line="256" w:lineRule="auto"/>
                </w:pPr>
              </w:pPrChange>
            </w:pPr>
            <w:ins w:id="2812" w:author="tank" w:date="2020-08-29T15:34:00Z">
              <w:r w:rsidRPr="000F0EB2">
                <w:rPr>
                  <w:rFonts w:cs="Arial"/>
                  <w:szCs w:val="18"/>
                </w:rPr>
                <w:t>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813" w:author="tank" w:date="2020-08-29T15:34:00Z"/>
                <w:rFonts w:cs="Arial"/>
                <w:szCs w:val="18"/>
              </w:rPr>
              <w:pPrChange w:id="2814" w:author="tank" w:date="2020-08-29T15:36:00Z">
                <w:pPr>
                  <w:pStyle w:val="TAC"/>
                  <w:spacing w:line="256" w:lineRule="auto"/>
                </w:pPr>
              </w:pPrChange>
            </w:pPr>
            <w:ins w:id="2815" w:author="tank" w:date="2020-08-29T15:34:00Z">
              <w:r w:rsidRPr="000F0EB2">
                <w:rPr>
                  <w:rFonts w:cs="Arial"/>
                  <w:szCs w:val="18"/>
                </w:rPr>
                <w:t>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pPr>
              <w:pStyle w:val="TAC"/>
              <w:widowControl w:val="0"/>
              <w:spacing w:line="256" w:lineRule="auto"/>
              <w:rPr>
                <w:ins w:id="2816" w:author="tank" w:date="2020-08-29T15:34:00Z"/>
                <w:rFonts w:cs="Arial"/>
                <w:szCs w:val="18"/>
              </w:rPr>
              <w:pPrChange w:id="2817" w:author="tank" w:date="2020-08-29T15:36:00Z">
                <w:pPr>
                  <w:pStyle w:val="TAC"/>
                  <w:spacing w:line="256" w:lineRule="auto"/>
                </w:pPr>
              </w:pPrChange>
            </w:pPr>
            <w:ins w:id="2818" w:author="tank" w:date="2020-08-29T15:34:00Z">
              <w:r w:rsidRPr="000F0EB2">
                <w:rPr>
                  <w:rFonts w:cs="Arial"/>
                  <w:szCs w:val="18"/>
                </w:rPr>
                <w:t>0</w:t>
              </w:r>
            </w:ins>
          </w:p>
        </w:tc>
      </w:tr>
      <w:tr w:rsidR="00797D59" w:rsidTr="00797D59">
        <w:trPr>
          <w:trHeight w:val="2559"/>
          <w:jc w:val="center"/>
          <w:ins w:id="2819" w:author="tank" w:date="2020-08-29T15:34:00Z"/>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pPr>
              <w:pStyle w:val="TAN"/>
              <w:widowControl w:val="0"/>
              <w:spacing w:line="256" w:lineRule="auto"/>
              <w:rPr>
                <w:ins w:id="2820" w:author="tank" w:date="2020-08-29T15:34:00Z"/>
                <w:rFonts w:cs="Arial"/>
                <w:snapToGrid w:val="0"/>
                <w:lang w:eastAsia="ja-JP"/>
              </w:rPr>
              <w:pPrChange w:id="2821" w:author="tank" w:date="2020-08-29T15:36:00Z">
                <w:pPr>
                  <w:pStyle w:val="TAN"/>
                  <w:spacing w:line="256" w:lineRule="auto"/>
                </w:pPr>
              </w:pPrChange>
            </w:pPr>
            <w:ins w:id="2822" w:author="tank" w:date="2020-08-29T15:34:00Z">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ins>
            <w:ins w:id="2823" w:author="tank" w:date="2020-08-29T15:34:00Z">
              <w:r>
                <w:rPr>
                  <w:rFonts w:cs="Arial"/>
                  <w:snapToGrid w:val="0"/>
                  <w:position w:val="-12"/>
                  <w:lang w:eastAsia="ja-JP"/>
                </w:rPr>
                <w:object w:dxaOrig="1580" w:dyaOrig="300">
                  <v:shape id="_x0000_i1026" type="#_x0000_t75" style="width:79.15pt;height:14.85pt" o:ole="">
                    <v:imagedata r:id="rId17" o:title=""/>
                  </v:shape>
                  <o:OLEObject Type="Embed" ProgID="Equation.3" ShapeID="_x0000_i1026" DrawAspect="Content" ObjectID="_1660387169" r:id="rId18"/>
                </w:object>
              </w:r>
            </w:ins>
            <w:ins w:id="2824" w:author="tank" w:date="2020-08-29T15:34:00Z">
              <w:r>
                <w:rPr>
                  <w:rFonts w:cs="Arial"/>
                  <w:snapToGrid w:val="0"/>
                  <w:lang w:eastAsia="ja-JP"/>
                </w:rPr>
                <w:t xml:space="preserve">in MHz and </w:t>
              </w:r>
            </w:ins>
            <w:ins w:id="2825" w:author="tank" w:date="2020-08-29T15:34:00Z">
              <w:r>
                <w:rPr>
                  <w:rFonts w:cs="Arial"/>
                  <w:position w:val="-14"/>
                </w:rPr>
                <w:object w:dxaOrig="4030" w:dyaOrig="300">
                  <v:shape id="_x0000_i1027" type="#_x0000_t75" style="width:201.7pt;height:14.85pt" o:ole="">
                    <v:imagedata r:id="rId13" o:title=""/>
                  </v:shape>
                  <o:OLEObject Type="Embed" ProgID="Equation.DSMT4" ShapeID="_x0000_i1027" DrawAspect="Content" ObjectID="_1660387170" r:id="rId19"/>
                </w:object>
              </w:r>
            </w:ins>
            <w:ins w:id="2826" w:author="tank" w:date="2020-08-29T15:34:00Z">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ins>
          </w:p>
          <w:p w:rsidR="00797D59" w:rsidRDefault="00797D59">
            <w:pPr>
              <w:pStyle w:val="TAN"/>
              <w:widowControl w:val="0"/>
              <w:spacing w:line="256" w:lineRule="auto"/>
              <w:rPr>
                <w:ins w:id="2827" w:author="tank" w:date="2020-08-29T15:34:00Z"/>
                <w:rFonts w:cs="Arial"/>
              </w:rPr>
              <w:pPrChange w:id="2828" w:author="tank" w:date="2020-08-29T15:36:00Z">
                <w:pPr>
                  <w:pStyle w:val="TAN"/>
                  <w:spacing w:line="256" w:lineRule="auto"/>
                </w:pPr>
              </w:pPrChange>
            </w:pPr>
            <w:ins w:id="2829" w:author="tank" w:date="2020-08-29T15:34:00Z">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ins>
            <w:ins w:id="2830" w:author="tank" w:date="2020-08-29T15:34:00Z">
              <w:r>
                <w:rPr>
                  <w:rFonts w:cs="Arial"/>
                </w:rPr>
                <w:object w:dxaOrig="1560" w:dyaOrig="280">
                  <v:shape id="_x0000_i1028" type="#_x0000_t75" style="width:78.05pt;height:14.3pt" o:ole="">
                    <v:imagedata r:id="rId20" o:title=""/>
                  </v:shape>
                  <o:OLEObject Type="Embed" ProgID="Equation.3" ShapeID="_x0000_i1028" DrawAspect="Content" ObjectID="_1660387171" r:id="rId21"/>
                </w:object>
              </w:r>
            </w:ins>
            <w:ins w:id="2831" w:author="tank" w:date="2020-08-29T15:34:00Z">
              <w:r>
                <w:rPr>
                  <w:rFonts w:cs="Arial"/>
                </w:rPr>
                <w:t xml:space="preserve"> MHz offset from </w:t>
              </w:r>
            </w:ins>
            <w:ins w:id="2832" w:author="tank" w:date="2020-08-29T15:34:00Z">
              <w:r>
                <w:rPr>
                  <w:rFonts w:cs="Arial"/>
                </w:rPr>
                <w:object w:dxaOrig="450" w:dyaOrig="280">
                  <v:shape id="_x0000_i1029" type="#_x0000_t75" style="width:22.55pt;height:14.3pt" o:ole="">
                    <v:imagedata r:id="rId22" o:title=""/>
                  </v:shape>
                  <o:OLEObject Type="Embed" ProgID="Equation.3" ShapeID="_x0000_i1029" DrawAspect="Content" ObjectID="_1660387172" r:id="rId23"/>
                </w:object>
              </w:r>
            </w:ins>
            <w:ins w:id="2833" w:author="tank" w:date="2020-08-29T15:34:00Z">
              <w:r>
                <w:rPr>
                  <w:rFonts w:cs="Arial"/>
                </w:rPr>
                <w:t xml:space="preserve"> in the victim (higher band) </w:t>
              </w:r>
              <w:proofErr w:type="gramStart"/>
              <w:r>
                <w:rPr>
                  <w:rFonts w:cs="Arial"/>
                </w:rPr>
                <w:t xml:space="preserve">with </w:t>
              </w:r>
            </w:ins>
            <w:proofErr w:type="gramEnd"/>
            <w:ins w:id="2834" w:author="tank" w:date="2020-08-29T15:34:00Z">
              <w:r>
                <w:rPr>
                  <w:rFonts w:cs="Arial"/>
                </w:rPr>
                <w:object w:dxaOrig="4030" w:dyaOrig="280">
                  <v:shape id="_x0000_i1030" type="#_x0000_t75" style="width:201.7pt;height:14.3pt" o:ole="">
                    <v:imagedata r:id="rId13" o:title=""/>
                  </v:shape>
                  <o:OLEObject Type="Embed" ProgID="Equation.DSMT4" ShapeID="_x0000_i1030" DrawAspect="Content" ObjectID="_1660387173" r:id="rId24"/>
                </w:object>
              </w:r>
            </w:ins>
            <w:ins w:id="2835" w:author="tank" w:date="2020-08-29T15:34:00Z">
              <w:r>
                <w:rPr>
                  <w:rFonts w:cs="Arial"/>
                </w:rPr>
                <w:t>, whereand</w:t>
              </w:r>
            </w:ins>
            <w:ins w:id="2836" w:author="tank" w:date="2020-08-29T15:34:00Z">
              <w:r>
                <w:rPr>
                  <w:rFonts w:cs="Arial"/>
                </w:rPr>
                <w:object w:dxaOrig="720" w:dyaOrig="280">
                  <v:shape id="_x0000_i1031" type="#_x0000_t75" style="width:36.25pt;height:14.3pt" o:ole="">
                    <v:imagedata r:id="rId25" o:title=""/>
                  </v:shape>
                  <o:OLEObject Type="Embed" ProgID="Equation.3" ShapeID="_x0000_i1031" DrawAspect="Content" ObjectID="_1660387174" r:id="rId26"/>
                </w:object>
              </w:r>
            </w:ins>
            <w:ins w:id="2837" w:author="tank" w:date="2020-08-29T15:34:00Z">
              <w:r>
                <w:rPr>
                  <w:rFonts w:cs="Arial"/>
                </w:rPr>
                <w:t>are the channel bandwidths configured in the aggressor (lower) and victim (higher) bands in MHz, respectively.</w:t>
              </w:r>
            </w:ins>
          </w:p>
          <w:p w:rsidR="00797D59" w:rsidRDefault="00797D59">
            <w:pPr>
              <w:pStyle w:val="TAN"/>
              <w:widowControl w:val="0"/>
              <w:spacing w:line="256" w:lineRule="auto"/>
              <w:rPr>
                <w:ins w:id="2838" w:author="tank" w:date="2020-08-29T15:34:00Z"/>
                <w:rFonts w:cs="Arial"/>
              </w:rPr>
              <w:pPrChange w:id="2839" w:author="tank" w:date="2020-08-29T15:36:00Z">
                <w:pPr>
                  <w:pStyle w:val="TAN"/>
                  <w:spacing w:line="256" w:lineRule="auto"/>
                </w:pPr>
              </w:pPrChange>
            </w:pPr>
            <w:ins w:id="2840" w:author="tank" w:date="2020-08-29T15:34: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ins>
          </w:p>
        </w:tc>
      </w:tr>
    </w:tbl>
    <w:p w:rsidR="00797D59" w:rsidRDefault="00797D59">
      <w:pPr>
        <w:keepNext/>
        <w:widowControl w:val="0"/>
        <w:spacing w:after="160" w:line="259" w:lineRule="auto"/>
        <w:rPr>
          <w:ins w:id="2841" w:author="tank" w:date="2020-08-29T15:34:00Z"/>
          <w:rFonts w:ascii="Arial" w:hAnsi="Arial" w:cs="Arial"/>
          <w:b/>
          <w:bCs/>
          <w:lang w:val="en-US" w:eastAsia="zh-TW"/>
        </w:rPr>
        <w:pPrChange w:id="2842" w:author="tank" w:date="2020-08-29T15:36:00Z">
          <w:pPr>
            <w:keepNext/>
            <w:spacing w:after="160" w:line="259" w:lineRule="auto"/>
          </w:pPr>
        </w:pPrChange>
      </w:pPr>
    </w:p>
    <w:p w:rsidR="00797D59" w:rsidRDefault="00797D59">
      <w:pPr>
        <w:keepNext/>
        <w:widowControl w:val="0"/>
        <w:jc w:val="center"/>
        <w:rPr>
          <w:ins w:id="2843" w:author="tank" w:date="2020-08-29T15:34:00Z"/>
          <w:rFonts w:ascii="Arial" w:hAnsi="Arial" w:cs="Arial"/>
          <w:b/>
          <w:bCs/>
          <w:lang w:val="en-US" w:eastAsia="ja-JP"/>
        </w:rPr>
        <w:pPrChange w:id="2844" w:author="tank" w:date="2020-08-29T15:36:00Z">
          <w:pPr>
            <w:keepNext/>
            <w:jc w:val="center"/>
          </w:pPr>
        </w:pPrChange>
      </w:pPr>
      <w:ins w:id="2845" w:author="tank" w:date="2020-08-29T15:34:00Z">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ins w:id="2846" w:author="tank" w:date="2020-08-29T15:34:00Z"/>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pPr>
              <w:pStyle w:val="TAH"/>
              <w:widowControl w:val="0"/>
              <w:spacing w:line="256" w:lineRule="auto"/>
              <w:rPr>
                <w:ins w:id="2847" w:author="tank" w:date="2020-08-29T15:34:00Z"/>
                <w:rFonts w:cs="Arial"/>
              </w:rPr>
              <w:pPrChange w:id="2848" w:author="tank" w:date="2020-08-29T15:36:00Z">
                <w:pPr>
                  <w:pStyle w:val="TAH"/>
                  <w:spacing w:line="256" w:lineRule="auto"/>
                </w:pPr>
              </w:pPrChange>
            </w:pPr>
            <w:ins w:id="2849" w:author="tank" w:date="2020-08-29T15:34:00Z">
              <w:r>
                <w:rPr>
                  <w:rFonts w:cs="Arial"/>
                </w:rPr>
                <w:t xml:space="preserve">NR Band / Channel bandwidth of the </w:t>
              </w:r>
              <w:r>
                <w:rPr>
                  <w:rFonts w:cs="Arial"/>
                  <w:lang w:val="en-US"/>
                </w:rPr>
                <w:t>affected DL</w:t>
              </w:r>
              <w:r>
                <w:rPr>
                  <w:rFonts w:cs="Arial"/>
                </w:rPr>
                <w:t xml:space="preserve"> band / UL RB allocation of the aggressor band</w:t>
              </w:r>
            </w:ins>
          </w:p>
        </w:tc>
      </w:tr>
      <w:tr w:rsidR="00797D59" w:rsidRPr="00943099" w:rsidTr="00797D59">
        <w:trPr>
          <w:trHeight w:val="285"/>
          <w:jc w:val="center"/>
          <w:ins w:id="2850" w:author="tank" w:date="2020-08-29T15:34:00Z"/>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851" w:author="tank" w:date="2020-08-29T15:34:00Z"/>
                <w:rFonts w:cs="Arial"/>
                <w:b w:val="0"/>
              </w:rPr>
              <w:pPrChange w:id="2852" w:author="tank" w:date="2020-08-29T15:36:00Z">
                <w:pPr>
                  <w:pStyle w:val="TAH"/>
                  <w:spacing w:line="256" w:lineRule="auto"/>
                </w:pPr>
              </w:pPrChange>
            </w:pPr>
            <w:ins w:id="2853" w:author="tank" w:date="2020-08-29T15:34:00Z">
              <w:r w:rsidRPr="00943099">
                <w:rPr>
                  <w:rFonts w:cs="Arial"/>
                  <w:b w:val="0"/>
                </w:rPr>
                <w:lastRenderedPageBreak/>
                <w:t>UL band</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854" w:author="tank" w:date="2020-08-29T15:34:00Z"/>
                <w:rFonts w:cs="Arial"/>
                <w:b w:val="0"/>
              </w:rPr>
              <w:pPrChange w:id="2855" w:author="tank" w:date="2020-08-29T15:36:00Z">
                <w:pPr>
                  <w:pStyle w:val="TAH"/>
                  <w:spacing w:line="256" w:lineRule="auto"/>
                </w:pPr>
              </w:pPrChange>
            </w:pPr>
            <w:ins w:id="2856" w:author="tank" w:date="2020-08-29T15:34:00Z">
              <w:r w:rsidRPr="00943099">
                <w:rPr>
                  <w:rFonts w:cs="Arial"/>
                  <w:b w:val="0"/>
                </w:rPr>
                <w:t>DL band</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857" w:author="tank" w:date="2020-08-29T15:34:00Z"/>
                <w:rFonts w:cs="Arial"/>
                <w:b w:val="0"/>
              </w:rPr>
              <w:pPrChange w:id="2858" w:author="tank" w:date="2020-08-29T15:36:00Z">
                <w:pPr>
                  <w:pStyle w:val="TAH"/>
                  <w:spacing w:line="256" w:lineRule="auto"/>
                </w:pPr>
              </w:pPrChange>
            </w:pPr>
            <w:ins w:id="2859" w:author="tank" w:date="2020-08-29T15:34:00Z">
              <w:r w:rsidRPr="00943099">
                <w:rPr>
                  <w:rFonts w:cs="Arial"/>
                  <w:b w:val="0"/>
                </w:rPr>
                <w:t>5</w:t>
              </w:r>
            </w:ins>
          </w:p>
          <w:p w:rsidR="00797D59" w:rsidRPr="00943099" w:rsidRDefault="00797D59">
            <w:pPr>
              <w:pStyle w:val="TAH"/>
              <w:widowControl w:val="0"/>
              <w:spacing w:line="256" w:lineRule="auto"/>
              <w:rPr>
                <w:ins w:id="2860" w:author="tank" w:date="2020-08-29T15:34:00Z"/>
                <w:rFonts w:cs="Arial"/>
                <w:b w:val="0"/>
              </w:rPr>
              <w:pPrChange w:id="2861" w:author="tank" w:date="2020-08-29T15:36:00Z">
                <w:pPr>
                  <w:pStyle w:val="TAH"/>
                  <w:spacing w:line="256" w:lineRule="auto"/>
                </w:pPr>
              </w:pPrChange>
            </w:pPr>
            <w:ins w:id="2862" w:author="tank" w:date="2020-08-29T15:34:00Z">
              <w:r w:rsidRPr="00943099">
                <w:rPr>
                  <w:rFonts w:cs="Arial"/>
                  <w:b w:val="0"/>
                </w:rPr>
                <w:t>MHz</w:t>
              </w:r>
            </w:ins>
          </w:p>
          <w:p w:rsidR="00797D59" w:rsidRPr="00943099" w:rsidRDefault="00797D59">
            <w:pPr>
              <w:pStyle w:val="TAH"/>
              <w:widowControl w:val="0"/>
              <w:spacing w:line="256" w:lineRule="auto"/>
              <w:rPr>
                <w:ins w:id="2863" w:author="tank" w:date="2020-08-29T15:34:00Z"/>
                <w:rFonts w:cs="Arial"/>
                <w:b w:val="0"/>
              </w:rPr>
              <w:pPrChange w:id="2864" w:author="tank" w:date="2020-08-29T15:36:00Z">
                <w:pPr>
                  <w:pStyle w:val="TAH"/>
                  <w:spacing w:line="256" w:lineRule="auto"/>
                </w:pPr>
              </w:pPrChange>
            </w:pPr>
            <w:ins w:id="2865"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866" w:author="tank" w:date="2020-08-29T15:34:00Z"/>
                <w:rFonts w:cs="Arial"/>
                <w:b w:val="0"/>
              </w:rPr>
              <w:pPrChange w:id="2867" w:author="tank" w:date="2020-08-29T15:36:00Z">
                <w:pPr>
                  <w:pStyle w:val="TAH"/>
                  <w:spacing w:line="256" w:lineRule="auto"/>
                </w:pPr>
              </w:pPrChange>
            </w:pPr>
            <w:ins w:id="2868" w:author="tank" w:date="2020-08-29T15:34:00Z">
              <w:r w:rsidRPr="00943099">
                <w:rPr>
                  <w:rFonts w:cs="Arial"/>
                  <w:b w:val="0"/>
                </w:rPr>
                <w:t>10 MHz</w:t>
              </w:r>
            </w:ins>
          </w:p>
          <w:p w:rsidR="00797D59" w:rsidRPr="00943099" w:rsidRDefault="00797D59">
            <w:pPr>
              <w:pStyle w:val="TAH"/>
              <w:widowControl w:val="0"/>
              <w:spacing w:line="256" w:lineRule="auto"/>
              <w:rPr>
                <w:ins w:id="2869" w:author="tank" w:date="2020-08-29T15:34:00Z"/>
                <w:rFonts w:cs="Arial"/>
                <w:b w:val="0"/>
              </w:rPr>
              <w:pPrChange w:id="2870" w:author="tank" w:date="2020-08-29T15:36:00Z">
                <w:pPr>
                  <w:pStyle w:val="TAH"/>
                  <w:spacing w:line="256" w:lineRule="auto"/>
                </w:pPr>
              </w:pPrChange>
            </w:pPr>
            <w:ins w:id="2871"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872" w:author="tank" w:date="2020-08-29T15:34:00Z"/>
                <w:rFonts w:cs="Arial"/>
                <w:b w:val="0"/>
              </w:rPr>
              <w:pPrChange w:id="2873" w:author="tank" w:date="2020-08-29T15:36:00Z">
                <w:pPr>
                  <w:pStyle w:val="TAH"/>
                  <w:spacing w:line="256" w:lineRule="auto"/>
                </w:pPr>
              </w:pPrChange>
            </w:pPr>
            <w:ins w:id="2874" w:author="tank" w:date="2020-08-29T15:34:00Z">
              <w:r w:rsidRPr="00943099">
                <w:rPr>
                  <w:rFonts w:cs="Arial"/>
                  <w:b w:val="0"/>
                </w:rPr>
                <w:t>15 MHz</w:t>
              </w:r>
            </w:ins>
          </w:p>
          <w:p w:rsidR="00797D59" w:rsidRPr="00943099" w:rsidRDefault="00797D59">
            <w:pPr>
              <w:pStyle w:val="TAH"/>
              <w:widowControl w:val="0"/>
              <w:spacing w:line="256" w:lineRule="auto"/>
              <w:rPr>
                <w:ins w:id="2875" w:author="tank" w:date="2020-08-29T15:34:00Z"/>
                <w:rFonts w:cs="Arial"/>
                <w:b w:val="0"/>
              </w:rPr>
              <w:pPrChange w:id="2876" w:author="tank" w:date="2020-08-29T15:36:00Z">
                <w:pPr>
                  <w:pStyle w:val="TAH"/>
                  <w:spacing w:line="256" w:lineRule="auto"/>
                </w:pPr>
              </w:pPrChange>
            </w:pPr>
            <w:ins w:id="2877"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878" w:author="tank" w:date="2020-08-29T15:34:00Z"/>
                <w:rFonts w:cs="Arial"/>
                <w:b w:val="0"/>
              </w:rPr>
              <w:pPrChange w:id="2879" w:author="tank" w:date="2020-08-29T15:36:00Z">
                <w:pPr>
                  <w:pStyle w:val="TAH"/>
                  <w:spacing w:line="256" w:lineRule="auto"/>
                </w:pPr>
              </w:pPrChange>
            </w:pPr>
            <w:ins w:id="2880" w:author="tank" w:date="2020-08-29T15:34:00Z">
              <w:r w:rsidRPr="00943099">
                <w:rPr>
                  <w:rFonts w:cs="Arial"/>
                  <w:b w:val="0"/>
                </w:rPr>
                <w:t>20 MHz</w:t>
              </w:r>
            </w:ins>
          </w:p>
          <w:p w:rsidR="00797D59" w:rsidRPr="00943099" w:rsidRDefault="00797D59">
            <w:pPr>
              <w:pStyle w:val="TAH"/>
              <w:widowControl w:val="0"/>
              <w:spacing w:line="256" w:lineRule="auto"/>
              <w:rPr>
                <w:ins w:id="2881" w:author="tank" w:date="2020-08-29T15:34:00Z"/>
                <w:rFonts w:cs="Arial"/>
                <w:b w:val="0"/>
              </w:rPr>
              <w:pPrChange w:id="2882" w:author="tank" w:date="2020-08-29T15:36:00Z">
                <w:pPr>
                  <w:pStyle w:val="TAH"/>
                  <w:spacing w:line="256" w:lineRule="auto"/>
                </w:pPr>
              </w:pPrChange>
            </w:pPr>
            <w:ins w:id="2883"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884" w:author="tank" w:date="2020-08-29T15:34:00Z"/>
                <w:rFonts w:cs="Arial"/>
                <w:b w:val="0"/>
              </w:rPr>
              <w:pPrChange w:id="2885" w:author="tank" w:date="2020-08-29T15:36:00Z">
                <w:pPr>
                  <w:pStyle w:val="TAH"/>
                  <w:spacing w:line="256" w:lineRule="auto"/>
                </w:pPr>
              </w:pPrChange>
            </w:pPr>
            <w:ins w:id="2886" w:author="tank" w:date="2020-08-29T15:34:00Z">
              <w:r w:rsidRPr="00943099">
                <w:rPr>
                  <w:rFonts w:cs="Arial"/>
                  <w:b w:val="0"/>
                </w:rPr>
                <w:t>25 MHz</w:t>
              </w:r>
            </w:ins>
          </w:p>
          <w:p w:rsidR="00797D59" w:rsidRPr="00943099" w:rsidRDefault="00797D59">
            <w:pPr>
              <w:pStyle w:val="TAH"/>
              <w:widowControl w:val="0"/>
              <w:spacing w:line="256" w:lineRule="auto"/>
              <w:rPr>
                <w:ins w:id="2887" w:author="tank" w:date="2020-08-29T15:34:00Z"/>
                <w:rFonts w:cs="Arial"/>
                <w:b w:val="0"/>
              </w:rPr>
              <w:pPrChange w:id="2888" w:author="tank" w:date="2020-08-29T15:36:00Z">
                <w:pPr>
                  <w:pStyle w:val="TAH"/>
                  <w:spacing w:line="256" w:lineRule="auto"/>
                </w:pPr>
              </w:pPrChange>
            </w:pPr>
            <w:ins w:id="2889"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890" w:author="tank" w:date="2020-08-29T15:34:00Z"/>
                <w:rFonts w:cs="Arial"/>
                <w:b w:val="0"/>
              </w:rPr>
              <w:pPrChange w:id="2891" w:author="tank" w:date="2020-08-29T15:36:00Z">
                <w:pPr>
                  <w:pStyle w:val="TAH"/>
                  <w:spacing w:line="256" w:lineRule="auto"/>
                </w:pPr>
              </w:pPrChange>
            </w:pPr>
            <w:ins w:id="2892" w:author="tank" w:date="2020-08-29T15:34:00Z">
              <w:r w:rsidRPr="00943099">
                <w:rPr>
                  <w:rFonts w:cs="Arial"/>
                  <w:b w:val="0"/>
                </w:rPr>
                <w:t>30 MHz</w:t>
              </w:r>
            </w:ins>
          </w:p>
          <w:p w:rsidR="00797D59" w:rsidRPr="00943099" w:rsidRDefault="00797D59">
            <w:pPr>
              <w:pStyle w:val="TAH"/>
              <w:widowControl w:val="0"/>
              <w:spacing w:line="256" w:lineRule="auto"/>
              <w:rPr>
                <w:ins w:id="2893" w:author="tank" w:date="2020-08-29T15:34:00Z"/>
                <w:rFonts w:cs="Arial"/>
                <w:b w:val="0"/>
              </w:rPr>
              <w:pPrChange w:id="2894" w:author="tank" w:date="2020-08-29T15:36:00Z">
                <w:pPr>
                  <w:pStyle w:val="TAH"/>
                  <w:spacing w:line="256" w:lineRule="auto"/>
                </w:pPr>
              </w:pPrChange>
            </w:pPr>
            <w:ins w:id="2895"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896" w:author="tank" w:date="2020-08-29T15:34:00Z"/>
                <w:rFonts w:cs="Arial"/>
                <w:b w:val="0"/>
              </w:rPr>
              <w:pPrChange w:id="2897" w:author="tank" w:date="2020-08-29T15:36:00Z">
                <w:pPr>
                  <w:pStyle w:val="TAH"/>
                  <w:spacing w:line="256" w:lineRule="auto"/>
                </w:pPr>
              </w:pPrChange>
            </w:pPr>
            <w:ins w:id="2898" w:author="tank" w:date="2020-08-29T15:34:00Z">
              <w:r w:rsidRPr="00943099">
                <w:rPr>
                  <w:rFonts w:cs="Arial"/>
                  <w:b w:val="0"/>
                </w:rPr>
                <w:t>40 MHz</w:t>
              </w:r>
            </w:ins>
          </w:p>
          <w:p w:rsidR="00797D59" w:rsidRPr="00943099" w:rsidRDefault="00797D59">
            <w:pPr>
              <w:pStyle w:val="TAH"/>
              <w:widowControl w:val="0"/>
              <w:spacing w:line="256" w:lineRule="auto"/>
              <w:rPr>
                <w:ins w:id="2899" w:author="tank" w:date="2020-08-29T15:34:00Z"/>
                <w:rFonts w:cs="Arial"/>
                <w:b w:val="0"/>
              </w:rPr>
              <w:pPrChange w:id="2900" w:author="tank" w:date="2020-08-29T15:36:00Z">
                <w:pPr>
                  <w:pStyle w:val="TAH"/>
                  <w:spacing w:line="256" w:lineRule="auto"/>
                </w:pPr>
              </w:pPrChange>
            </w:pPr>
            <w:ins w:id="2901"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902" w:author="tank" w:date="2020-08-29T15:34:00Z"/>
                <w:rFonts w:cs="Arial"/>
                <w:b w:val="0"/>
              </w:rPr>
              <w:pPrChange w:id="2903" w:author="tank" w:date="2020-08-29T15:36:00Z">
                <w:pPr>
                  <w:pStyle w:val="TAH"/>
                  <w:spacing w:line="256" w:lineRule="auto"/>
                </w:pPr>
              </w:pPrChange>
            </w:pPr>
            <w:ins w:id="2904" w:author="tank" w:date="2020-08-29T15:34:00Z">
              <w:r w:rsidRPr="00943099">
                <w:rPr>
                  <w:rFonts w:cs="Arial"/>
                  <w:b w:val="0"/>
                </w:rPr>
                <w:t>50 MHz</w:t>
              </w:r>
            </w:ins>
          </w:p>
          <w:p w:rsidR="00797D59" w:rsidRPr="00943099" w:rsidRDefault="00797D59">
            <w:pPr>
              <w:pStyle w:val="TAH"/>
              <w:widowControl w:val="0"/>
              <w:spacing w:line="256" w:lineRule="auto"/>
              <w:rPr>
                <w:ins w:id="2905" w:author="tank" w:date="2020-08-29T15:34:00Z"/>
                <w:rFonts w:cs="Arial"/>
                <w:b w:val="0"/>
              </w:rPr>
              <w:pPrChange w:id="2906" w:author="tank" w:date="2020-08-29T15:36:00Z">
                <w:pPr>
                  <w:pStyle w:val="TAH"/>
                  <w:spacing w:line="256" w:lineRule="auto"/>
                </w:pPr>
              </w:pPrChange>
            </w:pPr>
            <w:ins w:id="2907"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908" w:author="tank" w:date="2020-08-29T15:34:00Z"/>
                <w:rFonts w:cs="Arial"/>
                <w:b w:val="0"/>
              </w:rPr>
              <w:pPrChange w:id="2909" w:author="tank" w:date="2020-08-29T15:36:00Z">
                <w:pPr>
                  <w:pStyle w:val="TAH"/>
                  <w:spacing w:line="256" w:lineRule="auto"/>
                </w:pPr>
              </w:pPrChange>
            </w:pPr>
            <w:ins w:id="2910" w:author="tank" w:date="2020-08-29T15:34:00Z">
              <w:r w:rsidRPr="00943099">
                <w:rPr>
                  <w:rFonts w:cs="Arial"/>
                  <w:b w:val="0"/>
                </w:rPr>
                <w:t>60 MHz</w:t>
              </w:r>
            </w:ins>
          </w:p>
          <w:p w:rsidR="00797D59" w:rsidRPr="00943099" w:rsidRDefault="00797D59">
            <w:pPr>
              <w:pStyle w:val="TAH"/>
              <w:widowControl w:val="0"/>
              <w:spacing w:line="256" w:lineRule="auto"/>
              <w:rPr>
                <w:ins w:id="2911" w:author="tank" w:date="2020-08-29T15:34:00Z"/>
                <w:rFonts w:cs="Arial"/>
                <w:b w:val="0"/>
              </w:rPr>
              <w:pPrChange w:id="2912" w:author="tank" w:date="2020-08-29T15:36:00Z">
                <w:pPr>
                  <w:pStyle w:val="TAH"/>
                  <w:spacing w:line="256" w:lineRule="auto"/>
                </w:pPr>
              </w:pPrChange>
            </w:pPr>
            <w:ins w:id="2913"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914" w:author="tank" w:date="2020-08-29T15:34:00Z"/>
                <w:rFonts w:cs="Arial"/>
                <w:b w:val="0"/>
              </w:rPr>
              <w:pPrChange w:id="2915" w:author="tank" w:date="2020-08-29T15:36:00Z">
                <w:pPr>
                  <w:pStyle w:val="TAH"/>
                  <w:spacing w:line="256" w:lineRule="auto"/>
                </w:pPr>
              </w:pPrChange>
            </w:pPr>
            <w:ins w:id="2916" w:author="tank" w:date="2020-08-29T15:34:00Z">
              <w:r w:rsidRPr="00943099">
                <w:rPr>
                  <w:rFonts w:cs="Arial"/>
                  <w:b w:val="0"/>
                </w:rPr>
                <w:t>70 MHz</w:t>
              </w:r>
            </w:ins>
          </w:p>
          <w:p w:rsidR="00797D59" w:rsidRPr="00943099" w:rsidRDefault="00797D59">
            <w:pPr>
              <w:pStyle w:val="TAH"/>
              <w:widowControl w:val="0"/>
              <w:spacing w:line="256" w:lineRule="auto"/>
              <w:rPr>
                <w:ins w:id="2917" w:author="tank" w:date="2020-08-29T15:34:00Z"/>
                <w:rFonts w:cs="Arial"/>
                <w:b w:val="0"/>
              </w:rPr>
              <w:pPrChange w:id="2918" w:author="tank" w:date="2020-08-29T15:36:00Z">
                <w:pPr>
                  <w:pStyle w:val="TAH"/>
                  <w:spacing w:line="256" w:lineRule="auto"/>
                </w:pPr>
              </w:pPrChange>
            </w:pPr>
            <w:ins w:id="2919"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920" w:author="tank" w:date="2020-08-29T15:34:00Z"/>
                <w:rFonts w:cs="Arial"/>
                <w:b w:val="0"/>
              </w:rPr>
              <w:pPrChange w:id="2921" w:author="tank" w:date="2020-08-29T15:36:00Z">
                <w:pPr>
                  <w:pStyle w:val="TAH"/>
                  <w:spacing w:line="256" w:lineRule="auto"/>
                </w:pPr>
              </w:pPrChange>
            </w:pPr>
            <w:ins w:id="2922" w:author="tank" w:date="2020-08-29T15:34:00Z">
              <w:r w:rsidRPr="00943099">
                <w:rPr>
                  <w:rFonts w:cs="Arial"/>
                  <w:b w:val="0"/>
                </w:rPr>
                <w:t>80 MHz</w:t>
              </w:r>
            </w:ins>
          </w:p>
          <w:p w:rsidR="00797D59" w:rsidRPr="00943099" w:rsidRDefault="00797D59">
            <w:pPr>
              <w:pStyle w:val="TAH"/>
              <w:widowControl w:val="0"/>
              <w:spacing w:line="256" w:lineRule="auto"/>
              <w:rPr>
                <w:ins w:id="2923" w:author="tank" w:date="2020-08-29T15:34:00Z"/>
                <w:rFonts w:cs="Arial"/>
                <w:b w:val="0"/>
              </w:rPr>
              <w:pPrChange w:id="2924" w:author="tank" w:date="2020-08-29T15:36:00Z">
                <w:pPr>
                  <w:pStyle w:val="TAH"/>
                  <w:spacing w:line="256" w:lineRule="auto"/>
                </w:pPr>
              </w:pPrChange>
            </w:pPr>
            <w:ins w:id="2925"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926" w:author="tank" w:date="2020-08-29T15:34:00Z"/>
                <w:rFonts w:cs="Arial"/>
                <w:b w:val="0"/>
              </w:rPr>
              <w:pPrChange w:id="2927" w:author="tank" w:date="2020-08-29T15:36:00Z">
                <w:pPr>
                  <w:pStyle w:val="TAH"/>
                  <w:spacing w:line="256" w:lineRule="auto"/>
                </w:pPr>
              </w:pPrChange>
            </w:pPr>
            <w:ins w:id="2928" w:author="tank" w:date="2020-08-29T15:34:00Z">
              <w:r w:rsidRPr="00943099">
                <w:rPr>
                  <w:rFonts w:cs="Arial"/>
                  <w:b w:val="0"/>
                </w:rPr>
                <w:t>90 MHz</w:t>
              </w:r>
            </w:ins>
          </w:p>
          <w:p w:rsidR="00797D59" w:rsidRPr="00943099" w:rsidRDefault="00797D59">
            <w:pPr>
              <w:pStyle w:val="TAH"/>
              <w:widowControl w:val="0"/>
              <w:spacing w:line="256" w:lineRule="auto"/>
              <w:rPr>
                <w:ins w:id="2929" w:author="tank" w:date="2020-08-29T15:34:00Z"/>
                <w:rFonts w:cs="Arial"/>
                <w:b w:val="0"/>
              </w:rPr>
              <w:pPrChange w:id="2930" w:author="tank" w:date="2020-08-29T15:36:00Z">
                <w:pPr>
                  <w:pStyle w:val="TAH"/>
                  <w:spacing w:line="256" w:lineRule="auto"/>
                </w:pPr>
              </w:pPrChange>
            </w:pPr>
            <w:ins w:id="2931" w:author="tank" w:date="2020-08-29T15:34: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pPr>
              <w:pStyle w:val="TAH"/>
              <w:widowControl w:val="0"/>
              <w:spacing w:line="256" w:lineRule="auto"/>
              <w:rPr>
                <w:ins w:id="2932" w:author="tank" w:date="2020-08-29T15:34:00Z"/>
                <w:rFonts w:cs="Arial"/>
                <w:b w:val="0"/>
              </w:rPr>
              <w:pPrChange w:id="2933" w:author="tank" w:date="2020-08-29T15:36:00Z">
                <w:pPr>
                  <w:pStyle w:val="TAH"/>
                  <w:spacing w:line="256" w:lineRule="auto"/>
                </w:pPr>
              </w:pPrChange>
            </w:pPr>
            <w:ins w:id="2934" w:author="tank" w:date="2020-08-29T15:34:00Z">
              <w:r w:rsidRPr="00943099">
                <w:rPr>
                  <w:rFonts w:cs="Arial"/>
                  <w:b w:val="0"/>
                </w:rPr>
                <w:t>100 MHz</w:t>
              </w:r>
            </w:ins>
          </w:p>
          <w:p w:rsidR="00797D59" w:rsidRPr="00943099" w:rsidRDefault="00797D59">
            <w:pPr>
              <w:pStyle w:val="TAH"/>
              <w:widowControl w:val="0"/>
              <w:spacing w:line="256" w:lineRule="auto"/>
              <w:rPr>
                <w:ins w:id="2935" w:author="tank" w:date="2020-08-29T15:34:00Z"/>
                <w:rFonts w:cs="Arial"/>
                <w:b w:val="0"/>
              </w:rPr>
              <w:pPrChange w:id="2936" w:author="tank" w:date="2020-08-29T15:36:00Z">
                <w:pPr>
                  <w:pStyle w:val="TAH"/>
                  <w:spacing w:line="256" w:lineRule="auto"/>
                </w:pPr>
              </w:pPrChange>
            </w:pPr>
            <w:ins w:id="2937" w:author="tank" w:date="2020-08-29T15:34:00Z">
              <w:r w:rsidRPr="00943099">
                <w:rPr>
                  <w:rFonts w:cs="Arial"/>
                  <w:b w:val="0"/>
                </w:rPr>
                <w:t>(L</w:t>
              </w:r>
              <w:r w:rsidRPr="00943099">
                <w:rPr>
                  <w:rFonts w:cs="Arial"/>
                  <w:b w:val="0"/>
                  <w:vertAlign w:val="subscript"/>
                </w:rPr>
                <w:t>CRB</w:t>
              </w:r>
              <w:r w:rsidRPr="00943099">
                <w:rPr>
                  <w:rFonts w:cs="Arial"/>
                  <w:b w:val="0"/>
                </w:rPr>
                <w:t>)</w:t>
              </w:r>
            </w:ins>
          </w:p>
        </w:tc>
      </w:tr>
      <w:tr w:rsidR="00797D59" w:rsidRPr="00385575" w:rsidTr="00797D59">
        <w:trPr>
          <w:trHeight w:val="285"/>
          <w:jc w:val="center"/>
          <w:ins w:id="2938" w:author="tank" w:date="2020-08-29T15:34:00Z"/>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39" w:author="tank" w:date="2020-08-29T15:34:00Z"/>
                <w:rFonts w:eastAsia="MS Mincho" w:cs="Arial"/>
                <w:szCs w:val="18"/>
                <w:lang w:eastAsia="ja-JP"/>
              </w:rPr>
              <w:pPrChange w:id="2940" w:author="tank" w:date="2020-08-29T15:36:00Z">
                <w:pPr>
                  <w:pStyle w:val="TAC"/>
                  <w:spacing w:line="256" w:lineRule="auto"/>
                </w:pPr>
              </w:pPrChange>
            </w:pPr>
            <w:ins w:id="2941" w:author="tank" w:date="2020-08-29T15:34:00Z">
              <w:r w:rsidRPr="00385575">
                <w:rPr>
                  <w:rFonts w:cs="Arial"/>
                  <w:szCs w:val="18"/>
                  <w:lang w:eastAsia="zh-CN"/>
                </w:rPr>
                <w:t>66</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42" w:author="tank" w:date="2020-08-29T15:34:00Z"/>
                <w:rFonts w:cs="Arial"/>
                <w:szCs w:val="18"/>
                <w:lang w:eastAsia="ja-JP"/>
              </w:rPr>
              <w:pPrChange w:id="2943" w:author="tank" w:date="2020-08-29T15:36:00Z">
                <w:pPr>
                  <w:pStyle w:val="TAC"/>
                  <w:spacing w:line="256" w:lineRule="auto"/>
                </w:pPr>
              </w:pPrChange>
            </w:pPr>
            <w:ins w:id="2944" w:author="tank" w:date="2020-08-29T15:34:00Z">
              <w:r w:rsidRPr="00385575">
                <w:rPr>
                  <w:rFonts w:cs="Arial"/>
                  <w:szCs w:val="18"/>
                  <w:lang w:eastAsia="ja-JP"/>
                </w:rPr>
                <w:t>n77</w:t>
              </w:r>
            </w:ins>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pPr>
              <w:pStyle w:val="TAC"/>
              <w:widowControl w:val="0"/>
              <w:spacing w:line="256" w:lineRule="auto"/>
              <w:rPr>
                <w:ins w:id="2945" w:author="tank" w:date="2020-08-29T15:34:00Z"/>
                <w:rFonts w:cs="Arial"/>
                <w:szCs w:val="18"/>
                <w:lang w:eastAsia="ja-JP"/>
              </w:rPr>
              <w:pPrChange w:id="2946" w:author="tank" w:date="2020-08-29T15:36:00Z">
                <w:pPr>
                  <w:pStyle w:val="TAC"/>
                  <w:spacing w:line="256" w:lineRule="auto"/>
                </w:pPr>
              </w:pPrChange>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47" w:author="tank" w:date="2020-08-29T15:34:00Z"/>
                <w:rFonts w:eastAsia="Calibri" w:cs="Arial"/>
                <w:szCs w:val="18"/>
                <w:lang w:val="en-US" w:eastAsia="ja-JP"/>
              </w:rPr>
              <w:pPrChange w:id="2948" w:author="tank" w:date="2020-08-29T15:36:00Z">
                <w:pPr>
                  <w:pStyle w:val="TAC"/>
                  <w:spacing w:line="256" w:lineRule="auto"/>
                </w:pPr>
              </w:pPrChange>
            </w:pPr>
            <w:ins w:id="2949" w:author="tank" w:date="2020-08-29T15:34:00Z">
              <w:r w:rsidRPr="00385575">
                <w:rPr>
                  <w:rFonts w:cs="Arial"/>
                  <w:szCs w:val="18"/>
                  <w:lang w:eastAsia="ja-JP"/>
                </w:rPr>
                <w:t>2</w:t>
              </w:r>
              <w:r w:rsidRPr="00385575">
                <w:rPr>
                  <w:rFonts w:cs="Arial"/>
                  <w:szCs w:val="18"/>
                </w:rPr>
                <w:t>5</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50" w:author="tank" w:date="2020-08-29T15:34:00Z"/>
                <w:rFonts w:eastAsia="Calibri" w:cs="Arial"/>
                <w:szCs w:val="18"/>
                <w:lang w:val="en-US" w:eastAsia="ja-JP"/>
              </w:rPr>
              <w:pPrChange w:id="2951" w:author="tank" w:date="2020-08-29T15:36:00Z">
                <w:pPr>
                  <w:pStyle w:val="TAC"/>
                  <w:spacing w:line="256" w:lineRule="auto"/>
                </w:pPr>
              </w:pPrChange>
            </w:pPr>
            <w:ins w:id="2952" w:author="tank" w:date="2020-08-29T15:34:00Z">
              <w:r w:rsidRPr="00385575">
                <w:rPr>
                  <w:rFonts w:cs="Arial"/>
                  <w:szCs w:val="18"/>
                  <w:lang w:eastAsia="ja-JP"/>
                </w:rPr>
                <w:t>3</w:t>
              </w:r>
              <w:r w:rsidRPr="00385575">
                <w:rPr>
                  <w:rFonts w:cs="Arial"/>
                  <w:szCs w:val="18"/>
                </w:rPr>
                <w:t>6</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53" w:author="tank" w:date="2020-08-29T15:34:00Z"/>
                <w:rFonts w:eastAsia="Calibri" w:cs="Arial"/>
                <w:szCs w:val="18"/>
                <w:lang w:val="en-US" w:eastAsia="ja-JP"/>
              </w:rPr>
              <w:pPrChange w:id="2954" w:author="tank" w:date="2020-08-29T15:36:00Z">
                <w:pPr>
                  <w:pStyle w:val="TAC"/>
                  <w:spacing w:line="256" w:lineRule="auto"/>
                </w:pPr>
              </w:pPrChange>
            </w:pPr>
            <w:ins w:id="2955" w:author="tank" w:date="2020-08-29T15:34:00Z">
              <w:r w:rsidRPr="00385575">
                <w:rPr>
                  <w:rFonts w:cs="Arial"/>
                  <w:szCs w:val="18"/>
                  <w:lang w:eastAsia="ja-JP"/>
                </w:rPr>
                <w:t>5</w:t>
              </w:r>
              <w:r w:rsidRPr="00385575">
                <w:rPr>
                  <w:rFonts w:cs="Arial"/>
                  <w:szCs w:val="18"/>
                </w:rPr>
                <w:t>0</w:t>
              </w:r>
            </w:ins>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pPr>
              <w:pStyle w:val="TAC"/>
              <w:widowControl w:val="0"/>
              <w:spacing w:line="256" w:lineRule="auto"/>
              <w:rPr>
                <w:ins w:id="2956" w:author="tank" w:date="2020-08-29T15:34:00Z"/>
                <w:rFonts w:cs="Arial"/>
                <w:szCs w:val="18"/>
              </w:rPr>
              <w:pPrChange w:id="2957" w:author="tank" w:date="2020-08-29T15:36:00Z">
                <w:pPr>
                  <w:pStyle w:val="TAC"/>
                  <w:spacing w:line="256" w:lineRule="auto"/>
                </w:pPr>
              </w:pPrChange>
            </w:pPr>
            <w:ins w:id="2958" w:author="tank" w:date="2020-08-29T15:34:00Z">
              <w:r w:rsidRPr="00385575">
                <w:rPr>
                  <w:rFonts w:cs="Arial"/>
                  <w:szCs w:val="18"/>
                </w:rPr>
                <w:t>64</w:t>
              </w:r>
            </w:ins>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pPr>
              <w:pStyle w:val="TAC"/>
              <w:widowControl w:val="0"/>
              <w:spacing w:line="256" w:lineRule="auto"/>
              <w:rPr>
                <w:ins w:id="2959" w:author="tank" w:date="2020-08-29T15:34:00Z"/>
                <w:rFonts w:cs="Arial"/>
                <w:szCs w:val="18"/>
              </w:rPr>
              <w:pPrChange w:id="2960" w:author="tank" w:date="2020-08-29T15:36:00Z">
                <w:pPr>
                  <w:pStyle w:val="TAC"/>
                  <w:spacing w:line="256" w:lineRule="auto"/>
                </w:pPr>
              </w:pPrChange>
            </w:pPr>
            <w:ins w:id="2961" w:author="tank" w:date="2020-08-29T15:34:00Z">
              <w:r w:rsidRPr="00385575">
                <w:rPr>
                  <w:rFonts w:cs="Arial"/>
                  <w:szCs w:val="18"/>
                </w:rPr>
                <w:t>80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62" w:author="tank" w:date="2020-08-29T15:34:00Z"/>
                <w:rFonts w:cs="Arial"/>
                <w:szCs w:val="18"/>
                <w:lang w:eastAsia="zh-CN"/>
              </w:rPr>
              <w:pPrChange w:id="2963" w:author="tank" w:date="2020-08-29T15:36:00Z">
                <w:pPr>
                  <w:pStyle w:val="TAC"/>
                  <w:spacing w:line="256" w:lineRule="auto"/>
                </w:pPr>
              </w:pPrChange>
            </w:pPr>
            <w:ins w:id="2964" w:author="tank" w:date="2020-08-29T15:34:00Z">
              <w:r w:rsidRPr="00385575">
                <w:rPr>
                  <w:rFonts w:cs="Arial"/>
                  <w:szCs w:val="18"/>
                </w:rPr>
                <w:t>10</w:t>
              </w:r>
              <w:r w:rsidRPr="00385575">
                <w:rPr>
                  <w:rFonts w:cs="Arial"/>
                  <w:szCs w:val="18"/>
                  <w:lang w:eastAsia="ja-JP"/>
                </w:rPr>
                <w:t>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65" w:author="tank" w:date="2020-08-29T15:34:00Z"/>
                <w:rFonts w:cs="Arial"/>
                <w:szCs w:val="18"/>
                <w:lang w:eastAsia="zh-CN"/>
              </w:rPr>
              <w:pPrChange w:id="2966" w:author="tank" w:date="2020-08-29T15:36:00Z">
                <w:pPr>
                  <w:pStyle w:val="TAC"/>
                  <w:spacing w:line="256" w:lineRule="auto"/>
                </w:pPr>
              </w:pPrChange>
            </w:pPr>
            <w:ins w:id="2967" w:author="tank" w:date="2020-08-29T15:34:00Z">
              <w:r w:rsidRPr="00385575">
                <w:rPr>
                  <w:rFonts w:cs="Arial"/>
                  <w:szCs w:val="18"/>
                </w:rPr>
                <w:t>10</w:t>
              </w:r>
              <w:r w:rsidRPr="00385575">
                <w:rPr>
                  <w:rFonts w:cs="Arial"/>
                  <w:szCs w:val="18"/>
                  <w:lang w:eastAsia="ja-JP"/>
                </w:rPr>
                <w:t>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68" w:author="tank" w:date="2020-08-29T15:34:00Z"/>
                <w:rFonts w:cs="Arial"/>
                <w:szCs w:val="18"/>
                <w:lang w:eastAsia="zh-CN"/>
              </w:rPr>
              <w:pPrChange w:id="2969" w:author="tank" w:date="2020-08-29T15:36:00Z">
                <w:pPr>
                  <w:pStyle w:val="TAC"/>
                  <w:spacing w:line="256" w:lineRule="auto"/>
                </w:pPr>
              </w:pPrChange>
            </w:pPr>
            <w:ins w:id="2970" w:author="tank" w:date="2020-08-29T15:34:00Z">
              <w:r w:rsidRPr="00385575">
                <w:rPr>
                  <w:rFonts w:cs="Arial"/>
                  <w:szCs w:val="18"/>
                </w:rPr>
                <w:t>10</w:t>
              </w:r>
              <w:r w:rsidRPr="00385575">
                <w:rPr>
                  <w:rFonts w:cs="Arial"/>
                  <w:szCs w:val="18"/>
                  <w:lang w:eastAsia="ja-JP"/>
                </w:rPr>
                <w:t>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71" w:author="tank" w:date="2020-08-29T15:34:00Z"/>
                <w:rFonts w:cs="Arial"/>
                <w:szCs w:val="18"/>
              </w:rPr>
              <w:pPrChange w:id="2972" w:author="tank" w:date="2020-08-29T15:36:00Z">
                <w:pPr>
                  <w:pStyle w:val="TAC"/>
                  <w:spacing w:line="256" w:lineRule="auto"/>
                </w:pPr>
              </w:pPrChange>
            </w:pPr>
            <w:ins w:id="2973" w:author="tank" w:date="2020-08-29T15:34:00Z">
              <w:r w:rsidRPr="00385575">
                <w:rPr>
                  <w:rFonts w:cs="Arial"/>
                  <w:szCs w:val="18"/>
                </w:rPr>
                <w:t>10</w:t>
              </w:r>
              <w:r w:rsidRPr="00385575">
                <w:rPr>
                  <w:rFonts w:cs="Arial"/>
                  <w:szCs w:val="18"/>
                  <w:lang w:eastAsia="ja-JP"/>
                </w:rPr>
                <w:t>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74" w:author="tank" w:date="2020-08-29T15:34:00Z"/>
                <w:rFonts w:cs="Arial"/>
                <w:szCs w:val="18"/>
              </w:rPr>
              <w:pPrChange w:id="2975" w:author="tank" w:date="2020-08-29T15:36:00Z">
                <w:pPr>
                  <w:pStyle w:val="TAC"/>
                  <w:spacing w:line="256" w:lineRule="auto"/>
                </w:pPr>
              </w:pPrChange>
            </w:pPr>
            <w:ins w:id="2976" w:author="tank" w:date="2020-08-29T15:34:00Z">
              <w:r w:rsidRPr="00385575">
                <w:rPr>
                  <w:rFonts w:cs="Arial"/>
                  <w:szCs w:val="18"/>
                </w:rPr>
                <w:t>10</w:t>
              </w:r>
              <w:r w:rsidRPr="00385575">
                <w:rPr>
                  <w:rFonts w:cs="Arial"/>
                  <w:szCs w:val="18"/>
                  <w:lang w:eastAsia="ja-JP"/>
                </w:rPr>
                <w:t>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77" w:author="tank" w:date="2020-08-29T15:34:00Z"/>
                <w:rFonts w:cs="Arial"/>
                <w:szCs w:val="18"/>
              </w:rPr>
              <w:pPrChange w:id="2978" w:author="tank" w:date="2020-08-29T15:36:00Z">
                <w:pPr>
                  <w:pStyle w:val="TAC"/>
                  <w:spacing w:line="256" w:lineRule="auto"/>
                </w:pPr>
              </w:pPrChange>
            </w:pPr>
            <w:ins w:id="2979" w:author="tank" w:date="2020-08-29T15:34:00Z">
              <w:r w:rsidRPr="00385575">
                <w:rPr>
                  <w:rFonts w:cs="Arial"/>
                  <w:szCs w:val="18"/>
                </w:rPr>
                <w:t>10</w:t>
              </w:r>
              <w:r w:rsidRPr="00385575">
                <w:rPr>
                  <w:rFonts w:cs="Arial"/>
                  <w:szCs w:val="18"/>
                  <w:lang w:eastAsia="ja-JP"/>
                </w:rPr>
                <w:t>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pStyle w:val="TAC"/>
              <w:widowControl w:val="0"/>
              <w:spacing w:line="256" w:lineRule="auto"/>
              <w:rPr>
                <w:ins w:id="2980" w:author="tank" w:date="2020-08-29T15:34:00Z"/>
                <w:rFonts w:cs="Arial"/>
                <w:szCs w:val="18"/>
              </w:rPr>
              <w:pPrChange w:id="2981" w:author="tank" w:date="2020-08-29T15:36:00Z">
                <w:pPr>
                  <w:pStyle w:val="TAC"/>
                  <w:spacing w:line="256" w:lineRule="auto"/>
                </w:pPr>
              </w:pPrChange>
            </w:pPr>
            <w:ins w:id="2982" w:author="tank" w:date="2020-08-29T15:34:00Z">
              <w:r w:rsidRPr="00385575">
                <w:rPr>
                  <w:rFonts w:cs="Arial"/>
                  <w:szCs w:val="18"/>
                </w:rPr>
                <w:t>10</w:t>
              </w:r>
              <w:r w:rsidRPr="00385575">
                <w:rPr>
                  <w:rFonts w:cs="Arial"/>
                  <w:szCs w:val="18"/>
                  <w:lang w:eastAsia="ja-JP"/>
                </w:rPr>
                <w:t>0</w:t>
              </w:r>
            </w:ins>
          </w:p>
        </w:tc>
      </w:tr>
    </w:tbl>
    <w:p w:rsidR="00797D59" w:rsidRPr="00E43591" w:rsidRDefault="00797D59">
      <w:pPr>
        <w:keepNext/>
        <w:widowControl w:val="0"/>
        <w:rPr>
          <w:ins w:id="2983" w:author="tank" w:date="2020-08-29T15:34:00Z"/>
        </w:rPr>
        <w:pPrChange w:id="2984" w:author="tank" w:date="2020-08-29T15:36:00Z">
          <w:pPr>
            <w:keepNext/>
          </w:pPr>
        </w:pPrChange>
      </w:pPr>
    </w:p>
    <w:p w:rsidR="00797D59" w:rsidRPr="00E43591" w:rsidRDefault="00797D59">
      <w:pPr>
        <w:keepNext/>
        <w:widowControl w:val="0"/>
        <w:rPr>
          <w:ins w:id="2985" w:author="tank" w:date="2020-08-29T15:34:00Z"/>
          <w:rFonts w:eastAsia="MS Mincho"/>
        </w:rPr>
        <w:pPrChange w:id="2986" w:author="tank" w:date="2020-08-29T15:36:00Z">
          <w:pPr>
            <w:keepNext/>
          </w:pPr>
        </w:pPrChange>
      </w:pPr>
      <w:ins w:id="2987" w:author="tank" w:date="2020-08-29T15:34:00Z">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ins>
    </w:p>
    <w:p w:rsidR="00797D59" w:rsidRDefault="00797D59">
      <w:pPr>
        <w:pStyle w:val="TH"/>
        <w:widowControl w:val="0"/>
        <w:rPr>
          <w:ins w:id="2988" w:author="tank" w:date="2020-08-29T15:34:00Z"/>
          <w:rFonts w:cs="Arial"/>
        </w:rPr>
        <w:pPrChange w:id="2989" w:author="tank" w:date="2020-08-29T15:36:00Z">
          <w:pPr>
            <w:pStyle w:val="TH"/>
          </w:pPr>
        </w:pPrChange>
      </w:pPr>
      <w:ins w:id="2990" w:author="tank" w:date="2020-08-29T15:34:00Z">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ins>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ins w:id="2991" w:author="tank" w:date="2020-08-29T15:34:00Z"/>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992" w:author="tank" w:date="2020-08-29T15:34:00Z"/>
                <w:rFonts w:cs="Arial"/>
                <w:lang w:val="en-US"/>
              </w:rPr>
              <w:pPrChange w:id="2993" w:author="tank" w:date="2020-08-29T15:36:00Z">
                <w:pPr>
                  <w:pStyle w:val="TAH"/>
                  <w:spacing w:line="256" w:lineRule="auto"/>
                </w:pPr>
              </w:pPrChange>
            </w:pPr>
            <w:ins w:id="2994" w:author="tank" w:date="2020-08-29T15:34:00Z">
              <w:r>
                <w:rPr>
                  <w:rFonts w:cs="Arial"/>
                </w:rPr>
                <w:t>Operating Band / Channel bandwidth / N</w:t>
              </w:r>
              <w:r>
                <w:rPr>
                  <w:rFonts w:cs="Arial"/>
                  <w:vertAlign w:val="subscript"/>
                </w:rPr>
                <w:t>RB</w:t>
              </w:r>
              <w:r>
                <w:rPr>
                  <w:rFonts w:cs="Arial"/>
                </w:rP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995" w:author="tank" w:date="2020-08-29T15:34:00Z"/>
                <w:rFonts w:cs="Arial"/>
              </w:rPr>
              <w:pPrChange w:id="2996" w:author="tank" w:date="2020-08-29T15:36:00Z">
                <w:pPr>
                  <w:pStyle w:val="TAH"/>
                  <w:spacing w:line="256" w:lineRule="auto"/>
                </w:pPr>
              </w:pPrChange>
            </w:pPr>
            <w:ins w:id="2997" w:author="tank" w:date="2020-08-29T15:34:00Z">
              <w:r>
                <w:rPr>
                  <w:rFonts w:cs="Arial"/>
                </w:rPr>
                <w:t>Source of IMD</w:t>
              </w:r>
            </w:ins>
          </w:p>
        </w:tc>
      </w:tr>
      <w:tr w:rsidR="00797D59" w:rsidTr="00797D59">
        <w:trPr>
          <w:trHeight w:val="648"/>
          <w:jc w:val="center"/>
          <w:ins w:id="2998" w:author="tank" w:date="2020-08-29T15:34:00Z"/>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2999" w:author="tank" w:date="2020-08-29T15:34:00Z"/>
                <w:rFonts w:cs="Arial"/>
              </w:rPr>
              <w:pPrChange w:id="3000" w:author="tank" w:date="2020-08-29T15:36:00Z">
                <w:pPr>
                  <w:pStyle w:val="TAH"/>
                  <w:spacing w:line="256" w:lineRule="auto"/>
                </w:pPr>
              </w:pPrChange>
            </w:pPr>
            <w:ins w:id="3001" w:author="tank" w:date="2020-08-29T15:34:00Z">
              <w:r>
                <w:rPr>
                  <w:rFonts w:cs="Arial"/>
                  <w:lang w:eastAsia="ja-JP"/>
                </w:rPr>
                <w:t>EN</w:t>
              </w:r>
              <w:r>
                <w:rPr>
                  <w:rFonts w:cs="Arial"/>
                </w:rPr>
                <w:t xml:space="preserve"> </w:t>
              </w:r>
              <w:r>
                <w:rPr>
                  <w:rFonts w:cs="Arial"/>
                  <w:lang w:val="en-US" w:eastAsia="zh-CN"/>
                </w:rPr>
                <w:t>CA CA</w:t>
              </w:r>
            </w:ins>
          </w:p>
          <w:p w:rsidR="00797D59" w:rsidRDefault="00797D59">
            <w:pPr>
              <w:pStyle w:val="TAH"/>
              <w:widowControl w:val="0"/>
              <w:spacing w:line="256" w:lineRule="auto"/>
              <w:rPr>
                <w:ins w:id="3002" w:author="tank" w:date="2020-08-29T15:34:00Z"/>
                <w:rFonts w:cs="Arial"/>
              </w:rPr>
              <w:pPrChange w:id="3003" w:author="tank" w:date="2020-08-29T15:36:00Z">
                <w:pPr>
                  <w:pStyle w:val="TAH"/>
                  <w:spacing w:line="256" w:lineRule="auto"/>
                </w:pPr>
              </w:pPrChange>
            </w:pPr>
            <w:ins w:id="3004" w:author="tank" w:date="2020-08-29T15:34:00Z">
              <w:r>
                <w:rPr>
                  <w:rFonts w:cs="Arial"/>
                </w:rPr>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005" w:author="tank" w:date="2020-08-29T15:34:00Z"/>
                <w:rFonts w:cs="Arial"/>
              </w:rPr>
              <w:pPrChange w:id="3006" w:author="tank" w:date="2020-08-29T15:36:00Z">
                <w:pPr>
                  <w:pStyle w:val="TAH"/>
                  <w:spacing w:line="256" w:lineRule="auto"/>
                </w:pPr>
              </w:pPrChange>
            </w:pPr>
            <w:ins w:id="3007" w:author="tank" w:date="2020-08-29T15:34:00Z">
              <w:r>
                <w:rPr>
                  <w:rFonts w:cs="Arial"/>
                  <w:lang w:eastAsia="ja-JP"/>
                </w:rPr>
                <w:t>NR</w:t>
              </w:r>
              <w:r>
                <w:rPr>
                  <w:rFonts w:cs="Arial"/>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008" w:author="tank" w:date="2020-08-29T15:34:00Z"/>
                <w:rFonts w:cs="Arial"/>
              </w:rPr>
              <w:pPrChange w:id="3009" w:author="tank" w:date="2020-08-29T15:36:00Z">
                <w:pPr>
                  <w:pStyle w:val="TAH"/>
                  <w:spacing w:line="256" w:lineRule="auto"/>
                </w:pPr>
              </w:pPrChange>
            </w:pPr>
            <w:ins w:id="3010" w:author="tank" w:date="2020-08-29T15:34:00Z">
              <w:r>
                <w:rPr>
                  <w:rFonts w:cs="Arial"/>
                </w:rPr>
                <w:t>UL F</w:t>
              </w:r>
              <w:r>
                <w:rPr>
                  <w:rFonts w:cs="Arial"/>
                  <w:vertAlign w:val="subscript"/>
                </w:rPr>
                <w:t>c</w:t>
              </w:r>
              <w:r>
                <w:rPr>
                  <w:rFonts w:cs="Arial"/>
                </w:rPr>
                <w:t xml:space="preserve"> </w:t>
              </w:r>
              <w:r>
                <w:rPr>
                  <w:rFonts w:cs="Arial"/>
                </w:rP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011" w:author="tank" w:date="2020-08-29T15:34:00Z"/>
                <w:rFonts w:cs="Arial"/>
              </w:rPr>
              <w:pPrChange w:id="3012" w:author="tank" w:date="2020-08-29T15:36:00Z">
                <w:pPr>
                  <w:pStyle w:val="TAH"/>
                  <w:spacing w:line="256" w:lineRule="auto"/>
                </w:pPr>
              </w:pPrChange>
            </w:pPr>
            <w:ins w:id="3013" w:author="tank" w:date="2020-08-29T15:34:00Z">
              <w:r>
                <w:rPr>
                  <w:rFonts w:cs="Arial"/>
                </w:rPr>
                <w:t xml:space="preserve">UL/DL BW </w:t>
              </w:r>
              <w:r>
                <w:rPr>
                  <w:rFonts w:cs="Arial"/>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014" w:author="tank" w:date="2020-08-29T15:34:00Z"/>
                <w:rFonts w:cs="Arial"/>
              </w:rPr>
              <w:pPrChange w:id="3015" w:author="tank" w:date="2020-08-29T15:36:00Z">
                <w:pPr>
                  <w:pStyle w:val="TAH"/>
                  <w:spacing w:line="256" w:lineRule="auto"/>
                </w:pPr>
              </w:pPrChange>
            </w:pPr>
            <w:ins w:id="3016" w:author="tank" w:date="2020-08-29T15:34:00Z">
              <w:r>
                <w:rPr>
                  <w:rFonts w:cs="Arial"/>
                </w:rPr>
                <w:t xml:space="preserve">UL </w:t>
              </w:r>
              <w:r>
                <w:rPr>
                  <w:rFonts w:cs="Arial"/>
                </w:rPr>
                <w:br/>
                <w:t>C</w:t>
              </w:r>
              <w:r>
                <w:rPr>
                  <w:rFonts w:cs="Arial"/>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017" w:author="tank" w:date="2020-08-29T15:34:00Z"/>
                <w:rFonts w:cs="Arial"/>
              </w:rPr>
              <w:pPrChange w:id="3018" w:author="tank" w:date="2020-08-29T15:36:00Z">
                <w:pPr>
                  <w:pStyle w:val="TAH"/>
                  <w:spacing w:line="256" w:lineRule="auto"/>
                </w:pPr>
              </w:pPrChange>
            </w:pPr>
            <w:ins w:id="3019" w:author="tank" w:date="2020-08-29T15:34:00Z">
              <w:r>
                <w:rPr>
                  <w:rFonts w:cs="Arial"/>
                </w:rPr>
                <w:t>DL F</w:t>
              </w:r>
              <w:r>
                <w:rPr>
                  <w:rFonts w:cs="Arial"/>
                  <w:vertAlign w:val="subscript"/>
                </w:rPr>
                <w:t>c</w:t>
              </w:r>
              <w:r>
                <w:rPr>
                  <w:rFonts w:cs="Arial"/>
                </w:rP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020" w:author="tank" w:date="2020-08-29T15:34:00Z"/>
                <w:rFonts w:cs="Arial"/>
              </w:rPr>
              <w:pPrChange w:id="3021" w:author="tank" w:date="2020-08-29T15:36:00Z">
                <w:pPr>
                  <w:pStyle w:val="TAH"/>
                  <w:spacing w:line="256" w:lineRule="auto"/>
                </w:pPr>
              </w:pPrChange>
            </w:pPr>
            <w:ins w:id="3022" w:author="tank" w:date="2020-08-29T15:34:00Z">
              <w:r>
                <w:rPr>
                  <w:rFonts w:cs="Arial"/>
                </w:rPr>
                <w:t xml:space="preserve">MSD </w:t>
              </w:r>
              <w:r>
                <w:rPr>
                  <w:rFonts w:cs="Arial"/>
                </w:rP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023" w:author="tank" w:date="2020-08-29T15:34:00Z"/>
                <w:rFonts w:cs="Arial"/>
              </w:rPr>
              <w:pPrChange w:id="3024" w:author="tank" w:date="2020-08-29T15:36:00Z">
                <w:pPr>
                  <w:pStyle w:val="TAH"/>
                  <w:spacing w:line="256" w:lineRule="auto"/>
                </w:pPr>
              </w:pPrChange>
            </w:pPr>
            <w:ins w:id="3025" w:author="tank" w:date="2020-08-29T15:34:00Z">
              <w:r>
                <w:rPr>
                  <w:rFonts w:cs="Arial"/>
                </w:rP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pPr>
              <w:keepNext/>
              <w:widowControl w:val="0"/>
              <w:spacing w:after="0" w:line="256" w:lineRule="auto"/>
              <w:rPr>
                <w:ins w:id="3026" w:author="tank" w:date="2020-08-29T15:34:00Z"/>
                <w:rFonts w:ascii="Arial" w:hAnsi="Arial" w:cs="Arial"/>
                <w:b/>
                <w:sz w:val="18"/>
                <w:szCs w:val="22"/>
              </w:rPr>
              <w:pPrChange w:id="3027" w:author="tank" w:date="2020-08-29T15:36:00Z">
                <w:pPr>
                  <w:keepNext/>
                  <w:spacing w:after="0" w:line="256" w:lineRule="auto"/>
                </w:pPr>
              </w:pPrChange>
            </w:pPr>
          </w:p>
        </w:tc>
      </w:tr>
      <w:tr w:rsidR="00797D59" w:rsidRPr="007827E5" w:rsidTr="00797D59">
        <w:trPr>
          <w:trHeight w:val="112"/>
          <w:jc w:val="center"/>
          <w:ins w:id="3028" w:author="tank" w:date="2020-08-29T15:34:00Z"/>
        </w:trPr>
        <w:tc>
          <w:tcPr>
            <w:tcW w:w="2335" w:type="dxa"/>
            <w:vMerge w:val="restart"/>
            <w:tcBorders>
              <w:top w:val="single" w:sz="4" w:space="0" w:color="auto"/>
              <w:left w:val="single" w:sz="4" w:space="0" w:color="auto"/>
              <w:right w:val="single" w:sz="4" w:space="0" w:color="auto"/>
            </w:tcBorders>
            <w:vAlign w:val="center"/>
            <w:hideMark/>
          </w:tcPr>
          <w:p w:rsidR="00797D59" w:rsidRDefault="00797D59">
            <w:pPr>
              <w:pStyle w:val="TAC"/>
              <w:widowControl w:val="0"/>
              <w:spacing w:line="256" w:lineRule="auto"/>
              <w:rPr>
                <w:ins w:id="3029" w:author="tank" w:date="2020-08-29T15:34:00Z"/>
                <w:rFonts w:eastAsia="Malgun Gothic"/>
                <w:lang w:val="fi-FI" w:eastAsia="ko-KR"/>
              </w:rPr>
              <w:pPrChange w:id="3030" w:author="tank" w:date="2020-08-29T15:36:00Z">
                <w:pPr>
                  <w:pStyle w:val="TAC"/>
                  <w:spacing w:line="256" w:lineRule="auto"/>
                </w:pPr>
              </w:pPrChange>
            </w:pPr>
            <w:ins w:id="3031" w:author="tank" w:date="2020-08-29T15:34:00Z">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ins>
          </w:p>
          <w:p w:rsidR="00797D59" w:rsidRDefault="00797D59">
            <w:pPr>
              <w:pStyle w:val="TAC"/>
              <w:widowControl w:val="0"/>
              <w:spacing w:line="256" w:lineRule="auto"/>
              <w:rPr>
                <w:ins w:id="3032" w:author="tank" w:date="2020-08-29T15:34:00Z"/>
                <w:rFonts w:eastAsia="Malgun Gothic"/>
                <w:lang w:val="fi-FI" w:eastAsia="ko-KR"/>
              </w:rPr>
              <w:pPrChange w:id="3033" w:author="tank" w:date="2020-08-29T15:36:00Z">
                <w:pPr>
                  <w:pStyle w:val="TAC"/>
                  <w:spacing w:line="256" w:lineRule="auto"/>
                </w:pPr>
              </w:pPrChange>
            </w:pPr>
            <w:ins w:id="3034" w:author="tank" w:date="2020-08-29T15:34:00Z">
              <w:r>
                <w:rPr>
                  <w:rFonts w:eastAsia="Malgun Gothic"/>
                  <w:lang w:val="fi-FI" w:eastAsia="ko-KR"/>
                </w:rPr>
                <w:t>DC_66-66_n77A</w:t>
              </w:r>
            </w:ins>
          </w:p>
          <w:p w:rsidR="00797D59" w:rsidRPr="007827E5" w:rsidRDefault="00797D59">
            <w:pPr>
              <w:pStyle w:val="TAC"/>
              <w:widowControl w:val="0"/>
              <w:spacing w:line="256" w:lineRule="auto"/>
              <w:rPr>
                <w:ins w:id="3035" w:author="tank" w:date="2020-08-29T15:34:00Z"/>
                <w:rFonts w:eastAsia="MS Mincho" w:cs="Arial"/>
                <w:szCs w:val="18"/>
                <w:lang w:val="en-US" w:eastAsia="zh-CN"/>
              </w:rPr>
              <w:pPrChange w:id="3036" w:author="tank" w:date="2020-08-29T15:36:00Z">
                <w:pPr>
                  <w:pStyle w:val="TAC"/>
                  <w:spacing w:line="256" w:lineRule="auto"/>
                </w:pPr>
              </w:pPrChange>
            </w:pPr>
            <w:ins w:id="3037" w:author="tank" w:date="2020-08-29T15:34:00Z">
              <w:r>
                <w:rPr>
                  <w:rFonts w:eastAsia="Malgun Gothic"/>
                  <w:lang w:val="fi-FI" w:eastAsia="ko-KR"/>
                </w:rPr>
                <w:t>DC_66-66-66_n77A</w:t>
              </w:r>
            </w:ins>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38" w:author="tank" w:date="2020-08-29T15:34:00Z"/>
                <w:rFonts w:cs="Arial"/>
                <w:szCs w:val="18"/>
                <w:lang w:val="en-US" w:eastAsia="zh-CN"/>
              </w:rPr>
              <w:pPrChange w:id="3039" w:author="tank" w:date="2020-08-29T15:36:00Z">
                <w:pPr>
                  <w:pStyle w:val="TAC"/>
                  <w:spacing w:line="256" w:lineRule="auto"/>
                </w:pPr>
              </w:pPrChange>
            </w:pPr>
            <w:ins w:id="3040" w:author="tank" w:date="2020-08-29T15:34:00Z">
              <w:r w:rsidRPr="007827E5">
                <w:rPr>
                  <w:rFonts w:cs="Arial"/>
                  <w:szCs w:val="18"/>
                  <w:lang w:val="en-US" w:eastAsia="zh-CN"/>
                </w:rPr>
                <w:t>66</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41" w:author="tank" w:date="2020-08-29T15:34:00Z"/>
                <w:rFonts w:cs="Arial"/>
                <w:szCs w:val="18"/>
                <w:lang w:val="en-US" w:eastAsia="zh-CN"/>
              </w:rPr>
              <w:pPrChange w:id="3042" w:author="tank" w:date="2020-08-29T15:36:00Z">
                <w:pPr>
                  <w:pStyle w:val="TAC"/>
                  <w:spacing w:line="256" w:lineRule="auto"/>
                </w:pPr>
              </w:pPrChange>
            </w:pPr>
            <w:ins w:id="3043" w:author="tank" w:date="2020-08-29T15:34:00Z">
              <w:r w:rsidRPr="007827E5">
                <w:rPr>
                  <w:rFonts w:cs="Arial"/>
                  <w:szCs w:val="18"/>
                  <w:lang w:val="en-US" w:eastAsia="zh-CN"/>
                </w:rPr>
                <w:t>1775</w:t>
              </w:r>
            </w:ins>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44" w:author="tank" w:date="2020-08-29T15:34:00Z"/>
                <w:rFonts w:cs="Arial"/>
                <w:szCs w:val="18"/>
                <w:lang w:val="en-US" w:eastAsia="zh-CN"/>
              </w:rPr>
              <w:pPrChange w:id="3045" w:author="tank" w:date="2020-08-29T15:36:00Z">
                <w:pPr>
                  <w:pStyle w:val="TAC"/>
                  <w:spacing w:line="256" w:lineRule="auto"/>
                </w:pPr>
              </w:pPrChange>
            </w:pPr>
            <w:ins w:id="3046" w:author="tank" w:date="2020-08-29T15:34:00Z">
              <w:r w:rsidRPr="007827E5">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47" w:author="tank" w:date="2020-08-29T15:34:00Z"/>
                <w:rFonts w:cs="Arial"/>
                <w:szCs w:val="18"/>
                <w:lang w:val="en-US" w:eastAsia="zh-CN"/>
              </w:rPr>
              <w:pPrChange w:id="3048" w:author="tank" w:date="2020-08-29T15:36:00Z">
                <w:pPr>
                  <w:pStyle w:val="TAC"/>
                  <w:spacing w:line="256" w:lineRule="auto"/>
                </w:pPr>
              </w:pPrChange>
            </w:pPr>
            <w:ins w:id="3049" w:author="tank" w:date="2020-08-29T15:34:00Z">
              <w:r w:rsidRPr="007827E5">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50" w:author="tank" w:date="2020-08-29T15:34:00Z"/>
                <w:rFonts w:cs="Arial"/>
                <w:szCs w:val="18"/>
                <w:lang w:val="en-US" w:eastAsia="zh-CN"/>
              </w:rPr>
              <w:pPrChange w:id="3051" w:author="tank" w:date="2020-08-29T15:36:00Z">
                <w:pPr>
                  <w:pStyle w:val="TAC"/>
                  <w:spacing w:line="256" w:lineRule="auto"/>
                </w:pPr>
              </w:pPrChange>
            </w:pPr>
            <w:ins w:id="3052" w:author="tank" w:date="2020-08-29T15:34:00Z">
              <w:r w:rsidRPr="007827E5">
                <w:rPr>
                  <w:rFonts w:cs="Arial"/>
                  <w:szCs w:val="18"/>
                  <w:lang w:val="en-US" w:eastAsia="zh-CN"/>
                </w:rPr>
                <w:t>2175</w:t>
              </w:r>
            </w:ins>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53" w:author="tank" w:date="2020-08-29T15:34:00Z"/>
                <w:rFonts w:cs="Arial"/>
                <w:szCs w:val="18"/>
                <w:lang w:val="en-US" w:eastAsia="zh-CN"/>
              </w:rPr>
              <w:pPrChange w:id="3054" w:author="tank" w:date="2020-08-29T15:36:00Z">
                <w:pPr>
                  <w:pStyle w:val="TAC"/>
                  <w:spacing w:line="256" w:lineRule="auto"/>
                </w:pPr>
              </w:pPrChange>
            </w:pPr>
            <w:ins w:id="3055" w:author="tank" w:date="2020-08-29T15:34:00Z">
              <w:r w:rsidRPr="007827E5">
                <w:rPr>
                  <w:rFonts w:cs="Arial"/>
                  <w:szCs w:val="18"/>
                  <w:lang w:val="en-US" w:eastAsia="zh-CN"/>
                </w:rPr>
                <w:t>31.0</w:t>
              </w:r>
            </w:ins>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56" w:author="tank" w:date="2020-08-29T15:34:00Z"/>
                <w:rFonts w:cs="Arial"/>
                <w:szCs w:val="18"/>
                <w:lang w:val="en-US" w:eastAsia="zh-CN"/>
              </w:rPr>
              <w:pPrChange w:id="3057" w:author="tank" w:date="2020-08-29T15:36:00Z">
                <w:pPr>
                  <w:pStyle w:val="TAC"/>
                  <w:spacing w:line="256" w:lineRule="auto"/>
                </w:pPr>
              </w:pPrChange>
            </w:pPr>
            <w:ins w:id="3058" w:author="tank" w:date="2020-08-29T15:34:00Z">
              <w:r w:rsidRPr="007827E5">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pPr>
              <w:pStyle w:val="TAC"/>
              <w:widowControl w:val="0"/>
              <w:spacing w:line="256" w:lineRule="auto"/>
              <w:rPr>
                <w:ins w:id="3059" w:author="tank" w:date="2020-08-29T15:34:00Z"/>
                <w:rFonts w:cs="Arial"/>
                <w:szCs w:val="18"/>
                <w:lang w:eastAsia="zh-CN"/>
              </w:rPr>
              <w:pPrChange w:id="3060" w:author="tank" w:date="2020-08-29T15:36:00Z">
                <w:pPr>
                  <w:pStyle w:val="TAC"/>
                  <w:spacing w:line="256" w:lineRule="auto"/>
                </w:pPr>
              </w:pPrChange>
            </w:pPr>
            <w:ins w:id="3061" w:author="tank" w:date="2020-08-29T15:34:00Z">
              <w:r w:rsidRPr="007827E5">
                <w:rPr>
                  <w:rFonts w:cs="Arial"/>
                  <w:szCs w:val="18"/>
                  <w:lang w:eastAsia="zh-CN"/>
                </w:rPr>
                <w:t>IMD2</w:t>
              </w:r>
            </w:ins>
          </w:p>
        </w:tc>
      </w:tr>
      <w:tr w:rsidR="00797D59" w:rsidRPr="007827E5" w:rsidTr="00797D59">
        <w:trPr>
          <w:trHeight w:val="112"/>
          <w:jc w:val="center"/>
          <w:ins w:id="3062" w:author="tank" w:date="2020-08-29T15:34:00Z"/>
        </w:trPr>
        <w:tc>
          <w:tcPr>
            <w:tcW w:w="2335" w:type="dxa"/>
            <w:vMerge/>
            <w:tcBorders>
              <w:left w:val="single" w:sz="4" w:space="0" w:color="auto"/>
              <w:right w:val="single" w:sz="4" w:space="0" w:color="auto"/>
            </w:tcBorders>
            <w:vAlign w:val="center"/>
            <w:hideMark/>
          </w:tcPr>
          <w:p w:rsidR="00797D59" w:rsidRPr="007827E5" w:rsidRDefault="00797D59">
            <w:pPr>
              <w:keepNext/>
              <w:widowControl w:val="0"/>
              <w:spacing w:after="0" w:line="256" w:lineRule="auto"/>
              <w:rPr>
                <w:ins w:id="3063" w:author="tank" w:date="2020-08-29T15:34:00Z"/>
                <w:rFonts w:ascii="Arial" w:eastAsia="MS Mincho" w:hAnsi="Arial" w:cs="Arial"/>
                <w:sz w:val="18"/>
                <w:szCs w:val="18"/>
                <w:lang w:val="en-US" w:eastAsia="zh-CN"/>
              </w:rPr>
              <w:pPrChange w:id="3064" w:author="tank" w:date="2020-08-29T15:36:00Z">
                <w:pPr>
                  <w:keepNext/>
                  <w:spacing w:after="0" w:line="256" w:lineRule="auto"/>
                </w:pPr>
              </w:pPrChange>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65" w:author="tank" w:date="2020-08-29T15:34:00Z"/>
                <w:rFonts w:cs="Arial"/>
                <w:szCs w:val="18"/>
                <w:lang w:val="en-US" w:eastAsia="zh-CN"/>
              </w:rPr>
              <w:pPrChange w:id="3066" w:author="tank" w:date="2020-08-29T15:36:00Z">
                <w:pPr>
                  <w:pStyle w:val="TAC"/>
                  <w:spacing w:line="256" w:lineRule="auto"/>
                </w:pPr>
              </w:pPrChange>
            </w:pPr>
            <w:ins w:id="3067" w:author="tank" w:date="2020-08-29T15:34:00Z">
              <w:r w:rsidRPr="007827E5">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68" w:author="tank" w:date="2020-08-29T15:34:00Z"/>
                <w:rFonts w:cs="Arial"/>
                <w:szCs w:val="18"/>
                <w:lang w:val="en-US" w:eastAsia="zh-CN"/>
              </w:rPr>
              <w:pPrChange w:id="3069" w:author="tank" w:date="2020-08-29T15:36:00Z">
                <w:pPr>
                  <w:pStyle w:val="TAC"/>
                  <w:spacing w:line="256" w:lineRule="auto"/>
                </w:pPr>
              </w:pPrChange>
            </w:pPr>
            <w:ins w:id="3070" w:author="tank" w:date="2020-08-29T15:34:00Z">
              <w:r w:rsidRPr="007827E5">
                <w:rPr>
                  <w:rFonts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71" w:author="tank" w:date="2020-08-29T15:34:00Z"/>
                <w:rFonts w:cs="Arial"/>
                <w:szCs w:val="18"/>
                <w:lang w:val="en-US" w:eastAsia="zh-CN"/>
              </w:rPr>
              <w:pPrChange w:id="3072" w:author="tank" w:date="2020-08-29T15:36:00Z">
                <w:pPr>
                  <w:pStyle w:val="TAC"/>
                  <w:spacing w:line="256" w:lineRule="auto"/>
                </w:pPr>
              </w:pPrChange>
            </w:pPr>
            <w:ins w:id="3073" w:author="tank" w:date="2020-08-29T15:34:00Z">
              <w:r w:rsidRPr="007827E5">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74" w:author="tank" w:date="2020-08-29T15:34:00Z"/>
                <w:rFonts w:cs="Arial"/>
                <w:szCs w:val="18"/>
                <w:lang w:val="en-US" w:eastAsia="zh-CN"/>
              </w:rPr>
              <w:pPrChange w:id="3075" w:author="tank" w:date="2020-08-29T15:36:00Z">
                <w:pPr>
                  <w:pStyle w:val="TAC"/>
                  <w:spacing w:line="256" w:lineRule="auto"/>
                </w:pPr>
              </w:pPrChange>
            </w:pPr>
            <w:ins w:id="3076" w:author="tank" w:date="2020-08-29T15:34:00Z">
              <w:r w:rsidRPr="007827E5">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77" w:author="tank" w:date="2020-08-29T15:34:00Z"/>
                <w:rFonts w:cs="Arial"/>
                <w:szCs w:val="18"/>
                <w:lang w:val="en-US" w:eastAsia="zh-CN"/>
              </w:rPr>
              <w:pPrChange w:id="3078" w:author="tank" w:date="2020-08-29T15:36:00Z">
                <w:pPr>
                  <w:pStyle w:val="TAC"/>
                  <w:spacing w:line="256" w:lineRule="auto"/>
                </w:pPr>
              </w:pPrChange>
            </w:pPr>
            <w:ins w:id="3079" w:author="tank" w:date="2020-08-29T15:34:00Z">
              <w:r w:rsidRPr="007827E5">
                <w:rPr>
                  <w:rFonts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80" w:author="tank" w:date="2020-08-29T15:34:00Z"/>
                <w:rFonts w:cs="Arial"/>
                <w:szCs w:val="18"/>
                <w:lang w:val="en-US" w:eastAsia="zh-CN"/>
              </w:rPr>
              <w:pPrChange w:id="3081" w:author="tank" w:date="2020-08-29T15:36:00Z">
                <w:pPr>
                  <w:pStyle w:val="TAC"/>
                  <w:spacing w:line="256" w:lineRule="auto"/>
                </w:pPr>
              </w:pPrChange>
            </w:pPr>
            <w:ins w:id="3082" w:author="tank" w:date="2020-08-29T15:34:00Z">
              <w:r w:rsidRPr="007827E5">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83" w:author="tank" w:date="2020-08-29T15:34:00Z"/>
                <w:rFonts w:cs="Arial"/>
                <w:szCs w:val="18"/>
                <w:lang w:val="en-US" w:eastAsia="zh-CN"/>
              </w:rPr>
              <w:pPrChange w:id="3084" w:author="tank" w:date="2020-08-29T15:36:00Z">
                <w:pPr>
                  <w:pStyle w:val="TAC"/>
                  <w:spacing w:line="256" w:lineRule="auto"/>
                </w:pPr>
              </w:pPrChange>
            </w:pPr>
            <w:ins w:id="3085" w:author="tank" w:date="2020-08-29T15:34:00Z">
              <w:r w:rsidRPr="007827E5">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pPr>
              <w:pStyle w:val="TAC"/>
              <w:widowControl w:val="0"/>
              <w:spacing w:line="256" w:lineRule="auto"/>
              <w:rPr>
                <w:ins w:id="3086" w:author="tank" w:date="2020-08-29T15:34:00Z"/>
                <w:rFonts w:cs="Arial"/>
                <w:szCs w:val="18"/>
                <w:lang w:eastAsia="zh-CN"/>
              </w:rPr>
              <w:pPrChange w:id="3087" w:author="tank" w:date="2020-08-29T15:36:00Z">
                <w:pPr>
                  <w:pStyle w:val="TAC"/>
                  <w:spacing w:line="256" w:lineRule="auto"/>
                </w:pPr>
              </w:pPrChange>
            </w:pPr>
            <w:ins w:id="3088" w:author="tank" w:date="2020-08-29T15:34:00Z">
              <w:r w:rsidRPr="007827E5">
                <w:rPr>
                  <w:rFonts w:cs="Arial"/>
                  <w:szCs w:val="18"/>
                  <w:lang w:eastAsia="zh-CN"/>
                </w:rPr>
                <w:t>N/A</w:t>
              </w:r>
            </w:ins>
          </w:p>
        </w:tc>
      </w:tr>
      <w:tr w:rsidR="00797D59" w:rsidRPr="007827E5" w:rsidTr="00797D59">
        <w:trPr>
          <w:trHeight w:val="112"/>
          <w:jc w:val="center"/>
          <w:ins w:id="3089" w:author="tank" w:date="2020-08-29T15:34:00Z"/>
        </w:trPr>
        <w:tc>
          <w:tcPr>
            <w:tcW w:w="2335" w:type="dxa"/>
            <w:vMerge/>
            <w:tcBorders>
              <w:left w:val="single" w:sz="4" w:space="0" w:color="auto"/>
              <w:right w:val="single" w:sz="4" w:space="0" w:color="auto"/>
            </w:tcBorders>
            <w:vAlign w:val="center"/>
            <w:hideMark/>
          </w:tcPr>
          <w:p w:rsidR="00797D59" w:rsidRPr="007827E5" w:rsidRDefault="00797D59">
            <w:pPr>
              <w:keepNext/>
              <w:widowControl w:val="0"/>
              <w:spacing w:after="0" w:line="256" w:lineRule="auto"/>
              <w:rPr>
                <w:ins w:id="3090" w:author="tank" w:date="2020-08-29T15:34:00Z"/>
                <w:rFonts w:ascii="Arial" w:eastAsia="MS Mincho" w:hAnsi="Arial" w:cs="Arial"/>
                <w:sz w:val="18"/>
                <w:szCs w:val="18"/>
                <w:lang w:val="en-US" w:eastAsia="zh-CN"/>
              </w:rPr>
              <w:pPrChange w:id="3091" w:author="tank" w:date="2020-08-29T15:36:00Z">
                <w:pPr>
                  <w:keepNext/>
                  <w:spacing w:after="0" w:line="256" w:lineRule="auto"/>
                </w:pPr>
              </w:pPrChange>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92" w:author="tank" w:date="2020-08-29T15:34:00Z"/>
                <w:rFonts w:eastAsia="MS Mincho" w:cs="Arial"/>
                <w:szCs w:val="18"/>
                <w:lang w:val="en-US" w:eastAsia="zh-CN"/>
              </w:rPr>
              <w:pPrChange w:id="3093" w:author="tank" w:date="2020-08-29T15:36:00Z">
                <w:pPr>
                  <w:pStyle w:val="TAC"/>
                  <w:spacing w:line="256" w:lineRule="auto"/>
                </w:pPr>
              </w:pPrChange>
            </w:pPr>
            <w:ins w:id="3094" w:author="tank" w:date="2020-08-29T15:34:00Z">
              <w:r w:rsidRPr="007827E5">
                <w:rPr>
                  <w:rFonts w:eastAsia="MS Mincho" w:cs="Arial"/>
                  <w:szCs w:val="18"/>
                  <w:lang w:val="en-US" w:eastAsia="zh-CN"/>
                </w:rPr>
                <w:t>66</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95" w:author="tank" w:date="2020-08-29T15:34:00Z"/>
                <w:rFonts w:cs="Arial"/>
                <w:szCs w:val="18"/>
                <w:lang w:val="en-US" w:eastAsia="zh-CN"/>
              </w:rPr>
              <w:pPrChange w:id="3096" w:author="tank" w:date="2020-08-29T15:36:00Z">
                <w:pPr>
                  <w:pStyle w:val="TAC"/>
                  <w:spacing w:line="256" w:lineRule="auto"/>
                </w:pPr>
              </w:pPrChange>
            </w:pPr>
            <w:ins w:id="3097" w:author="tank" w:date="2020-08-29T15:34:00Z">
              <w:r w:rsidRPr="007827E5">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098" w:author="tank" w:date="2020-08-29T15:34:00Z"/>
                <w:rFonts w:eastAsia="MS Mincho" w:cs="Arial"/>
                <w:szCs w:val="18"/>
                <w:lang w:val="en-US" w:eastAsia="zh-CN"/>
              </w:rPr>
              <w:pPrChange w:id="3099" w:author="tank" w:date="2020-08-29T15:36:00Z">
                <w:pPr>
                  <w:pStyle w:val="TAC"/>
                  <w:spacing w:line="256" w:lineRule="auto"/>
                </w:pPr>
              </w:pPrChange>
            </w:pPr>
            <w:ins w:id="3100" w:author="tank" w:date="2020-08-29T15:34:00Z">
              <w:r w:rsidRPr="007827E5">
                <w:rPr>
                  <w:rFonts w:eastAsia="MS Mincho"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01" w:author="tank" w:date="2020-08-29T15:34:00Z"/>
                <w:rFonts w:eastAsia="MS Mincho" w:cs="Arial"/>
                <w:szCs w:val="18"/>
                <w:lang w:val="en-US" w:eastAsia="zh-CN"/>
              </w:rPr>
              <w:pPrChange w:id="3102" w:author="tank" w:date="2020-08-29T15:36:00Z">
                <w:pPr>
                  <w:pStyle w:val="TAC"/>
                  <w:spacing w:line="256" w:lineRule="auto"/>
                </w:pPr>
              </w:pPrChange>
            </w:pPr>
            <w:ins w:id="3103" w:author="tank" w:date="2020-08-29T15:34:00Z">
              <w:r w:rsidRPr="007827E5">
                <w:rPr>
                  <w:rFonts w:eastAsia="MS Mincho"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04" w:author="tank" w:date="2020-08-29T15:34:00Z"/>
                <w:rFonts w:cs="Arial"/>
                <w:szCs w:val="18"/>
                <w:lang w:val="en-US" w:eastAsia="zh-CN"/>
              </w:rPr>
              <w:pPrChange w:id="3105" w:author="tank" w:date="2020-08-29T15:36:00Z">
                <w:pPr>
                  <w:pStyle w:val="TAC"/>
                  <w:spacing w:line="256" w:lineRule="auto"/>
                </w:pPr>
              </w:pPrChange>
            </w:pPr>
            <w:ins w:id="3106" w:author="tank" w:date="2020-08-29T15:34:00Z">
              <w:r w:rsidRPr="007827E5">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07" w:author="tank" w:date="2020-08-29T15:34:00Z"/>
                <w:rFonts w:eastAsia="MS Mincho" w:cs="Arial"/>
                <w:szCs w:val="18"/>
                <w:lang w:val="en-US" w:eastAsia="zh-CN"/>
              </w:rPr>
              <w:pPrChange w:id="3108" w:author="tank" w:date="2020-08-29T15:36:00Z">
                <w:pPr>
                  <w:pStyle w:val="TAC"/>
                  <w:spacing w:line="256" w:lineRule="auto"/>
                </w:pPr>
              </w:pPrChange>
            </w:pPr>
            <w:ins w:id="3109" w:author="tank" w:date="2020-08-29T15:34:00Z">
              <w:r w:rsidRPr="007827E5">
                <w:rPr>
                  <w:rFonts w:eastAsia="MS Mincho" w:cs="Arial"/>
                  <w:szCs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10" w:author="tank" w:date="2020-08-29T15:34:00Z"/>
                <w:rFonts w:eastAsia="MS Mincho" w:cs="Arial"/>
                <w:szCs w:val="18"/>
                <w:lang w:val="en-US" w:eastAsia="zh-CN"/>
              </w:rPr>
              <w:pPrChange w:id="3111" w:author="tank" w:date="2020-08-29T15:36:00Z">
                <w:pPr>
                  <w:pStyle w:val="TAC"/>
                  <w:spacing w:line="256" w:lineRule="auto"/>
                </w:pPr>
              </w:pPrChange>
            </w:pPr>
            <w:ins w:id="3112" w:author="tank" w:date="2020-08-29T15:34:00Z">
              <w:r w:rsidRPr="007827E5">
                <w:rPr>
                  <w:rFonts w:eastAsia="MS Mincho"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pPr>
              <w:pStyle w:val="TAC"/>
              <w:widowControl w:val="0"/>
              <w:spacing w:line="256" w:lineRule="auto"/>
              <w:rPr>
                <w:ins w:id="3113" w:author="tank" w:date="2020-08-29T15:34:00Z"/>
                <w:rFonts w:eastAsia="MS Mincho" w:cs="Arial"/>
                <w:szCs w:val="18"/>
                <w:lang w:eastAsia="zh-CN"/>
              </w:rPr>
              <w:pPrChange w:id="3114" w:author="tank" w:date="2020-08-29T15:36:00Z">
                <w:pPr>
                  <w:pStyle w:val="TAC"/>
                  <w:spacing w:line="256" w:lineRule="auto"/>
                </w:pPr>
              </w:pPrChange>
            </w:pPr>
            <w:ins w:id="3115" w:author="tank" w:date="2020-08-29T15:34:00Z">
              <w:r w:rsidRPr="007827E5">
                <w:rPr>
                  <w:rFonts w:eastAsia="MS Mincho" w:cs="Arial"/>
                  <w:szCs w:val="18"/>
                  <w:lang w:eastAsia="zh-CN"/>
                </w:rPr>
                <w:t>IMD</w:t>
              </w:r>
              <w:r w:rsidRPr="007827E5">
                <w:rPr>
                  <w:rFonts w:eastAsia="MS Mincho" w:cs="Arial"/>
                  <w:szCs w:val="18"/>
                  <w:lang w:val="en-US" w:eastAsia="zh-CN"/>
                </w:rPr>
                <w:t>5</w:t>
              </w:r>
            </w:ins>
          </w:p>
        </w:tc>
      </w:tr>
      <w:tr w:rsidR="00797D59" w:rsidRPr="007827E5" w:rsidTr="00797D59">
        <w:trPr>
          <w:trHeight w:val="112"/>
          <w:jc w:val="center"/>
          <w:ins w:id="3116" w:author="tank" w:date="2020-08-29T15:34:00Z"/>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pPr>
              <w:keepNext/>
              <w:widowControl w:val="0"/>
              <w:spacing w:after="0" w:line="256" w:lineRule="auto"/>
              <w:rPr>
                <w:ins w:id="3117" w:author="tank" w:date="2020-08-29T15:34:00Z"/>
                <w:rFonts w:ascii="Arial" w:eastAsia="MS Mincho" w:hAnsi="Arial" w:cs="Arial"/>
                <w:sz w:val="18"/>
                <w:szCs w:val="18"/>
                <w:lang w:val="en-US" w:eastAsia="zh-CN"/>
              </w:rPr>
              <w:pPrChange w:id="3118" w:author="tank" w:date="2020-08-29T15:36:00Z">
                <w:pPr>
                  <w:keepNext/>
                  <w:spacing w:after="0" w:line="256" w:lineRule="auto"/>
                </w:pPr>
              </w:pPrChange>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19" w:author="tank" w:date="2020-08-29T15:34:00Z"/>
                <w:rFonts w:eastAsia="MS Mincho" w:cs="Arial"/>
                <w:szCs w:val="18"/>
                <w:lang w:val="en-US" w:eastAsia="zh-CN"/>
              </w:rPr>
              <w:pPrChange w:id="3120" w:author="tank" w:date="2020-08-29T15:36:00Z">
                <w:pPr>
                  <w:pStyle w:val="TAC"/>
                  <w:spacing w:line="256" w:lineRule="auto"/>
                </w:pPr>
              </w:pPrChange>
            </w:pPr>
            <w:ins w:id="3121" w:author="tank" w:date="2020-08-29T15:34:00Z">
              <w:r w:rsidRPr="007827E5">
                <w:rPr>
                  <w:rFonts w:eastAsia="MS Mincho"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22" w:author="tank" w:date="2020-08-29T15:34:00Z"/>
                <w:rFonts w:cs="Arial"/>
                <w:szCs w:val="18"/>
                <w:lang w:val="en-US" w:eastAsia="zh-CN"/>
              </w:rPr>
              <w:pPrChange w:id="3123" w:author="tank" w:date="2020-08-29T15:36:00Z">
                <w:pPr>
                  <w:pStyle w:val="TAC"/>
                  <w:spacing w:line="256" w:lineRule="auto"/>
                </w:pPr>
              </w:pPrChange>
            </w:pPr>
            <w:ins w:id="3124" w:author="tank" w:date="2020-08-29T15:34:00Z">
              <w:r w:rsidRPr="007827E5">
                <w:rPr>
                  <w:rFonts w:cs="Arial"/>
                  <w:szCs w:val="18"/>
                  <w:lang w:val="en-US" w:eastAsia="zh-CN"/>
                </w:rPr>
                <w:t>3660</w:t>
              </w:r>
            </w:ins>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25" w:author="tank" w:date="2020-08-29T15:34:00Z"/>
                <w:rFonts w:eastAsia="MS Mincho" w:cs="Arial"/>
                <w:szCs w:val="18"/>
                <w:lang w:val="en-US" w:eastAsia="zh-CN"/>
              </w:rPr>
              <w:pPrChange w:id="3126" w:author="tank" w:date="2020-08-29T15:36:00Z">
                <w:pPr>
                  <w:pStyle w:val="TAC"/>
                  <w:spacing w:line="256" w:lineRule="auto"/>
                </w:pPr>
              </w:pPrChange>
            </w:pPr>
            <w:ins w:id="3127" w:author="tank" w:date="2020-08-29T15:34:00Z">
              <w:r w:rsidRPr="007827E5">
                <w:rPr>
                  <w:rFonts w:eastAsia="MS Mincho"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28" w:author="tank" w:date="2020-08-29T15:34:00Z"/>
                <w:rFonts w:eastAsia="MS Mincho" w:cs="Arial"/>
                <w:szCs w:val="18"/>
                <w:lang w:val="en-US" w:eastAsia="zh-CN"/>
              </w:rPr>
              <w:pPrChange w:id="3129" w:author="tank" w:date="2020-08-29T15:36:00Z">
                <w:pPr>
                  <w:pStyle w:val="TAC"/>
                  <w:spacing w:line="256" w:lineRule="auto"/>
                </w:pPr>
              </w:pPrChange>
            </w:pPr>
            <w:ins w:id="3130" w:author="tank" w:date="2020-08-29T15:34:00Z">
              <w:r w:rsidRPr="007827E5">
                <w:rPr>
                  <w:rFonts w:eastAsia="MS Mincho"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31" w:author="tank" w:date="2020-08-29T15:34:00Z"/>
                <w:rFonts w:cs="Arial"/>
                <w:szCs w:val="18"/>
                <w:lang w:val="en-US" w:eastAsia="zh-CN"/>
              </w:rPr>
              <w:pPrChange w:id="3132" w:author="tank" w:date="2020-08-29T15:36:00Z">
                <w:pPr>
                  <w:pStyle w:val="TAC"/>
                  <w:spacing w:line="256" w:lineRule="auto"/>
                </w:pPr>
              </w:pPrChange>
            </w:pPr>
            <w:ins w:id="3133" w:author="tank" w:date="2020-08-29T15:34:00Z">
              <w:r w:rsidRPr="007827E5">
                <w:rPr>
                  <w:rFonts w:cs="Arial"/>
                  <w:szCs w:val="18"/>
                  <w:lang w:val="en-US" w:eastAsia="zh-CN"/>
                </w:rPr>
                <w:t>3660</w:t>
              </w:r>
            </w:ins>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34" w:author="tank" w:date="2020-08-29T15:34:00Z"/>
                <w:rFonts w:eastAsia="MS Mincho" w:cs="Arial"/>
                <w:szCs w:val="18"/>
                <w:lang w:val="en-US" w:eastAsia="zh-CN"/>
              </w:rPr>
              <w:pPrChange w:id="3135" w:author="tank" w:date="2020-08-29T15:36:00Z">
                <w:pPr>
                  <w:pStyle w:val="TAC"/>
                  <w:spacing w:line="256" w:lineRule="auto"/>
                </w:pPr>
              </w:pPrChange>
            </w:pPr>
            <w:ins w:id="3136" w:author="tank" w:date="2020-08-29T15:34:00Z">
              <w:r w:rsidRPr="007827E5">
                <w:rPr>
                  <w:rFonts w:eastAsia="MS Mincho"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pPr>
              <w:pStyle w:val="TAC"/>
              <w:widowControl w:val="0"/>
              <w:spacing w:line="256" w:lineRule="auto"/>
              <w:rPr>
                <w:ins w:id="3137" w:author="tank" w:date="2020-08-29T15:34:00Z"/>
                <w:rFonts w:eastAsia="MS Mincho" w:cs="Arial"/>
                <w:szCs w:val="18"/>
                <w:lang w:val="en-US" w:eastAsia="zh-CN"/>
              </w:rPr>
              <w:pPrChange w:id="3138" w:author="tank" w:date="2020-08-29T15:36:00Z">
                <w:pPr>
                  <w:pStyle w:val="TAC"/>
                  <w:spacing w:line="256" w:lineRule="auto"/>
                </w:pPr>
              </w:pPrChange>
            </w:pPr>
            <w:ins w:id="3139" w:author="tank" w:date="2020-08-29T15:34:00Z">
              <w:r w:rsidRPr="007827E5">
                <w:rPr>
                  <w:rFonts w:eastAsia="MS Mincho"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pPr>
              <w:pStyle w:val="TAC"/>
              <w:widowControl w:val="0"/>
              <w:spacing w:line="256" w:lineRule="auto"/>
              <w:rPr>
                <w:ins w:id="3140" w:author="tank" w:date="2020-08-29T15:34:00Z"/>
                <w:rFonts w:eastAsia="MS Mincho" w:cs="Arial"/>
                <w:szCs w:val="18"/>
                <w:lang w:eastAsia="zh-CN"/>
              </w:rPr>
              <w:pPrChange w:id="3141" w:author="tank" w:date="2020-08-29T15:36:00Z">
                <w:pPr>
                  <w:pStyle w:val="TAC"/>
                  <w:spacing w:line="256" w:lineRule="auto"/>
                </w:pPr>
              </w:pPrChange>
            </w:pPr>
            <w:ins w:id="3142" w:author="tank" w:date="2020-08-29T15:34:00Z">
              <w:r w:rsidRPr="007827E5">
                <w:rPr>
                  <w:rFonts w:eastAsia="MS Mincho" w:cs="Arial"/>
                  <w:szCs w:val="18"/>
                </w:rPr>
                <w:t>N/A</w:t>
              </w:r>
            </w:ins>
          </w:p>
        </w:tc>
      </w:tr>
    </w:tbl>
    <w:p w:rsidR="00797D59" w:rsidRPr="00717794" w:rsidRDefault="00797D59">
      <w:pPr>
        <w:pStyle w:val="ac"/>
        <w:keepNext/>
        <w:widowControl w:val="0"/>
        <w:rPr>
          <w:ins w:id="3143" w:author="tank" w:date="2020-08-29T15:34:00Z"/>
        </w:rPr>
        <w:pPrChange w:id="3144" w:author="tank" w:date="2020-08-29T15:36:00Z">
          <w:pPr>
            <w:pStyle w:val="ac"/>
          </w:pPr>
        </w:pPrChange>
      </w:pPr>
    </w:p>
    <w:p w:rsidR="00797D59" w:rsidRPr="00717794" w:rsidRDefault="00797D59">
      <w:pPr>
        <w:pStyle w:val="ac"/>
        <w:keepNext/>
        <w:widowControl w:val="0"/>
        <w:rPr>
          <w:ins w:id="3145" w:author="tank" w:date="2020-08-29T15:34:00Z"/>
          <w:rStyle w:val="41"/>
          <w:rFonts w:eastAsiaTheme="minorEastAsia"/>
        </w:rPr>
        <w:pPrChange w:id="3146" w:author="tank" w:date="2020-08-29T15:36:00Z">
          <w:pPr>
            <w:pStyle w:val="ac"/>
          </w:pPr>
        </w:pPrChange>
      </w:pPr>
    </w:p>
    <w:p w:rsidR="00797D59" w:rsidRPr="0082266F" w:rsidRDefault="00797D59">
      <w:pPr>
        <w:pStyle w:val="40"/>
        <w:widowControl w:val="0"/>
        <w:rPr>
          <w:ins w:id="3147" w:author="tank" w:date="2020-08-29T15:34:00Z"/>
          <w:rStyle w:val="41"/>
          <w:rFonts w:cs="Arial"/>
          <w:szCs w:val="24"/>
        </w:rPr>
        <w:pPrChange w:id="3148" w:author="tank" w:date="2020-08-29T15:36:00Z">
          <w:pPr>
            <w:pStyle w:val="40"/>
          </w:pPr>
        </w:pPrChange>
      </w:pPr>
      <w:ins w:id="3149" w:author="tank" w:date="2020-08-29T15:34:00Z">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ins>
    </w:p>
    <w:p w:rsidR="00797D59" w:rsidRPr="00E43591" w:rsidRDefault="00797D59">
      <w:pPr>
        <w:keepNext/>
        <w:widowControl w:val="0"/>
        <w:rPr>
          <w:ins w:id="3150" w:author="tank" w:date="2020-08-29T15:34:00Z"/>
        </w:rPr>
        <w:pPrChange w:id="3151" w:author="tank" w:date="2020-08-29T15:36:00Z">
          <w:pPr>
            <w:keepNext/>
          </w:pPr>
        </w:pPrChange>
      </w:pPr>
      <w:ins w:id="3152" w:author="tank" w:date="2020-08-29T15:34:00Z">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w:t>
        </w:r>
        <w:proofErr w:type="gramStart"/>
        <w:r w:rsidRPr="00E43591">
          <w:rPr>
            <w:vertAlign w:val="subscript"/>
          </w:rPr>
          <w:t>,c</w:t>
        </w:r>
        <w:proofErr w:type="gramEnd"/>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ins>
    </w:p>
    <w:p w:rsidR="00797D59" w:rsidRPr="008036E1" w:rsidRDefault="00797D59">
      <w:pPr>
        <w:keepNext/>
        <w:widowControl w:val="0"/>
        <w:jc w:val="center"/>
        <w:rPr>
          <w:ins w:id="3153" w:author="tank" w:date="2020-08-29T15:34:00Z"/>
          <w:rFonts w:ascii="Arial" w:hAnsi="Arial" w:cs="Arial"/>
          <w:b/>
          <w:bCs/>
        </w:rPr>
        <w:pPrChange w:id="3154" w:author="tank" w:date="2020-08-29T15:36:00Z">
          <w:pPr>
            <w:keepNext/>
            <w:jc w:val="center"/>
          </w:pPr>
        </w:pPrChange>
      </w:pPr>
      <w:ins w:id="3155" w:author="tank" w:date="2020-08-29T15:34:00Z">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w:t>
        </w:r>
        <w:proofErr w:type="gramStart"/>
        <w:r w:rsidRPr="008036E1">
          <w:rPr>
            <w:rFonts w:ascii="Arial" w:hAnsi="Arial" w:cs="Arial"/>
            <w:b/>
            <w:bCs/>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ins w:id="3156" w:author="tank" w:date="2020-08-29T15:34:00Z"/>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157" w:author="tank" w:date="2020-08-29T15:34:00Z"/>
                <w:rFonts w:eastAsia="Malgun Gothic" w:cs="Arial"/>
              </w:rPr>
              <w:pPrChange w:id="3158" w:author="tank" w:date="2020-08-29T15:36:00Z">
                <w:pPr>
                  <w:pStyle w:val="TAH"/>
                  <w:spacing w:line="256" w:lineRule="auto"/>
                </w:pPr>
              </w:pPrChange>
            </w:pPr>
            <w:ins w:id="3159" w:author="tank" w:date="2020-08-29T15:34:00Z">
              <w:r>
                <w:rPr>
                  <w:rFonts w:eastAsia="Malgun Gothic" w:cs="Arial"/>
                </w:rPr>
                <w:t>Inter-band D</w:t>
              </w:r>
              <w:r>
                <w:rPr>
                  <w:rFonts w:eastAsia="Malgun Gothic" w:cs="Arial"/>
                  <w:lang w:val="en-US" w:eastAsia="zh-CN"/>
                </w:rPr>
                <w:t>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160" w:author="tank" w:date="2020-08-29T15:34:00Z"/>
                <w:rFonts w:eastAsia="Malgun Gothic" w:cs="Arial"/>
              </w:rPr>
              <w:pPrChange w:id="3161" w:author="tank" w:date="2020-08-29T15:36:00Z">
                <w:pPr>
                  <w:pStyle w:val="TAH"/>
                  <w:spacing w:line="256" w:lineRule="auto"/>
                </w:pPr>
              </w:pPrChange>
            </w:pPr>
            <w:ins w:id="3162" w:author="tank" w:date="2020-08-29T15:34: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163" w:author="tank" w:date="2020-08-29T15:34:00Z"/>
                <w:rFonts w:eastAsia="Malgun Gothic" w:cs="Arial"/>
              </w:rPr>
              <w:pPrChange w:id="3164" w:author="tank" w:date="2020-08-29T15:36:00Z">
                <w:pPr>
                  <w:pStyle w:val="TAH"/>
                  <w:spacing w:line="256" w:lineRule="auto"/>
                </w:pPr>
              </w:pPrChange>
            </w:pPr>
            <w:ins w:id="3165" w:author="tank" w:date="2020-08-29T15:34:00Z">
              <w:r>
                <w:rPr>
                  <w:rFonts w:eastAsia="Malgun Gothic" w:cs="Arial"/>
                </w:rPr>
                <w:t>ΔT</w:t>
              </w:r>
              <w:r>
                <w:rPr>
                  <w:rFonts w:eastAsia="Malgun Gothic" w:cs="Arial"/>
                  <w:vertAlign w:val="subscript"/>
                </w:rPr>
                <w:t>IB,c</w:t>
              </w:r>
              <w:r>
                <w:rPr>
                  <w:rFonts w:eastAsia="Malgun Gothic" w:cs="Arial"/>
                </w:rPr>
                <w:t xml:space="preserve"> [dB]</w:t>
              </w:r>
            </w:ins>
          </w:p>
        </w:tc>
      </w:tr>
      <w:tr w:rsidR="00797D59" w:rsidRPr="00152908" w:rsidTr="00797D59">
        <w:trPr>
          <w:jc w:val="center"/>
          <w:ins w:id="3166" w:author="tank" w:date="2020-08-29T15:34: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pPr>
              <w:keepNext/>
              <w:keepLines/>
              <w:widowControl w:val="0"/>
              <w:spacing w:after="0" w:line="256" w:lineRule="auto"/>
              <w:jc w:val="center"/>
              <w:rPr>
                <w:ins w:id="3167" w:author="tank" w:date="2020-08-29T15:34:00Z"/>
                <w:rFonts w:ascii="Arial" w:hAnsi="Arial" w:cs="Arial"/>
                <w:sz w:val="18"/>
                <w:szCs w:val="18"/>
                <w:lang w:val="en-US" w:eastAsia="zh-CN"/>
              </w:rPr>
              <w:pPrChange w:id="3168" w:author="tank" w:date="2020-08-29T15:36:00Z">
                <w:pPr>
                  <w:keepNext/>
                  <w:keepLines/>
                  <w:spacing w:after="0" w:line="256" w:lineRule="auto"/>
                  <w:jc w:val="center"/>
                </w:pPr>
              </w:pPrChange>
            </w:pPr>
            <w:ins w:id="3169" w:author="tank" w:date="2020-08-29T15:34:00Z">
              <w:r w:rsidRPr="00152908">
                <w:rPr>
                  <w:rFonts w:ascii="Arial" w:hAnsi="Arial" w:cs="Arial"/>
                  <w:sz w:val="18"/>
                  <w:szCs w:val="18"/>
                  <w:lang w:val="en-US" w:eastAsia="zh-CN"/>
                </w:rPr>
                <w:t>DC_66_n77</w:t>
              </w:r>
            </w:ins>
          </w:p>
          <w:p w:rsidR="00797D59" w:rsidRPr="00152908" w:rsidRDefault="00797D59">
            <w:pPr>
              <w:keepNext/>
              <w:keepLines/>
              <w:widowControl w:val="0"/>
              <w:spacing w:after="0" w:line="256" w:lineRule="auto"/>
              <w:jc w:val="center"/>
              <w:rPr>
                <w:ins w:id="3170" w:author="tank" w:date="2020-08-29T15:34:00Z"/>
                <w:rFonts w:ascii="Arial" w:hAnsi="Arial" w:cs="Arial"/>
                <w:sz w:val="18"/>
                <w:szCs w:val="18"/>
                <w:lang w:val="en-US" w:eastAsia="zh-CN"/>
              </w:rPr>
              <w:pPrChange w:id="3171" w:author="tank" w:date="2020-08-29T15:36:00Z">
                <w:pPr>
                  <w:keepNext/>
                  <w:keepLines/>
                  <w:spacing w:after="0" w:line="256" w:lineRule="auto"/>
                  <w:jc w:val="center"/>
                </w:pPr>
              </w:pPrChange>
            </w:pPr>
            <w:ins w:id="3172" w:author="tank" w:date="2020-08-29T15:34:00Z">
              <w:r w:rsidRPr="00152908">
                <w:rPr>
                  <w:rFonts w:ascii="Arial" w:hAnsi="Arial" w:cs="Arial"/>
                  <w:sz w:val="18"/>
                  <w:szCs w:val="18"/>
                  <w:lang w:val="en-US" w:eastAsia="zh-CN"/>
                </w:rPr>
                <w:t>DC_66-66_n77</w:t>
              </w:r>
            </w:ins>
          </w:p>
          <w:p w:rsidR="00797D59" w:rsidRPr="00152908" w:rsidRDefault="00797D59">
            <w:pPr>
              <w:keepNext/>
              <w:keepLines/>
              <w:widowControl w:val="0"/>
              <w:spacing w:after="0" w:line="256" w:lineRule="auto"/>
              <w:jc w:val="center"/>
              <w:rPr>
                <w:ins w:id="3173" w:author="tank" w:date="2020-08-29T15:34:00Z"/>
                <w:rFonts w:ascii="Arial" w:hAnsi="Arial" w:cs="Arial"/>
                <w:sz w:val="18"/>
                <w:szCs w:val="18"/>
                <w:lang w:val="en-US"/>
              </w:rPr>
              <w:pPrChange w:id="3174" w:author="tank" w:date="2020-08-29T15:36:00Z">
                <w:pPr>
                  <w:keepNext/>
                  <w:keepLines/>
                  <w:spacing w:after="0" w:line="256" w:lineRule="auto"/>
                  <w:jc w:val="center"/>
                </w:pPr>
              </w:pPrChange>
            </w:pPr>
            <w:ins w:id="3175" w:author="tank" w:date="2020-08-29T15:34:00Z">
              <w:r w:rsidRPr="00152908">
                <w:rPr>
                  <w:rFonts w:ascii="Arial" w:hAnsi="Arial" w:cs="Arial"/>
                  <w:sz w:val="18"/>
                  <w:szCs w:val="18"/>
                  <w:lang w:val="en-US" w:eastAsia="zh-CN"/>
                </w:rPr>
                <w:t>DC_66-66-66_n77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pPr>
              <w:keepNext/>
              <w:keepLines/>
              <w:widowControl w:val="0"/>
              <w:spacing w:after="0" w:line="256" w:lineRule="auto"/>
              <w:jc w:val="center"/>
              <w:rPr>
                <w:ins w:id="3176" w:author="tank" w:date="2020-08-29T15:34:00Z"/>
                <w:rFonts w:ascii="Arial" w:hAnsi="Arial" w:cs="Arial"/>
                <w:sz w:val="18"/>
                <w:szCs w:val="18"/>
                <w:lang w:val="en-US" w:eastAsia="zh-CN"/>
              </w:rPr>
              <w:pPrChange w:id="3177" w:author="tank" w:date="2020-08-29T15:36:00Z">
                <w:pPr>
                  <w:keepNext/>
                  <w:keepLines/>
                  <w:spacing w:after="0" w:line="256" w:lineRule="auto"/>
                  <w:jc w:val="center"/>
                </w:pPr>
              </w:pPrChange>
            </w:pPr>
            <w:ins w:id="3178" w:author="tank" w:date="2020-08-29T15:34:00Z">
              <w:r w:rsidRPr="00152908">
                <w:rPr>
                  <w:rFonts w:ascii="Arial"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pPr>
              <w:keepNext/>
              <w:keepLines/>
              <w:widowControl w:val="0"/>
              <w:overflowPunct w:val="0"/>
              <w:autoSpaceDE w:val="0"/>
              <w:autoSpaceDN w:val="0"/>
              <w:adjustRightInd w:val="0"/>
              <w:spacing w:after="0" w:line="256" w:lineRule="auto"/>
              <w:jc w:val="center"/>
              <w:textAlignment w:val="baseline"/>
              <w:rPr>
                <w:ins w:id="3179" w:author="tank" w:date="2020-08-29T15:34:00Z"/>
                <w:rFonts w:ascii="Arial" w:eastAsia="SimSun" w:hAnsi="Arial" w:cs="Arial"/>
                <w:sz w:val="18"/>
                <w:szCs w:val="18"/>
                <w:lang w:val="en-US" w:eastAsia="zh-CN"/>
              </w:rPr>
              <w:pPrChange w:id="3180" w:author="tank" w:date="2020-08-29T15:36:00Z">
                <w:pPr>
                  <w:keepNext/>
                  <w:keepLines/>
                  <w:overflowPunct w:val="0"/>
                  <w:autoSpaceDE w:val="0"/>
                  <w:autoSpaceDN w:val="0"/>
                  <w:adjustRightInd w:val="0"/>
                  <w:spacing w:after="0" w:line="256" w:lineRule="auto"/>
                  <w:jc w:val="center"/>
                  <w:textAlignment w:val="baseline"/>
                </w:pPr>
              </w:pPrChange>
            </w:pPr>
            <w:ins w:id="3181" w:author="tank" w:date="2020-08-29T15:34:00Z">
              <w:r w:rsidRPr="00152908">
                <w:rPr>
                  <w:rFonts w:ascii="Arial" w:hAnsi="Arial" w:cs="Arial"/>
                  <w:sz w:val="18"/>
                  <w:szCs w:val="18"/>
                  <w:lang w:eastAsia="ja-JP"/>
                </w:rPr>
                <w:t>0.</w:t>
              </w:r>
              <w:r w:rsidRPr="00152908">
                <w:rPr>
                  <w:rFonts w:ascii="Arial" w:eastAsia="SimSun" w:hAnsi="Arial" w:cs="Arial"/>
                  <w:sz w:val="18"/>
                  <w:szCs w:val="18"/>
                  <w:lang w:val="en-US" w:eastAsia="zh-CN"/>
                </w:rPr>
                <w:t>6</w:t>
              </w:r>
            </w:ins>
          </w:p>
        </w:tc>
      </w:tr>
      <w:tr w:rsidR="00797D59" w:rsidRPr="00152908" w:rsidTr="00797D59">
        <w:trPr>
          <w:jc w:val="center"/>
          <w:ins w:id="3182" w:author="tank" w:date="2020-08-29T15:34:00Z"/>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pPr>
              <w:keepNext/>
              <w:widowControl w:val="0"/>
              <w:spacing w:after="0" w:line="256" w:lineRule="auto"/>
              <w:rPr>
                <w:ins w:id="3183" w:author="tank" w:date="2020-08-29T15:34:00Z"/>
                <w:rFonts w:ascii="Arial" w:hAnsi="Arial" w:cs="Arial"/>
                <w:sz w:val="18"/>
                <w:szCs w:val="18"/>
                <w:lang w:val="en-US"/>
              </w:rPr>
              <w:pPrChange w:id="3184" w:author="tank" w:date="2020-08-29T15:36:00Z">
                <w:pPr>
                  <w:keepNext/>
                  <w:spacing w:after="0" w:line="256" w:lineRule="auto"/>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pPr>
              <w:keepNext/>
              <w:keepLines/>
              <w:widowControl w:val="0"/>
              <w:spacing w:after="0" w:line="256" w:lineRule="auto"/>
              <w:jc w:val="center"/>
              <w:rPr>
                <w:ins w:id="3185" w:author="tank" w:date="2020-08-29T15:34:00Z"/>
                <w:rFonts w:ascii="Arial" w:hAnsi="Arial" w:cs="Arial"/>
                <w:sz w:val="18"/>
                <w:szCs w:val="18"/>
                <w:lang w:val="en-US" w:eastAsia="ja-JP"/>
              </w:rPr>
              <w:pPrChange w:id="3186" w:author="tank" w:date="2020-08-29T15:36:00Z">
                <w:pPr>
                  <w:keepNext/>
                  <w:keepLines/>
                  <w:spacing w:after="0" w:line="256" w:lineRule="auto"/>
                  <w:jc w:val="center"/>
                </w:pPr>
              </w:pPrChange>
            </w:pPr>
            <w:ins w:id="3187" w:author="tank" w:date="2020-08-29T15:34:00Z">
              <w:r w:rsidRPr="00152908">
                <w:rPr>
                  <w:rFonts w:ascii="Arial" w:hAnsi="Arial" w:cs="Arial"/>
                  <w:sz w:val="18"/>
                  <w:szCs w:val="18"/>
                  <w:lang w:eastAsia="ja-JP"/>
                </w:rPr>
                <w:t>n</w:t>
              </w:r>
              <w:r w:rsidRPr="00152908">
                <w:rPr>
                  <w:rFonts w:ascii="Arial" w:hAnsi="Arial" w:cs="Arial"/>
                  <w:sz w:val="18"/>
                  <w:szCs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pPr>
              <w:keepNext/>
              <w:keepLines/>
              <w:widowControl w:val="0"/>
              <w:overflowPunct w:val="0"/>
              <w:autoSpaceDE w:val="0"/>
              <w:autoSpaceDN w:val="0"/>
              <w:adjustRightInd w:val="0"/>
              <w:spacing w:after="0" w:line="256" w:lineRule="auto"/>
              <w:jc w:val="center"/>
              <w:textAlignment w:val="baseline"/>
              <w:rPr>
                <w:ins w:id="3188" w:author="tank" w:date="2020-08-29T15:34:00Z"/>
                <w:rFonts w:ascii="Arial" w:eastAsia="SimSun" w:hAnsi="Arial" w:cs="Arial"/>
                <w:sz w:val="18"/>
                <w:szCs w:val="18"/>
                <w:lang w:val="en-US" w:eastAsia="zh-CN"/>
              </w:rPr>
              <w:pPrChange w:id="3189" w:author="tank" w:date="2020-08-29T15:36:00Z">
                <w:pPr>
                  <w:keepNext/>
                  <w:keepLines/>
                  <w:overflowPunct w:val="0"/>
                  <w:autoSpaceDE w:val="0"/>
                  <w:autoSpaceDN w:val="0"/>
                  <w:adjustRightInd w:val="0"/>
                  <w:spacing w:after="0" w:line="256" w:lineRule="auto"/>
                  <w:jc w:val="center"/>
                  <w:textAlignment w:val="baseline"/>
                </w:pPr>
              </w:pPrChange>
            </w:pPr>
            <w:ins w:id="3190" w:author="tank" w:date="2020-08-29T15:34:00Z">
              <w:r w:rsidRPr="00152908">
                <w:rPr>
                  <w:rFonts w:ascii="Arial" w:hAnsi="Arial" w:cs="Arial"/>
                  <w:sz w:val="18"/>
                  <w:szCs w:val="18"/>
                </w:rPr>
                <w:t>0.</w:t>
              </w:r>
              <w:r w:rsidRPr="00152908">
                <w:rPr>
                  <w:rFonts w:ascii="Arial" w:eastAsia="SimSun" w:hAnsi="Arial" w:cs="Arial"/>
                  <w:sz w:val="18"/>
                  <w:szCs w:val="18"/>
                  <w:lang w:val="en-US" w:eastAsia="zh-CN"/>
                </w:rPr>
                <w:t>8</w:t>
              </w:r>
            </w:ins>
          </w:p>
        </w:tc>
      </w:tr>
    </w:tbl>
    <w:p w:rsidR="00797D59" w:rsidRDefault="00797D59">
      <w:pPr>
        <w:keepNext/>
        <w:widowControl w:val="0"/>
        <w:rPr>
          <w:ins w:id="3191" w:author="tank" w:date="2020-08-29T15:34:00Z"/>
          <w:rFonts w:ascii="Arial" w:hAnsi="Arial" w:cs="Arial"/>
        </w:rPr>
        <w:pPrChange w:id="3192" w:author="tank" w:date="2020-08-29T15:36:00Z">
          <w:pPr>
            <w:keepNext/>
          </w:pPr>
        </w:pPrChange>
      </w:pPr>
    </w:p>
    <w:p w:rsidR="00797D59" w:rsidRPr="008036E1" w:rsidRDefault="00797D59">
      <w:pPr>
        <w:keepNext/>
        <w:widowControl w:val="0"/>
        <w:tabs>
          <w:tab w:val="left" w:pos="3062"/>
          <w:tab w:val="center" w:pos="4680"/>
        </w:tabs>
        <w:rPr>
          <w:ins w:id="3193" w:author="tank" w:date="2020-08-29T15:34:00Z"/>
          <w:rFonts w:ascii="Arial" w:hAnsi="Arial" w:cs="Arial"/>
          <w:b/>
          <w:bCs/>
          <w:lang w:eastAsia="zh-CN"/>
        </w:rPr>
        <w:pPrChange w:id="3194" w:author="tank" w:date="2020-08-29T15:36:00Z">
          <w:pPr>
            <w:keepNext/>
            <w:tabs>
              <w:tab w:val="left" w:pos="3062"/>
              <w:tab w:val="center" w:pos="4680"/>
            </w:tabs>
          </w:pPr>
        </w:pPrChange>
      </w:pPr>
      <w:ins w:id="3195" w:author="tank" w:date="2020-08-29T15:34:00Z">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036E1">
          <w:rPr>
            <w:rStyle w:val="41"/>
            <w:rFonts w:cs="Arial"/>
            <w:b/>
            <w:sz w:val="20"/>
            <w:rPrChange w:id="3196" w:author="tank" w:date="2020-08-29T15:37:00Z">
              <w:rPr>
                <w:rStyle w:val="41"/>
                <w:rFonts w:cs="Arial"/>
                <w:b/>
              </w:rPr>
            </w:rPrChange>
          </w:rPr>
          <w:t>6.1.2.5</w:t>
        </w:r>
        <w:r w:rsidRPr="008036E1">
          <w:rPr>
            <w:rFonts w:ascii="Arial" w:hAnsi="Arial" w:cs="Arial"/>
            <w:b/>
            <w:bCs/>
          </w:rPr>
          <w:t>-2: ΔR</w:t>
        </w:r>
        <w:r w:rsidRPr="008036E1">
          <w:rPr>
            <w:rFonts w:ascii="Arial" w:hAnsi="Arial" w:cs="Arial"/>
            <w:b/>
            <w:bCs/>
            <w:vertAlign w:val="subscript"/>
          </w:rPr>
          <w:t>IB</w:t>
        </w:r>
        <w:proofErr w:type="gramStart"/>
        <w:r w:rsidRPr="008036E1">
          <w:rPr>
            <w:rFonts w:ascii="Arial" w:hAnsi="Arial" w:cs="Arial"/>
            <w:b/>
            <w:bCs/>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ins w:id="3197" w:author="tank" w:date="2020-08-29T15:34:00Z"/>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198" w:author="tank" w:date="2020-08-29T15:34:00Z"/>
                <w:rFonts w:eastAsia="Malgun Gothic" w:cs="Arial"/>
              </w:rPr>
              <w:pPrChange w:id="3199" w:author="tank" w:date="2020-08-29T15:36:00Z">
                <w:pPr>
                  <w:pStyle w:val="TAH"/>
                  <w:spacing w:line="256" w:lineRule="auto"/>
                </w:pPr>
              </w:pPrChange>
            </w:pPr>
            <w:ins w:id="3200" w:author="tank" w:date="2020-08-29T15:34:00Z">
              <w:r>
                <w:rPr>
                  <w:rFonts w:eastAsia="Malgun Gothic" w:cs="Arial"/>
                </w:rPr>
                <w:t xml:space="preserve">Inter-band </w:t>
              </w:r>
              <w:r>
                <w:rPr>
                  <w:rFonts w:eastAsia="Malgun Gothic" w:cs="Arial"/>
                  <w:lang w:val="en-US" w:eastAsia="zh-CN"/>
                </w:rPr>
                <w:t>DC</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201" w:author="tank" w:date="2020-08-29T15:34:00Z"/>
                <w:rFonts w:eastAsia="Malgun Gothic" w:cs="Arial"/>
              </w:rPr>
              <w:pPrChange w:id="3202" w:author="tank" w:date="2020-08-29T15:36:00Z">
                <w:pPr>
                  <w:pStyle w:val="TAH"/>
                  <w:spacing w:line="256" w:lineRule="auto"/>
                </w:pPr>
              </w:pPrChange>
            </w:pPr>
            <w:ins w:id="3203" w:author="tank" w:date="2020-08-29T15:34: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pPr>
              <w:pStyle w:val="TAH"/>
              <w:widowControl w:val="0"/>
              <w:spacing w:line="256" w:lineRule="auto"/>
              <w:rPr>
                <w:ins w:id="3204" w:author="tank" w:date="2020-08-29T15:34:00Z"/>
                <w:rFonts w:eastAsia="Malgun Gothic" w:cs="Arial"/>
              </w:rPr>
              <w:pPrChange w:id="3205" w:author="tank" w:date="2020-08-29T15:36:00Z">
                <w:pPr>
                  <w:pStyle w:val="TAH"/>
                  <w:spacing w:line="256" w:lineRule="auto"/>
                </w:pPr>
              </w:pPrChange>
            </w:pPr>
            <w:ins w:id="3206" w:author="tank" w:date="2020-08-29T15:34: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797D59" w:rsidRPr="00385575" w:rsidTr="00797D59">
        <w:trPr>
          <w:jc w:val="center"/>
          <w:ins w:id="3207" w:author="tank" w:date="2020-08-29T15:34:00Z"/>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keepNext/>
              <w:keepLines/>
              <w:widowControl w:val="0"/>
              <w:spacing w:after="0" w:line="256" w:lineRule="auto"/>
              <w:jc w:val="center"/>
              <w:rPr>
                <w:ins w:id="3208" w:author="tank" w:date="2020-08-29T15:34:00Z"/>
                <w:rFonts w:ascii="Arial" w:hAnsi="Arial" w:cs="Arial"/>
                <w:sz w:val="18"/>
                <w:szCs w:val="18"/>
                <w:lang w:val="en-US" w:eastAsia="zh-CN"/>
              </w:rPr>
              <w:pPrChange w:id="3209" w:author="tank" w:date="2020-08-29T15:36:00Z">
                <w:pPr>
                  <w:keepNext/>
                  <w:keepLines/>
                  <w:spacing w:after="0" w:line="256" w:lineRule="auto"/>
                  <w:jc w:val="center"/>
                </w:pPr>
              </w:pPrChange>
            </w:pPr>
            <w:ins w:id="3210" w:author="tank" w:date="2020-08-29T15:34:00Z">
              <w:r w:rsidRPr="00385575">
                <w:rPr>
                  <w:rFonts w:ascii="Arial" w:hAnsi="Arial" w:cs="Arial"/>
                  <w:sz w:val="18"/>
                  <w:szCs w:val="18"/>
                  <w:lang w:val="en-US" w:eastAsia="zh-CN"/>
                </w:rPr>
                <w:t>DC_66_n77</w:t>
              </w:r>
            </w:ins>
          </w:p>
          <w:p w:rsidR="00797D59" w:rsidRPr="00385575" w:rsidRDefault="00797D59">
            <w:pPr>
              <w:keepNext/>
              <w:keepLines/>
              <w:widowControl w:val="0"/>
              <w:spacing w:after="0" w:line="256" w:lineRule="auto"/>
              <w:jc w:val="center"/>
              <w:rPr>
                <w:ins w:id="3211" w:author="tank" w:date="2020-08-29T15:34:00Z"/>
                <w:rFonts w:ascii="Arial" w:hAnsi="Arial" w:cs="Arial"/>
                <w:sz w:val="18"/>
                <w:szCs w:val="18"/>
                <w:lang w:val="en-US" w:eastAsia="zh-CN"/>
              </w:rPr>
              <w:pPrChange w:id="3212" w:author="tank" w:date="2020-08-29T15:36:00Z">
                <w:pPr>
                  <w:keepNext/>
                  <w:keepLines/>
                  <w:spacing w:after="0" w:line="256" w:lineRule="auto"/>
                  <w:jc w:val="center"/>
                </w:pPr>
              </w:pPrChange>
            </w:pPr>
            <w:ins w:id="3213" w:author="tank" w:date="2020-08-29T15:34:00Z">
              <w:r w:rsidRPr="00385575">
                <w:rPr>
                  <w:rFonts w:ascii="Arial" w:hAnsi="Arial" w:cs="Arial"/>
                  <w:sz w:val="18"/>
                  <w:szCs w:val="18"/>
                  <w:lang w:val="en-US" w:eastAsia="zh-CN"/>
                </w:rPr>
                <w:t>DC_66-66_n77</w:t>
              </w:r>
            </w:ins>
          </w:p>
          <w:p w:rsidR="00797D59" w:rsidRPr="00385575" w:rsidRDefault="00797D59">
            <w:pPr>
              <w:keepNext/>
              <w:keepLines/>
              <w:widowControl w:val="0"/>
              <w:spacing w:after="0" w:line="256" w:lineRule="auto"/>
              <w:jc w:val="center"/>
              <w:rPr>
                <w:ins w:id="3214" w:author="tank" w:date="2020-08-29T15:34:00Z"/>
                <w:rFonts w:ascii="Arial" w:hAnsi="Arial" w:cs="Arial"/>
                <w:sz w:val="18"/>
                <w:szCs w:val="18"/>
                <w:lang w:val="en-US"/>
              </w:rPr>
              <w:pPrChange w:id="3215" w:author="tank" w:date="2020-08-29T15:36:00Z">
                <w:pPr>
                  <w:keepNext/>
                  <w:keepLines/>
                  <w:spacing w:after="0" w:line="256" w:lineRule="auto"/>
                  <w:jc w:val="center"/>
                </w:pPr>
              </w:pPrChange>
            </w:pPr>
            <w:ins w:id="3216" w:author="tank" w:date="2020-08-29T15:34:00Z">
              <w:r w:rsidRPr="00385575">
                <w:rPr>
                  <w:rFonts w:ascii="Arial" w:hAnsi="Arial" w:cs="Arial"/>
                  <w:sz w:val="18"/>
                  <w:szCs w:val="18"/>
                  <w:lang w:val="en-US" w:eastAsia="zh-CN"/>
                </w:rPr>
                <w:t>DC_66-66-66_n77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keepNext/>
              <w:keepLines/>
              <w:widowControl w:val="0"/>
              <w:spacing w:after="0" w:line="256" w:lineRule="auto"/>
              <w:jc w:val="center"/>
              <w:rPr>
                <w:ins w:id="3217" w:author="tank" w:date="2020-08-29T15:34:00Z"/>
                <w:rFonts w:ascii="Arial" w:hAnsi="Arial" w:cs="Arial"/>
                <w:sz w:val="18"/>
                <w:szCs w:val="18"/>
                <w:lang w:val="en-US" w:eastAsia="zh-CN"/>
              </w:rPr>
              <w:pPrChange w:id="3218" w:author="tank" w:date="2020-08-29T15:36:00Z">
                <w:pPr>
                  <w:keepNext/>
                  <w:keepLines/>
                  <w:spacing w:after="0" w:line="256" w:lineRule="auto"/>
                  <w:jc w:val="center"/>
                </w:pPr>
              </w:pPrChange>
            </w:pPr>
            <w:ins w:id="3219" w:author="tank" w:date="2020-08-29T15:34:00Z">
              <w:r w:rsidRPr="00385575">
                <w:rPr>
                  <w:rFonts w:ascii="Arial"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keepNext/>
              <w:keepLines/>
              <w:widowControl w:val="0"/>
              <w:overflowPunct w:val="0"/>
              <w:autoSpaceDE w:val="0"/>
              <w:autoSpaceDN w:val="0"/>
              <w:adjustRightInd w:val="0"/>
              <w:spacing w:after="0" w:line="256" w:lineRule="auto"/>
              <w:jc w:val="center"/>
              <w:textAlignment w:val="baseline"/>
              <w:rPr>
                <w:ins w:id="3220" w:author="tank" w:date="2020-08-29T15:34:00Z"/>
                <w:rFonts w:ascii="Arial" w:eastAsia="SimSun" w:hAnsi="Arial" w:cs="Arial"/>
                <w:sz w:val="18"/>
                <w:szCs w:val="18"/>
                <w:lang w:val="en-US" w:eastAsia="zh-CN"/>
              </w:rPr>
              <w:pPrChange w:id="3221" w:author="tank" w:date="2020-08-29T15:36:00Z">
                <w:pPr>
                  <w:keepNext/>
                  <w:keepLines/>
                  <w:overflowPunct w:val="0"/>
                  <w:autoSpaceDE w:val="0"/>
                  <w:autoSpaceDN w:val="0"/>
                  <w:adjustRightInd w:val="0"/>
                  <w:spacing w:after="0" w:line="256" w:lineRule="auto"/>
                  <w:jc w:val="center"/>
                  <w:textAlignment w:val="baseline"/>
                </w:pPr>
              </w:pPrChange>
            </w:pPr>
            <w:ins w:id="3222" w:author="tank" w:date="2020-08-29T15:34:00Z">
              <w:r w:rsidRPr="00385575">
                <w:rPr>
                  <w:rFonts w:ascii="Arial" w:hAnsi="Arial" w:cs="Arial"/>
                  <w:sz w:val="18"/>
                  <w:szCs w:val="18"/>
                  <w:lang w:eastAsia="ja-JP"/>
                </w:rPr>
                <w:t>0</w:t>
              </w:r>
              <w:r w:rsidRPr="00385575">
                <w:rPr>
                  <w:rFonts w:ascii="Arial" w:eastAsia="SimSun" w:hAnsi="Arial" w:cs="Arial"/>
                  <w:sz w:val="18"/>
                  <w:szCs w:val="18"/>
                  <w:lang w:val="en-US" w:eastAsia="zh-CN"/>
                </w:rPr>
                <w:t>.2</w:t>
              </w:r>
            </w:ins>
          </w:p>
        </w:tc>
      </w:tr>
      <w:tr w:rsidR="00797D59" w:rsidRPr="00385575" w:rsidTr="00797D59">
        <w:trPr>
          <w:trHeight w:val="244"/>
          <w:jc w:val="center"/>
          <w:ins w:id="3223" w:author="tank" w:date="2020-08-29T15:34:00Z"/>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keepNext/>
              <w:widowControl w:val="0"/>
              <w:spacing w:after="0" w:line="256" w:lineRule="auto"/>
              <w:rPr>
                <w:ins w:id="3224" w:author="tank" w:date="2020-08-29T15:34:00Z"/>
                <w:rFonts w:ascii="Arial" w:hAnsi="Arial" w:cs="Arial"/>
                <w:sz w:val="18"/>
                <w:szCs w:val="18"/>
                <w:lang w:val="en-US"/>
              </w:rPr>
              <w:pPrChange w:id="3225" w:author="tank" w:date="2020-08-29T15:36:00Z">
                <w:pPr>
                  <w:keepNext/>
                  <w:spacing w:after="0" w:line="256" w:lineRule="auto"/>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keepNext/>
              <w:keepLines/>
              <w:widowControl w:val="0"/>
              <w:spacing w:after="0" w:line="256" w:lineRule="auto"/>
              <w:jc w:val="center"/>
              <w:rPr>
                <w:ins w:id="3226" w:author="tank" w:date="2020-08-29T15:34:00Z"/>
                <w:rFonts w:ascii="Arial" w:hAnsi="Arial" w:cs="Arial"/>
                <w:sz w:val="18"/>
                <w:szCs w:val="18"/>
                <w:lang w:val="en-US" w:eastAsia="ja-JP"/>
              </w:rPr>
              <w:pPrChange w:id="3227" w:author="tank" w:date="2020-08-29T15:36:00Z">
                <w:pPr>
                  <w:keepNext/>
                  <w:keepLines/>
                  <w:spacing w:after="0" w:line="256" w:lineRule="auto"/>
                  <w:jc w:val="center"/>
                </w:pPr>
              </w:pPrChange>
            </w:pPr>
            <w:ins w:id="3228" w:author="tank" w:date="2020-08-29T15:34:00Z">
              <w:r w:rsidRPr="00385575">
                <w:rPr>
                  <w:rFonts w:ascii="Arial" w:hAnsi="Arial" w:cs="Arial"/>
                  <w:sz w:val="18"/>
                  <w:szCs w:val="18"/>
                  <w:lang w:eastAsia="ja-JP"/>
                </w:rPr>
                <w:t>n</w:t>
              </w:r>
              <w:r w:rsidRPr="00385575">
                <w:rPr>
                  <w:rFonts w:ascii="Arial" w:hAnsi="Arial" w:cs="Arial"/>
                  <w:sz w:val="18"/>
                  <w:szCs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pPr>
              <w:keepNext/>
              <w:keepLines/>
              <w:widowControl w:val="0"/>
              <w:overflowPunct w:val="0"/>
              <w:autoSpaceDE w:val="0"/>
              <w:autoSpaceDN w:val="0"/>
              <w:adjustRightInd w:val="0"/>
              <w:spacing w:after="0" w:line="256" w:lineRule="auto"/>
              <w:jc w:val="center"/>
              <w:textAlignment w:val="baseline"/>
              <w:rPr>
                <w:ins w:id="3229" w:author="tank" w:date="2020-08-29T15:34:00Z"/>
                <w:rFonts w:ascii="Arial" w:eastAsia="SimSun" w:hAnsi="Arial" w:cs="Arial"/>
                <w:sz w:val="18"/>
                <w:szCs w:val="18"/>
                <w:lang w:val="en-US" w:eastAsia="zh-CN"/>
              </w:rPr>
              <w:pPrChange w:id="3230" w:author="tank" w:date="2020-08-29T15:36:00Z">
                <w:pPr>
                  <w:keepNext/>
                  <w:keepLines/>
                  <w:overflowPunct w:val="0"/>
                  <w:autoSpaceDE w:val="0"/>
                  <w:autoSpaceDN w:val="0"/>
                  <w:adjustRightInd w:val="0"/>
                  <w:spacing w:after="0" w:line="256" w:lineRule="auto"/>
                  <w:jc w:val="center"/>
                  <w:textAlignment w:val="baseline"/>
                </w:pPr>
              </w:pPrChange>
            </w:pPr>
            <w:ins w:id="3231" w:author="tank" w:date="2020-08-29T15:34:00Z">
              <w:r w:rsidRPr="00385575">
                <w:rPr>
                  <w:rFonts w:ascii="Arial" w:hAnsi="Arial" w:cs="Arial"/>
                  <w:sz w:val="18"/>
                  <w:szCs w:val="18"/>
                </w:rPr>
                <w:t>0</w:t>
              </w:r>
              <w:r w:rsidRPr="00385575">
                <w:rPr>
                  <w:rFonts w:ascii="Arial" w:eastAsia="SimSun" w:hAnsi="Arial" w:cs="Arial"/>
                  <w:sz w:val="18"/>
                  <w:szCs w:val="18"/>
                  <w:lang w:val="en-US" w:eastAsia="zh-CN"/>
                </w:rPr>
                <w:t>.5</w:t>
              </w:r>
            </w:ins>
          </w:p>
        </w:tc>
      </w:tr>
    </w:tbl>
    <w:p w:rsidR="00797D59" w:rsidRPr="0001773E" w:rsidRDefault="00797D59">
      <w:pPr>
        <w:pStyle w:val="ac"/>
        <w:keepNext/>
        <w:widowControl w:val="0"/>
        <w:rPr>
          <w:ins w:id="3232" w:author="tank" w:date="2020-08-29T15:34:00Z"/>
          <w:rFonts w:ascii="Arial" w:hAnsi="Arial" w:cs="Arial"/>
          <w:lang w:eastAsia="zh-CN"/>
        </w:rPr>
        <w:pPrChange w:id="3233" w:author="tank" w:date="2020-08-29T15:36:00Z">
          <w:pPr>
            <w:pStyle w:val="ac"/>
          </w:pPr>
        </w:pPrChange>
      </w:pPr>
    </w:p>
    <w:p w:rsidR="00797D59" w:rsidRDefault="00797D59">
      <w:pPr>
        <w:pStyle w:val="ac"/>
        <w:keepNext/>
        <w:widowControl w:val="0"/>
        <w:rPr>
          <w:ins w:id="3234" w:author="tank" w:date="2020-08-29T15:34:00Z"/>
          <w:rFonts w:ascii="Arial" w:hAnsi="Arial" w:cs="Arial"/>
          <w:lang w:eastAsia="zh-CN"/>
        </w:rPr>
        <w:pPrChange w:id="3235" w:author="tank" w:date="2020-08-29T15:36:00Z">
          <w:pPr>
            <w:pStyle w:val="ac"/>
          </w:pPr>
        </w:pPrChange>
      </w:pPr>
    </w:p>
    <w:p w:rsidR="00797D59" w:rsidRPr="0082266F" w:rsidRDefault="00797D59">
      <w:pPr>
        <w:pStyle w:val="40"/>
        <w:widowControl w:val="0"/>
        <w:rPr>
          <w:ins w:id="3236" w:author="tank" w:date="2020-08-29T15:34:00Z"/>
          <w:rFonts w:cs="Arial"/>
          <w:szCs w:val="24"/>
          <w:lang w:eastAsia="ja-JP"/>
        </w:rPr>
        <w:pPrChange w:id="3237" w:author="tank" w:date="2020-08-29T15:36:00Z">
          <w:pPr>
            <w:pStyle w:val="40"/>
          </w:pPr>
        </w:pPrChange>
      </w:pPr>
      <w:ins w:id="3238" w:author="tank" w:date="2020-08-29T15:34:00Z">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ins>
    </w:p>
    <w:p w:rsidR="00797D59" w:rsidRPr="00E43591" w:rsidRDefault="00797D59">
      <w:pPr>
        <w:pStyle w:val="B1"/>
        <w:keepNext/>
        <w:widowControl w:val="0"/>
        <w:spacing w:before="120"/>
        <w:jc w:val="both"/>
        <w:rPr>
          <w:ins w:id="3239" w:author="tank" w:date="2020-08-29T15:34:00Z"/>
          <w:lang w:eastAsia="ja-JP"/>
        </w:rPr>
        <w:pPrChange w:id="3240" w:author="tank" w:date="2020-08-29T15:36:00Z">
          <w:pPr>
            <w:pStyle w:val="B1"/>
            <w:keepNext/>
            <w:spacing w:before="120"/>
            <w:jc w:val="both"/>
          </w:pPr>
        </w:pPrChange>
      </w:pPr>
      <w:ins w:id="3241" w:author="tank" w:date="2020-08-29T15:34:00Z">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ins>
    </w:p>
    <w:p w:rsidR="00797D59" w:rsidRDefault="00797D59">
      <w:pPr>
        <w:pStyle w:val="ac"/>
        <w:keepNext/>
        <w:widowControl w:val="0"/>
        <w:rPr>
          <w:ins w:id="3242" w:author="tank" w:date="2020-08-29T15:34:00Z"/>
          <w:rFonts w:ascii="Arial" w:hAnsi="Arial" w:cs="Arial"/>
          <w:lang w:eastAsia="zh-CN"/>
        </w:rPr>
        <w:pPrChange w:id="3243" w:author="tank" w:date="2020-08-29T15:36:00Z">
          <w:pPr>
            <w:pStyle w:val="ac"/>
          </w:pPr>
        </w:pPrChange>
      </w:pPr>
    </w:p>
    <w:p w:rsidR="00797D59" w:rsidRDefault="00797D59">
      <w:pPr>
        <w:pStyle w:val="B1"/>
        <w:keepNext/>
        <w:widowControl w:val="0"/>
        <w:spacing w:before="120"/>
        <w:jc w:val="center"/>
        <w:rPr>
          <w:ins w:id="3244" w:author="tank" w:date="2020-08-29T15:34:00Z"/>
          <w:rFonts w:ascii="Arial" w:hAnsi="Arial" w:cs="Arial"/>
          <w:lang w:eastAsia="ja-JP"/>
        </w:rPr>
        <w:pPrChange w:id="3245" w:author="tank" w:date="2020-08-29T15:36:00Z">
          <w:pPr>
            <w:pStyle w:val="B1"/>
            <w:keepNext/>
            <w:spacing w:before="120"/>
            <w:jc w:val="center"/>
          </w:pPr>
        </w:pPrChange>
      </w:pPr>
      <w:ins w:id="3246" w:author="tank" w:date="2020-08-29T15:34: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ins w:id="3247" w:author="tank" w:date="2020-08-29T15:34: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pPr>
              <w:keepNext/>
              <w:widowControl w:val="0"/>
              <w:spacing w:after="0"/>
              <w:jc w:val="center"/>
              <w:rPr>
                <w:ins w:id="3248" w:author="tank" w:date="2020-08-29T15:34:00Z"/>
                <w:rFonts w:ascii="Arial" w:hAnsi="Arial" w:cs="Arial"/>
                <w:color w:val="000000"/>
                <w:sz w:val="18"/>
                <w:lang w:val="en-US"/>
              </w:rPr>
              <w:pPrChange w:id="3249" w:author="tank" w:date="2020-08-29T15:36:00Z">
                <w:pPr>
                  <w:keepNext/>
                  <w:spacing w:after="0"/>
                  <w:jc w:val="center"/>
                </w:pPr>
              </w:pPrChange>
            </w:pPr>
            <w:ins w:id="3250" w:author="tank" w:date="2020-08-29T15:34:00Z">
              <w:r w:rsidRPr="00082CEA">
                <w:rPr>
                  <w:rFonts w:ascii="Arial" w:hAnsi="Arial" w:cs="Arial"/>
                  <w:color w:val="000000"/>
                  <w:sz w:val="18"/>
                  <w:lang w:val="en-US"/>
                </w:rPr>
                <w:t>EUTRA-NR DC</w:t>
              </w:r>
              <w:r w:rsidRPr="00082CEA">
                <w:rPr>
                  <w:rFonts w:ascii="Arial" w:hAnsi="Arial" w:cs="Arial"/>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pPr>
              <w:keepNext/>
              <w:widowControl w:val="0"/>
              <w:spacing w:after="0"/>
              <w:jc w:val="center"/>
              <w:rPr>
                <w:ins w:id="3251" w:author="tank" w:date="2020-08-29T15:34:00Z"/>
                <w:rFonts w:ascii="Arial" w:hAnsi="Arial" w:cs="Arial"/>
                <w:color w:val="000000"/>
                <w:sz w:val="18"/>
                <w:lang w:val="en-US"/>
              </w:rPr>
              <w:pPrChange w:id="3252" w:author="tank" w:date="2020-08-29T15:36:00Z">
                <w:pPr>
                  <w:keepNext/>
                  <w:spacing w:after="0"/>
                  <w:jc w:val="center"/>
                </w:pPr>
              </w:pPrChange>
            </w:pPr>
            <w:ins w:id="3253" w:author="tank" w:date="2020-08-29T15:34:00Z">
              <w:r w:rsidRPr="00082CEA">
                <w:rPr>
                  <w:rFonts w:ascii="Arial" w:hAnsi="Arial" w:cs="Arial"/>
                  <w:color w:val="000000"/>
                  <w:sz w:val="18"/>
                  <w:lang w:val="en-US"/>
                </w:rPr>
                <w:t>EUTRA/NR</w:t>
              </w:r>
              <w:r w:rsidRPr="00082CEA">
                <w:rPr>
                  <w:rFonts w:ascii="Arial" w:hAnsi="Arial" w:cs="Arial"/>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pPr>
              <w:keepNext/>
              <w:widowControl w:val="0"/>
              <w:spacing w:after="0"/>
              <w:jc w:val="center"/>
              <w:rPr>
                <w:ins w:id="3254" w:author="tank" w:date="2020-08-29T15:34:00Z"/>
                <w:rFonts w:ascii="Arial" w:hAnsi="Arial" w:cs="Arial"/>
                <w:color w:val="000000"/>
                <w:sz w:val="18"/>
                <w:lang w:val="en-US"/>
              </w:rPr>
              <w:pPrChange w:id="3255" w:author="tank" w:date="2020-08-29T15:36:00Z">
                <w:pPr>
                  <w:keepNext/>
                  <w:spacing w:after="0"/>
                  <w:jc w:val="center"/>
                </w:pPr>
              </w:pPrChange>
            </w:pPr>
            <w:ins w:id="3256" w:author="tank" w:date="2020-08-29T15:34:00Z">
              <w:r w:rsidRPr="00082CEA">
                <w:rPr>
                  <w:rFonts w:ascii="Arial" w:hAnsi="Arial" w:cs="Arial"/>
                  <w:color w:val="000000"/>
                  <w:sz w:val="18"/>
                  <w:lang w:val="en-US"/>
                </w:rPr>
                <w:t>UL</w:t>
              </w:r>
              <w:r w:rsidRPr="00082CEA">
                <w:rPr>
                  <w:rFonts w:ascii="Arial" w:hAnsi="Arial" w:cs="Arial"/>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pPr>
              <w:keepNext/>
              <w:widowControl w:val="0"/>
              <w:spacing w:after="0"/>
              <w:jc w:val="center"/>
              <w:rPr>
                <w:ins w:id="3257" w:author="tank" w:date="2020-08-29T15:34:00Z"/>
                <w:rFonts w:ascii="Arial" w:hAnsi="Arial" w:cs="Arial"/>
                <w:color w:val="000000"/>
                <w:sz w:val="18"/>
                <w:lang w:val="en-US"/>
              </w:rPr>
              <w:pPrChange w:id="3258" w:author="tank" w:date="2020-08-29T15:36:00Z">
                <w:pPr>
                  <w:keepNext/>
                  <w:spacing w:after="0"/>
                  <w:jc w:val="center"/>
                </w:pPr>
              </w:pPrChange>
            </w:pPr>
            <w:ins w:id="3259" w:author="tank" w:date="2020-08-29T15:34:00Z">
              <w:r w:rsidRPr="00082CEA">
                <w:rPr>
                  <w:rFonts w:ascii="Arial" w:hAnsi="Arial" w:cs="Arial"/>
                  <w:color w:val="000000"/>
                  <w:sz w:val="18"/>
                  <w:lang w:val="en-US"/>
                </w:rPr>
                <w:t>DL</w:t>
              </w:r>
              <w:r w:rsidRPr="00082CEA">
                <w:rPr>
                  <w:rFonts w:ascii="Arial" w:hAnsi="Arial" w:cs="Arial"/>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pPr>
              <w:keepNext/>
              <w:widowControl w:val="0"/>
              <w:spacing w:after="0"/>
              <w:jc w:val="center"/>
              <w:rPr>
                <w:ins w:id="3260" w:author="tank" w:date="2020-08-29T15:34:00Z"/>
                <w:rFonts w:ascii="Arial" w:hAnsi="Arial" w:cs="Arial"/>
                <w:color w:val="000000"/>
                <w:sz w:val="18"/>
                <w:lang w:val="en-US"/>
              </w:rPr>
              <w:pPrChange w:id="3261" w:author="tank" w:date="2020-08-29T15:36:00Z">
                <w:pPr>
                  <w:keepNext/>
                  <w:spacing w:after="0"/>
                  <w:jc w:val="center"/>
                </w:pPr>
              </w:pPrChange>
            </w:pPr>
            <w:ins w:id="3262" w:author="tank" w:date="2020-08-29T15:34:00Z">
              <w:r w:rsidRPr="00082CEA">
                <w:rPr>
                  <w:rFonts w:ascii="Arial" w:hAnsi="Arial" w:cs="Arial"/>
                  <w:color w:val="000000"/>
                  <w:sz w:val="18"/>
                  <w:lang w:val="en-US"/>
                </w:rPr>
                <w:t>Harmonic/IMD</w:t>
              </w:r>
              <w:r w:rsidRPr="00082CEA">
                <w:rPr>
                  <w:rFonts w:ascii="Arial" w:hAnsi="Arial" w:cs="Arial"/>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pPr>
              <w:keepNext/>
              <w:widowControl w:val="0"/>
              <w:spacing w:after="0"/>
              <w:jc w:val="center"/>
              <w:rPr>
                <w:ins w:id="3263" w:author="tank" w:date="2020-08-29T15:34:00Z"/>
                <w:rFonts w:ascii="Arial" w:hAnsi="Arial" w:cs="Arial"/>
                <w:color w:val="000000"/>
                <w:sz w:val="18"/>
                <w:lang w:val="en-US"/>
              </w:rPr>
              <w:pPrChange w:id="3264" w:author="tank" w:date="2020-08-29T15:36:00Z">
                <w:pPr>
                  <w:keepNext/>
                  <w:spacing w:after="0"/>
                  <w:jc w:val="center"/>
                </w:pPr>
              </w:pPrChange>
            </w:pPr>
            <w:ins w:id="3265" w:author="tank" w:date="2020-08-29T15:34:00Z">
              <w:r w:rsidRPr="00082CEA">
                <w:rPr>
                  <w:rFonts w:ascii="Arial" w:hAnsi="Arial" w:cs="Arial"/>
                  <w:color w:val="000000"/>
                  <w:sz w:val="18"/>
                  <w:lang w:val="en-US"/>
                </w:rPr>
                <w:t>Victim</w:t>
              </w:r>
              <w:r w:rsidRPr="00082CEA">
                <w:rPr>
                  <w:rFonts w:ascii="Arial" w:hAnsi="Arial" w:cs="Arial"/>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pPr>
              <w:keepNext/>
              <w:widowControl w:val="0"/>
              <w:spacing w:after="0"/>
              <w:jc w:val="center"/>
              <w:rPr>
                <w:ins w:id="3266" w:author="tank" w:date="2020-08-29T15:34:00Z"/>
                <w:rFonts w:ascii="Arial" w:hAnsi="Arial" w:cs="Arial"/>
                <w:color w:val="000000"/>
                <w:sz w:val="18"/>
                <w:lang w:val="en-US"/>
              </w:rPr>
              <w:pPrChange w:id="3267" w:author="tank" w:date="2020-08-29T15:36:00Z">
                <w:pPr>
                  <w:keepNext/>
                  <w:spacing w:after="0"/>
                  <w:jc w:val="center"/>
                </w:pPr>
              </w:pPrChange>
            </w:pPr>
            <w:ins w:id="3268" w:author="tank" w:date="2020-08-29T15:34:00Z">
              <w:r w:rsidRPr="00082CEA">
                <w:rPr>
                  <w:rFonts w:ascii="Arial" w:hAnsi="Arial" w:cs="Arial"/>
                  <w:color w:val="000000"/>
                  <w:sz w:val="18"/>
                  <w:lang w:val="en-US"/>
                </w:rPr>
                <w:t>Interference</w:t>
              </w:r>
              <w:r w:rsidRPr="00082CEA">
                <w:rPr>
                  <w:rFonts w:ascii="Arial" w:hAnsi="Arial" w:cs="Arial"/>
                  <w:color w:val="000000"/>
                  <w:sz w:val="18"/>
                  <w:lang w:val="en-US"/>
                </w:rPr>
                <w:br/>
                <w:t>Type</w:t>
              </w:r>
            </w:ins>
          </w:p>
        </w:tc>
      </w:tr>
      <w:tr w:rsidR="00797D59" w:rsidRPr="002858FF" w:rsidTr="00797D59">
        <w:trPr>
          <w:trHeight w:val="288"/>
          <w:jc w:val="center"/>
          <w:ins w:id="3269" w:author="tank" w:date="2020-08-29T15:34:00Z"/>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270" w:author="tank" w:date="2020-08-29T15:34:00Z"/>
                <w:rFonts w:ascii="Arial" w:hAnsi="Arial" w:cs="Arial"/>
                <w:color w:val="000000"/>
                <w:sz w:val="18"/>
                <w:szCs w:val="18"/>
                <w:lang w:val="en-US"/>
              </w:rPr>
              <w:pPrChange w:id="3271" w:author="tank" w:date="2020-08-29T15:36:00Z">
                <w:pPr>
                  <w:keepNext/>
                  <w:spacing w:after="0"/>
                  <w:jc w:val="center"/>
                </w:pPr>
              </w:pPrChange>
            </w:pPr>
            <w:ins w:id="3272" w:author="tank" w:date="2020-08-29T15:34:00Z">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273" w:author="tank" w:date="2020-08-29T15:34:00Z"/>
                <w:rFonts w:ascii="Arial" w:hAnsi="Arial" w:cs="Arial"/>
                <w:color w:val="000000"/>
                <w:sz w:val="18"/>
                <w:szCs w:val="18"/>
                <w:lang w:val="en-US"/>
              </w:rPr>
              <w:pPrChange w:id="3274" w:author="tank" w:date="2020-08-29T15:36:00Z">
                <w:pPr>
                  <w:keepNext/>
                  <w:spacing w:after="0"/>
                  <w:jc w:val="center"/>
                </w:pPr>
              </w:pPrChange>
            </w:pPr>
            <w:ins w:id="3275" w:author="tank" w:date="2020-08-29T15:34:00Z">
              <w:r w:rsidRPr="002858FF">
                <w:rPr>
                  <w:rFonts w:ascii="Arial" w:hAnsi="Arial" w:cs="Arial"/>
                  <w:color w:val="000000"/>
                  <w:sz w:val="18"/>
                  <w:szCs w:val="18"/>
                  <w:lang w:val="en-US"/>
                </w:rPr>
                <w:t>66</w:t>
              </w:r>
            </w:ins>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276" w:author="tank" w:date="2020-08-29T15:34:00Z"/>
                <w:rFonts w:ascii="Arial" w:hAnsi="Arial" w:cs="Arial"/>
                <w:color w:val="000000"/>
                <w:sz w:val="18"/>
                <w:szCs w:val="18"/>
                <w:lang w:val="en-US"/>
              </w:rPr>
              <w:pPrChange w:id="3277" w:author="tank" w:date="2020-08-29T15:36:00Z">
                <w:pPr>
                  <w:keepNext/>
                  <w:spacing w:after="0"/>
                  <w:jc w:val="center"/>
                </w:pPr>
              </w:pPrChange>
            </w:pPr>
            <w:ins w:id="3278" w:author="tank" w:date="2020-08-29T15:34:00Z">
              <w:r w:rsidRPr="002858FF">
                <w:rPr>
                  <w:rFonts w:ascii="Arial" w:hAnsi="Arial" w:cs="Arial"/>
                  <w:color w:val="000000"/>
                  <w:sz w:val="18"/>
                  <w:szCs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279" w:author="tank" w:date="2020-08-29T15:34:00Z"/>
                <w:rFonts w:ascii="Arial" w:hAnsi="Arial" w:cs="Arial"/>
                <w:color w:val="000000"/>
                <w:sz w:val="18"/>
                <w:szCs w:val="18"/>
                <w:lang w:val="en-US"/>
              </w:rPr>
              <w:pPrChange w:id="3280" w:author="tank" w:date="2020-08-29T15:36:00Z">
                <w:pPr>
                  <w:keepNext/>
                  <w:spacing w:after="0"/>
                  <w:jc w:val="center"/>
                </w:pPr>
              </w:pPrChange>
            </w:pPr>
            <w:ins w:id="3281" w:author="tank" w:date="2020-08-29T15:34:00Z">
              <w:r w:rsidRPr="002858FF">
                <w:rPr>
                  <w:rFonts w:ascii="Arial" w:hAnsi="Arial" w:cs="Arial"/>
                  <w:color w:val="000000"/>
                  <w:sz w:val="18"/>
                  <w:szCs w:val="18"/>
                  <w:lang w:val="en-US"/>
                </w:rPr>
                <w:t>-1</w:t>
              </w:r>
            </w:ins>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282" w:author="tank" w:date="2020-08-29T15:34:00Z"/>
                <w:rFonts w:ascii="Arial" w:hAnsi="Arial" w:cs="Arial"/>
                <w:color w:val="000000"/>
                <w:sz w:val="18"/>
                <w:szCs w:val="18"/>
                <w:lang w:val="en-US"/>
              </w:rPr>
              <w:pPrChange w:id="3283" w:author="tank" w:date="2020-08-29T15:36:00Z">
                <w:pPr>
                  <w:keepNext/>
                  <w:spacing w:after="0"/>
                  <w:jc w:val="center"/>
                </w:pPr>
              </w:pPrChange>
            </w:pPr>
            <w:ins w:id="3284" w:author="tank" w:date="2020-08-29T15:34:00Z">
              <w:r w:rsidRPr="002858FF">
                <w:rPr>
                  <w:rFonts w:ascii="Arial" w:hAnsi="Arial" w:cs="Arial"/>
                  <w:color w:val="000000"/>
                  <w:sz w:val="18"/>
                  <w:szCs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285" w:author="tank" w:date="2020-08-29T15:34:00Z"/>
                <w:rFonts w:ascii="Arial" w:hAnsi="Arial" w:cs="Arial"/>
                <w:color w:val="000000"/>
                <w:sz w:val="18"/>
                <w:szCs w:val="18"/>
                <w:lang w:val="en-US"/>
              </w:rPr>
              <w:pPrChange w:id="3286" w:author="tank" w:date="2020-08-29T15:36:00Z">
                <w:pPr>
                  <w:keepNext/>
                  <w:spacing w:after="0"/>
                  <w:jc w:val="center"/>
                </w:pPr>
              </w:pPrChange>
            </w:pPr>
            <w:ins w:id="3287" w:author="tank" w:date="2020-08-29T15:34:00Z">
              <w:r w:rsidRPr="002858FF">
                <w:rPr>
                  <w:rFonts w:ascii="Arial" w:hAnsi="Arial" w:cs="Arial"/>
                  <w:color w:val="000000"/>
                  <w:sz w:val="18"/>
                  <w:szCs w:val="18"/>
                  <w:lang w:val="en-US"/>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288" w:author="tank" w:date="2020-08-29T15:34:00Z"/>
                <w:rFonts w:ascii="Arial" w:hAnsi="Arial" w:cs="Arial"/>
                <w:color w:val="000000"/>
                <w:sz w:val="18"/>
                <w:szCs w:val="18"/>
                <w:lang w:val="en-US"/>
              </w:rPr>
              <w:pPrChange w:id="3289" w:author="tank" w:date="2020-08-29T15:36:00Z">
                <w:pPr>
                  <w:keepNext/>
                  <w:spacing w:after="0"/>
                  <w:jc w:val="center"/>
                </w:pPr>
              </w:pPrChange>
            </w:pPr>
            <w:ins w:id="3290" w:author="tank" w:date="2020-08-29T15:34:00Z">
              <w:r w:rsidRPr="002858FF">
                <w:rPr>
                  <w:rFonts w:ascii="Arial" w:hAnsi="Arial" w:cs="Arial"/>
                  <w:color w:val="000000"/>
                  <w:sz w:val="18"/>
                  <w:szCs w:val="18"/>
                  <w:lang w:val="en-US"/>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291" w:author="tank" w:date="2020-08-29T15:34:00Z"/>
                <w:rFonts w:ascii="Arial" w:hAnsi="Arial" w:cs="Arial"/>
                <w:color w:val="000000"/>
                <w:sz w:val="18"/>
                <w:szCs w:val="18"/>
                <w:lang w:val="en-US"/>
              </w:rPr>
              <w:pPrChange w:id="3292" w:author="tank" w:date="2020-08-29T15:36:00Z">
                <w:pPr>
                  <w:keepNext/>
                  <w:spacing w:after="0"/>
                  <w:jc w:val="center"/>
                </w:pPr>
              </w:pPrChange>
            </w:pPr>
            <w:ins w:id="3293" w:author="tank" w:date="2020-08-29T15:34:00Z">
              <w:r w:rsidRPr="002858FF">
                <w:rPr>
                  <w:rFonts w:ascii="Arial" w:hAnsi="Arial" w:cs="Arial"/>
                  <w:color w:val="000000"/>
                  <w:sz w:val="18"/>
                  <w:szCs w:val="18"/>
                  <w:lang w:val="en-US"/>
                </w:rPr>
                <w:t>66</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pPr>
              <w:keepNext/>
              <w:widowControl w:val="0"/>
              <w:spacing w:after="0"/>
              <w:jc w:val="center"/>
              <w:rPr>
                <w:ins w:id="3294" w:author="tank" w:date="2020-08-29T15:34:00Z"/>
                <w:rFonts w:ascii="Arial" w:hAnsi="Arial" w:cs="Arial"/>
                <w:color w:val="000000"/>
                <w:sz w:val="18"/>
                <w:szCs w:val="18"/>
                <w:lang w:val="en-US"/>
              </w:rPr>
              <w:pPrChange w:id="3295" w:author="tank" w:date="2020-08-29T15:36:00Z">
                <w:pPr>
                  <w:keepNext/>
                  <w:spacing w:after="0"/>
                  <w:jc w:val="center"/>
                </w:pPr>
              </w:pPrChange>
            </w:pPr>
            <w:ins w:id="3296" w:author="tank" w:date="2020-08-29T15:34:00Z">
              <w:r w:rsidRPr="002858FF">
                <w:rPr>
                  <w:rFonts w:ascii="Arial" w:hAnsi="Arial" w:cs="Arial"/>
                  <w:color w:val="000000"/>
                  <w:sz w:val="18"/>
                  <w:szCs w:val="18"/>
                  <w:lang w:val="en-US"/>
                </w:rPr>
                <w:t>IMD</w:t>
              </w:r>
            </w:ins>
          </w:p>
        </w:tc>
      </w:tr>
      <w:tr w:rsidR="00797D59" w:rsidRPr="002858FF" w:rsidTr="00797D59">
        <w:trPr>
          <w:trHeight w:val="288"/>
          <w:jc w:val="center"/>
          <w:ins w:id="3297" w:author="tank" w:date="2020-08-29T15:34:00Z"/>
        </w:trPr>
        <w:tc>
          <w:tcPr>
            <w:tcW w:w="1540" w:type="dxa"/>
            <w:vMerge/>
            <w:tcBorders>
              <w:left w:val="single" w:sz="8" w:space="0" w:color="auto"/>
              <w:right w:val="single" w:sz="4" w:space="0" w:color="auto"/>
            </w:tcBorders>
            <w:vAlign w:val="center"/>
            <w:hideMark/>
          </w:tcPr>
          <w:p w:rsidR="00797D59" w:rsidRPr="002858FF" w:rsidRDefault="00797D59">
            <w:pPr>
              <w:keepNext/>
              <w:widowControl w:val="0"/>
              <w:spacing w:after="0"/>
              <w:rPr>
                <w:ins w:id="3298" w:author="tank" w:date="2020-08-29T15:34:00Z"/>
                <w:rFonts w:ascii="Arial" w:hAnsi="Arial" w:cs="Arial"/>
                <w:color w:val="000000"/>
                <w:sz w:val="18"/>
                <w:szCs w:val="18"/>
                <w:lang w:val="en-US"/>
              </w:rPr>
              <w:pPrChange w:id="3299" w:author="tank" w:date="2020-08-29T15:36:00Z">
                <w:pPr>
                  <w:keepNext/>
                  <w:spacing w:after="0"/>
                </w:pPr>
              </w:pPrChange>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00" w:author="tank" w:date="2020-08-29T15:34:00Z"/>
                <w:rFonts w:ascii="Arial" w:hAnsi="Arial" w:cs="Arial"/>
                <w:color w:val="000000"/>
                <w:sz w:val="18"/>
                <w:szCs w:val="18"/>
                <w:lang w:val="en-US"/>
              </w:rPr>
              <w:pPrChange w:id="3301" w:author="tank" w:date="2020-08-29T15:36:00Z">
                <w:pPr>
                  <w:keepNext/>
                  <w:spacing w:after="0"/>
                  <w:jc w:val="center"/>
                </w:pPr>
              </w:pPrChange>
            </w:pPr>
            <w:ins w:id="3302" w:author="tank" w:date="2020-08-29T15:34:00Z">
              <w:r w:rsidRPr="002858FF">
                <w:rPr>
                  <w:rFonts w:ascii="Arial" w:hAnsi="Arial" w:cs="Arial"/>
                  <w:color w:val="000000"/>
                  <w:sz w:val="18"/>
                  <w:szCs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03" w:author="tank" w:date="2020-08-29T15:34:00Z"/>
                <w:rFonts w:ascii="Arial" w:hAnsi="Arial" w:cs="Arial"/>
                <w:color w:val="000000"/>
                <w:sz w:val="18"/>
                <w:szCs w:val="18"/>
                <w:lang w:val="en-US"/>
              </w:rPr>
              <w:pPrChange w:id="3304" w:author="tank" w:date="2020-08-29T15:36:00Z">
                <w:pPr>
                  <w:keepNext/>
                  <w:spacing w:after="0"/>
                  <w:jc w:val="center"/>
                </w:pPr>
              </w:pPrChange>
            </w:pPr>
            <w:ins w:id="3305" w:author="tank" w:date="2020-08-29T15:34:00Z">
              <w:r w:rsidRPr="002858FF">
                <w:rPr>
                  <w:rFonts w:ascii="Arial" w:hAnsi="Arial" w:cs="Arial"/>
                  <w:color w:val="000000"/>
                  <w:sz w:val="18"/>
                  <w:szCs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06" w:author="tank" w:date="2020-08-29T15:34:00Z"/>
                <w:rFonts w:ascii="Arial" w:hAnsi="Arial" w:cs="Arial"/>
                <w:color w:val="000000"/>
                <w:sz w:val="18"/>
                <w:szCs w:val="18"/>
                <w:lang w:val="en-US"/>
              </w:rPr>
              <w:pPrChange w:id="3307" w:author="tank" w:date="2020-08-29T15:36:00Z">
                <w:pPr>
                  <w:keepNext/>
                  <w:spacing w:after="0"/>
                  <w:jc w:val="center"/>
                </w:pPr>
              </w:pPrChange>
            </w:pPr>
            <w:ins w:id="3308" w:author="tank" w:date="2020-08-29T15:34:00Z">
              <w:r w:rsidRPr="002858FF">
                <w:rPr>
                  <w:rFonts w:ascii="Arial" w:hAnsi="Arial" w:cs="Arial"/>
                  <w:color w:val="000000"/>
                  <w:sz w:val="18"/>
                  <w:szCs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pPr>
              <w:keepNext/>
              <w:widowControl w:val="0"/>
              <w:spacing w:after="0"/>
              <w:jc w:val="center"/>
              <w:rPr>
                <w:ins w:id="3309" w:author="tank" w:date="2020-08-29T15:34:00Z"/>
                <w:rFonts w:ascii="Arial" w:hAnsi="Arial" w:cs="Arial"/>
                <w:color w:val="000000"/>
                <w:sz w:val="18"/>
                <w:szCs w:val="18"/>
                <w:lang w:val="en-US"/>
              </w:rPr>
              <w:pPrChange w:id="3310" w:author="tank" w:date="2020-08-29T15:36:00Z">
                <w:pPr>
                  <w:keepNext/>
                  <w:spacing w:after="0"/>
                  <w:jc w:val="center"/>
                </w:pPr>
              </w:pPrChange>
            </w:pPr>
            <w:ins w:id="3311" w:author="tank" w:date="2020-08-29T15:34:00Z">
              <w:r w:rsidRPr="002858FF">
                <w:rPr>
                  <w:rFonts w:ascii="Arial" w:hAnsi="Arial" w:cs="Arial"/>
                  <w:color w:val="000000"/>
                  <w:sz w:val="18"/>
                  <w:szCs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12" w:author="tank" w:date="2020-08-29T15:34:00Z"/>
                <w:rFonts w:ascii="Arial" w:hAnsi="Arial" w:cs="Arial"/>
                <w:color w:val="000000"/>
                <w:sz w:val="18"/>
                <w:szCs w:val="18"/>
                <w:lang w:val="en-US"/>
              </w:rPr>
              <w:pPrChange w:id="3313" w:author="tank" w:date="2020-08-29T15:36:00Z">
                <w:pPr>
                  <w:keepNext/>
                  <w:spacing w:after="0"/>
                  <w:jc w:val="center"/>
                </w:pPr>
              </w:pPrChange>
            </w:pPr>
            <w:ins w:id="3314" w:author="tank" w:date="2020-08-29T15:34:00Z">
              <w:r w:rsidRPr="002858FF">
                <w:rPr>
                  <w:rFonts w:ascii="Arial" w:hAnsi="Arial" w:cs="Arial"/>
                  <w:color w:val="000000"/>
                  <w:sz w:val="18"/>
                  <w:szCs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pPr>
              <w:keepNext/>
              <w:widowControl w:val="0"/>
              <w:spacing w:after="0"/>
              <w:rPr>
                <w:ins w:id="3315" w:author="tank" w:date="2020-08-29T15:34:00Z"/>
                <w:rFonts w:ascii="Arial" w:hAnsi="Arial" w:cs="Arial"/>
                <w:color w:val="000000"/>
                <w:sz w:val="18"/>
                <w:szCs w:val="18"/>
                <w:lang w:val="en-US"/>
              </w:rPr>
              <w:pPrChange w:id="3316" w:author="tank" w:date="2020-08-29T15:36:00Z">
                <w:pPr>
                  <w:keepNext/>
                  <w:spacing w:after="0"/>
                </w:pPr>
              </w:pPrChange>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pPr>
              <w:keepNext/>
              <w:widowControl w:val="0"/>
              <w:spacing w:after="0"/>
              <w:rPr>
                <w:ins w:id="3317" w:author="tank" w:date="2020-08-29T15:34:00Z"/>
                <w:rFonts w:ascii="Arial" w:hAnsi="Arial" w:cs="Arial"/>
                <w:color w:val="000000"/>
                <w:sz w:val="18"/>
                <w:szCs w:val="18"/>
                <w:lang w:val="en-US"/>
              </w:rPr>
              <w:pPrChange w:id="3318" w:author="tank" w:date="2020-08-29T15:36:00Z">
                <w:pPr>
                  <w:keepNext/>
                  <w:spacing w:after="0"/>
                </w:pPr>
              </w:pPrChange>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pPr>
              <w:keepNext/>
              <w:widowControl w:val="0"/>
              <w:spacing w:after="0"/>
              <w:rPr>
                <w:ins w:id="3319" w:author="tank" w:date="2020-08-29T15:34:00Z"/>
                <w:rFonts w:ascii="Arial" w:hAnsi="Arial" w:cs="Arial"/>
                <w:color w:val="000000"/>
                <w:sz w:val="18"/>
                <w:szCs w:val="18"/>
                <w:lang w:val="en-US"/>
              </w:rPr>
              <w:pPrChange w:id="3320" w:author="tank" w:date="2020-08-29T15:36:00Z">
                <w:pPr>
                  <w:keepNext/>
                  <w:spacing w:after="0"/>
                </w:pPr>
              </w:pPrChange>
            </w:pPr>
          </w:p>
        </w:tc>
      </w:tr>
      <w:tr w:rsidR="00797D59" w:rsidRPr="002858FF" w:rsidTr="00797D59">
        <w:trPr>
          <w:trHeight w:val="288"/>
          <w:jc w:val="center"/>
          <w:ins w:id="3321" w:author="tank" w:date="2020-08-29T15:34:00Z"/>
        </w:trPr>
        <w:tc>
          <w:tcPr>
            <w:tcW w:w="1540" w:type="dxa"/>
            <w:vMerge/>
            <w:tcBorders>
              <w:left w:val="single" w:sz="8" w:space="0" w:color="auto"/>
              <w:right w:val="single" w:sz="4" w:space="0" w:color="auto"/>
            </w:tcBorders>
            <w:shd w:val="clear" w:color="auto" w:fill="auto"/>
            <w:noWrap/>
            <w:vAlign w:val="center"/>
          </w:tcPr>
          <w:p w:rsidR="00797D59" w:rsidRPr="002858FF" w:rsidRDefault="00797D59">
            <w:pPr>
              <w:keepNext/>
              <w:widowControl w:val="0"/>
              <w:spacing w:after="0"/>
              <w:jc w:val="center"/>
              <w:rPr>
                <w:ins w:id="3322" w:author="tank" w:date="2020-08-29T15:34:00Z"/>
                <w:rFonts w:ascii="Arial" w:hAnsi="Arial" w:cs="Arial"/>
                <w:color w:val="000000"/>
                <w:sz w:val="18"/>
                <w:szCs w:val="18"/>
                <w:lang w:val="en-US"/>
              </w:rPr>
              <w:pPrChange w:id="3323" w:author="tank" w:date="2020-08-29T15:36:00Z">
                <w:pPr>
                  <w:keepNext/>
                  <w:spacing w:after="0"/>
                  <w:jc w:val="center"/>
                </w:pPr>
              </w:pPrChange>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24" w:author="tank" w:date="2020-08-29T15:34:00Z"/>
                <w:rFonts w:ascii="Arial" w:hAnsi="Arial" w:cs="Arial"/>
                <w:color w:val="000000"/>
                <w:sz w:val="18"/>
                <w:szCs w:val="18"/>
                <w:lang w:val="en-US"/>
              </w:rPr>
              <w:pPrChange w:id="3325" w:author="tank" w:date="2020-08-29T15:36:00Z">
                <w:pPr>
                  <w:keepNext/>
                  <w:spacing w:after="0"/>
                  <w:jc w:val="center"/>
                </w:pPr>
              </w:pPrChange>
            </w:pPr>
            <w:ins w:id="3326" w:author="tank" w:date="2020-08-29T15:34:00Z">
              <w:r w:rsidRPr="002858FF">
                <w:rPr>
                  <w:rFonts w:ascii="Arial" w:hAnsi="Arial" w:cs="Arial"/>
                  <w:color w:val="000000"/>
                  <w:sz w:val="18"/>
                  <w:szCs w:val="18"/>
                  <w:lang w:val="en-US"/>
                </w:rPr>
                <w:t>66</w:t>
              </w:r>
            </w:ins>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27" w:author="tank" w:date="2020-08-29T15:34:00Z"/>
                <w:rFonts w:ascii="Arial" w:hAnsi="Arial" w:cs="Arial"/>
                <w:color w:val="000000"/>
                <w:sz w:val="18"/>
                <w:szCs w:val="18"/>
                <w:lang w:val="en-US"/>
              </w:rPr>
              <w:pPrChange w:id="3328" w:author="tank" w:date="2020-08-29T15:36:00Z">
                <w:pPr>
                  <w:keepNext/>
                  <w:spacing w:after="0"/>
                  <w:jc w:val="center"/>
                </w:pPr>
              </w:pPrChange>
            </w:pPr>
            <w:ins w:id="3329" w:author="tank" w:date="2020-08-29T15:34:00Z">
              <w:r w:rsidRPr="002858FF">
                <w:rPr>
                  <w:rFonts w:ascii="Arial" w:hAnsi="Arial" w:cs="Arial"/>
                  <w:color w:val="000000"/>
                  <w:sz w:val="18"/>
                  <w:szCs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30" w:author="tank" w:date="2020-08-29T15:34:00Z"/>
                <w:rFonts w:ascii="Arial" w:hAnsi="Arial" w:cs="Arial"/>
                <w:color w:val="000000"/>
                <w:sz w:val="18"/>
                <w:szCs w:val="18"/>
                <w:lang w:val="en-US"/>
              </w:rPr>
              <w:pPrChange w:id="3331" w:author="tank" w:date="2020-08-29T15:36:00Z">
                <w:pPr>
                  <w:keepNext/>
                  <w:spacing w:after="0"/>
                  <w:jc w:val="center"/>
                </w:pPr>
              </w:pPrChange>
            </w:pPr>
            <w:ins w:id="3332" w:author="tank" w:date="2020-08-29T15:34:00Z">
              <w:r>
                <w:rPr>
                  <w:rFonts w:ascii="Arial" w:hAnsi="Arial" w:cs="Arial"/>
                  <w:color w:val="000000"/>
                  <w:sz w:val="18"/>
                  <w:szCs w:val="18"/>
                  <w:lang w:val="en-US"/>
                </w:rPr>
                <w:t>-3</w:t>
              </w:r>
            </w:ins>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33" w:author="tank" w:date="2020-08-29T15:34:00Z"/>
                <w:rFonts w:ascii="Arial" w:hAnsi="Arial" w:cs="Arial"/>
                <w:color w:val="000000"/>
                <w:sz w:val="18"/>
                <w:szCs w:val="18"/>
                <w:lang w:val="en-US"/>
              </w:rPr>
              <w:pPrChange w:id="3334" w:author="tank" w:date="2020-08-29T15:36:00Z">
                <w:pPr>
                  <w:keepNext/>
                  <w:spacing w:after="0"/>
                  <w:jc w:val="center"/>
                </w:pPr>
              </w:pPrChange>
            </w:pPr>
            <w:ins w:id="3335" w:author="tank" w:date="2020-08-29T15:34:00Z">
              <w:r w:rsidRPr="002858FF">
                <w:rPr>
                  <w:rFonts w:ascii="Arial" w:hAnsi="Arial" w:cs="Arial"/>
                  <w:color w:val="000000"/>
                  <w:sz w:val="18"/>
                  <w:szCs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36" w:author="tank" w:date="2020-08-29T15:34:00Z"/>
                <w:rFonts w:ascii="Arial" w:hAnsi="Arial" w:cs="Arial"/>
                <w:color w:val="000000"/>
                <w:sz w:val="18"/>
                <w:szCs w:val="18"/>
                <w:lang w:val="en-US"/>
              </w:rPr>
              <w:pPrChange w:id="3337" w:author="tank" w:date="2020-08-29T15:36:00Z">
                <w:pPr>
                  <w:keepNext/>
                  <w:spacing w:after="0"/>
                  <w:jc w:val="center"/>
                </w:pPr>
              </w:pPrChange>
            </w:pPr>
            <w:ins w:id="3338" w:author="tank" w:date="2020-08-29T15:34:00Z">
              <w:r>
                <w:rPr>
                  <w:rFonts w:ascii="Arial" w:hAnsi="Arial" w:cs="Arial"/>
                  <w:color w:val="000000"/>
                  <w:sz w:val="18"/>
                  <w:szCs w:val="18"/>
                  <w:lang w:val="en-US"/>
                </w:rPr>
                <w:t>1</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pPr>
              <w:keepNext/>
              <w:widowControl w:val="0"/>
              <w:spacing w:after="0"/>
              <w:jc w:val="center"/>
              <w:rPr>
                <w:ins w:id="3339" w:author="tank" w:date="2020-08-29T15:34:00Z"/>
                <w:rFonts w:ascii="Arial" w:hAnsi="Arial" w:cs="Arial"/>
                <w:color w:val="000000"/>
                <w:sz w:val="18"/>
                <w:szCs w:val="18"/>
                <w:lang w:val="en-US"/>
              </w:rPr>
              <w:pPrChange w:id="3340" w:author="tank" w:date="2020-08-29T15:36:00Z">
                <w:pPr>
                  <w:keepNext/>
                  <w:spacing w:after="0"/>
                  <w:jc w:val="center"/>
                </w:pPr>
              </w:pPrChange>
            </w:pPr>
            <w:ins w:id="3341" w:author="tank" w:date="2020-08-29T15:34:00Z">
              <w:r w:rsidRPr="002858FF">
                <w:rPr>
                  <w:rFonts w:ascii="Arial" w:hAnsi="Arial" w:cs="Arial"/>
                  <w:color w:val="000000"/>
                  <w:sz w:val="18"/>
                  <w:szCs w:val="18"/>
                  <w:lang w:val="en-US"/>
                </w:rPr>
                <w:t>5</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pPr>
              <w:keepNext/>
              <w:widowControl w:val="0"/>
              <w:spacing w:after="0"/>
              <w:jc w:val="center"/>
              <w:rPr>
                <w:ins w:id="3342" w:author="tank" w:date="2020-08-29T15:34:00Z"/>
                <w:rFonts w:ascii="Arial" w:hAnsi="Arial" w:cs="Arial"/>
                <w:color w:val="000000"/>
                <w:sz w:val="18"/>
                <w:szCs w:val="18"/>
                <w:lang w:val="en-US"/>
              </w:rPr>
              <w:pPrChange w:id="3343" w:author="tank" w:date="2020-08-29T15:36:00Z">
                <w:pPr>
                  <w:keepNext/>
                  <w:spacing w:after="0"/>
                  <w:jc w:val="center"/>
                </w:pPr>
              </w:pPrChange>
            </w:pPr>
            <w:ins w:id="3344" w:author="tank" w:date="2020-08-29T15:34:00Z">
              <w:r w:rsidRPr="002858FF">
                <w:rPr>
                  <w:rFonts w:ascii="Arial" w:hAnsi="Arial" w:cs="Arial"/>
                  <w:color w:val="000000"/>
                  <w:sz w:val="18"/>
                  <w:szCs w:val="18"/>
                  <w:lang w:val="en-US"/>
                </w:rPr>
                <w:t>n77</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pPr>
              <w:keepNext/>
              <w:widowControl w:val="0"/>
              <w:spacing w:after="0"/>
              <w:jc w:val="center"/>
              <w:rPr>
                <w:ins w:id="3345" w:author="tank" w:date="2020-08-29T15:34:00Z"/>
                <w:rFonts w:ascii="Arial" w:hAnsi="Arial" w:cs="Arial"/>
                <w:color w:val="000000"/>
                <w:sz w:val="18"/>
                <w:szCs w:val="18"/>
                <w:lang w:val="en-US"/>
              </w:rPr>
              <w:pPrChange w:id="3346" w:author="tank" w:date="2020-08-29T15:36:00Z">
                <w:pPr>
                  <w:keepNext/>
                  <w:spacing w:after="0"/>
                  <w:jc w:val="center"/>
                </w:pPr>
              </w:pPrChange>
            </w:pPr>
            <w:ins w:id="3347" w:author="tank" w:date="2020-08-29T15:34:00Z">
              <w:r w:rsidRPr="002858FF">
                <w:rPr>
                  <w:rFonts w:ascii="Arial" w:hAnsi="Arial" w:cs="Arial"/>
                  <w:color w:val="000000"/>
                  <w:sz w:val="18"/>
                  <w:szCs w:val="18"/>
                  <w:lang w:val="en-US"/>
                </w:rPr>
                <w:t>IMD</w:t>
              </w:r>
            </w:ins>
          </w:p>
        </w:tc>
      </w:tr>
      <w:tr w:rsidR="00797D59" w:rsidRPr="002858FF" w:rsidTr="00797D59">
        <w:trPr>
          <w:trHeight w:val="48"/>
          <w:jc w:val="center"/>
          <w:ins w:id="3348" w:author="tank" w:date="2020-08-29T15:34:00Z"/>
        </w:trPr>
        <w:tc>
          <w:tcPr>
            <w:tcW w:w="1540" w:type="dxa"/>
            <w:vMerge/>
            <w:tcBorders>
              <w:left w:val="single" w:sz="8" w:space="0" w:color="auto"/>
              <w:bottom w:val="single" w:sz="8" w:space="0" w:color="000000"/>
              <w:right w:val="single" w:sz="4" w:space="0" w:color="auto"/>
            </w:tcBorders>
            <w:vAlign w:val="center"/>
          </w:tcPr>
          <w:p w:rsidR="00797D59" w:rsidRPr="002858FF" w:rsidRDefault="00797D59">
            <w:pPr>
              <w:keepNext/>
              <w:widowControl w:val="0"/>
              <w:spacing w:after="0"/>
              <w:rPr>
                <w:ins w:id="3349" w:author="tank" w:date="2020-08-29T15:34:00Z"/>
                <w:rFonts w:ascii="Arial" w:hAnsi="Arial" w:cs="Arial"/>
                <w:color w:val="000000"/>
                <w:sz w:val="18"/>
                <w:szCs w:val="18"/>
                <w:lang w:val="en-US"/>
              </w:rPr>
              <w:pPrChange w:id="3350" w:author="tank" w:date="2020-08-29T15:36:00Z">
                <w:pPr>
                  <w:keepNext/>
                  <w:spacing w:after="0"/>
                </w:pPr>
              </w:pPrChange>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51" w:author="tank" w:date="2020-08-29T15:34:00Z"/>
                <w:rFonts w:ascii="Arial" w:hAnsi="Arial" w:cs="Arial"/>
                <w:color w:val="000000"/>
                <w:sz w:val="18"/>
                <w:szCs w:val="18"/>
                <w:lang w:val="en-US"/>
              </w:rPr>
              <w:pPrChange w:id="3352" w:author="tank" w:date="2020-08-29T15:36:00Z">
                <w:pPr>
                  <w:keepNext/>
                  <w:spacing w:after="0"/>
                  <w:jc w:val="center"/>
                </w:pPr>
              </w:pPrChange>
            </w:pPr>
            <w:ins w:id="3353" w:author="tank" w:date="2020-08-29T15:34:00Z">
              <w:r w:rsidRPr="002858FF">
                <w:rPr>
                  <w:rFonts w:ascii="Arial" w:hAnsi="Arial" w:cs="Arial"/>
                  <w:color w:val="000000"/>
                  <w:sz w:val="18"/>
                  <w:szCs w:val="18"/>
                  <w:lang w:val="en-US"/>
                </w:rPr>
                <w:t>n77</w:t>
              </w:r>
            </w:ins>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54" w:author="tank" w:date="2020-08-29T15:34:00Z"/>
                <w:rFonts w:ascii="Arial" w:hAnsi="Arial" w:cs="Arial"/>
                <w:color w:val="000000"/>
                <w:sz w:val="18"/>
                <w:szCs w:val="18"/>
                <w:lang w:val="en-US"/>
              </w:rPr>
              <w:pPrChange w:id="3355" w:author="tank" w:date="2020-08-29T15:36:00Z">
                <w:pPr>
                  <w:keepNext/>
                  <w:spacing w:after="0"/>
                  <w:jc w:val="center"/>
                </w:pPr>
              </w:pPrChange>
            </w:pPr>
            <w:ins w:id="3356" w:author="tank" w:date="2020-08-29T15:34:00Z">
              <w:r w:rsidRPr="002858FF">
                <w:rPr>
                  <w:rFonts w:ascii="Arial" w:hAnsi="Arial" w:cs="Arial"/>
                  <w:color w:val="000000"/>
                  <w:sz w:val="18"/>
                  <w:szCs w:val="18"/>
                  <w:lang w:val="en-US"/>
                </w:rPr>
                <w:t>c</w:t>
              </w:r>
            </w:ins>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57" w:author="tank" w:date="2020-08-29T15:34:00Z"/>
                <w:rFonts w:ascii="Arial" w:hAnsi="Arial" w:cs="Arial"/>
                <w:color w:val="000000"/>
                <w:sz w:val="18"/>
                <w:szCs w:val="18"/>
                <w:lang w:val="en-US"/>
              </w:rPr>
              <w:pPrChange w:id="3358" w:author="tank" w:date="2020-08-29T15:36:00Z">
                <w:pPr>
                  <w:keepNext/>
                  <w:spacing w:after="0"/>
                  <w:jc w:val="center"/>
                </w:pPr>
              </w:pPrChange>
            </w:pPr>
            <w:ins w:id="3359" w:author="tank" w:date="2020-08-29T15:34:00Z">
              <w:r>
                <w:rPr>
                  <w:rFonts w:ascii="Arial" w:hAnsi="Arial" w:cs="Arial"/>
                  <w:color w:val="000000"/>
                  <w:sz w:val="18"/>
                  <w:szCs w:val="18"/>
                  <w:lang w:val="en-US"/>
                </w:rPr>
                <w:t>2</w:t>
              </w:r>
            </w:ins>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pPr>
              <w:keepNext/>
              <w:widowControl w:val="0"/>
              <w:spacing w:after="0"/>
              <w:jc w:val="center"/>
              <w:rPr>
                <w:ins w:id="3360" w:author="tank" w:date="2020-08-29T15:34:00Z"/>
                <w:rFonts w:ascii="Arial" w:hAnsi="Arial" w:cs="Arial"/>
                <w:color w:val="000000"/>
                <w:sz w:val="18"/>
                <w:szCs w:val="18"/>
                <w:lang w:val="en-US"/>
              </w:rPr>
              <w:pPrChange w:id="3361" w:author="tank" w:date="2020-08-29T15:36:00Z">
                <w:pPr>
                  <w:keepNext/>
                  <w:spacing w:after="0"/>
                  <w:jc w:val="center"/>
                </w:pPr>
              </w:pPrChange>
            </w:pPr>
            <w:ins w:id="3362" w:author="tank" w:date="2020-08-29T15:34:00Z">
              <w:r w:rsidRPr="002858FF">
                <w:rPr>
                  <w:rFonts w:ascii="Arial" w:hAnsi="Arial" w:cs="Arial"/>
                  <w:color w:val="000000"/>
                  <w:sz w:val="18"/>
                  <w:szCs w:val="18"/>
                  <w:lang w:val="en-US"/>
                </w:rPr>
                <w:t>d</w:t>
              </w:r>
            </w:ins>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pPr>
              <w:keepNext/>
              <w:widowControl w:val="0"/>
              <w:spacing w:after="0"/>
              <w:jc w:val="center"/>
              <w:rPr>
                <w:ins w:id="3363" w:author="tank" w:date="2020-08-29T15:34:00Z"/>
                <w:rFonts w:ascii="Arial" w:hAnsi="Arial" w:cs="Arial"/>
                <w:color w:val="000000"/>
                <w:sz w:val="18"/>
                <w:szCs w:val="18"/>
                <w:lang w:val="en-US"/>
              </w:rPr>
              <w:pPrChange w:id="3364" w:author="tank" w:date="2020-08-29T15:36:00Z">
                <w:pPr>
                  <w:keepNext/>
                  <w:spacing w:after="0"/>
                  <w:jc w:val="center"/>
                </w:pPr>
              </w:pPrChange>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pPr>
              <w:keepNext/>
              <w:widowControl w:val="0"/>
              <w:spacing w:after="0"/>
              <w:rPr>
                <w:ins w:id="3365" w:author="tank" w:date="2020-08-29T15:34:00Z"/>
                <w:rFonts w:ascii="Arial" w:hAnsi="Arial" w:cs="Arial"/>
                <w:color w:val="000000"/>
                <w:sz w:val="18"/>
                <w:szCs w:val="18"/>
                <w:lang w:val="en-US"/>
              </w:rPr>
              <w:pPrChange w:id="3366" w:author="tank" w:date="2020-08-29T15:36:00Z">
                <w:pPr>
                  <w:keepNext/>
                  <w:spacing w:after="0"/>
                </w:pPr>
              </w:pPrChange>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pPr>
              <w:keepNext/>
              <w:widowControl w:val="0"/>
              <w:spacing w:after="0"/>
              <w:rPr>
                <w:ins w:id="3367" w:author="tank" w:date="2020-08-29T15:34:00Z"/>
                <w:rFonts w:ascii="Arial" w:hAnsi="Arial" w:cs="Arial"/>
                <w:color w:val="000000"/>
                <w:sz w:val="18"/>
                <w:szCs w:val="18"/>
                <w:lang w:val="en-US"/>
              </w:rPr>
              <w:pPrChange w:id="3368" w:author="tank" w:date="2020-08-29T15:36:00Z">
                <w:pPr>
                  <w:keepNext/>
                  <w:spacing w:after="0"/>
                </w:pPr>
              </w:pPrChange>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pPr>
              <w:keepNext/>
              <w:widowControl w:val="0"/>
              <w:spacing w:after="0"/>
              <w:rPr>
                <w:ins w:id="3369" w:author="tank" w:date="2020-08-29T15:34:00Z"/>
                <w:rFonts w:ascii="Arial" w:hAnsi="Arial" w:cs="Arial"/>
                <w:color w:val="000000"/>
                <w:sz w:val="18"/>
                <w:szCs w:val="18"/>
                <w:lang w:val="en-US"/>
              </w:rPr>
              <w:pPrChange w:id="3370" w:author="tank" w:date="2020-08-29T15:36:00Z">
                <w:pPr>
                  <w:keepNext/>
                  <w:spacing w:after="0"/>
                </w:pPr>
              </w:pPrChange>
            </w:pPr>
          </w:p>
        </w:tc>
      </w:tr>
    </w:tbl>
    <w:p w:rsidR="00797D59" w:rsidRDefault="00797D59">
      <w:pPr>
        <w:pStyle w:val="B1"/>
        <w:keepNext/>
        <w:widowControl w:val="0"/>
        <w:jc w:val="both"/>
        <w:rPr>
          <w:ins w:id="3371" w:author="tank" w:date="2020-08-29T15:34:00Z"/>
          <w:rFonts w:ascii="Arial" w:hAnsi="Arial" w:cs="Arial"/>
          <w:lang w:eastAsia="ja-JP"/>
        </w:rPr>
        <w:pPrChange w:id="3372" w:author="tank" w:date="2020-08-29T15:36:00Z">
          <w:pPr>
            <w:pStyle w:val="B1"/>
            <w:keepNext/>
            <w:jc w:val="both"/>
          </w:pPr>
        </w:pPrChange>
      </w:pPr>
    </w:p>
    <w:p w:rsidR="00797D59" w:rsidRPr="00E43591" w:rsidRDefault="00797D59">
      <w:pPr>
        <w:pStyle w:val="B1"/>
        <w:keepNext/>
        <w:widowControl w:val="0"/>
        <w:spacing w:before="120"/>
        <w:jc w:val="both"/>
        <w:rPr>
          <w:ins w:id="3373" w:author="tank" w:date="2020-08-29T15:34:00Z"/>
          <w:lang w:eastAsia="ja-JP"/>
        </w:rPr>
        <w:pPrChange w:id="3374" w:author="tank" w:date="2020-08-29T15:36:00Z">
          <w:pPr>
            <w:pStyle w:val="B1"/>
            <w:keepNext/>
            <w:spacing w:before="120"/>
            <w:jc w:val="both"/>
          </w:pPr>
        </w:pPrChange>
      </w:pPr>
      <w:ins w:id="3375" w:author="tank" w:date="2020-08-29T15:34:00Z">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ins>
    </w:p>
    <w:p w:rsidR="00797D59" w:rsidRPr="007B5977" w:rsidRDefault="00797D59">
      <w:pPr>
        <w:pStyle w:val="B1"/>
        <w:keepNext/>
        <w:widowControl w:val="0"/>
        <w:spacing w:before="120"/>
        <w:jc w:val="center"/>
        <w:rPr>
          <w:ins w:id="3376" w:author="tank" w:date="2020-08-29T15:34:00Z"/>
          <w:rFonts w:ascii="Arial" w:hAnsi="Arial" w:cs="Arial"/>
          <w:lang w:eastAsia="ja-JP"/>
        </w:rPr>
        <w:pPrChange w:id="3377" w:author="tank" w:date="2020-08-29T15:36:00Z">
          <w:pPr>
            <w:pStyle w:val="B1"/>
            <w:keepNext/>
            <w:spacing w:before="120"/>
            <w:jc w:val="center"/>
          </w:pPr>
        </w:pPrChange>
      </w:pPr>
      <w:ins w:id="3378" w:author="tank" w:date="2020-08-29T15:34:00Z">
        <w:r w:rsidRPr="007B5977">
          <w:rPr>
            <w:rFonts w:ascii="Arial" w:hAnsi="Arial" w:cs="Arial"/>
            <w:lang w:eastAsia="ja-JP"/>
          </w:rPr>
          <w:t xml:space="preserve">                        </w:t>
        </w:r>
      </w:ins>
      <w:ins w:id="3379" w:author="tank" w:date="2020-08-29T15:34:00Z">
        <w:r w:rsidRPr="007B5977">
          <w:rPr>
            <w:rFonts w:ascii="Arial" w:hAnsi="Arial" w:cs="Arial"/>
            <w:position w:val="-12"/>
            <w:lang w:eastAsia="ja-JP"/>
          </w:rPr>
          <w:object w:dxaOrig="4320" w:dyaOrig="360">
            <v:shape id="_x0000_i1032" type="#_x0000_t75" style="width:3in;height:18.7pt" o:ole="">
              <v:imagedata r:id="rId27" o:title=""/>
            </v:shape>
            <o:OLEObject Type="Embed" ProgID="Equation.3" ShapeID="_x0000_i1032" DrawAspect="Content" ObjectID="_1660387175" r:id="rId28"/>
          </w:object>
        </w:r>
      </w:ins>
      <w:ins w:id="3380" w:author="tank" w:date="2020-08-29T15:34:00Z">
        <w:r w:rsidRPr="007B5977">
          <w:rPr>
            <w:rFonts w:ascii="Arial" w:hAnsi="Arial" w:cs="Arial"/>
            <w:lang w:eastAsia="ja-JP"/>
          </w:rPr>
          <w:t xml:space="preserve">                (1)</w:t>
        </w:r>
      </w:ins>
    </w:p>
    <w:p w:rsidR="00797D59" w:rsidRPr="007B5977" w:rsidRDefault="00797D59">
      <w:pPr>
        <w:pStyle w:val="B1"/>
        <w:keepNext/>
        <w:widowControl w:val="0"/>
        <w:spacing w:before="120"/>
        <w:jc w:val="center"/>
        <w:rPr>
          <w:ins w:id="3381" w:author="tank" w:date="2020-08-29T15:34:00Z"/>
          <w:rFonts w:ascii="Arial" w:hAnsi="Arial" w:cs="Arial"/>
          <w:lang w:eastAsia="ja-JP"/>
        </w:rPr>
        <w:pPrChange w:id="3382" w:author="tank" w:date="2020-08-29T15:36:00Z">
          <w:pPr>
            <w:pStyle w:val="B1"/>
            <w:keepNext/>
            <w:spacing w:before="120"/>
            <w:jc w:val="center"/>
          </w:pPr>
        </w:pPrChange>
      </w:pPr>
      <w:ins w:id="3383" w:author="tank" w:date="2020-08-29T15:34:00Z">
        <w:r w:rsidRPr="007B5977">
          <w:rPr>
            <w:rFonts w:ascii="Arial" w:hAnsi="Arial" w:cs="Arial"/>
            <w:lang w:eastAsia="ja-JP"/>
          </w:rPr>
          <w:t xml:space="preserve">                        </w:t>
        </w:r>
      </w:ins>
      <w:ins w:id="3384" w:author="tank" w:date="2020-08-29T15:34:00Z">
        <w:r w:rsidRPr="007B5977">
          <w:rPr>
            <w:rFonts w:ascii="Arial" w:hAnsi="Arial" w:cs="Arial"/>
            <w:position w:val="-12"/>
            <w:lang w:eastAsia="ja-JP"/>
          </w:rPr>
          <w:object w:dxaOrig="3320" w:dyaOrig="360">
            <v:shape id="_x0000_i1033" type="#_x0000_t75" style="width:166pt;height:18.7pt" o:ole="">
              <v:imagedata r:id="rId29" o:title=""/>
            </v:shape>
            <o:OLEObject Type="Embed" ProgID="Equation.3" ShapeID="_x0000_i1033" DrawAspect="Content" ObjectID="_1660387176" r:id="rId30"/>
          </w:object>
        </w:r>
      </w:ins>
      <w:ins w:id="3385" w:author="tank" w:date="2020-08-29T15:34:00Z">
        <w:r w:rsidRPr="007B5977">
          <w:rPr>
            <w:rFonts w:ascii="Arial" w:hAnsi="Arial" w:cs="Arial"/>
            <w:lang w:eastAsia="ja-JP"/>
          </w:rPr>
          <w:t xml:space="preserve">                          (2)</w:t>
        </w:r>
      </w:ins>
    </w:p>
    <w:p w:rsidR="00797D59" w:rsidRPr="00E43591" w:rsidRDefault="00797D59">
      <w:pPr>
        <w:pStyle w:val="B1"/>
        <w:keepNext/>
        <w:widowControl w:val="0"/>
        <w:spacing w:before="120"/>
        <w:jc w:val="both"/>
        <w:rPr>
          <w:ins w:id="3386" w:author="tank" w:date="2020-08-29T15:34:00Z"/>
          <w:lang w:eastAsia="ja-JP"/>
        </w:rPr>
        <w:pPrChange w:id="3387" w:author="tank" w:date="2020-08-29T15:36:00Z">
          <w:pPr>
            <w:pStyle w:val="B1"/>
            <w:keepNext/>
            <w:spacing w:before="120"/>
            <w:jc w:val="both"/>
          </w:pPr>
        </w:pPrChange>
      </w:pPr>
      <w:ins w:id="3388" w:author="tank" w:date="2020-08-29T15:34:00Z">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ins>
    </w:p>
    <w:p w:rsidR="00797D59" w:rsidRPr="007B5977" w:rsidRDefault="00797D59">
      <w:pPr>
        <w:pStyle w:val="B1"/>
        <w:keepNext/>
        <w:widowControl w:val="0"/>
        <w:spacing w:before="120"/>
        <w:jc w:val="center"/>
        <w:rPr>
          <w:ins w:id="3389" w:author="tank" w:date="2020-08-29T15:34:00Z"/>
          <w:rFonts w:ascii="Arial" w:hAnsi="Arial" w:cs="Arial"/>
          <w:lang w:eastAsia="ja-JP"/>
        </w:rPr>
        <w:pPrChange w:id="3390" w:author="tank" w:date="2020-08-29T15:36:00Z">
          <w:pPr>
            <w:pStyle w:val="B1"/>
            <w:keepNext/>
            <w:spacing w:before="120"/>
            <w:jc w:val="center"/>
          </w:pPr>
        </w:pPrChange>
      </w:pPr>
      <w:ins w:id="3391" w:author="tank" w:date="2020-08-29T15:34:00Z">
        <w:r w:rsidRPr="007B5977">
          <w:rPr>
            <w:rFonts w:ascii="Arial" w:hAnsi="Arial" w:cs="Arial"/>
            <w:lang w:eastAsia="ja-JP"/>
          </w:rPr>
          <w:t xml:space="preserve">                        </w:t>
        </w:r>
      </w:ins>
      <w:ins w:id="3392" w:author="tank" w:date="2020-08-29T15:34:00Z">
        <w:r w:rsidRPr="007B5977">
          <w:rPr>
            <w:rFonts w:ascii="Arial" w:hAnsi="Arial" w:cs="Arial"/>
            <w:position w:val="-24"/>
            <w:lang w:eastAsia="ja-JP"/>
          </w:rPr>
          <w:object w:dxaOrig="2580" w:dyaOrig="620">
            <v:shape id="_x0000_i1034" type="#_x0000_t75" style="width:129.15pt;height:31.35pt" o:ole="">
              <v:imagedata r:id="rId31" o:title=""/>
            </v:shape>
            <o:OLEObject Type="Embed" ProgID="Equation.3" ShapeID="_x0000_i1034" DrawAspect="Content" ObjectID="_1660387177" r:id="rId32"/>
          </w:object>
        </w:r>
      </w:ins>
      <w:ins w:id="3393" w:author="tank" w:date="2020-08-29T15:34:00Z">
        <w:r w:rsidRPr="007B5977">
          <w:rPr>
            <w:rFonts w:ascii="Arial" w:hAnsi="Arial" w:cs="Arial"/>
            <w:lang w:eastAsia="ja-JP"/>
          </w:rPr>
          <w:t xml:space="preserve">                                (3-1)</w:t>
        </w:r>
      </w:ins>
    </w:p>
    <w:p w:rsidR="00797D59" w:rsidRPr="007B5977" w:rsidRDefault="00797D59">
      <w:pPr>
        <w:pStyle w:val="B1"/>
        <w:keepNext/>
        <w:widowControl w:val="0"/>
        <w:spacing w:before="120"/>
        <w:jc w:val="center"/>
        <w:rPr>
          <w:ins w:id="3394" w:author="tank" w:date="2020-08-29T15:34:00Z"/>
          <w:rFonts w:ascii="Arial" w:hAnsi="Arial" w:cs="Arial"/>
          <w:lang w:eastAsia="ja-JP"/>
        </w:rPr>
        <w:pPrChange w:id="3395" w:author="tank" w:date="2020-08-29T15:36:00Z">
          <w:pPr>
            <w:pStyle w:val="B1"/>
            <w:keepNext/>
            <w:spacing w:before="120"/>
            <w:jc w:val="center"/>
          </w:pPr>
        </w:pPrChange>
      </w:pPr>
      <w:ins w:id="3396" w:author="tank" w:date="2020-08-29T15:34:00Z">
        <w:r w:rsidRPr="007B5977">
          <w:rPr>
            <w:rFonts w:ascii="Arial" w:hAnsi="Arial" w:cs="Arial"/>
            <w:lang w:eastAsia="ja-JP"/>
          </w:rPr>
          <w:t xml:space="preserve">                        </w:t>
        </w:r>
      </w:ins>
      <w:ins w:id="3397" w:author="tank" w:date="2020-08-29T15:34:00Z">
        <w:r w:rsidRPr="007B5977">
          <w:rPr>
            <w:rFonts w:ascii="Arial" w:hAnsi="Arial" w:cs="Arial"/>
            <w:position w:val="-24"/>
            <w:lang w:eastAsia="ja-JP"/>
          </w:rPr>
          <w:object w:dxaOrig="2600" w:dyaOrig="620">
            <v:shape id="_x0000_i1035" type="#_x0000_t75" style="width:129.7pt;height:31.35pt" o:ole="">
              <v:imagedata r:id="rId33" o:title=""/>
            </v:shape>
            <o:OLEObject Type="Embed" ProgID="Equation.3" ShapeID="_x0000_i1035" DrawAspect="Content" ObjectID="_1660387178" r:id="rId34"/>
          </w:object>
        </w:r>
      </w:ins>
      <w:ins w:id="3398" w:author="tank" w:date="2020-08-29T15:34:00Z">
        <w:r w:rsidRPr="007B5977">
          <w:rPr>
            <w:rFonts w:ascii="Arial" w:hAnsi="Arial" w:cs="Arial"/>
            <w:lang w:eastAsia="ja-JP"/>
          </w:rPr>
          <w:t xml:space="preserve">                                (3-2)</w:t>
        </w:r>
      </w:ins>
    </w:p>
    <w:p w:rsidR="00797D59" w:rsidRDefault="00797D59">
      <w:pPr>
        <w:pStyle w:val="ac"/>
        <w:keepNext/>
        <w:widowControl w:val="0"/>
        <w:rPr>
          <w:ins w:id="3399" w:author="tank" w:date="2020-08-29T15:34:00Z"/>
        </w:rPr>
        <w:pPrChange w:id="3400" w:author="tank" w:date="2020-08-29T15:36:00Z">
          <w:pPr>
            <w:pStyle w:val="ac"/>
          </w:pPr>
        </w:pPrChange>
      </w:pPr>
    </w:p>
    <w:p w:rsidR="00797D59" w:rsidRDefault="00797D59">
      <w:pPr>
        <w:pStyle w:val="40"/>
        <w:widowControl w:val="0"/>
        <w:rPr>
          <w:ins w:id="3401" w:author="tank" w:date="2020-08-29T15:34:00Z"/>
          <w:rFonts w:cs="Arial"/>
          <w:szCs w:val="24"/>
          <w:lang w:val="en-US" w:eastAsia="zh-CN"/>
        </w:rPr>
        <w:pPrChange w:id="3402" w:author="tank" w:date="2020-08-29T15:36:00Z">
          <w:pPr>
            <w:pStyle w:val="40"/>
          </w:pPr>
        </w:pPrChange>
      </w:pPr>
      <w:ins w:id="3403" w:author="tank" w:date="2020-08-29T15:34:00Z">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ins>
    </w:p>
    <w:p w:rsidR="00797D59" w:rsidRDefault="00797D59">
      <w:pPr>
        <w:pStyle w:val="ac"/>
        <w:keepNext/>
        <w:widowControl w:val="0"/>
        <w:rPr>
          <w:ins w:id="3404" w:author="tank" w:date="2020-08-29T15:34:00Z"/>
          <w:rFonts w:eastAsia="SimSun"/>
          <w:lang w:eastAsia="zh-CN"/>
        </w:rPr>
        <w:pPrChange w:id="3405" w:author="tank" w:date="2020-08-29T15:36:00Z">
          <w:pPr>
            <w:pStyle w:val="ac"/>
          </w:pPr>
        </w:pPrChange>
      </w:pPr>
      <w:ins w:id="3406" w:author="tank" w:date="2020-08-29T15:34:00Z">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ins>
    </w:p>
    <w:p w:rsidR="00797D59" w:rsidRDefault="00797D59">
      <w:pPr>
        <w:keepNext/>
        <w:rPr>
          <w:ins w:id="3407" w:author="tank" w:date="2020-08-29T15:58:00Z"/>
          <w:color w:val="0070C0"/>
          <w:lang w:eastAsia="zh-TW"/>
        </w:rPr>
        <w:pPrChange w:id="3408" w:author="tank" w:date="2020-08-29T15:59:00Z">
          <w:pPr/>
        </w:pPrChange>
      </w:pPr>
    </w:p>
    <w:p w:rsidR="00A35B3F" w:rsidRPr="0082266F" w:rsidRDefault="00A35B3F">
      <w:pPr>
        <w:pStyle w:val="30"/>
        <w:rPr>
          <w:ins w:id="3409" w:author="tank" w:date="2020-08-29T15:58:00Z"/>
          <w:rFonts w:cs="Arial"/>
          <w:szCs w:val="28"/>
        </w:rPr>
      </w:pPr>
      <w:bookmarkStart w:id="3410" w:name="_Toc49772670"/>
      <w:ins w:id="3411" w:author="tank" w:date="2020-08-29T15:58:00Z">
        <w:r>
          <w:rPr>
            <w:rFonts w:cs="Arial"/>
            <w:szCs w:val="28"/>
          </w:rPr>
          <w:t>6.1.</w:t>
        </w:r>
        <w:r>
          <w:rPr>
            <w:rFonts w:eastAsia="新細明體" w:cs="Arial" w:hint="eastAsia"/>
            <w:szCs w:val="28"/>
            <w:lang w:eastAsia="zh-TW"/>
          </w:rPr>
          <w:t>3</w:t>
        </w:r>
        <w:r>
          <w:rPr>
            <w:rFonts w:cs="Arial"/>
            <w:szCs w:val="28"/>
          </w:rPr>
          <w:tab/>
          <w:t>DC_13_n77</w:t>
        </w:r>
        <w:bookmarkEnd w:id="3410"/>
      </w:ins>
    </w:p>
    <w:p w:rsidR="00A35B3F" w:rsidRPr="0082266F" w:rsidRDefault="00A35B3F">
      <w:pPr>
        <w:pStyle w:val="40"/>
        <w:rPr>
          <w:ins w:id="3412" w:author="tank" w:date="2020-08-29T15:58:00Z"/>
          <w:rFonts w:eastAsia="MS Mincho" w:cs="Arial"/>
          <w:szCs w:val="24"/>
          <w:lang w:eastAsia="ja-JP"/>
        </w:rPr>
      </w:pPr>
      <w:ins w:id="3413" w:author="tank" w:date="2020-08-29T15:58:00Z">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ins>
    </w:p>
    <w:p w:rsidR="00A35B3F" w:rsidRPr="00745D74" w:rsidRDefault="00A35B3F">
      <w:pPr>
        <w:keepNext/>
        <w:spacing w:before="120" w:after="120"/>
        <w:jc w:val="center"/>
        <w:rPr>
          <w:ins w:id="3414" w:author="tank" w:date="2020-08-29T15:58:00Z"/>
          <w:rFonts w:ascii="Arial" w:eastAsia="Yu Mincho" w:hAnsi="Arial" w:cs="Arial"/>
          <w:sz w:val="28"/>
          <w:szCs w:val="28"/>
          <w:lang w:eastAsia="ja-JP"/>
        </w:rPr>
      </w:pPr>
      <w:ins w:id="3415" w:author="tank" w:date="2020-08-29T15:58: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ins w:id="3416" w:author="tank" w:date="2020-08-29T15:58:00Z"/>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ins w:id="3417" w:author="tank" w:date="2020-08-29T15:58:00Z"/>
                <w:lang w:val="en-US" w:eastAsia="fi-FI"/>
              </w:rPr>
            </w:pPr>
            <w:ins w:id="3418" w:author="tank" w:date="2020-08-29T15:58:00Z">
              <w:r>
                <w:rPr>
                  <w:lang w:val="en-US" w:eastAsia="fi-FI"/>
                </w:rPr>
                <w:t>EN-DC</w:t>
              </w:r>
            </w:ins>
          </w:p>
          <w:p w:rsidR="00A35B3F" w:rsidRDefault="00A35B3F">
            <w:pPr>
              <w:pStyle w:val="TAH"/>
              <w:rPr>
                <w:ins w:id="3419" w:author="tank" w:date="2020-08-29T15:58:00Z"/>
                <w:lang w:val="en-US" w:eastAsia="fi-FI"/>
              </w:rPr>
            </w:pPr>
            <w:ins w:id="3420" w:author="tank" w:date="2020-08-29T15:5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ins w:id="3421" w:author="tank" w:date="2020-08-29T15:58:00Z"/>
                <w:lang w:val="en-US" w:eastAsia="fi-FI"/>
              </w:rPr>
            </w:pPr>
            <w:ins w:id="3422" w:author="tank" w:date="2020-08-29T15:58:00Z">
              <w:r>
                <w:rPr>
                  <w:lang w:val="en-US" w:eastAsia="fi-FI"/>
                </w:rPr>
                <w:t>Uplink EN-DC</w:t>
              </w:r>
            </w:ins>
          </w:p>
          <w:p w:rsidR="00A35B3F" w:rsidRPr="006A57C7" w:rsidRDefault="00A35B3F">
            <w:pPr>
              <w:pStyle w:val="TAH"/>
              <w:rPr>
                <w:ins w:id="3423" w:author="tank" w:date="2020-08-29T15:58:00Z"/>
                <w:lang w:val="en-US" w:eastAsia="fi-FI"/>
              </w:rPr>
            </w:pPr>
            <w:ins w:id="3424" w:author="tank" w:date="2020-08-29T15:58:00Z">
              <w:r>
                <w:rPr>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ins w:id="3425" w:author="tank" w:date="2020-08-29T15:58:00Z"/>
                <w:rFonts w:cs="Arial"/>
                <w:bCs/>
                <w:szCs w:val="18"/>
                <w:lang w:eastAsia="fi-FI"/>
              </w:rPr>
            </w:pPr>
            <w:ins w:id="3426" w:author="tank" w:date="2020-08-29T15:58:00Z">
              <w:r w:rsidRPr="00E062F1">
                <w:rPr>
                  <w:lang w:eastAsia="fi-FI"/>
                </w:rPr>
                <w:t>Single UL allowed</w:t>
              </w:r>
            </w:ins>
          </w:p>
        </w:tc>
      </w:tr>
      <w:tr w:rsidR="00A35B3F" w:rsidRPr="00662E3E" w:rsidTr="00DA35A7">
        <w:trPr>
          <w:trHeight w:val="47"/>
          <w:tblHeader/>
          <w:jc w:val="center"/>
          <w:ins w:id="3427" w:author="tank" w:date="2020-08-29T15:58:00Z"/>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ins w:id="3428" w:author="tank" w:date="2020-08-29T15:58:00Z"/>
                <w:b w:val="0"/>
                <w:lang w:val="en-US" w:eastAsia="fi-FI"/>
              </w:rPr>
            </w:pPr>
            <w:ins w:id="3429" w:author="tank" w:date="2020-08-29T15:58:00Z">
              <w:r>
                <w:rPr>
                  <w:b w:val="0"/>
                  <w:lang w:val="en-US" w:eastAsia="fi-FI"/>
                </w:rPr>
                <w:t>DC_13A_</w:t>
              </w:r>
              <w:r w:rsidRPr="00662E3E">
                <w:rPr>
                  <w:b w:val="0"/>
                  <w:lang w:val="en-US" w:eastAsia="fi-FI"/>
                </w:rPr>
                <w:t>n77A</w:t>
              </w:r>
            </w:ins>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ins w:id="3430" w:author="tank" w:date="2020-08-29T15:58:00Z"/>
                <w:b w:val="0"/>
                <w:lang w:val="en-US" w:eastAsia="fi-FI"/>
              </w:rPr>
            </w:pPr>
            <w:ins w:id="3431" w:author="tank" w:date="2020-08-29T15:58:00Z">
              <w:r>
                <w:rPr>
                  <w:b w:val="0"/>
                  <w:lang w:val="en-US" w:eastAsia="fi-FI"/>
                </w:rPr>
                <w:t>DC_13A_</w:t>
              </w:r>
              <w:r w:rsidRPr="00662E3E">
                <w:rPr>
                  <w:b w:val="0"/>
                  <w:lang w:val="en-US" w:eastAsia="fi-FI"/>
                </w:rPr>
                <w:t>n77A</w:t>
              </w:r>
            </w:ins>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ins w:id="3432" w:author="tank" w:date="2020-08-29T15:58:00Z"/>
                <w:b w:val="0"/>
                <w:lang w:eastAsia="fi-FI"/>
              </w:rPr>
            </w:pPr>
            <w:ins w:id="3433" w:author="tank" w:date="2020-08-29T15:58:00Z">
              <w:r>
                <w:rPr>
                  <w:b w:val="0"/>
                  <w:lang w:eastAsia="fi-FI"/>
                </w:rPr>
                <w:t>No</w:t>
              </w:r>
            </w:ins>
          </w:p>
        </w:tc>
      </w:tr>
    </w:tbl>
    <w:p w:rsidR="00A35B3F" w:rsidRDefault="00A35B3F">
      <w:pPr>
        <w:pStyle w:val="ac"/>
        <w:keepNext/>
        <w:rPr>
          <w:ins w:id="3434" w:author="tank" w:date="2020-08-29T15:58:00Z"/>
          <w:lang w:eastAsia="zh-CN"/>
        </w:rPr>
        <w:pPrChange w:id="3435" w:author="tank" w:date="2020-08-29T15:59:00Z">
          <w:pPr>
            <w:pStyle w:val="ac"/>
          </w:pPr>
        </w:pPrChange>
      </w:pPr>
    </w:p>
    <w:p w:rsidR="00A35B3F" w:rsidRPr="0082266F" w:rsidRDefault="00A35B3F">
      <w:pPr>
        <w:pStyle w:val="40"/>
        <w:rPr>
          <w:ins w:id="3436" w:author="tank" w:date="2020-08-29T15:58:00Z"/>
          <w:rFonts w:cs="Arial"/>
          <w:szCs w:val="24"/>
          <w:lang w:eastAsia="zh-CN"/>
        </w:rPr>
      </w:pPr>
      <w:ins w:id="3437" w:author="tank" w:date="2020-08-29T15:58:00Z">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ins>
    </w:p>
    <w:p w:rsidR="00A35B3F" w:rsidRDefault="00A35B3F">
      <w:pPr>
        <w:keepNext/>
        <w:spacing w:before="120" w:after="120"/>
        <w:jc w:val="center"/>
        <w:rPr>
          <w:ins w:id="3438" w:author="tank" w:date="2020-08-29T15:58:00Z"/>
          <w:rFonts w:ascii="Arial" w:hAnsi="Arial" w:cs="Arial"/>
          <w:b/>
          <w:lang w:eastAsia="ja-JP"/>
        </w:rPr>
      </w:pPr>
      <w:ins w:id="3439" w:author="tank" w:date="2020-08-29T15:58:00Z">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ins w:id="3440" w:author="tank" w:date="2020-08-29T15:58:00Z"/>
        </w:trPr>
        <w:tc>
          <w:tcPr>
            <w:tcW w:w="3402" w:type="dxa"/>
            <w:vAlign w:val="center"/>
          </w:tcPr>
          <w:p w:rsidR="00A35B3F" w:rsidRPr="00E062F1" w:rsidRDefault="00A35B3F">
            <w:pPr>
              <w:pStyle w:val="TAH"/>
              <w:rPr>
                <w:ins w:id="3441" w:author="tank" w:date="2020-08-29T15:58:00Z"/>
                <w:rFonts w:eastAsia="MS Mincho"/>
              </w:rPr>
              <w:pPrChange w:id="3442" w:author="tank" w:date="2020-08-29T15:59:00Z">
                <w:pPr>
                  <w:pStyle w:val="TAH"/>
                  <w:keepNext w:val="0"/>
                </w:pPr>
              </w:pPrChange>
            </w:pPr>
            <w:ins w:id="3443" w:author="tank" w:date="2020-08-29T15:58:00Z">
              <w:r w:rsidRPr="00E062F1">
                <w:rPr>
                  <w:rFonts w:eastAsia="MS Mincho"/>
                </w:rPr>
                <w:t>EN-DC configuration</w:t>
              </w:r>
            </w:ins>
          </w:p>
        </w:tc>
        <w:tc>
          <w:tcPr>
            <w:tcW w:w="1669" w:type="dxa"/>
            <w:vAlign w:val="center"/>
          </w:tcPr>
          <w:p w:rsidR="00A35B3F" w:rsidRPr="00E062F1" w:rsidRDefault="00A35B3F">
            <w:pPr>
              <w:pStyle w:val="TAH"/>
              <w:rPr>
                <w:ins w:id="3444" w:author="tank" w:date="2020-08-29T15:58:00Z"/>
                <w:rFonts w:eastAsia="MS Mincho"/>
              </w:rPr>
              <w:pPrChange w:id="3445" w:author="tank" w:date="2020-08-29T15:59:00Z">
                <w:pPr>
                  <w:pStyle w:val="TAH"/>
                  <w:keepNext w:val="0"/>
                </w:pPr>
              </w:pPrChange>
            </w:pPr>
            <w:ins w:id="3446" w:author="tank" w:date="2020-08-29T15:58:00Z">
              <w:r w:rsidRPr="00E062F1">
                <w:rPr>
                  <w:rFonts w:eastAsia="MS Mincho"/>
                </w:rPr>
                <w:t>Power class 3</w:t>
              </w:r>
            </w:ins>
          </w:p>
          <w:p w:rsidR="00A35B3F" w:rsidRPr="00E062F1" w:rsidRDefault="00A35B3F">
            <w:pPr>
              <w:pStyle w:val="TAH"/>
              <w:rPr>
                <w:ins w:id="3447" w:author="tank" w:date="2020-08-29T15:58:00Z"/>
                <w:rFonts w:eastAsia="MS Mincho"/>
              </w:rPr>
              <w:pPrChange w:id="3448" w:author="tank" w:date="2020-08-29T15:59:00Z">
                <w:pPr>
                  <w:pStyle w:val="TAH"/>
                  <w:keepNext w:val="0"/>
                </w:pPr>
              </w:pPrChange>
            </w:pPr>
            <w:ins w:id="3449" w:author="tank" w:date="2020-08-29T15:58:00Z">
              <w:r w:rsidRPr="00E062F1">
                <w:rPr>
                  <w:rFonts w:eastAsia="MS Mincho"/>
                </w:rPr>
                <w:t>(dBm)</w:t>
              </w:r>
            </w:ins>
          </w:p>
        </w:tc>
        <w:tc>
          <w:tcPr>
            <w:tcW w:w="1843" w:type="dxa"/>
            <w:vAlign w:val="center"/>
          </w:tcPr>
          <w:p w:rsidR="00A35B3F" w:rsidRPr="00E062F1" w:rsidRDefault="00A35B3F">
            <w:pPr>
              <w:pStyle w:val="TAH"/>
              <w:rPr>
                <w:ins w:id="3450" w:author="tank" w:date="2020-08-29T15:58:00Z"/>
                <w:rFonts w:eastAsia="MS Mincho"/>
              </w:rPr>
              <w:pPrChange w:id="3451" w:author="tank" w:date="2020-08-29T15:59:00Z">
                <w:pPr>
                  <w:pStyle w:val="TAH"/>
                  <w:keepNext w:val="0"/>
                </w:pPr>
              </w:pPrChange>
            </w:pPr>
            <w:ins w:id="3452" w:author="tank" w:date="2020-08-29T15:58:00Z">
              <w:r w:rsidRPr="00E062F1">
                <w:rPr>
                  <w:rFonts w:eastAsia="MS Mincho"/>
                </w:rPr>
                <w:t>Tolerance</w:t>
              </w:r>
            </w:ins>
          </w:p>
          <w:p w:rsidR="00A35B3F" w:rsidRPr="00E062F1" w:rsidRDefault="00A35B3F">
            <w:pPr>
              <w:pStyle w:val="TAH"/>
              <w:rPr>
                <w:ins w:id="3453" w:author="tank" w:date="2020-08-29T15:58:00Z"/>
                <w:rFonts w:eastAsia="MS Mincho"/>
              </w:rPr>
              <w:pPrChange w:id="3454" w:author="tank" w:date="2020-08-29T15:59:00Z">
                <w:pPr>
                  <w:pStyle w:val="TAH"/>
                  <w:keepNext w:val="0"/>
                </w:pPr>
              </w:pPrChange>
            </w:pPr>
            <w:ins w:id="3455" w:author="tank" w:date="2020-08-29T15:58:00Z">
              <w:r w:rsidRPr="00E062F1">
                <w:rPr>
                  <w:rFonts w:eastAsia="MS Mincho"/>
                </w:rPr>
                <w:t>(dB)</w:t>
              </w:r>
            </w:ins>
          </w:p>
        </w:tc>
      </w:tr>
      <w:tr w:rsidR="00A35B3F" w:rsidRPr="00E062F1" w:rsidTr="00DA35A7">
        <w:trPr>
          <w:trHeight w:val="288"/>
          <w:jc w:val="center"/>
          <w:ins w:id="3456" w:author="tank" w:date="2020-08-29T15:58:00Z"/>
        </w:trPr>
        <w:tc>
          <w:tcPr>
            <w:tcW w:w="3402" w:type="dxa"/>
            <w:vAlign w:val="center"/>
          </w:tcPr>
          <w:p w:rsidR="00A35B3F" w:rsidRPr="00E062F1" w:rsidRDefault="00A35B3F">
            <w:pPr>
              <w:pStyle w:val="TAC"/>
              <w:rPr>
                <w:ins w:id="3457" w:author="tank" w:date="2020-08-29T15:58:00Z"/>
                <w:rFonts w:eastAsia="MS Mincho"/>
              </w:rPr>
            </w:pPr>
            <w:ins w:id="3458" w:author="tank" w:date="2020-08-29T15:58:00Z">
              <w:r>
                <w:rPr>
                  <w:lang w:val="en-US" w:eastAsia="fi-FI"/>
                </w:rPr>
                <w:t>DC_13A_</w:t>
              </w:r>
              <w:r w:rsidRPr="00E81724">
                <w:rPr>
                  <w:lang w:val="en-US" w:eastAsia="fi-FI"/>
                </w:rPr>
                <w:t>n77A</w:t>
              </w:r>
            </w:ins>
          </w:p>
        </w:tc>
        <w:tc>
          <w:tcPr>
            <w:tcW w:w="1669" w:type="dxa"/>
            <w:vAlign w:val="center"/>
          </w:tcPr>
          <w:p w:rsidR="00A35B3F" w:rsidRPr="00A41558" w:rsidRDefault="00A35B3F">
            <w:pPr>
              <w:pStyle w:val="TAC"/>
              <w:rPr>
                <w:ins w:id="3459" w:author="tank" w:date="2020-08-29T15:58:00Z"/>
                <w:rFonts w:eastAsia="MS Mincho"/>
                <w:highlight w:val="green"/>
              </w:rPr>
            </w:pPr>
            <w:ins w:id="3460" w:author="tank" w:date="2020-08-29T15:58:00Z">
              <w:r w:rsidRPr="00E52802">
                <w:rPr>
                  <w:rFonts w:eastAsia="MS Mincho"/>
                </w:rPr>
                <w:t>23</w:t>
              </w:r>
            </w:ins>
          </w:p>
        </w:tc>
        <w:tc>
          <w:tcPr>
            <w:tcW w:w="1843" w:type="dxa"/>
            <w:vAlign w:val="center"/>
          </w:tcPr>
          <w:p w:rsidR="00A35B3F" w:rsidRPr="00E062F1" w:rsidRDefault="00A35B3F">
            <w:pPr>
              <w:pStyle w:val="TAC"/>
              <w:rPr>
                <w:ins w:id="3461" w:author="tank" w:date="2020-08-29T15:58:00Z"/>
                <w:rFonts w:eastAsia="MS Mincho"/>
              </w:rPr>
            </w:pPr>
            <w:ins w:id="3462" w:author="tank" w:date="2020-08-29T15:58:00Z">
              <w:r>
                <w:rPr>
                  <w:rFonts w:eastAsia="MS Mincho"/>
                </w:rPr>
                <w:t>+2/-3</w:t>
              </w:r>
            </w:ins>
          </w:p>
        </w:tc>
      </w:tr>
    </w:tbl>
    <w:p w:rsidR="00A35B3F" w:rsidRPr="0001773E" w:rsidRDefault="00A35B3F">
      <w:pPr>
        <w:pStyle w:val="ac"/>
        <w:keepNext/>
        <w:rPr>
          <w:ins w:id="3463" w:author="tank" w:date="2020-08-29T15:58:00Z"/>
          <w:rFonts w:ascii="Arial" w:hAnsi="Arial" w:cs="Arial"/>
          <w:lang w:eastAsia="zh-CN"/>
        </w:rPr>
        <w:pPrChange w:id="3464" w:author="tank" w:date="2020-08-29T15:59:00Z">
          <w:pPr>
            <w:pStyle w:val="ac"/>
          </w:pPr>
        </w:pPrChange>
      </w:pPr>
    </w:p>
    <w:p w:rsidR="00A35B3F" w:rsidRPr="0001773E" w:rsidRDefault="00A35B3F">
      <w:pPr>
        <w:pStyle w:val="ac"/>
        <w:keepNext/>
        <w:rPr>
          <w:ins w:id="3465" w:author="tank" w:date="2020-08-29T15:58:00Z"/>
          <w:rFonts w:ascii="Arial" w:hAnsi="Arial" w:cs="Arial"/>
          <w:lang w:eastAsia="zh-CN"/>
        </w:rPr>
        <w:pPrChange w:id="3466" w:author="tank" w:date="2020-08-29T15:59:00Z">
          <w:pPr>
            <w:pStyle w:val="ac"/>
          </w:pPr>
        </w:pPrChange>
      </w:pPr>
    </w:p>
    <w:p w:rsidR="00A35B3F" w:rsidRPr="0082266F" w:rsidRDefault="00A35B3F">
      <w:pPr>
        <w:pStyle w:val="40"/>
        <w:rPr>
          <w:ins w:id="3467" w:author="tank" w:date="2020-08-29T15:58:00Z"/>
          <w:rStyle w:val="41"/>
          <w:rFonts w:cs="Arial"/>
          <w:szCs w:val="24"/>
        </w:rPr>
      </w:pPr>
      <w:ins w:id="3468" w:author="tank" w:date="2020-08-29T15:58:00Z">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ins>
    </w:p>
    <w:p w:rsidR="00A35B3F" w:rsidRDefault="00A35B3F">
      <w:pPr>
        <w:keepNext/>
        <w:rPr>
          <w:ins w:id="3469" w:author="tank" w:date="2020-08-29T15:58:00Z"/>
          <w:rFonts w:eastAsia="MS Mincho"/>
          <w:lang w:eastAsia="ja-JP"/>
        </w:rPr>
        <w:pPrChange w:id="3470" w:author="tank" w:date="2020-08-29T15:59:00Z">
          <w:pPr/>
        </w:pPrChange>
      </w:pPr>
      <w:ins w:id="3471" w:author="tank" w:date="2020-08-29T15:58:00Z">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ins>
    </w:p>
    <w:p w:rsidR="00A35B3F" w:rsidRDefault="00A35B3F">
      <w:pPr>
        <w:keepNext/>
        <w:jc w:val="center"/>
        <w:rPr>
          <w:ins w:id="3472" w:author="tank" w:date="2020-08-29T15:58:00Z"/>
          <w:rFonts w:ascii="Arial" w:hAnsi="Arial" w:cs="Arial"/>
          <w:b/>
          <w:bCs/>
          <w:lang w:val="en-US"/>
        </w:rPr>
        <w:pPrChange w:id="3473" w:author="tank" w:date="2020-08-29T15:59:00Z">
          <w:pPr>
            <w:jc w:val="center"/>
          </w:pPr>
        </w:pPrChange>
      </w:pPr>
      <w:ins w:id="3474" w:author="tank" w:date="2020-08-29T15:58:00Z">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ins>
    </w:p>
    <w:tbl>
      <w:tblPr>
        <w:tblW w:w="9940" w:type="dxa"/>
        <w:jc w:val="center"/>
        <w:tblInd w:w="69" w:type="dxa"/>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ins w:id="3475" w:author="tank" w:date="2020-08-29T15:58:00Z"/>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ins w:id="3476" w:author="tank" w:date="2020-08-29T15:58:00Z"/>
                <w:rFonts w:cs="Arial"/>
                <w:b/>
                <w:szCs w:val="18"/>
                <w:lang w:val="x-none"/>
              </w:rPr>
            </w:pPr>
            <w:ins w:id="3477" w:author="tank" w:date="2020-08-29T15:58:00Z">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ins>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ins w:id="3478" w:author="tank" w:date="2020-08-29T15:58:00Z"/>
                <w:rFonts w:ascii="Arial" w:hAnsi="Arial" w:cs="Arial"/>
                <w:b/>
                <w:color w:val="0D0D0D" w:themeColor="text1" w:themeTint="F2"/>
                <w:sz w:val="18"/>
                <w:szCs w:val="18"/>
              </w:rPr>
            </w:pPr>
            <w:ins w:id="3479" w:author="tank" w:date="2020-08-29T15:58:00Z">
              <w:r w:rsidRPr="006312BD">
                <w:rPr>
                  <w:rFonts w:ascii="Arial" w:eastAsia="SimSun" w:hAnsi="Arial" w:cs="Arial"/>
                  <w:b/>
                  <w:sz w:val="18"/>
                  <w:szCs w:val="18"/>
                </w:rPr>
                <w:t>Spurious emission</w:t>
              </w:r>
            </w:ins>
          </w:p>
        </w:tc>
      </w:tr>
      <w:tr w:rsidR="00A35B3F" w:rsidRPr="006312BD" w:rsidTr="00DA35A7">
        <w:trPr>
          <w:jc w:val="center"/>
          <w:ins w:id="3480" w:author="tank" w:date="2020-08-29T15:58:00Z"/>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ins w:id="3481" w:author="tank" w:date="2020-08-29T15:58:00Z"/>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ins w:id="3482" w:author="tank" w:date="2020-08-29T15:58:00Z"/>
                <w:rFonts w:ascii="Arial" w:hAnsi="Arial" w:cs="Arial"/>
                <w:b/>
                <w:sz w:val="18"/>
                <w:szCs w:val="18"/>
                <w:lang w:val="x-none" w:eastAsia="zh-CN"/>
              </w:rPr>
            </w:pPr>
            <w:ins w:id="3483" w:author="tank" w:date="2020-08-29T15:58:00Z">
              <w:r w:rsidRPr="006312BD">
                <w:rPr>
                  <w:rFonts w:ascii="Arial" w:hAnsi="Arial" w:cs="Arial"/>
                  <w:b/>
                  <w:sz w:val="18"/>
                  <w:szCs w:val="18"/>
                </w:rPr>
                <w:t>Protected Band</w:t>
              </w:r>
            </w:ins>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ins w:id="3484" w:author="tank" w:date="2020-08-29T15:58:00Z"/>
                <w:rFonts w:ascii="Arial" w:hAnsi="Arial" w:cs="Arial"/>
                <w:b/>
                <w:sz w:val="18"/>
                <w:szCs w:val="18"/>
              </w:rPr>
            </w:pPr>
            <w:ins w:id="3485" w:author="tank" w:date="2020-08-29T15:58:00Z">
              <w:r w:rsidRPr="006312BD">
                <w:rPr>
                  <w:rFonts w:ascii="Arial" w:hAnsi="Arial" w:cs="Arial"/>
                  <w:b/>
                  <w:sz w:val="18"/>
                  <w:szCs w:val="18"/>
                </w:rPr>
                <w:t>Frequency range (MHz)</w:t>
              </w:r>
            </w:ins>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ins w:id="3486" w:author="tank" w:date="2020-08-29T15:58:00Z"/>
                <w:rFonts w:ascii="Arial" w:hAnsi="Arial" w:cs="Arial"/>
                <w:b/>
                <w:sz w:val="18"/>
                <w:szCs w:val="18"/>
                <w:lang w:val="x-none"/>
              </w:rPr>
            </w:pPr>
            <w:ins w:id="3487" w:author="tank" w:date="2020-08-29T15:58:00Z">
              <w:r w:rsidRPr="006312BD">
                <w:rPr>
                  <w:rFonts w:ascii="Arial" w:hAnsi="Arial" w:cs="Arial"/>
                  <w:b/>
                  <w:sz w:val="18"/>
                  <w:szCs w:val="18"/>
                </w:rPr>
                <w:t>Maximum Level (dBm)</w:t>
              </w:r>
            </w:ins>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ins w:id="3488" w:author="tank" w:date="2020-08-29T15:58:00Z"/>
                <w:rFonts w:ascii="Arial" w:hAnsi="Arial" w:cs="Arial"/>
                <w:b/>
                <w:sz w:val="18"/>
                <w:szCs w:val="18"/>
                <w:lang w:val="x-none"/>
              </w:rPr>
            </w:pPr>
            <w:ins w:id="3489" w:author="tank" w:date="2020-08-29T15:58:00Z">
              <w:r w:rsidRPr="006312BD">
                <w:rPr>
                  <w:rFonts w:ascii="Arial" w:hAnsi="Arial" w:cs="Arial"/>
                  <w:b/>
                  <w:sz w:val="18"/>
                  <w:szCs w:val="18"/>
                </w:rPr>
                <w:t>MBW (MHz)</w:t>
              </w:r>
            </w:ins>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ins w:id="3490" w:author="tank" w:date="2020-08-29T15:58:00Z"/>
                <w:rFonts w:ascii="Arial" w:hAnsi="Arial" w:cs="Arial"/>
                <w:b/>
                <w:color w:val="0D0D0D" w:themeColor="text1" w:themeTint="F2"/>
                <w:sz w:val="18"/>
                <w:szCs w:val="18"/>
              </w:rPr>
            </w:pPr>
            <w:ins w:id="3491" w:author="tank" w:date="2020-08-29T15:58:00Z">
              <w:r w:rsidRPr="006312BD">
                <w:rPr>
                  <w:rFonts w:ascii="Arial" w:hAnsi="Arial" w:cs="Arial"/>
                  <w:b/>
                  <w:sz w:val="18"/>
                  <w:szCs w:val="18"/>
                </w:rPr>
                <w:t>NOTE</w:t>
              </w:r>
            </w:ins>
          </w:p>
        </w:tc>
      </w:tr>
      <w:tr w:rsidR="00A35B3F" w:rsidRPr="005C1AE7" w:rsidTr="00DA35A7">
        <w:trPr>
          <w:jc w:val="center"/>
          <w:ins w:id="3492" w:author="tank" w:date="2020-08-29T15:58:00Z"/>
        </w:trPr>
        <w:tc>
          <w:tcPr>
            <w:tcW w:w="1687" w:type="dxa"/>
            <w:vMerge w:val="restart"/>
            <w:tcBorders>
              <w:top w:val="single" w:sz="4" w:space="0" w:color="auto"/>
              <w:left w:val="single" w:sz="4" w:space="0" w:color="auto"/>
              <w:right w:val="single" w:sz="4" w:space="0" w:color="auto"/>
            </w:tcBorders>
          </w:tcPr>
          <w:p w:rsidR="00A35B3F" w:rsidRPr="00A35B3F" w:rsidRDefault="00A35B3F">
            <w:pPr>
              <w:pStyle w:val="TAC"/>
              <w:rPr>
                <w:ins w:id="3493" w:author="tank" w:date="2020-08-29T15:58:00Z"/>
                <w:rFonts w:cs="Arial"/>
                <w:color w:val="0D0D0D" w:themeColor="text1" w:themeTint="F2"/>
                <w:sz w:val="16"/>
                <w:szCs w:val="18"/>
                <w:lang w:eastAsia="ja-JP"/>
                <w:rPrChange w:id="3494" w:author="tank" w:date="2020-08-29T15:59:00Z">
                  <w:rPr>
                    <w:ins w:id="3495" w:author="tank" w:date="2020-08-29T15:58:00Z"/>
                    <w:rFonts w:cs="Arial"/>
                    <w:color w:val="0D0D0D" w:themeColor="text1" w:themeTint="F2"/>
                    <w:szCs w:val="18"/>
                    <w:lang w:eastAsia="ja-JP"/>
                  </w:rPr>
                </w:rPrChange>
              </w:rPr>
            </w:pPr>
            <w:ins w:id="3496" w:author="tank" w:date="2020-08-29T15:58:00Z">
              <w:r w:rsidRPr="00A35B3F">
                <w:rPr>
                  <w:rFonts w:cs="Arial"/>
                  <w:sz w:val="16"/>
                  <w:szCs w:val="18"/>
                  <w:lang w:val="x-none"/>
                  <w:rPrChange w:id="3497" w:author="tank" w:date="2020-08-29T15:59:00Z">
                    <w:rPr>
                      <w:rFonts w:cs="Arial"/>
                      <w:szCs w:val="18"/>
                      <w:lang w:val="x-none"/>
                    </w:rPr>
                  </w:rPrChange>
                </w:rPr>
                <w:t>DC_13_n77</w:t>
              </w:r>
            </w:ins>
          </w:p>
        </w:tc>
        <w:tc>
          <w:tcPr>
            <w:tcW w:w="2825" w:type="dxa"/>
            <w:tcBorders>
              <w:top w:val="single" w:sz="4" w:space="0" w:color="auto"/>
              <w:left w:val="nil"/>
              <w:bottom w:val="single" w:sz="4" w:space="0" w:color="auto"/>
              <w:right w:val="single" w:sz="4" w:space="0" w:color="auto"/>
            </w:tcBorders>
          </w:tcPr>
          <w:p w:rsidR="00A35B3F" w:rsidRPr="00A35B3F" w:rsidRDefault="00A35B3F">
            <w:pPr>
              <w:keepNext/>
              <w:keepLines/>
              <w:spacing w:after="0"/>
              <w:rPr>
                <w:ins w:id="3498" w:author="tank" w:date="2020-08-29T15:58:00Z"/>
                <w:rFonts w:cs="Arial"/>
                <w:color w:val="0D0D0D" w:themeColor="text1" w:themeTint="F2"/>
                <w:sz w:val="16"/>
                <w:szCs w:val="18"/>
                <w:lang w:eastAsia="ja-JP"/>
                <w:rPrChange w:id="3499" w:author="tank" w:date="2020-08-29T15:59:00Z">
                  <w:rPr>
                    <w:ins w:id="3500" w:author="tank" w:date="2020-08-29T15:58:00Z"/>
                    <w:rFonts w:cs="Arial"/>
                    <w:color w:val="0D0D0D" w:themeColor="text1" w:themeTint="F2"/>
                    <w:szCs w:val="18"/>
                    <w:lang w:eastAsia="ja-JP"/>
                  </w:rPr>
                </w:rPrChange>
              </w:rPr>
            </w:pPr>
            <w:ins w:id="3501" w:author="tank" w:date="2020-08-29T15:58:00Z">
              <w:r w:rsidRPr="00A35B3F">
                <w:rPr>
                  <w:rFonts w:ascii="Arial" w:hAnsi="Arial" w:cs="Arial"/>
                  <w:sz w:val="16"/>
                  <w:szCs w:val="18"/>
                  <w:lang w:val="x-none" w:eastAsia="zh-CN"/>
                  <w:rPrChange w:id="3502" w:author="tank" w:date="2020-08-29T15:59:00Z">
                    <w:rPr>
                      <w:rFonts w:ascii="Arial" w:hAnsi="Arial" w:cs="Arial"/>
                      <w:sz w:val="18"/>
                      <w:szCs w:val="18"/>
                      <w:lang w:val="x-none" w:eastAsia="zh-CN"/>
                    </w:rPr>
                  </w:rPrChange>
                </w:rPr>
                <w:t xml:space="preserve">E-UTRA Band  2, </w:t>
              </w:r>
              <w:r w:rsidRPr="00A35B3F">
                <w:rPr>
                  <w:rFonts w:ascii="Arial" w:hAnsi="Arial" w:cs="Arial"/>
                  <w:sz w:val="16"/>
                  <w:szCs w:val="18"/>
                  <w:lang w:val="en-US" w:eastAsia="zh-CN"/>
                  <w:rPrChange w:id="3503" w:author="tank" w:date="2020-08-29T15:59:00Z">
                    <w:rPr>
                      <w:rFonts w:ascii="Arial" w:hAnsi="Arial" w:cs="Arial"/>
                      <w:sz w:val="18"/>
                      <w:szCs w:val="18"/>
                      <w:lang w:val="en-US" w:eastAsia="zh-CN"/>
                    </w:rPr>
                  </w:rPrChange>
                </w:rPr>
                <w:t xml:space="preserve">4, </w:t>
              </w:r>
              <w:r w:rsidRPr="00A35B3F">
                <w:rPr>
                  <w:rFonts w:ascii="Arial" w:hAnsi="Arial" w:cs="Arial"/>
                  <w:sz w:val="16"/>
                  <w:szCs w:val="18"/>
                  <w:lang w:val="x-none" w:eastAsia="zh-CN"/>
                  <w:rPrChange w:id="3504" w:author="tank" w:date="2020-08-29T15:59:00Z">
                    <w:rPr>
                      <w:rFonts w:ascii="Arial" w:hAnsi="Arial" w:cs="Arial"/>
                      <w:sz w:val="18"/>
                      <w:szCs w:val="18"/>
                      <w:lang w:val="x-none" w:eastAsia="zh-CN"/>
                    </w:rPr>
                  </w:rPrChange>
                </w:rPr>
                <w:t xml:space="preserve">5, </w:t>
              </w:r>
              <w:r w:rsidRPr="00A35B3F">
                <w:rPr>
                  <w:rFonts w:ascii="Arial" w:hAnsi="Arial" w:cs="Arial"/>
                  <w:sz w:val="16"/>
                  <w:szCs w:val="18"/>
                  <w:lang w:val="en-US" w:eastAsia="zh-CN"/>
                  <w:rPrChange w:id="3505" w:author="tank" w:date="2020-08-29T15:59:00Z">
                    <w:rPr>
                      <w:rFonts w:ascii="Arial" w:hAnsi="Arial" w:cs="Arial"/>
                      <w:sz w:val="18"/>
                      <w:szCs w:val="18"/>
                      <w:lang w:val="en-US" w:eastAsia="zh-CN"/>
                    </w:rPr>
                  </w:rPrChange>
                </w:rPr>
                <w:t xml:space="preserve">10, </w:t>
              </w:r>
              <w:r w:rsidRPr="00A35B3F">
                <w:rPr>
                  <w:rFonts w:ascii="Arial" w:hAnsi="Arial" w:cs="Arial"/>
                  <w:sz w:val="16"/>
                  <w:szCs w:val="18"/>
                  <w:lang w:val="x-none" w:eastAsia="zh-CN"/>
                  <w:rPrChange w:id="3506" w:author="tank" w:date="2020-08-29T15:59:00Z">
                    <w:rPr>
                      <w:rFonts w:ascii="Arial" w:hAnsi="Arial" w:cs="Arial"/>
                      <w:sz w:val="18"/>
                      <w:szCs w:val="18"/>
                      <w:lang w:val="x-none" w:eastAsia="zh-CN"/>
                    </w:rPr>
                  </w:rPrChange>
                </w:rPr>
                <w:t>12, 13,</w:t>
              </w:r>
              <w:r w:rsidRPr="00A35B3F">
                <w:rPr>
                  <w:rFonts w:ascii="Arial" w:hAnsi="Arial" w:cs="Arial"/>
                  <w:sz w:val="16"/>
                  <w:szCs w:val="18"/>
                  <w:lang w:val="en-US" w:eastAsia="zh-CN"/>
                  <w:rPrChange w:id="3507" w:author="tank" w:date="2020-08-29T15:59:00Z">
                    <w:rPr>
                      <w:rFonts w:ascii="Arial" w:hAnsi="Arial" w:cs="Arial"/>
                      <w:sz w:val="18"/>
                      <w:szCs w:val="18"/>
                      <w:lang w:val="en-US" w:eastAsia="zh-CN"/>
                    </w:rPr>
                  </w:rPrChange>
                </w:rPr>
                <w:t xml:space="preserve"> 17, </w:t>
              </w:r>
              <w:r w:rsidRPr="00A35B3F">
                <w:rPr>
                  <w:rFonts w:ascii="Arial" w:hAnsi="Arial" w:cs="Arial"/>
                  <w:sz w:val="16"/>
                  <w:szCs w:val="18"/>
                  <w:lang w:val="x-none" w:eastAsia="zh-CN"/>
                  <w:rPrChange w:id="3508" w:author="tank" w:date="2020-08-29T15:59:00Z">
                    <w:rPr>
                      <w:rFonts w:ascii="Arial" w:hAnsi="Arial" w:cs="Arial"/>
                      <w:sz w:val="18"/>
                      <w:szCs w:val="18"/>
                      <w:lang w:val="x-none" w:eastAsia="zh-CN"/>
                    </w:rPr>
                  </w:rPrChange>
                </w:rPr>
                <w:t xml:space="preserve">25, 26, </w:t>
              </w:r>
              <w:r w:rsidRPr="00A35B3F">
                <w:rPr>
                  <w:rFonts w:ascii="Arial" w:hAnsi="Arial" w:cs="Arial"/>
                  <w:sz w:val="16"/>
                  <w:szCs w:val="18"/>
                  <w:lang w:val="en-US" w:eastAsia="zh-CN"/>
                  <w:rPrChange w:id="3509" w:author="tank" w:date="2020-08-29T15:59:00Z">
                    <w:rPr>
                      <w:rFonts w:ascii="Arial" w:hAnsi="Arial" w:cs="Arial"/>
                      <w:sz w:val="18"/>
                      <w:szCs w:val="18"/>
                      <w:lang w:val="en-US" w:eastAsia="zh-CN"/>
                    </w:rPr>
                  </w:rPrChange>
                </w:rPr>
                <w:t xml:space="preserve">29, </w:t>
              </w:r>
              <w:r w:rsidRPr="00A35B3F">
                <w:rPr>
                  <w:rFonts w:ascii="Arial" w:hAnsi="Arial" w:cs="Arial"/>
                  <w:sz w:val="16"/>
                  <w:szCs w:val="18"/>
                  <w:lang w:val="x-none" w:eastAsia="zh-CN"/>
                  <w:rPrChange w:id="3510" w:author="tank" w:date="2020-08-29T15:59:00Z">
                    <w:rPr>
                      <w:rFonts w:ascii="Arial" w:hAnsi="Arial" w:cs="Arial"/>
                      <w:sz w:val="18"/>
                      <w:szCs w:val="18"/>
                      <w:lang w:val="x-none" w:eastAsia="zh-CN"/>
                    </w:rPr>
                  </w:rPrChange>
                </w:rPr>
                <w:t>41, 66</w:t>
              </w:r>
              <w:r w:rsidRPr="00A35B3F">
                <w:rPr>
                  <w:rFonts w:ascii="Arial" w:hAnsi="Arial" w:cs="Arial"/>
                  <w:sz w:val="16"/>
                  <w:szCs w:val="18"/>
                  <w:lang w:val="en-US" w:eastAsia="zh-CN"/>
                  <w:rPrChange w:id="3511" w:author="tank" w:date="2020-08-29T15:59:00Z">
                    <w:rPr>
                      <w:rFonts w:ascii="Arial" w:hAnsi="Arial" w:cs="Arial"/>
                      <w:sz w:val="18"/>
                      <w:szCs w:val="18"/>
                      <w:lang w:val="en-US" w:eastAsia="zh-CN"/>
                    </w:rPr>
                  </w:rPrChange>
                </w:rPr>
                <w:t>, 70, 71</w:t>
              </w:r>
            </w:ins>
          </w:p>
        </w:tc>
        <w:tc>
          <w:tcPr>
            <w:tcW w:w="901" w:type="dxa"/>
            <w:tcBorders>
              <w:top w:val="single" w:sz="4" w:space="0" w:color="auto"/>
              <w:left w:val="nil"/>
              <w:bottom w:val="single" w:sz="4" w:space="0" w:color="auto"/>
              <w:right w:val="single" w:sz="4" w:space="0" w:color="auto"/>
            </w:tcBorders>
          </w:tcPr>
          <w:p w:rsidR="00A35B3F" w:rsidRPr="00A35B3F" w:rsidRDefault="00A35B3F">
            <w:pPr>
              <w:keepNext/>
              <w:keepLines/>
              <w:spacing w:after="0"/>
              <w:jc w:val="right"/>
              <w:rPr>
                <w:ins w:id="3512" w:author="tank" w:date="2020-08-29T15:58:00Z"/>
                <w:rFonts w:ascii="Arial" w:hAnsi="Arial" w:cs="Arial"/>
                <w:color w:val="0D0D0D" w:themeColor="text1" w:themeTint="F2"/>
                <w:sz w:val="16"/>
                <w:szCs w:val="18"/>
                <w:lang w:eastAsia="ja-JP"/>
                <w:rPrChange w:id="3513" w:author="tank" w:date="2020-08-29T15:59:00Z">
                  <w:rPr>
                    <w:ins w:id="3514" w:author="tank" w:date="2020-08-29T15:58:00Z"/>
                    <w:rFonts w:ascii="Arial" w:hAnsi="Arial" w:cs="Arial"/>
                    <w:color w:val="0D0D0D" w:themeColor="text1" w:themeTint="F2"/>
                    <w:sz w:val="18"/>
                    <w:szCs w:val="18"/>
                    <w:lang w:eastAsia="ja-JP"/>
                  </w:rPr>
                </w:rPrChange>
              </w:rPr>
            </w:pPr>
            <w:ins w:id="3515" w:author="tank" w:date="2020-08-29T15:58:00Z">
              <w:r w:rsidRPr="00A35B3F">
                <w:rPr>
                  <w:rFonts w:ascii="Arial" w:hAnsi="Arial" w:cs="Arial"/>
                  <w:sz w:val="16"/>
                  <w:szCs w:val="18"/>
                  <w:lang w:val="x-none"/>
                  <w:rPrChange w:id="3516" w:author="tank" w:date="2020-08-29T15:59:00Z">
                    <w:rPr>
                      <w:rFonts w:ascii="Arial" w:hAnsi="Arial" w:cs="Arial"/>
                      <w:sz w:val="18"/>
                      <w:szCs w:val="18"/>
                      <w:lang w:val="x-none"/>
                    </w:rPr>
                  </w:rPrChange>
                </w:rPr>
                <w:t>F</w:t>
              </w:r>
              <w:r w:rsidRPr="00A35B3F">
                <w:rPr>
                  <w:rFonts w:ascii="Arial" w:hAnsi="Arial" w:cs="Arial"/>
                  <w:sz w:val="16"/>
                  <w:szCs w:val="18"/>
                  <w:vertAlign w:val="subscript"/>
                  <w:lang w:val="x-none"/>
                  <w:rPrChange w:id="3517" w:author="tank" w:date="2020-08-29T15:59:00Z">
                    <w:rPr>
                      <w:rFonts w:ascii="Arial" w:hAnsi="Arial" w:cs="Arial"/>
                      <w:sz w:val="18"/>
                      <w:szCs w:val="18"/>
                      <w:vertAlign w:val="subscript"/>
                      <w:lang w:val="x-none"/>
                    </w:rPr>
                  </w:rPrChange>
                </w:rPr>
                <w:t>DL_low</w:t>
              </w:r>
              <w:r w:rsidRPr="00A35B3F">
                <w:rPr>
                  <w:rFonts w:ascii="Arial" w:hAnsi="Arial" w:cs="Arial"/>
                  <w:sz w:val="16"/>
                  <w:szCs w:val="18"/>
                  <w:lang w:val="x-none"/>
                  <w:rPrChange w:id="3518" w:author="tank" w:date="2020-08-29T15:59:00Z">
                    <w:rPr>
                      <w:rFonts w:ascii="Arial" w:hAnsi="Arial" w:cs="Arial"/>
                      <w:sz w:val="18"/>
                      <w:szCs w:val="18"/>
                      <w:lang w:val="x-none"/>
                    </w:rPr>
                  </w:rPrChange>
                </w:rPr>
                <w:t xml:space="preserve"> </w:t>
              </w:r>
            </w:ins>
          </w:p>
        </w:tc>
        <w:tc>
          <w:tcPr>
            <w:tcW w:w="425" w:type="dxa"/>
            <w:tcBorders>
              <w:top w:val="single" w:sz="4" w:space="0" w:color="auto"/>
              <w:left w:val="nil"/>
              <w:bottom w:val="single" w:sz="4" w:space="0" w:color="auto"/>
              <w:right w:val="single" w:sz="4" w:space="0" w:color="auto"/>
            </w:tcBorders>
          </w:tcPr>
          <w:p w:rsidR="00A35B3F" w:rsidRPr="00A35B3F" w:rsidRDefault="00A35B3F">
            <w:pPr>
              <w:keepNext/>
              <w:keepLines/>
              <w:spacing w:after="0"/>
              <w:jc w:val="center"/>
              <w:rPr>
                <w:ins w:id="3519" w:author="tank" w:date="2020-08-29T15:58:00Z"/>
                <w:rFonts w:ascii="Arial" w:hAnsi="Arial" w:cs="Arial"/>
                <w:color w:val="0D0D0D" w:themeColor="text1" w:themeTint="F2"/>
                <w:sz w:val="16"/>
                <w:szCs w:val="18"/>
                <w:lang w:eastAsia="ja-JP"/>
                <w:rPrChange w:id="3520" w:author="tank" w:date="2020-08-29T15:59:00Z">
                  <w:rPr>
                    <w:ins w:id="3521" w:author="tank" w:date="2020-08-29T15:58:00Z"/>
                    <w:rFonts w:ascii="Arial" w:hAnsi="Arial" w:cs="Arial"/>
                    <w:color w:val="0D0D0D" w:themeColor="text1" w:themeTint="F2"/>
                    <w:sz w:val="18"/>
                    <w:szCs w:val="18"/>
                    <w:lang w:eastAsia="ja-JP"/>
                  </w:rPr>
                </w:rPrChange>
              </w:rPr>
            </w:pPr>
            <w:ins w:id="3522" w:author="tank" w:date="2020-08-29T15:58:00Z">
              <w:r w:rsidRPr="00A35B3F">
                <w:rPr>
                  <w:rFonts w:ascii="Arial" w:hAnsi="Arial" w:cs="Arial"/>
                  <w:sz w:val="16"/>
                  <w:szCs w:val="18"/>
                  <w:lang w:val="x-none"/>
                  <w:rPrChange w:id="3523" w:author="tank" w:date="2020-08-29T15:59:00Z">
                    <w:rPr>
                      <w:rFonts w:ascii="Arial" w:hAnsi="Arial" w:cs="Arial"/>
                      <w:sz w:val="18"/>
                      <w:szCs w:val="18"/>
                      <w:lang w:val="x-none"/>
                    </w:rPr>
                  </w:rPrChange>
                </w:rPr>
                <w:t>-</w:t>
              </w:r>
            </w:ins>
          </w:p>
        </w:tc>
        <w:tc>
          <w:tcPr>
            <w:tcW w:w="855" w:type="dxa"/>
            <w:tcBorders>
              <w:top w:val="single" w:sz="4" w:space="0" w:color="auto"/>
              <w:left w:val="nil"/>
              <w:bottom w:val="single" w:sz="4" w:space="0" w:color="auto"/>
              <w:right w:val="single" w:sz="4" w:space="0" w:color="auto"/>
            </w:tcBorders>
          </w:tcPr>
          <w:p w:rsidR="00A35B3F" w:rsidRPr="00A35B3F" w:rsidRDefault="00A35B3F">
            <w:pPr>
              <w:keepNext/>
              <w:keepLines/>
              <w:spacing w:after="0"/>
              <w:rPr>
                <w:ins w:id="3524" w:author="tank" w:date="2020-08-29T15:58:00Z"/>
                <w:rFonts w:ascii="Arial" w:hAnsi="Arial" w:cs="Arial"/>
                <w:color w:val="0D0D0D" w:themeColor="text1" w:themeTint="F2"/>
                <w:sz w:val="16"/>
                <w:szCs w:val="18"/>
                <w:lang w:eastAsia="ja-JP"/>
                <w:rPrChange w:id="3525" w:author="tank" w:date="2020-08-29T15:59:00Z">
                  <w:rPr>
                    <w:ins w:id="3526" w:author="tank" w:date="2020-08-29T15:58:00Z"/>
                    <w:rFonts w:ascii="Arial" w:hAnsi="Arial" w:cs="Arial"/>
                    <w:color w:val="0D0D0D" w:themeColor="text1" w:themeTint="F2"/>
                    <w:sz w:val="18"/>
                    <w:szCs w:val="18"/>
                    <w:lang w:eastAsia="ja-JP"/>
                  </w:rPr>
                </w:rPrChange>
              </w:rPr>
            </w:pPr>
            <w:ins w:id="3527" w:author="tank" w:date="2020-08-29T15:58:00Z">
              <w:r w:rsidRPr="00A35B3F">
                <w:rPr>
                  <w:rFonts w:ascii="Arial" w:hAnsi="Arial" w:cs="Arial"/>
                  <w:sz w:val="16"/>
                  <w:szCs w:val="18"/>
                  <w:rPrChange w:id="3528" w:author="tank" w:date="2020-08-29T15:59:00Z">
                    <w:rPr>
                      <w:rFonts w:ascii="Arial" w:hAnsi="Arial" w:cs="Arial"/>
                      <w:sz w:val="18"/>
                      <w:szCs w:val="18"/>
                    </w:rPr>
                  </w:rPrChange>
                </w:rPr>
                <w:t>F</w:t>
              </w:r>
              <w:r w:rsidRPr="00A35B3F">
                <w:rPr>
                  <w:rFonts w:ascii="Arial" w:hAnsi="Arial" w:cs="Arial"/>
                  <w:sz w:val="16"/>
                  <w:szCs w:val="18"/>
                  <w:vertAlign w:val="subscript"/>
                  <w:rPrChange w:id="3529" w:author="tank" w:date="2020-08-29T15:59:00Z">
                    <w:rPr>
                      <w:rFonts w:ascii="Arial" w:hAnsi="Arial" w:cs="Arial"/>
                      <w:sz w:val="18"/>
                      <w:szCs w:val="18"/>
                      <w:vertAlign w:val="subscript"/>
                    </w:rPr>
                  </w:rPrChange>
                </w:rPr>
                <w:t>DL_high</w:t>
              </w:r>
            </w:ins>
          </w:p>
        </w:tc>
        <w:tc>
          <w:tcPr>
            <w:tcW w:w="988" w:type="dxa"/>
            <w:tcBorders>
              <w:top w:val="single" w:sz="4" w:space="0" w:color="auto"/>
              <w:left w:val="nil"/>
              <w:bottom w:val="single" w:sz="4" w:space="0" w:color="auto"/>
              <w:right w:val="single" w:sz="4" w:space="0" w:color="auto"/>
            </w:tcBorders>
          </w:tcPr>
          <w:p w:rsidR="00A35B3F" w:rsidRPr="00A35B3F" w:rsidRDefault="00A35B3F">
            <w:pPr>
              <w:keepNext/>
              <w:keepLines/>
              <w:spacing w:after="0"/>
              <w:jc w:val="center"/>
              <w:rPr>
                <w:ins w:id="3530" w:author="tank" w:date="2020-08-29T15:58:00Z"/>
                <w:rFonts w:ascii="Arial" w:hAnsi="Arial" w:cs="Arial"/>
                <w:color w:val="0D0D0D" w:themeColor="text1" w:themeTint="F2"/>
                <w:sz w:val="16"/>
                <w:szCs w:val="18"/>
                <w:rPrChange w:id="3531" w:author="tank" w:date="2020-08-29T15:59:00Z">
                  <w:rPr>
                    <w:ins w:id="3532" w:author="tank" w:date="2020-08-29T15:58:00Z"/>
                    <w:rFonts w:ascii="Arial" w:hAnsi="Arial" w:cs="Arial"/>
                    <w:color w:val="0D0D0D" w:themeColor="text1" w:themeTint="F2"/>
                    <w:sz w:val="18"/>
                    <w:szCs w:val="18"/>
                  </w:rPr>
                </w:rPrChange>
              </w:rPr>
            </w:pPr>
            <w:ins w:id="3533" w:author="tank" w:date="2020-08-29T15:58:00Z">
              <w:r w:rsidRPr="00A35B3F">
                <w:rPr>
                  <w:rFonts w:ascii="Arial" w:hAnsi="Arial" w:cs="Arial"/>
                  <w:sz w:val="16"/>
                  <w:szCs w:val="18"/>
                  <w:lang w:val="x-none"/>
                  <w:rPrChange w:id="3534" w:author="tank" w:date="2020-08-29T15:59:00Z">
                    <w:rPr>
                      <w:rFonts w:ascii="Arial" w:hAnsi="Arial" w:cs="Arial"/>
                      <w:sz w:val="18"/>
                      <w:szCs w:val="18"/>
                      <w:lang w:val="x-none"/>
                    </w:rPr>
                  </w:rPrChange>
                </w:rPr>
                <w:t>-50</w:t>
              </w:r>
            </w:ins>
          </w:p>
        </w:tc>
        <w:tc>
          <w:tcPr>
            <w:tcW w:w="1134" w:type="dxa"/>
            <w:tcBorders>
              <w:top w:val="single" w:sz="4" w:space="0" w:color="auto"/>
              <w:left w:val="nil"/>
              <w:bottom w:val="single" w:sz="4" w:space="0" w:color="auto"/>
              <w:right w:val="single" w:sz="4" w:space="0" w:color="auto"/>
            </w:tcBorders>
            <w:noWrap/>
          </w:tcPr>
          <w:p w:rsidR="00A35B3F" w:rsidRPr="00A35B3F" w:rsidRDefault="00A35B3F">
            <w:pPr>
              <w:keepNext/>
              <w:keepLines/>
              <w:spacing w:after="0"/>
              <w:jc w:val="center"/>
              <w:rPr>
                <w:ins w:id="3535" w:author="tank" w:date="2020-08-29T15:58:00Z"/>
                <w:rFonts w:ascii="Arial" w:hAnsi="Arial" w:cs="Arial"/>
                <w:color w:val="0D0D0D" w:themeColor="text1" w:themeTint="F2"/>
                <w:sz w:val="16"/>
                <w:szCs w:val="18"/>
                <w:rPrChange w:id="3536" w:author="tank" w:date="2020-08-29T15:59:00Z">
                  <w:rPr>
                    <w:ins w:id="3537" w:author="tank" w:date="2020-08-29T15:58:00Z"/>
                    <w:rFonts w:ascii="Arial" w:hAnsi="Arial" w:cs="Arial"/>
                    <w:color w:val="0D0D0D" w:themeColor="text1" w:themeTint="F2"/>
                    <w:sz w:val="18"/>
                    <w:szCs w:val="18"/>
                  </w:rPr>
                </w:rPrChange>
              </w:rPr>
            </w:pPr>
            <w:ins w:id="3538" w:author="tank" w:date="2020-08-29T15:58:00Z">
              <w:r w:rsidRPr="00A35B3F">
                <w:rPr>
                  <w:rFonts w:ascii="Arial" w:hAnsi="Arial" w:cs="Arial"/>
                  <w:sz w:val="16"/>
                  <w:szCs w:val="18"/>
                  <w:lang w:val="x-none"/>
                  <w:rPrChange w:id="3539" w:author="tank" w:date="2020-08-29T15:59:00Z">
                    <w:rPr>
                      <w:rFonts w:ascii="Arial" w:hAnsi="Arial" w:cs="Arial"/>
                      <w:sz w:val="18"/>
                      <w:szCs w:val="18"/>
                      <w:lang w:val="x-none"/>
                    </w:rPr>
                  </w:rPrChange>
                </w:rPr>
                <w:t>1</w:t>
              </w:r>
            </w:ins>
          </w:p>
        </w:tc>
        <w:tc>
          <w:tcPr>
            <w:tcW w:w="1125" w:type="dxa"/>
            <w:tcBorders>
              <w:top w:val="single" w:sz="4" w:space="0" w:color="auto"/>
              <w:left w:val="nil"/>
              <w:bottom w:val="single" w:sz="4" w:space="0" w:color="auto"/>
              <w:right w:val="single" w:sz="4" w:space="0" w:color="auto"/>
            </w:tcBorders>
            <w:noWrap/>
          </w:tcPr>
          <w:p w:rsidR="00A35B3F" w:rsidRPr="00A35B3F" w:rsidRDefault="00A35B3F">
            <w:pPr>
              <w:keepNext/>
              <w:keepLines/>
              <w:spacing w:after="0"/>
              <w:jc w:val="center"/>
              <w:rPr>
                <w:ins w:id="3540" w:author="tank" w:date="2020-08-29T15:58:00Z"/>
                <w:rFonts w:ascii="Arial" w:hAnsi="Arial" w:cs="Arial"/>
                <w:color w:val="0D0D0D" w:themeColor="text1" w:themeTint="F2"/>
                <w:sz w:val="16"/>
                <w:szCs w:val="18"/>
                <w:rPrChange w:id="3541" w:author="tank" w:date="2020-08-29T15:59:00Z">
                  <w:rPr>
                    <w:ins w:id="3542" w:author="tank" w:date="2020-08-29T15:58:00Z"/>
                    <w:rFonts w:ascii="Arial" w:hAnsi="Arial" w:cs="Arial"/>
                    <w:color w:val="0D0D0D" w:themeColor="text1" w:themeTint="F2"/>
                    <w:sz w:val="18"/>
                    <w:szCs w:val="18"/>
                  </w:rPr>
                </w:rPrChange>
              </w:rPr>
            </w:pPr>
          </w:p>
        </w:tc>
      </w:tr>
      <w:tr w:rsidR="00A35B3F" w:rsidRPr="005C1AE7" w:rsidTr="00DA35A7">
        <w:trPr>
          <w:jc w:val="center"/>
          <w:ins w:id="3543" w:author="tank" w:date="2020-08-29T15:58:00Z"/>
        </w:trPr>
        <w:tc>
          <w:tcPr>
            <w:tcW w:w="1687" w:type="dxa"/>
            <w:vMerge/>
            <w:tcBorders>
              <w:left w:val="single" w:sz="4" w:space="0" w:color="auto"/>
              <w:right w:val="single" w:sz="4" w:space="0" w:color="auto"/>
            </w:tcBorders>
          </w:tcPr>
          <w:p w:rsidR="00A35B3F" w:rsidRPr="00A35B3F" w:rsidRDefault="00A35B3F">
            <w:pPr>
              <w:pStyle w:val="TAC"/>
              <w:rPr>
                <w:ins w:id="3544" w:author="tank" w:date="2020-08-29T15:58:00Z"/>
                <w:rFonts w:cs="Arial"/>
                <w:color w:val="0D0D0D" w:themeColor="text1" w:themeTint="F2"/>
                <w:sz w:val="16"/>
                <w:szCs w:val="18"/>
                <w:lang w:eastAsia="ja-JP"/>
                <w:rPrChange w:id="3545" w:author="tank" w:date="2020-08-29T15:59:00Z">
                  <w:rPr>
                    <w:ins w:id="3546" w:author="tank" w:date="2020-08-29T15:58:00Z"/>
                    <w:rFonts w:cs="Arial"/>
                    <w:color w:val="0D0D0D" w:themeColor="text1" w:themeTint="F2"/>
                    <w:szCs w:val="18"/>
                    <w:lang w:eastAsia="ja-JP"/>
                  </w:rPr>
                </w:rPrChange>
              </w:rPr>
            </w:pPr>
          </w:p>
        </w:tc>
        <w:tc>
          <w:tcPr>
            <w:tcW w:w="2825" w:type="dxa"/>
            <w:tcBorders>
              <w:top w:val="single" w:sz="4" w:space="0" w:color="auto"/>
              <w:left w:val="nil"/>
              <w:bottom w:val="single" w:sz="4" w:space="0" w:color="auto"/>
              <w:right w:val="single" w:sz="4" w:space="0" w:color="auto"/>
            </w:tcBorders>
            <w:vAlign w:val="center"/>
          </w:tcPr>
          <w:p w:rsidR="00A35B3F" w:rsidRPr="00A35B3F" w:rsidRDefault="00A35B3F">
            <w:pPr>
              <w:pStyle w:val="TAL"/>
              <w:rPr>
                <w:ins w:id="3547" w:author="tank" w:date="2020-08-29T15:58:00Z"/>
                <w:rFonts w:cs="Arial"/>
                <w:sz w:val="16"/>
                <w:szCs w:val="18"/>
                <w:rPrChange w:id="3548" w:author="tank" w:date="2020-08-29T15:59:00Z">
                  <w:rPr>
                    <w:ins w:id="3549" w:author="tank" w:date="2020-08-29T15:58:00Z"/>
                    <w:rFonts w:cs="Arial"/>
                    <w:szCs w:val="18"/>
                  </w:rPr>
                </w:rPrChange>
              </w:rPr>
            </w:pPr>
            <w:ins w:id="3550" w:author="tank" w:date="2020-08-29T15:58:00Z">
              <w:r w:rsidRPr="00A35B3F">
                <w:rPr>
                  <w:rFonts w:cs="Arial"/>
                  <w:sz w:val="16"/>
                  <w:szCs w:val="18"/>
                  <w:rPrChange w:id="3551" w:author="tank" w:date="2020-08-29T15:59:00Z">
                    <w:rPr>
                      <w:rFonts w:cs="Arial"/>
                      <w:szCs w:val="18"/>
                    </w:rPr>
                  </w:rPrChange>
                </w:rPr>
                <w:t>E-UTRA Band 14</w:t>
              </w:r>
            </w:ins>
          </w:p>
        </w:tc>
        <w:tc>
          <w:tcPr>
            <w:tcW w:w="901" w:type="dxa"/>
            <w:tcBorders>
              <w:top w:val="single" w:sz="4" w:space="0" w:color="auto"/>
              <w:left w:val="nil"/>
              <w:bottom w:val="single" w:sz="4" w:space="0" w:color="auto"/>
              <w:right w:val="single" w:sz="4" w:space="0" w:color="auto"/>
            </w:tcBorders>
            <w:vAlign w:val="center"/>
          </w:tcPr>
          <w:p w:rsidR="00A35B3F" w:rsidRPr="00A35B3F" w:rsidRDefault="00A35B3F">
            <w:pPr>
              <w:pStyle w:val="TAR"/>
              <w:rPr>
                <w:ins w:id="3552" w:author="tank" w:date="2020-08-29T15:58:00Z"/>
                <w:rFonts w:cs="Arial"/>
                <w:sz w:val="16"/>
                <w:szCs w:val="18"/>
                <w:lang w:eastAsia="en-GB"/>
                <w:rPrChange w:id="3553" w:author="tank" w:date="2020-08-29T15:59:00Z">
                  <w:rPr>
                    <w:ins w:id="3554" w:author="tank" w:date="2020-08-29T15:58:00Z"/>
                    <w:rFonts w:cs="Arial"/>
                    <w:szCs w:val="18"/>
                    <w:lang w:eastAsia="en-GB"/>
                  </w:rPr>
                </w:rPrChange>
              </w:rPr>
            </w:pPr>
            <w:ins w:id="3555" w:author="tank" w:date="2020-08-29T15:58:00Z">
              <w:r w:rsidRPr="00A35B3F">
                <w:rPr>
                  <w:rFonts w:cs="Arial"/>
                  <w:sz w:val="16"/>
                  <w:szCs w:val="18"/>
                  <w:lang w:eastAsia="en-GB"/>
                  <w:rPrChange w:id="3556" w:author="tank" w:date="2020-08-29T15:59:00Z">
                    <w:rPr>
                      <w:rFonts w:cs="Arial"/>
                      <w:szCs w:val="18"/>
                      <w:lang w:eastAsia="en-GB"/>
                    </w:rPr>
                  </w:rPrChange>
                </w:rPr>
                <w:t>F</w:t>
              </w:r>
              <w:r w:rsidRPr="00A35B3F">
                <w:rPr>
                  <w:rFonts w:cs="Arial"/>
                  <w:sz w:val="16"/>
                  <w:szCs w:val="18"/>
                  <w:vertAlign w:val="subscript"/>
                  <w:lang w:eastAsia="en-GB"/>
                  <w:rPrChange w:id="3557" w:author="tank" w:date="2020-08-29T15:59:00Z">
                    <w:rPr>
                      <w:rFonts w:cs="Arial"/>
                      <w:szCs w:val="18"/>
                      <w:vertAlign w:val="subscript"/>
                      <w:lang w:eastAsia="en-GB"/>
                    </w:rPr>
                  </w:rPrChange>
                </w:rPr>
                <w:t>DL_low</w:t>
              </w:r>
            </w:ins>
          </w:p>
        </w:tc>
        <w:tc>
          <w:tcPr>
            <w:tcW w:w="425" w:type="dxa"/>
            <w:tcBorders>
              <w:top w:val="single" w:sz="4" w:space="0" w:color="auto"/>
              <w:left w:val="nil"/>
              <w:bottom w:val="single" w:sz="4" w:space="0" w:color="auto"/>
              <w:right w:val="single" w:sz="4" w:space="0" w:color="auto"/>
            </w:tcBorders>
            <w:vAlign w:val="center"/>
          </w:tcPr>
          <w:p w:rsidR="00A35B3F" w:rsidRPr="00A35B3F" w:rsidRDefault="00A35B3F">
            <w:pPr>
              <w:pStyle w:val="TAC"/>
              <w:rPr>
                <w:ins w:id="3558" w:author="tank" w:date="2020-08-29T15:58:00Z"/>
                <w:rFonts w:cs="Arial"/>
                <w:sz w:val="16"/>
                <w:szCs w:val="18"/>
                <w:lang w:eastAsia="en-GB"/>
                <w:rPrChange w:id="3559" w:author="tank" w:date="2020-08-29T15:59:00Z">
                  <w:rPr>
                    <w:ins w:id="3560" w:author="tank" w:date="2020-08-29T15:58:00Z"/>
                    <w:rFonts w:cs="Arial"/>
                    <w:szCs w:val="18"/>
                    <w:lang w:eastAsia="en-GB"/>
                  </w:rPr>
                </w:rPrChange>
              </w:rPr>
            </w:pPr>
            <w:ins w:id="3561" w:author="tank" w:date="2020-08-29T15:58:00Z">
              <w:r w:rsidRPr="00A35B3F">
                <w:rPr>
                  <w:rFonts w:cs="Arial"/>
                  <w:sz w:val="16"/>
                  <w:szCs w:val="18"/>
                  <w:lang w:eastAsia="en-GB"/>
                  <w:rPrChange w:id="3562" w:author="tank" w:date="2020-08-29T15:59:00Z">
                    <w:rPr>
                      <w:rFonts w:cs="Arial"/>
                      <w:szCs w:val="18"/>
                      <w:lang w:eastAsia="en-GB"/>
                    </w:rPr>
                  </w:rPrChange>
                </w:rPr>
                <w:t>-</w:t>
              </w:r>
            </w:ins>
          </w:p>
        </w:tc>
        <w:tc>
          <w:tcPr>
            <w:tcW w:w="855" w:type="dxa"/>
            <w:tcBorders>
              <w:top w:val="single" w:sz="4" w:space="0" w:color="auto"/>
              <w:left w:val="nil"/>
              <w:bottom w:val="single" w:sz="4" w:space="0" w:color="auto"/>
              <w:right w:val="single" w:sz="4" w:space="0" w:color="auto"/>
            </w:tcBorders>
            <w:vAlign w:val="center"/>
          </w:tcPr>
          <w:p w:rsidR="00A35B3F" w:rsidRPr="00A35B3F" w:rsidRDefault="00A35B3F">
            <w:pPr>
              <w:pStyle w:val="TAL"/>
              <w:rPr>
                <w:ins w:id="3563" w:author="tank" w:date="2020-08-29T15:58:00Z"/>
                <w:rFonts w:cs="Arial"/>
                <w:sz w:val="16"/>
                <w:szCs w:val="18"/>
                <w:rPrChange w:id="3564" w:author="tank" w:date="2020-08-29T15:59:00Z">
                  <w:rPr>
                    <w:ins w:id="3565" w:author="tank" w:date="2020-08-29T15:58:00Z"/>
                    <w:rFonts w:cs="Arial"/>
                    <w:szCs w:val="18"/>
                  </w:rPr>
                </w:rPrChange>
              </w:rPr>
            </w:pPr>
            <w:ins w:id="3566" w:author="tank" w:date="2020-08-29T15:58:00Z">
              <w:r w:rsidRPr="00A35B3F">
                <w:rPr>
                  <w:rFonts w:cs="Arial"/>
                  <w:sz w:val="16"/>
                  <w:szCs w:val="18"/>
                  <w:rPrChange w:id="3567" w:author="tank" w:date="2020-08-29T15:59:00Z">
                    <w:rPr>
                      <w:rFonts w:cs="Arial"/>
                      <w:szCs w:val="18"/>
                    </w:rPr>
                  </w:rPrChange>
                </w:rPr>
                <w:t>F</w:t>
              </w:r>
              <w:r w:rsidRPr="00A35B3F">
                <w:rPr>
                  <w:rFonts w:cs="Arial"/>
                  <w:sz w:val="16"/>
                  <w:szCs w:val="18"/>
                  <w:vertAlign w:val="subscript"/>
                  <w:rPrChange w:id="3568" w:author="tank" w:date="2020-08-29T15:59:00Z">
                    <w:rPr>
                      <w:rFonts w:cs="Arial"/>
                      <w:szCs w:val="18"/>
                      <w:vertAlign w:val="subscript"/>
                    </w:rPr>
                  </w:rPrChange>
                </w:rPr>
                <w:t>DL_high</w:t>
              </w:r>
            </w:ins>
          </w:p>
        </w:tc>
        <w:tc>
          <w:tcPr>
            <w:tcW w:w="988" w:type="dxa"/>
            <w:tcBorders>
              <w:top w:val="single" w:sz="4" w:space="0" w:color="auto"/>
              <w:left w:val="nil"/>
              <w:bottom w:val="single" w:sz="4" w:space="0" w:color="auto"/>
              <w:right w:val="single" w:sz="4" w:space="0" w:color="auto"/>
            </w:tcBorders>
            <w:vAlign w:val="center"/>
          </w:tcPr>
          <w:p w:rsidR="00A35B3F" w:rsidRPr="00A35B3F" w:rsidRDefault="00A35B3F">
            <w:pPr>
              <w:pStyle w:val="TAC"/>
              <w:rPr>
                <w:ins w:id="3569" w:author="tank" w:date="2020-08-29T15:58:00Z"/>
                <w:rFonts w:cs="Arial"/>
                <w:sz w:val="16"/>
                <w:szCs w:val="18"/>
                <w:lang w:eastAsia="en-GB"/>
                <w:rPrChange w:id="3570" w:author="tank" w:date="2020-08-29T15:59:00Z">
                  <w:rPr>
                    <w:ins w:id="3571" w:author="tank" w:date="2020-08-29T15:58:00Z"/>
                    <w:rFonts w:cs="Arial"/>
                    <w:szCs w:val="18"/>
                    <w:lang w:eastAsia="en-GB"/>
                  </w:rPr>
                </w:rPrChange>
              </w:rPr>
            </w:pPr>
            <w:ins w:id="3572" w:author="tank" w:date="2020-08-29T15:58:00Z">
              <w:r w:rsidRPr="00A35B3F">
                <w:rPr>
                  <w:rFonts w:cs="Arial"/>
                  <w:sz w:val="16"/>
                  <w:szCs w:val="18"/>
                  <w:lang w:eastAsia="en-GB"/>
                  <w:rPrChange w:id="3573" w:author="tank" w:date="2020-08-29T15:59:00Z">
                    <w:rPr>
                      <w:rFonts w:cs="Arial"/>
                      <w:szCs w:val="18"/>
                      <w:lang w:eastAsia="en-GB"/>
                    </w:rPr>
                  </w:rPrChange>
                </w:rPr>
                <w:t>-50</w:t>
              </w:r>
            </w:ins>
          </w:p>
        </w:tc>
        <w:tc>
          <w:tcPr>
            <w:tcW w:w="1134" w:type="dxa"/>
            <w:tcBorders>
              <w:top w:val="single" w:sz="4" w:space="0" w:color="auto"/>
              <w:left w:val="nil"/>
              <w:bottom w:val="single" w:sz="4" w:space="0" w:color="auto"/>
              <w:right w:val="single" w:sz="4" w:space="0" w:color="auto"/>
            </w:tcBorders>
            <w:noWrap/>
            <w:vAlign w:val="center"/>
          </w:tcPr>
          <w:p w:rsidR="00A35B3F" w:rsidRPr="00A35B3F" w:rsidRDefault="00A35B3F">
            <w:pPr>
              <w:pStyle w:val="TAC"/>
              <w:rPr>
                <w:ins w:id="3574" w:author="tank" w:date="2020-08-29T15:58:00Z"/>
                <w:rFonts w:cs="Arial"/>
                <w:sz w:val="16"/>
                <w:szCs w:val="18"/>
                <w:lang w:eastAsia="en-GB"/>
                <w:rPrChange w:id="3575" w:author="tank" w:date="2020-08-29T15:59:00Z">
                  <w:rPr>
                    <w:ins w:id="3576" w:author="tank" w:date="2020-08-29T15:58:00Z"/>
                    <w:rFonts w:cs="Arial"/>
                    <w:szCs w:val="18"/>
                    <w:lang w:eastAsia="en-GB"/>
                  </w:rPr>
                </w:rPrChange>
              </w:rPr>
            </w:pPr>
            <w:ins w:id="3577" w:author="tank" w:date="2020-08-29T15:58:00Z">
              <w:r w:rsidRPr="00A35B3F">
                <w:rPr>
                  <w:rFonts w:cs="Arial"/>
                  <w:sz w:val="16"/>
                  <w:szCs w:val="18"/>
                  <w:lang w:eastAsia="en-GB"/>
                  <w:rPrChange w:id="3578" w:author="tank" w:date="2020-08-29T15:59:00Z">
                    <w:rPr>
                      <w:rFonts w:cs="Arial"/>
                      <w:szCs w:val="18"/>
                      <w:lang w:eastAsia="en-GB"/>
                    </w:rPr>
                  </w:rPrChange>
                </w:rPr>
                <w:t>1</w:t>
              </w:r>
            </w:ins>
          </w:p>
        </w:tc>
        <w:tc>
          <w:tcPr>
            <w:tcW w:w="1125" w:type="dxa"/>
            <w:tcBorders>
              <w:top w:val="single" w:sz="4" w:space="0" w:color="auto"/>
              <w:left w:val="nil"/>
              <w:bottom w:val="single" w:sz="4" w:space="0" w:color="auto"/>
              <w:right w:val="single" w:sz="4" w:space="0" w:color="auto"/>
            </w:tcBorders>
            <w:noWrap/>
            <w:vAlign w:val="center"/>
          </w:tcPr>
          <w:p w:rsidR="00A35B3F" w:rsidRPr="00A35B3F" w:rsidRDefault="00A35B3F">
            <w:pPr>
              <w:pStyle w:val="TAC"/>
              <w:rPr>
                <w:ins w:id="3579" w:author="tank" w:date="2020-08-29T15:58:00Z"/>
                <w:rFonts w:cs="Arial"/>
                <w:sz w:val="16"/>
                <w:szCs w:val="18"/>
                <w:lang w:eastAsia="en-GB"/>
                <w:rPrChange w:id="3580" w:author="tank" w:date="2020-08-29T15:59:00Z">
                  <w:rPr>
                    <w:ins w:id="3581" w:author="tank" w:date="2020-08-29T15:58:00Z"/>
                    <w:rFonts w:cs="Arial"/>
                    <w:szCs w:val="18"/>
                    <w:lang w:eastAsia="en-GB"/>
                  </w:rPr>
                </w:rPrChange>
              </w:rPr>
            </w:pPr>
            <w:ins w:id="3582" w:author="tank" w:date="2020-08-29T15:58:00Z">
              <w:r w:rsidRPr="00A35B3F">
                <w:rPr>
                  <w:rFonts w:cs="Arial"/>
                  <w:sz w:val="16"/>
                  <w:szCs w:val="18"/>
                  <w:lang w:eastAsia="en-GB"/>
                  <w:rPrChange w:id="3583" w:author="tank" w:date="2020-08-29T15:59:00Z">
                    <w:rPr>
                      <w:rFonts w:cs="Arial"/>
                      <w:szCs w:val="18"/>
                      <w:lang w:eastAsia="en-GB"/>
                    </w:rPr>
                  </w:rPrChange>
                </w:rPr>
                <w:t>5</w:t>
              </w:r>
            </w:ins>
          </w:p>
        </w:tc>
      </w:tr>
      <w:tr w:rsidR="00A35B3F" w:rsidRPr="005C1AE7" w:rsidTr="00DA35A7">
        <w:trPr>
          <w:jc w:val="center"/>
          <w:ins w:id="3584" w:author="tank" w:date="2020-08-29T15:58:00Z"/>
        </w:trPr>
        <w:tc>
          <w:tcPr>
            <w:tcW w:w="1687" w:type="dxa"/>
            <w:vMerge/>
            <w:tcBorders>
              <w:left w:val="single" w:sz="4" w:space="0" w:color="auto"/>
              <w:right w:val="single" w:sz="4" w:space="0" w:color="auto"/>
            </w:tcBorders>
          </w:tcPr>
          <w:p w:rsidR="00A35B3F" w:rsidRPr="00A35B3F" w:rsidRDefault="00A35B3F">
            <w:pPr>
              <w:pStyle w:val="TAC"/>
              <w:rPr>
                <w:ins w:id="3585" w:author="tank" w:date="2020-08-29T15:58:00Z"/>
                <w:rFonts w:cs="Arial"/>
                <w:color w:val="0D0D0D" w:themeColor="text1" w:themeTint="F2"/>
                <w:sz w:val="16"/>
                <w:szCs w:val="18"/>
                <w:lang w:eastAsia="ja-JP"/>
                <w:rPrChange w:id="3586" w:author="tank" w:date="2020-08-29T15:59:00Z">
                  <w:rPr>
                    <w:ins w:id="3587" w:author="tank" w:date="2020-08-29T15:58:00Z"/>
                    <w:rFonts w:cs="Arial"/>
                    <w:color w:val="0D0D0D" w:themeColor="text1" w:themeTint="F2"/>
                    <w:szCs w:val="18"/>
                    <w:lang w:eastAsia="ja-JP"/>
                  </w:rPr>
                </w:rPrChange>
              </w:rPr>
            </w:pPr>
          </w:p>
        </w:tc>
        <w:tc>
          <w:tcPr>
            <w:tcW w:w="2825" w:type="dxa"/>
            <w:tcBorders>
              <w:top w:val="single" w:sz="4" w:space="0" w:color="auto"/>
              <w:left w:val="nil"/>
              <w:bottom w:val="single" w:sz="4" w:space="0" w:color="auto"/>
              <w:right w:val="single" w:sz="4" w:space="0" w:color="auto"/>
            </w:tcBorders>
            <w:vAlign w:val="center"/>
          </w:tcPr>
          <w:p w:rsidR="00A35B3F" w:rsidRPr="00A35B3F" w:rsidRDefault="00A35B3F">
            <w:pPr>
              <w:pStyle w:val="TAL"/>
              <w:rPr>
                <w:ins w:id="3588" w:author="tank" w:date="2020-08-29T15:58:00Z"/>
                <w:rFonts w:cs="Arial"/>
                <w:sz w:val="16"/>
                <w:szCs w:val="18"/>
                <w:rPrChange w:id="3589" w:author="tank" w:date="2020-08-29T15:59:00Z">
                  <w:rPr>
                    <w:ins w:id="3590" w:author="tank" w:date="2020-08-29T15:58:00Z"/>
                    <w:rFonts w:cs="Arial"/>
                    <w:szCs w:val="18"/>
                  </w:rPr>
                </w:rPrChange>
              </w:rPr>
            </w:pPr>
            <w:ins w:id="3591" w:author="tank" w:date="2020-08-29T15:58:00Z">
              <w:r w:rsidRPr="00A35B3F">
                <w:rPr>
                  <w:rFonts w:cs="Arial"/>
                  <w:sz w:val="16"/>
                  <w:szCs w:val="18"/>
                  <w:rPrChange w:id="3592" w:author="tank" w:date="2020-08-29T15:59:00Z">
                    <w:rPr>
                      <w:rFonts w:cs="Arial"/>
                      <w:szCs w:val="18"/>
                    </w:rPr>
                  </w:rPrChange>
                </w:rPr>
                <w:t>E-UTRA Band 24, 30</w:t>
              </w:r>
            </w:ins>
          </w:p>
        </w:tc>
        <w:tc>
          <w:tcPr>
            <w:tcW w:w="901" w:type="dxa"/>
            <w:tcBorders>
              <w:top w:val="single" w:sz="4" w:space="0" w:color="auto"/>
              <w:left w:val="nil"/>
              <w:bottom w:val="single" w:sz="4" w:space="0" w:color="auto"/>
              <w:right w:val="single" w:sz="4" w:space="0" w:color="auto"/>
            </w:tcBorders>
            <w:vAlign w:val="center"/>
          </w:tcPr>
          <w:p w:rsidR="00A35B3F" w:rsidRPr="00A35B3F" w:rsidRDefault="00A35B3F">
            <w:pPr>
              <w:pStyle w:val="TAR"/>
              <w:rPr>
                <w:ins w:id="3593" w:author="tank" w:date="2020-08-29T15:58:00Z"/>
                <w:rFonts w:cs="Arial"/>
                <w:sz w:val="16"/>
                <w:szCs w:val="18"/>
                <w:lang w:eastAsia="en-GB"/>
                <w:rPrChange w:id="3594" w:author="tank" w:date="2020-08-29T15:59:00Z">
                  <w:rPr>
                    <w:ins w:id="3595" w:author="tank" w:date="2020-08-29T15:58:00Z"/>
                    <w:rFonts w:cs="Arial"/>
                    <w:szCs w:val="18"/>
                    <w:lang w:eastAsia="en-GB"/>
                  </w:rPr>
                </w:rPrChange>
              </w:rPr>
            </w:pPr>
            <w:ins w:id="3596" w:author="tank" w:date="2020-08-29T15:58:00Z">
              <w:r w:rsidRPr="00A35B3F">
                <w:rPr>
                  <w:rFonts w:cs="Arial"/>
                  <w:sz w:val="16"/>
                  <w:szCs w:val="18"/>
                  <w:lang w:eastAsia="en-GB"/>
                  <w:rPrChange w:id="3597" w:author="tank" w:date="2020-08-29T15:59:00Z">
                    <w:rPr>
                      <w:rFonts w:cs="Arial"/>
                      <w:szCs w:val="18"/>
                      <w:lang w:eastAsia="en-GB"/>
                    </w:rPr>
                  </w:rPrChange>
                </w:rPr>
                <w:t>F</w:t>
              </w:r>
              <w:r w:rsidRPr="00A35B3F">
                <w:rPr>
                  <w:rFonts w:cs="Arial"/>
                  <w:sz w:val="16"/>
                  <w:szCs w:val="18"/>
                  <w:vertAlign w:val="subscript"/>
                  <w:lang w:eastAsia="en-GB"/>
                  <w:rPrChange w:id="3598" w:author="tank" w:date="2020-08-29T15:59:00Z">
                    <w:rPr>
                      <w:rFonts w:cs="Arial"/>
                      <w:szCs w:val="18"/>
                      <w:vertAlign w:val="subscript"/>
                      <w:lang w:eastAsia="en-GB"/>
                    </w:rPr>
                  </w:rPrChange>
                </w:rPr>
                <w:t>DL_low</w:t>
              </w:r>
            </w:ins>
          </w:p>
        </w:tc>
        <w:tc>
          <w:tcPr>
            <w:tcW w:w="425" w:type="dxa"/>
            <w:tcBorders>
              <w:top w:val="single" w:sz="4" w:space="0" w:color="auto"/>
              <w:left w:val="nil"/>
              <w:bottom w:val="single" w:sz="4" w:space="0" w:color="auto"/>
              <w:right w:val="single" w:sz="4" w:space="0" w:color="auto"/>
            </w:tcBorders>
            <w:vAlign w:val="center"/>
          </w:tcPr>
          <w:p w:rsidR="00A35B3F" w:rsidRPr="00A35B3F" w:rsidRDefault="00A35B3F">
            <w:pPr>
              <w:pStyle w:val="TAC"/>
              <w:rPr>
                <w:ins w:id="3599" w:author="tank" w:date="2020-08-29T15:58:00Z"/>
                <w:rFonts w:cs="Arial"/>
                <w:sz w:val="16"/>
                <w:szCs w:val="18"/>
                <w:lang w:eastAsia="en-GB"/>
                <w:rPrChange w:id="3600" w:author="tank" w:date="2020-08-29T15:59:00Z">
                  <w:rPr>
                    <w:ins w:id="3601" w:author="tank" w:date="2020-08-29T15:58:00Z"/>
                    <w:rFonts w:cs="Arial"/>
                    <w:szCs w:val="18"/>
                    <w:lang w:eastAsia="en-GB"/>
                  </w:rPr>
                </w:rPrChange>
              </w:rPr>
            </w:pPr>
            <w:ins w:id="3602" w:author="tank" w:date="2020-08-29T15:58:00Z">
              <w:r w:rsidRPr="00A35B3F">
                <w:rPr>
                  <w:rFonts w:cs="Arial"/>
                  <w:sz w:val="16"/>
                  <w:szCs w:val="18"/>
                  <w:lang w:eastAsia="en-GB"/>
                  <w:rPrChange w:id="3603" w:author="tank" w:date="2020-08-29T15:59:00Z">
                    <w:rPr>
                      <w:rFonts w:cs="Arial"/>
                      <w:szCs w:val="18"/>
                      <w:lang w:eastAsia="en-GB"/>
                    </w:rPr>
                  </w:rPrChange>
                </w:rPr>
                <w:t>-</w:t>
              </w:r>
            </w:ins>
          </w:p>
        </w:tc>
        <w:tc>
          <w:tcPr>
            <w:tcW w:w="855" w:type="dxa"/>
            <w:tcBorders>
              <w:top w:val="single" w:sz="4" w:space="0" w:color="auto"/>
              <w:left w:val="nil"/>
              <w:bottom w:val="single" w:sz="4" w:space="0" w:color="auto"/>
              <w:right w:val="single" w:sz="4" w:space="0" w:color="auto"/>
            </w:tcBorders>
            <w:vAlign w:val="center"/>
          </w:tcPr>
          <w:p w:rsidR="00A35B3F" w:rsidRPr="00A35B3F" w:rsidRDefault="00A35B3F">
            <w:pPr>
              <w:pStyle w:val="TAL"/>
              <w:rPr>
                <w:ins w:id="3604" w:author="tank" w:date="2020-08-29T15:58:00Z"/>
                <w:rFonts w:cs="Arial"/>
                <w:sz w:val="16"/>
                <w:szCs w:val="18"/>
                <w:rPrChange w:id="3605" w:author="tank" w:date="2020-08-29T15:59:00Z">
                  <w:rPr>
                    <w:ins w:id="3606" w:author="tank" w:date="2020-08-29T15:58:00Z"/>
                    <w:rFonts w:cs="Arial"/>
                    <w:szCs w:val="18"/>
                  </w:rPr>
                </w:rPrChange>
              </w:rPr>
            </w:pPr>
            <w:ins w:id="3607" w:author="tank" w:date="2020-08-29T15:58:00Z">
              <w:r w:rsidRPr="00A35B3F">
                <w:rPr>
                  <w:rFonts w:cs="Arial"/>
                  <w:sz w:val="16"/>
                  <w:szCs w:val="18"/>
                  <w:rPrChange w:id="3608" w:author="tank" w:date="2020-08-29T15:59:00Z">
                    <w:rPr>
                      <w:rFonts w:cs="Arial"/>
                      <w:szCs w:val="18"/>
                    </w:rPr>
                  </w:rPrChange>
                </w:rPr>
                <w:t>F</w:t>
              </w:r>
              <w:r w:rsidRPr="00A35B3F">
                <w:rPr>
                  <w:rFonts w:cs="Arial"/>
                  <w:sz w:val="16"/>
                  <w:szCs w:val="18"/>
                  <w:vertAlign w:val="subscript"/>
                  <w:rPrChange w:id="3609" w:author="tank" w:date="2020-08-29T15:59:00Z">
                    <w:rPr>
                      <w:rFonts w:cs="Arial"/>
                      <w:szCs w:val="18"/>
                      <w:vertAlign w:val="subscript"/>
                    </w:rPr>
                  </w:rPrChange>
                </w:rPr>
                <w:t>DL_high</w:t>
              </w:r>
            </w:ins>
          </w:p>
        </w:tc>
        <w:tc>
          <w:tcPr>
            <w:tcW w:w="988" w:type="dxa"/>
            <w:tcBorders>
              <w:top w:val="single" w:sz="4" w:space="0" w:color="auto"/>
              <w:left w:val="nil"/>
              <w:bottom w:val="single" w:sz="4" w:space="0" w:color="auto"/>
              <w:right w:val="single" w:sz="4" w:space="0" w:color="auto"/>
            </w:tcBorders>
            <w:vAlign w:val="center"/>
          </w:tcPr>
          <w:p w:rsidR="00A35B3F" w:rsidRPr="00A35B3F" w:rsidRDefault="00A35B3F">
            <w:pPr>
              <w:pStyle w:val="TAC"/>
              <w:rPr>
                <w:ins w:id="3610" w:author="tank" w:date="2020-08-29T15:58:00Z"/>
                <w:rFonts w:cs="Arial"/>
                <w:sz w:val="16"/>
                <w:szCs w:val="18"/>
                <w:lang w:eastAsia="en-GB"/>
                <w:rPrChange w:id="3611" w:author="tank" w:date="2020-08-29T15:59:00Z">
                  <w:rPr>
                    <w:ins w:id="3612" w:author="tank" w:date="2020-08-29T15:58:00Z"/>
                    <w:rFonts w:cs="Arial"/>
                    <w:szCs w:val="18"/>
                    <w:lang w:eastAsia="en-GB"/>
                  </w:rPr>
                </w:rPrChange>
              </w:rPr>
            </w:pPr>
            <w:ins w:id="3613" w:author="tank" w:date="2020-08-29T15:58:00Z">
              <w:r w:rsidRPr="00A35B3F">
                <w:rPr>
                  <w:rFonts w:cs="Arial"/>
                  <w:sz w:val="16"/>
                  <w:szCs w:val="18"/>
                  <w:lang w:eastAsia="en-GB"/>
                  <w:rPrChange w:id="3614" w:author="tank" w:date="2020-08-29T15:59:00Z">
                    <w:rPr>
                      <w:rFonts w:cs="Arial"/>
                      <w:szCs w:val="18"/>
                      <w:lang w:eastAsia="en-GB"/>
                    </w:rPr>
                  </w:rPrChange>
                </w:rPr>
                <w:t>-50</w:t>
              </w:r>
            </w:ins>
          </w:p>
        </w:tc>
        <w:tc>
          <w:tcPr>
            <w:tcW w:w="1134" w:type="dxa"/>
            <w:tcBorders>
              <w:top w:val="single" w:sz="4" w:space="0" w:color="auto"/>
              <w:left w:val="nil"/>
              <w:bottom w:val="single" w:sz="4" w:space="0" w:color="auto"/>
              <w:right w:val="single" w:sz="4" w:space="0" w:color="auto"/>
            </w:tcBorders>
            <w:noWrap/>
            <w:vAlign w:val="center"/>
          </w:tcPr>
          <w:p w:rsidR="00A35B3F" w:rsidRPr="00A35B3F" w:rsidRDefault="00A35B3F">
            <w:pPr>
              <w:pStyle w:val="TAC"/>
              <w:rPr>
                <w:ins w:id="3615" w:author="tank" w:date="2020-08-29T15:58:00Z"/>
                <w:rFonts w:cs="Arial"/>
                <w:sz w:val="16"/>
                <w:szCs w:val="18"/>
                <w:lang w:eastAsia="en-GB"/>
                <w:rPrChange w:id="3616" w:author="tank" w:date="2020-08-29T15:59:00Z">
                  <w:rPr>
                    <w:ins w:id="3617" w:author="tank" w:date="2020-08-29T15:58:00Z"/>
                    <w:rFonts w:cs="Arial"/>
                    <w:szCs w:val="18"/>
                    <w:lang w:eastAsia="en-GB"/>
                  </w:rPr>
                </w:rPrChange>
              </w:rPr>
            </w:pPr>
            <w:ins w:id="3618" w:author="tank" w:date="2020-08-29T15:58:00Z">
              <w:r w:rsidRPr="00A35B3F">
                <w:rPr>
                  <w:rFonts w:cs="Arial"/>
                  <w:sz w:val="16"/>
                  <w:szCs w:val="18"/>
                  <w:lang w:eastAsia="en-GB"/>
                  <w:rPrChange w:id="3619" w:author="tank" w:date="2020-08-29T15:59:00Z">
                    <w:rPr>
                      <w:rFonts w:cs="Arial"/>
                      <w:szCs w:val="18"/>
                      <w:lang w:eastAsia="en-GB"/>
                    </w:rPr>
                  </w:rPrChange>
                </w:rPr>
                <w:t>1</w:t>
              </w:r>
            </w:ins>
          </w:p>
        </w:tc>
        <w:tc>
          <w:tcPr>
            <w:tcW w:w="1125" w:type="dxa"/>
            <w:tcBorders>
              <w:top w:val="single" w:sz="4" w:space="0" w:color="auto"/>
              <w:left w:val="nil"/>
              <w:bottom w:val="single" w:sz="4" w:space="0" w:color="auto"/>
              <w:right w:val="single" w:sz="4" w:space="0" w:color="auto"/>
            </w:tcBorders>
            <w:noWrap/>
            <w:vAlign w:val="center"/>
          </w:tcPr>
          <w:p w:rsidR="00A35B3F" w:rsidRPr="00A35B3F" w:rsidRDefault="00A35B3F">
            <w:pPr>
              <w:pStyle w:val="TAC"/>
              <w:rPr>
                <w:ins w:id="3620" w:author="tank" w:date="2020-08-29T15:58:00Z"/>
                <w:rFonts w:cs="Arial"/>
                <w:sz w:val="16"/>
                <w:szCs w:val="18"/>
                <w:lang w:eastAsia="en-GB"/>
                <w:rPrChange w:id="3621" w:author="tank" w:date="2020-08-29T15:59:00Z">
                  <w:rPr>
                    <w:ins w:id="3622" w:author="tank" w:date="2020-08-29T15:58:00Z"/>
                    <w:rFonts w:cs="Arial"/>
                    <w:szCs w:val="18"/>
                    <w:lang w:eastAsia="en-GB"/>
                  </w:rPr>
                </w:rPrChange>
              </w:rPr>
            </w:pPr>
            <w:ins w:id="3623" w:author="tank" w:date="2020-08-29T15:58:00Z">
              <w:r w:rsidRPr="00A35B3F">
                <w:rPr>
                  <w:rFonts w:cs="Arial"/>
                  <w:sz w:val="16"/>
                  <w:szCs w:val="18"/>
                  <w:lang w:eastAsia="en-GB"/>
                  <w:rPrChange w:id="3624" w:author="tank" w:date="2020-08-29T15:59:00Z">
                    <w:rPr>
                      <w:rFonts w:cs="Arial"/>
                      <w:szCs w:val="18"/>
                      <w:lang w:eastAsia="en-GB"/>
                    </w:rPr>
                  </w:rPrChange>
                </w:rPr>
                <w:t>2</w:t>
              </w:r>
            </w:ins>
          </w:p>
        </w:tc>
      </w:tr>
      <w:tr w:rsidR="00A35B3F" w:rsidRPr="005C1AE7" w:rsidTr="00DA35A7">
        <w:trPr>
          <w:jc w:val="center"/>
          <w:ins w:id="3625" w:author="tank" w:date="2020-08-29T15:58:00Z"/>
        </w:trPr>
        <w:tc>
          <w:tcPr>
            <w:tcW w:w="1687" w:type="dxa"/>
            <w:vMerge/>
            <w:tcBorders>
              <w:left w:val="single" w:sz="4" w:space="0" w:color="auto"/>
              <w:right w:val="single" w:sz="4" w:space="0" w:color="auto"/>
            </w:tcBorders>
          </w:tcPr>
          <w:p w:rsidR="00A35B3F" w:rsidRPr="00A35B3F" w:rsidRDefault="00A35B3F">
            <w:pPr>
              <w:pStyle w:val="TAC"/>
              <w:rPr>
                <w:ins w:id="3626" w:author="tank" w:date="2020-08-29T15:58:00Z"/>
                <w:rFonts w:cs="Arial"/>
                <w:color w:val="0D0D0D" w:themeColor="text1" w:themeTint="F2"/>
                <w:sz w:val="16"/>
                <w:szCs w:val="18"/>
                <w:lang w:eastAsia="ja-JP"/>
                <w:rPrChange w:id="3627" w:author="tank" w:date="2020-08-29T15:59:00Z">
                  <w:rPr>
                    <w:ins w:id="3628" w:author="tank" w:date="2020-08-29T15:58:00Z"/>
                    <w:rFonts w:cs="Arial"/>
                    <w:color w:val="0D0D0D" w:themeColor="text1" w:themeTint="F2"/>
                    <w:szCs w:val="18"/>
                    <w:lang w:eastAsia="ja-JP"/>
                  </w:rPr>
                </w:rPrChange>
              </w:rPr>
            </w:pPr>
          </w:p>
        </w:tc>
        <w:tc>
          <w:tcPr>
            <w:tcW w:w="2825" w:type="dxa"/>
            <w:tcBorders>
              <w:top w:val="single" w:sz="4" w:space="0" w:color="auto"/>
              <w:left w:val="nil"/>
              <w:bottom w:val="single" w:sz="4" w:space="0" w:color="auto"/>
              <w:right w:val="single" w:sz="4" w:space="0" w:color="auto"/>
            </w:tcBorders>
            <w:vAlign w:val="center"/>
          </w:tcPr>
          <w:p w:rsidR="00A35B3F" w:rsidRPr="00A35B3F" w:rsidRDefault="00A35B3F">
            <w:pPr>
              <w:pStyle w:val="TAL"/>
              <w:rPr>
                <w:ins w:id="3629" w:author="tank" w:date="2020-08-29T15:58:00Z"/>
                <w:rFonts w:cs="Arial"/>
                <w:color w:val="0D0D0D" w:themeColor="text1" w:themeTint="F2"/>
                <w:sz w:val="16"/>
                <w:szCs w:val="18"/>
                <w:lang w:eastAsia="ja-JP"/>
                <w:rPrChange w:id="3630" w:author="tank" w:date="2020-08-29T15:59:00Z">
                  <w:rPr>
                    <w:ins w:id="3631" w:author="tank" w:date="2020-08-29T15:58:00Z"/>
                    <w:rFonts w:cs="Arial"/>
                    <w:color w:val="0D0D0D" w:themeColor="text1" w:themeTint="F2"/>
                    <w:szCs w:val="18"/>
                    <w:lang w:eastAsia="ja-JP"/>
                  </w:rPr>
                </w:rPrChange>
              </w:rPr>
            </w:pPr>
            <w:ins w:id="3632" w:author="tank" w:date="2020-08-29T15:58:00Z">
              <w:r w:rsidRPr="00A35B3F">
                <w:rPr>
                  <w:rFonts w:cs="Arial"/>
                  <w:color w:val="000000"/>
                  <w:sz w:val="16"/>
                  <w:szCs w:val="18"/>
                  <w:lang w:val="sv-SE"/>
                  <w:rPrChange w:id="3633" w:author="tank" w:date="2020-08-29T15:59:00Z">
                    <w:rPr>
                      <w:rFonts w:cs="Arial"/>
                      <w:color w:val="000000"/>
                      <w:szCs w:val="18"/>
                      <w:lang w:val="sv-SE"/>
                    </w:rPr>
                  </w:rPrChange>
                </w:rPr>
                <w:t>Frequency range</w:t>
              </w:r>
            </w:ins>
          </w:p>
        </w:tc>
        <w:tc>
          <w:tcPr>
            <w:tcW w:w="901" w:type="dxa"/>
            <w:tcBorders>
              <w:top w:val="single" w:sz="4" w:space="0" w:color="auto"/>
              <w:left w:val="nil"/>
              <w:bottom w:val="single" w:sz="4" w:space="0" w:color="auto"/>
              <w:right w:val="single" w:sz="4" w:space="0" w:color="auto"/>
            </w:tcBorders>
            <w:vAlign w:val="center"/>
          </w:tcPr>
          <w:p w:rsidR="00A35B3F" w:rsidRPr="00A35B3F" w:rsidRDefault="00A35B3F">
            <w:pPr>
              <w:keepNext/>
              <w:keepLines/>
              <w:spacing w:after="0"/>
              <w:jc w:val="center"/>
              <w:rPr>
                <w:ins w:id="3634" w:author="tank" w:date="2020-08-29T15:58:00Z"/>
                <w:rFonts w:ascii="Arial" w:hAnsi="Arial" w:cs="Arial"/>
                <w:color w:val="0D0D0D" w:themeColor="text1" w:themeTint="F2"/>
                <w:sz w:val="16"/>
                <w:szCs w:val="18"/>
                <w:lang w:eastAsia="ja-JP"/>
                <w:rPrChange w:id="3635" w:author="tank" w:date="2020-08-29T15:59:00Z">
                  <w:rPr>
                    <w:ins w:id="3636" w:author="tank" w:date="2020-08-29T15:58:00Z"/>
                    <w:rFonts w:ascii="Arial" w:hAnsi="Arial" w:cs="Arial"/>
                    <w:color w:val="0D0D0D" w:themeColor="text1" w:themeTint="F2"/>
                    <w:sz w:val="18"/>
                    <w:szCs w:val="18"/>
                    <w:lang w:eastAsia="ja-JP"/>
                  </w:rPr>
                </w:rPrChange>
              </w:rPr>
            </w:pPr>
            <w:ins w:id="3637" w:author="tank" w:date="2020-08-29T15:58:00Z">
              <w:r w:rsidRPr="00A35B3F">
                <w:rPr>
                  <w:rFonts w:ascii="Arial" w:hAnsi="Arial" w:cs="Arial"/>
                  <w:color w:val="000000"/>
                  <w:sz w:val="16"/>
                  <w:szCs w:val="18"/>
                  <w:lang w:val="x-none"/>
                  <w:rPrChange w:id="3638" w:author="tank" w:date="2020-08-29T15:59:00Z">
                    <w:rPr>
                      <w:rFonts w:ascii="Arial" w:hAnsi="Arial" w:cs="Arial"/>
                      <w:color w:val="000000"/>
                      <w:sz w:val="18"/>
                      <w:szCs w:val="18"/>
                      <w:lang w:val="x-none"/>
                    </w:rPr>
                  </w:rPrChange>
                </w:rPr>
                <w:t>769</w:t>
              </w:r>
            </w:ins>
          </w:p>
        </w:tc>
        <w:tc>
          <w:tcPr>
            <w:tcW w:w="425" w:type="dxa"/>
            <w:tcBorders>
              <w:top w:val="single" w:sz="4" w:space="0" w:color="auto"/>
              <w:left w:val="nil"/>
              <w:bottom w:val="single" w:sz="4" w:space="0" w:color="auto"/>
              <w:right w:val="single" w:sz="4" w:space="0" w:color="auto"/>
            </w:tcBorders>
            <w:vAlign w:val="center"/>
          </w:tcPr>
          <w:p w:rsidR="00A35B3F" w:rsidRPr="00A35B3F" w:rsidRDefault="00A35B3F">
            <w:pPr>
              <w:keepNext/>
              <w:keepLines/>
              <w:spacing w:after="0"/>
              <w:jc w:val="center"/>
              <w:rPr>
                <w:ins w:id="3639" w:author="tank" w:date="2020-08-29T15:58:00Z"/>
                <w:rFonts w:ascii="Arial" w:hAnsi="Arial" w:cs="Arial"/>
                <w:color w:val="0D0D0D" w:themeColor="text1" w:themeTint="F2"/>
                <w:sz w:val="16"/>
                <w:szCs w:val="18"/>
                <w:lang w:eastAsia="ja-JP"/>
                <w:rPrChange w:id="3640" w:author="tank" w:date="2020-08-29T15:59:00Z">
                  <w:rPr>
                    <w:ins w:id="3641" w:author="tank" w:date="2020-08-29T15:58:00Z"/>
                    <w:rFonts w:ascii="Arial" w:hAnsi="Arial" w:cs="Arial"/>
                    <w:color w:val="0D0D0D" w:themeColor="text1" w:themeTint="F2"/>
                    <w:sz w:val="18"/>
                    <w:szCs w:val="18"/>
                    <w:lang w:eastAsia="ja-JP"/>
                  </w:rPr>
                </w:rPrChange>
              </w:rPr>
            </w:pPr>
            <w:ins w:id="3642" w:author="tank" w:date="2020-08-29T15:58:00Z">
              <w:r w:rsidRPr="00A35B3F">
                <w:rPr>
                  <w:rFonts w:ascii="Arial" w:hAnsi="Arial" w:cs="Arial"/>
                  <w:color w:val="000000"/>
                  <w:sz w:val="16"/>
                  <w:szCs w:val="18"/>
                  <w:lang w:val="x-none"/>
                  <w:rPrChange w:id="3643" w:author="tank" w:date="2020-08-29T15:59:00Z">
                    <w:rPr>
                      <w:rFonts w:ascii="Arial" w:hAnsi="Arial" w:cs="Arial"/>
                      <w:color w:val="000000"/>
                      <w:sz w:val="18"/>
                      <w:szCs w:val="18"/>
                      <w:lang w:val="x-none"/>
                    </w:rPr>
                  </w:rPrChange>
                </w:rPr>
                <w:t>-</w:t>
              </w:r>
            </w:ins>
          </w:p>
        </w:tc>
        <w:tc>
          <w:tcPr>
            <w:tcW w:w="855" w:type="dxa"/>
            <w:tcBorders>
              <w:top w:val="single" w:sz="4" w:space="0" w:color="auto"/>
              <w:left w:val="nil"/>
              <w:bottom w:val="single" w:sz="4" w:space="0" w:color="auto"/>
              <w:right w:val="single" w:sz="4" w:space="0" w:color="auto"/>
            </w:tcBorders>
            <w:vAlign w:val="center"/>
          </w:tcPr>
          <w:p w:rsidR="00A35B3F" w:rsidRPr="00A35B3F" w:rsidRDefault="00A35B3F">
            <w:pPr>
              <w:keepNext/>
              <w:keepLines/>
              <w:spacing w:after="0"/>
              <w:jc w:val="center"/>
              <w:rPr>
                <w:ins w:id="3644" w:author="tank" w:date="2020-08-29T15:58:00Z"/>
                <w:rFonts w:ascii="Arial" w:hAnsi="Arial" w:cs="Arial"/>
                <w:color w:val="0D0D0D" w:themeColor="text1" w:themeTint="F2"/>
                <w:sz w:val="16"/>
                <w:szCs w:val="18"/>
                <w:lang w:eastAsia="ja-JP"/>
                <w:rPrChange w:id="3645" w:author="tank" w:date="2020-08-29T15:59:00Z">
                  <w:rPr>
                    <w:ins w:id="3646" w:author="tank" w:date="2020-08-29T15:58:00Z"/>
                    <w:rFonts w:ascii="Arial" w:hAnsi="Arial" w:cs="Arial"/>
                    <w:color w:val="0D0D0D" w:themeColor="text1" w:themeTint="F2"/>
                    <w:sz w:val="18"/>
                    <w:szCs w:val="18"/>
                    <w:lang w:eastAsia="ja-JP"/>
                  </w:rPr>
                </w:rPrChange>
              </w:rPr>
            </w:pPr>
            <w:ins w:id="3647" w:author="tank" w:date="2020-08-29T15:58:00Z">
              <w:r w:rsidRPr="00A35B3F">
                <w:rPr>
                  <w:rFonts w:ascii="Arial" w:hAnsi="Arial" w:cs="Arial"/>
                  <w:color w:val="000000"/>
                  <w:sz w:val="16"/>
                  <w:szCs w:val="18"/>
                  <w:lang w:val="x-none"/>
                  <w:rPrChange w:id="3648" w:author="tank" w:date="2020-08-29T15:59:00Z">
                    <w:rPr>
                      <w:rFonts w:ascii="Arial" w:hAnsi="Arial" w:cs="Arial"/>
                      <w:color w:val="000000"/>
                      <w:sz w:val="18"/>
                      <w:szCs w:val="18"/>
                      <w:lang w:val="x-none"/>
                    </w:rPr>
                  </w:rPrChange>
                </w:rPr>
                <w:t>775</w:t>
              </w:r>
            </w:ins>
          </w:p>
        </w:tc>
        <w:tc>
          <w:tcPr>
            <w:tcW w:w="988" w:type="dxa"/>
            <w:tcBorders>
              <w:top w:val="single" w:sz="4" w:space="0" w:color="auto"/>
              <w:left w:val="nil"/>
              <w:bottom w:val="single" w:sz="4" w:space="0" w:color="auto"/>
              <w:right w:val="single" w:sz="4" w:space="0" w:color="auto"/>
            </w:tcBorders>
            <w:vAlign w:val="center"/>
          </w:tcPr>
          <w:p w:rsidR="00A35B3F" w:rsidRPr="00A35B3F" w:rsidRDefault="00A35B3F">
            <w:pPr>
              <w:keepNext/>
              <w:keepLines/>
              <w:spacing w:after="0"/>
              <w:jc w:val="center"/>
              <w:rPr>
                <w:ins w:id="3649" w:author="tank" w:date="2020-08-29T15:58:00Z"/>
                <w:rFonts w:ascii="Arial" w:hAnsi="Arial" w:cs="Arial"/>
                <w:color w:val="0D0D0D" w:themeColor="text1" w:themeTint="F2"/>
                <w:sz w:val="16"/>
                <w:szCs w:val="18"/>
                <w:rPrChange w:id="3650" w:author="tank" w:date="2020-08-29T15:59:00Z">
                  <w:rPr>
                    <w:ins w:id="3651" w:author="tank" w:date="2020-08-29T15:58:00Z"/>
                    <w:rFonts w:ascii="Arial" w:hAnsi="Arial" w:cs="Arial"/>
                    <w:color w:val="0D0D0D" w:themeColor="text1" w:themeTint="F2"/>
                    <w:sz w:val="18"/>
                    <w:szCs w:val="18"/>
                  </w:rPr>
                </w:rPrChange>
              </w:rPr>
            </w:pPr>
            <w:ins w:id="3652" w:author="tank" w:date="2020-08-29T15:58:00Z">
              <w:r w:rsidRPr="00A35B3F">
                <w:rPr>
                  <w:rFonts w:ascii="Arial" w:hAnsi="Arial" w:cs="Arial"/>
                  <w:color w:val="000000"/>
                  <w:sz w:val="16"/>
                  <w:szCs w:val="18"/>
                  <w:lang w:val="x-none"/>
                  <w:rPrChange w:id="3653" w:author="tank" w:date="2020-08-29T15:59:00Z">
                    <w:rPr>
                      <w:rFonts w:ascii="Arial" w:hAnsi="Arial" w:cs="Arial"/>
                      <w:color w:val="000000"/>
                      <w:sz w:val="18"/>
                      <w:szCs w:val="18"/>
                      <w:lang w:val="x-none"/>
                    </w:rPr>
                  </w:rPrChange>
                </w:rPr>
                <w:t>-35</w:t>
              </w:r>
            </w:ins>
          </w:p>
        </w:tc>
        <w:tc>
          <w:tcPr>
            <w:tcW w:w="1134" w:type="dxa"/>
            <w:tcBorders>
              <w:top w:val="single" w:sz="4" w:space="0" w:color="auto"/>
              <w:left w:val="nil"/>
              <w:bottom w:val="single" w:sz="4" w:space="0" w:color="auto"/>
              <w:right w:val="single" w:sz="4" w:space="0" w:color="auto"/>
            </w:tcBorders>
            <w:noWrap/>
            <w:vAlign w:val="center"/>
          </w:tcPr>
          <w:p w:rsidR="00A35B3F" w:rsidRPr="00A35B3F" w:rsidRDefault="00A35B3F">
            <w:pPr>
              <w:keepNext/>
              <w:keepLines/>
              <w:spacing w:after="0"/>
              <w:jc w:val="center"/>
              <w:rPr>
                <w:ins w:id="3654" w:author="tank" w:date="2020-08-29T15:58:00Z"/>
                <w:rFonts w:ascii="Arial" w:hAnsi="Arial" w:cs="Arial"/>
                <w:color w:val="0D0D0D" w:themeColor="text1" w:themeTint="F2"/>
                <w:sz w:val="16"/>
                <w:szCs w:val="18"/>
                <w:rPrChange w:id="3655" w:author="tank" w:date="2020-08-29T15:59:00Z">
                  <w:rPr>
                    <w:ins w:id="3656" w:author="tank" w:date="2020-08-29T15:58:00Z"/>
                    <w:rFonts w:ascii="Arial" w:hAnsi="Arial" w:cs="Arial"/>
                    <w:color w:val="0D0D0D" w:themeColor="text1" w:themeTint="F2"/>
                    <w:sz w:val="18"/>
                    <w:szCs w:val="18"/>
                  </w:rPr>
                </w:rPrChange>
              </w:rPr>
            </w:pPr>
            <w:ins w:id="3657" w:author="tank" w:date="2020-08-29T15:58:00Z">
              <w:r w:rsidRPr="00A35B3F">
                <w:rPr>
                  <w:rFonts w:ascii="Arial" w:hAnsi="Arial" w:cs="Arial"/>
                  <w:color w:val="000000"/>
                  <w:sz w:val="16"/>
                  <w:szCs w:val="18"/>
                  <w:lang w:val="x-none"/>
                  <w:rPrChange w:id="3658" w:author="tank" w:date="2020-08-29T15:59:00Z">
                    <w:rPr>
                      <w:rFonts w:ascii="Arial" w:hAnsi="Arial" w:cs="Arial"/>
                      <w:color w:val="000000"/>
                      <w:sz w:val="18"/>
                      <w:szCs w:val="18"/>
                      <w:lang w:val="x-none"/>
                    </w:rPr>
                  </w:rPrChange>
                </w:rPr>
                <w:t>0.00625</w:t>
              </w:r>
            </w:ins>
          </w:p>
        </w:tc>
        <w:tc>
          <w:tcPr>
            <w:tcW w:w="1125" w:type="dxa"/>
            <w:tcBorders>
              <w:top w:val="single" w:sz="4" w:space="0" w:color="auto"/>
              <w:left w:val="nil"/>
              <w:bottom w:val="single" w:sz="4" w:space="0" w:color="auto"/>
              <w:right w:val="single" w:sz="4" w:space="0" w:color="auto"/>
            </w:tcBorders>
            <w:noWrap/>
            <w:vAlign w:val="center"/>
          </w:tcPr>
          <w:p w:rsidR="00A35B3F" w:rsidRPr="00A35B3F" w:rsidRDefault="00A35B3F">
            <w:pPr>
              <w:keepNext/>
              <w:keepLines/>
              <w:spacing w:after="0"/>
              <w:jc w:val="center"/>
              <w:rPr>
                <w:ins w:id="3659" w:author="tank" w:date="2020-08-29T15:58:00Z"/>
                <w:rFonts w:ascii="Arial" w:hAnsi="Arial" w:cs="Arial"/>
                <w:color w:val="0D0D0D" w:themeColor="text1" w:themeTint="F2"/>
                <w:sz w:val="16"/>
                <w:szCs w:val="18"/>
                <w:rPrChange w:id="3660" w:author="tank" w:date="2020-08-29T15:59:00Z">
                  <w:rPr>
                    <w:ins w:id="3661" w:author="tank" w:date="2020-08-29T15:58:00Z"/>
                    <w:rFonts w:ascii="Arial" w:hAnsi="Arial" w:cs="Arial"/>
                    <w:color w:val="0D0D0D" w:themeColor="text1" w:themeTint="F2"/>
                    <w:sz w:val="18"/>
                    <w:szCs w:val="18"/>
                  </w:rPr>
                </w:rPrChange>
              </w:rPr>
            </w:pPr>
            <w:ins w:id="3662" w:author="tank" w:date="2020-08-29T15:58:00Z">
              <w:r w:rsidRPr="00A35B3F">
                <w:rPr>
                  <w:rFonts w:ascii="Arial" w:hAnsi="Arial" w:cs="Arial"/>
                  <w:color w:val="000000"/>
                  <w:sz w:val="16"/>
                  <w:szCs w:val="18"/>
                  <w:lang w:val="x-none"/>
                  <w:rPrChange w:id="3663" w:author="tank" w:date="2020-08-29T15:59:00Z">
                    <w:rPr>
                      <w:rFonts w:ascii="Arial" w:hAnsi="Arial" w:cs="Arial"/>
                      <w:color w:val="000000"/>
                      <w:sz w:val="18"/>
                      <w:szCs w:val="18"/>
                      <w:lang w:val="x-none"/>
                    </w:rPr>
                  </w:rPrChange>
                </w:rPr>
                <w:t>5</w:t>
              </w:r>
            </w:ins>
          </w:p>
        </w:tc>
      </w:tr>
      <w:tr w:rsidR="00A35B3F" w:rsidRPr="005C1AE7" w:rsidTr="00DA35A7">
        <w:trPr>
          <w:jc w:val="center"/>
          <w:ins w:id="3664" w:author="tank" w:date="2020-08-29T15:58:00Z"/>
        </w:trPr>
        <w:tc>
          <w:tcPr>
            <w:tcW w:w="1687" w:type="dxa"/>
            <w:vMerge/>
            <w:tcBorders>
              <w:left w:val="single" w:sz="4" w:space="0" w:color="auto"/>
              <w:right w:val="single" w:sz="4" w:space="0" w:color="auto"/>
            </w:tcBorders>
          </w:tcPr>
          <w:p w:rsidR="00A35B3F" w:rsidRPr="00A35B3F" w:rsidRDefault="00A35B3F">
            <w:pPr>
              <w:pStyle w:val="TAC"/>
              <w:rPr>
                <w:ins w:id="3665" w:author="tank" w:date="2020-08-29T15:58:00Z"/>
                <w:rFonts w:cs="Arial"/>
                <w:color w:val="0D0D0D" w:themeColor="text1" w:themeTint="F2"/>
                <w:sz w:val="16"/>
                <w:szCs w:val="18"/>
                <w:lang w:eastAsia="ja-JP"/>
                <w:rPrChange w:id="3666" w:author="tank" w:date="2020-08-29T15:59:00Z">
                  <w:rPr>
                    <w:ins w:id="3667" w:author="tank" w:date="2020-08-29T15:58:00Z"/>
                    <w:rFonts w:cs="Arial"/>
                    <w:color w:val="0D0D0D" w:themeColor="text1" w:themeTint="F2"/>
                    <w:szCs w:val="18"/>
                    <w:lang w:eastAsia="ja-JP"/>
                  </w:rPr>
                </w:rPrChange>
              </w:rPr>
            </w:pPr>
          </w:p>
        </w:tc>
        <w:tc>
          <w:tcPr>
            <w:tcW w:w="2825" w:type="dxa"/>
            <w:tcBorders>
              <w:top w:val="single" w:sz="4" w:space="0" w:color="auto"/>
              <w:left w:val="nil"/>
              <w:bottom w:val="single" w:sz="4" w:space="0" w:color="auto"/>
              <w:right w:val="single" w:sz="4" w:space="0" w:color="auto"/>
            </w:tcBorders>
            <w:vAlign w:val="center"/>
          </w:tcPr>
          <w:p w:rsidR="00A35B3F" w:rsidRPr="00A35B3F" w:rsidRDefault="00A35B3F">
            <w:pPr>
              <w:pStyle w:val="TAL"/>
              <w:rPr>
                <w:ins w:id="3668" w:author="tank" w:date="2020-08-29T15:58:00Z"/>
                <w:rFonts w:cs="Arial"/>
                <w:color w:val="0D0D0D" w:themeColor="text1" w:themeTint="F2"/>
                <w:sz w:val="16"/>
                <w:szCs w:val="18"/>
                <w:lang w:eastAsia="ja-JP"/>
                <w:rPrChange w:id="3669" w:author="tank" w:date="2020-08-29T15:59:00Z">
                  <w:rPr>
                    <w:ins w:id="3670" w:author="tank" w:date="2020-08-29T15:58:00Z"/>
                    <w:rFonts w:cs="Arial"/>
                    <w:color w:val="0D0D0D" w:themeColor="text1" w:themeTint="F2"/>
                    <w:szCs w:val="18"/>
                    <w:lang w:eastAsia="ja-JP"/>
                  </w:rPr>
                </w:rPrChange>
              </w:rPr>
            </w:pPr>
            <w:ins w:id="3671" w:author="tank" w:date="2020-08-29T15:58:00Z">
              <w:r w:rsidRPr="00A35B3F">
                <w:rPr>
                  <w:rFonts w:cs="Arial"/>
                  <w:color w:val="000000"/>
                  <w:sz w:val="16"/>
                  <w:szCs w:val="18"/>
                  <w:lang w:val="sv-SE"/>
                  <w:rPrChange w:id="3672" w:author="tank" w:date="2020-08-29T15:59:00Z">
                    <w:rPr>
                      <w:rFonts w:cs="Arial"/>
                      <w:color w:val="000000"/>
                      <w:szCs w:val="18"/>
                      <w:lang w:val="sv-SE"/>
                    </w:rPr>
                  </w:rPrChange>
                </w:rPr>
                <w:t>Frequency range</w:t>
              </w:r>
            </w:ins>
          </w:p>
        </w:tc>
        <w:tc>
          <w:tcPr>
            <w:tcW w:w="901" w:type="dxa"/>
            <w:tcBorders>
              <w:top w:val="single" w:sz="4" w:space="0" w:color="auto"/>
              <w:left w:val="nil"/>
              <w:bottom w:val="single" w:sz="4" w:space="0" w:color="auto"/>
              <w:right w:val="single" w:sz="4" w:space="0" w:color="auto"/>
            </w:tcBorders>
            <w:vAlign w:val="center"/>
          </w:tcPr>
          <w:p w:rsidR="00A35B3F" w:rsidRPr="00A35B3F" w:rsidRDefault="00A35B3F">
            <w:pPr>
              <w:keepNext/>
              <w:keepLines/>
              <w:spacing w:after="0"/>
              <w:jc w:val="center"/>
              <w:rPr>
                <w:ins w:id="3673" w:author="tank" w:date="2020-08-29T15:58:00Z"/>
                <w:rFonts w:ascii="Arial" w:hAnsi="Arial" w:cs="Arial"/>
                <w:color w:val="0D0D0D" w:themeColor="text1" w:themeTint="F2"/>
                <w:sz w:val="16"/>
                <w:szCs w:val="18"/>
                <w:lang w:eastAsia="ja-JP"/>
                <w:rPrChange w:id="3674" w:author="tank" w:date="2020-08-29T15:59:00Z">
                  <w:rPr>
                    <w:ins w:id="3675" w:author="tank" w:date="2020-08-29T15:58:00Z"/>
                    <w:rFonts w:ascii="Arial" w:hAnsi="Arial" w:cs="Arial"/>
                    <w:color w:val="0D0D0D" w:themeColor="text1" w:themeTint="F2"/>
                    <w:sz w:val="18"/>
                    <w:szCs w:val="18"/>
                    <w:lang w:eastAsia="ja-JP"/>
                  </w:rPr>
                </w:rPrChange>
              </w:rPr>
            </w:pPr>
            <w:ins w:id="3676" w:author="tank" w:date="2020-08-29T15:58:00Z">
              <w:r w:rsidRPr="00A35B3F">
                <w:rPr>
                  <w:rFonts w:ascii="Arial" w:hAnsi="Arial" w:cs="Arial"/>
                  <w:color w:val="000000"/>
                  <w:sz w:val="16"/>
                  <w:szCs w:val="18"/>
                  <w:lang w:val="x-none"/>
                  <w:rPrChange w:id="3677" w:author="tank" w:date="2020-08-29T15:59:00Z">
                    <w:rPr>
                      <w:rFonts w:ascii="Arial" w:hAnsi="Arial" w:cs="Arial"/>
                      <w:color w:val="000000"/>
                      <w:sz w:val="18"/>
                      <w:szCs w:val="18"/>
                      <w:lang w:val="x-none"/>
                    </w:rPr>
                  </w:rPrChange>
                </w:rPr>
                <w:t>799</w:t>
              </w:r>
            </w:ins>
          </w:p>
        </w:tc>
        <w:tc>
          <w:tcPr>
            <w:tcW w:w="425" w:type="dxa"/>
            <w:tcBorders>
              <w:top w:val="single" w:sz="4" w:space="0" w:color="auto"/>
              <w:left w:val="nil"/>
              <w:bottom w:val="single" w:sz="4" w:space="0" w:color="auto"/>
              <w:right w:val="single" w:sz="4" w:space="0" w:color="auto"/>
            </w:tcBorders>
            <w:vAlign w:val="center"/>
          </w:tcPr>
          <w:p w:rsidR="00A35B3F" w:rsidRPr="00A35B3F" w:rsidRDefault="00A35B3F">
            <w:pPr>
              <w:keepNext/>
              <w:keepLines/>
              <w:spacing w:after="0"/>
              <w:jc w:val="center"/>
              <w:rPr>
                <w:ins w:id="3678" w:author="tank" w:date="2020-08-29T15:58:00Z"/>
                <w:rFonts w:ascii="Arial" w:hAnsi="Arial" w:cs="Arial"/>
                <w:color w:val="0D0D0D" w:themeColor="text1" w:themeTint="F2"/>
                <w:sz w:val="16"/>
                <w:szCs w:val="18"/>
                <w:lang w:eastAsia="ja-JP"/>
                <w:rPrChange w:id="3679" w:author="tank" w:date="2020-08-29T15:59:00Z">
                  <w:rPr>
                    <w:ins w:id="3680" w:author="tank" w:date="2020-08-29T15:58:00Z"/>
                    <w:rFonts w:ascii="Arial" w:hAnsi="Arial" w:cs="Arial"/>
                    <w:color w:val="0D0D0D" w:themeColor="text1" w:themeTint="F2"/>
                    <w:sz w:val="18"/>
                    <w:szCs w:val="18"/>
                    <w:lang w:eastAsia="ja-JP"/>
                  </w:rPr>
                </w:rPrChange>
              </w:rPr>
            </w:pPr>
            <w:ins w:id="3681" w:author="tank" w:date="2020-08-29T15:58:00Z">
              <w:r w:rsidRPr="00A35B3F">
                <w:rPr>
                  <w:rFonts w:ascii="Arial" w:hAnsi="Arial" w:cs="Arial"/>
                  <w:color w:val="000000"/>
                  <w:sz w:val="16"/>
                  <w:szCs w:val="18"/>
                  <w:lang w:val="x-none"/>
                  <w:rPrChange w:id="3682" w:author="tank" w:date="2020-08-29T15:59:00Z">
                    <w:rPr>
                      <w:rFonts w:ascii="Arial" w:hAnsi="Arial" w:cs="Arial"/>
                      <w:color w:val="000000"/>
                      <w:sz w:val="18"/>
                      <w:szCs w:val="18"/>
                      <w:lang w:val="x-none"/>
                    </w:rPr>
                  </w:rPrChange>
                </w:rPr>
                <w:t>-</w:t>
              </w:r>
            </w:ins>
          </w:p>
        </w:tc>
        <w:tc>
          <w:tcPr>
            <w:tcW w:w="855" w:type="dxa"/>
            <w:tcBorders>
              <w:top w:val="single" w:sz="4" w:space="0" w:color="auto"/>
              <w:left w:val="nil"/>
              <w:bottom w:val="single" w:sz="4" w:space="0" w:color="auto"/>
              <w:right w:val="single" w:sz="4" w:space="0" w:color="auto"/>
            </w:tcBorders>
            <w:vAlign w:val="center"/>
          </w:tcPr>
          <w:p w:rsidR="00A35B3F" w:rsidRPr="00A35B3F" w:rsidRDefault="00A35B3F">
            <w:pPr>
              <w:keepNext/>
              <w:keepLines/>
              <w:spacing w:after="0"/>
              <w:jc w:val="center"/>
              <w:rPr>
                <w:ins w:id="3683" w:author="tank" w:date="2020-08-29T15:58:00Z"/>
                <w:rFonts w:ascii="Arial" w:hAnsi="Arial" w:cs="Arial"/>
                <w:color w:val="0D0D0D" w:themeColor="text1" w:themeTint="F2"/>
                <w:sz w:val="16"/>
                <w:szCs w:val="18"/>
                <w:lang w:eastAsia="ja-JP"/>
                <w:rPrChange w:id="3684" w:author="tank" w:date="2020-08-29T15:59:00Z">
                  <w:rPr>
                    <w:ins w:id="3685" w:author="tank" w:date="2020-08-29T15:58:00Z"/>
                    <w:rFonts w:ascii="Arial" w:hAnsi="Arial" w:cs="Arial"/>
                    <w:color w:val="0D0D0D" w:themeColor="text1" w:themeTint="F2"/>
                    <w:sz w:val="18"/>
                    <w:szCs w:val="18"/>
                    <w:lang w:eastAsia="ja-JP"/>
                  </w:rPr>
                </w:rPrChange>
              </w:rPr>
            </w:pPr>
            <w:ins w:id="3686" w:author="tank" w:date="2020-08-29T15:58:00Z">
              <w:r w:rsidRPr="00A35B3F">
                <w:rPr>
                  <w:rFonts w:ascii="Arial" w:hAnsi="Arial" w:cs="Arial"/>
                  <w:color w:val="000000"/>
                  <w:sz w:val="16"/>
                  <w:szCs w:val="18"/>
                  <w:lang w:val="x-none"/>
                  <w:rPrChange w:id="3687" w:author="tank" w:date="2020-08-29T15:59:00Z">
                    <w:rPr>
                      <w:rFonts w:ascii="Arial" w:hAnsi="Arial" w:cs="Arial"/>
                      <w:color w:val="000000"/>
                      <w:sz w:val="18"/>
                      <w:szCs w:val="18"/>
                      <w:lang w:val="x-none"/>
                    </w:rPr>
                  </w:rPrChange>
                </w:rPr>
                <w:t>805</w:t>
              </w:r>
            </w:ins>
          </w:p>
        </w:tc>
        <w:tc>
          <w:tcPr>
            <w:tcW w:w="988" w:type="dxa"/>
            <w:tcBorders>
              <w:top w:val="single" w:sz="4" w:space="0" w:color="auto"/>
              <w:left w:val="nil"/>
              <w:bottom w:val="single" w:sz="4" w:space="0" w:color="auto"/>
              <w:right w:val="single" w:sz="4" w:space="0" w:color="auto"/>
            </w:tcBorders>
            <w:vAlign w:val="center"/>
          </w:tcPr>
          <w:p w:rsidR="00A35B3F" w:rsidRPr="00A35B3F" w:rsidRDefault="00A35B3F">
            <w:pPr>
              <w:keepNext/>
              <w:keepLines/>
              <w:spacing w:after="0"/>
              <w:jc w:val="center"/>
              <w:rPr>
                <w:ins w:id="3688" w:author="tank" w:date="2020-08-29T15:58:00Z"/>
                <w:rFonts w:ascii="Arial" w:hAnsi="Arial" w:cs="Arial"/>
                <w:color w:val="0D0D0D" w:themeColor="text1" w:themeTint="F2"/>
                <w:sz w:val="16"/>
                <w:szCs w:val="18"/>
                <w:rPrChange w:id="3689" w:author="tank" w:date="2020-08-29T15:59:00Z">
                  <w:rPr>
                    <w:ins w:id="3690" w:author="tank" w:date="2020-08-29T15:58:00Z"/>
                    <w:rFonts w:ascii="Arial" w:hAnsi="Arial" w:cs="Arial"/>
                    <w:color w:val="0D0D0D" w:themeColor="text1" w:themeTint="F2"/>
                    <w:sz w:val="18"/>
                    <w:szCs w:val="18"/>
                  </w:rPr>
                </w:rPrChange>
              </w:rPr>
            </w:pPr>
            <w:ins w:id="3691" w:author="tank" w:date="2020-08-29T15:58:00Z">
              <w:r w:rsidRPr="00A35B3F">
                <w:rPr>
                  <w:rFonts w:ascii="Arial" w:hAnsi="Arial" w:cs="Arial"/>
                  <w:color w:val="000000"/>
                  <w:sz w:val="16"/>
                  <w:szCs w:val="18"/>
                  <w:lang w:val="x-none"/>
                  <w:rPrChange w:id="3692" w:author="tank" w:date="2020-08-29T15:59:00Z">
                    <w:rPr>
                      <w:rFonts w:ascii="Arial" w:hAnsi="Arial" w:cs="Arial"/>
                      <w:color w:val="000000"/>
                      <w:sz w:val="18"/>
                      <w:szCs w:val="18"/>
                      <w:lang w:val="x-none"/>
                    </w:rPr>
                  </w:rPrChange>
                </w:rPr>
                <w:t>-35</w:t>
              </w:r>
            </w:ins>
          </w:p>
        </w:tc>
        <w:tc>
          <w:tcPr>
            <w:tcW w:w="1134" w:type="dxa"/>
            <w:tcBorders>
              <w:top w:val="single" w:sz="4" w:space="0" w:color="auto"/>
              <w:left w:val="nil"/>
              <w:bottom w:val="single" w:sz="4" w:space="0" w:color="auto"/>
              <w:right w:val="single" w:sz="4" w:space="0" w:color="auto"/>
            </w:tcBorders>
            <w:noWrap/>
            <w:vAlign w:val="center"/>
          </w:tcPr>
          <w:p w:rsidR="00A35B3F" w:rsidRPr="00A35B3F" w:rsidRDefault="00A35B3F">
            <w:pPr>
              <w:keepNext/>
              <w:keepLines/>
              <w:spacing w:after="0"/>
              <w:jc w:val="center"/>
              <w:rPr>
                <w:ins w:id="3693" w:author="tank" w:date="2020-08-29T15:58:00Z"/>
                <w:rFonts w:ascii="Arial" w:hAnsi="Arial" w:cs="Arial"/>
                <w:color w:val="0D0D0D" w:themeColor="text1" w:themeTint="F2"/>
                <w:sz w:val="16"/>
                <w:szCs w:val="18"/>
                <w:rPrChange w:id="3694" w:author="tank" w:date="2020-08-29T15:59:00Z">
                  <w:rPr>
                    <w:ins w:id="3695" w:author="tank" w:date="2020-08-29T15:58:00Z"/>
                    <w:rFonts w:ascii="Arial" w:hAnsi="Arial" w:cs="Arial"/>
                    <w:color w:val="0D0D0D" w:themeColor="text1" w:themeTint="F2"/>
                    <w:sz w:val="18"/>
                    <w:szCs w:val="18"/>
                  </w:rPr>
                </w:rPrChange>
              </w:rPr>
            </w:pPr>
            <w:ins w:id="3696" w:author="tank" w:date="2020-08-29T15:58:00Z">
              <w:r w:rsidRPr="00A35B3F">
                <w:rPr>
                  <w:rFonts w:ascii="Arial" w:hAnsi="Arial" w:cs="Arial"/>
                  <w:color w:val="000000"/>
                  <w:sz w:val="16"/>
                  <w:szCs w:val="18"/>
                  <w:lang w:val="x-none"/>
                  <w:rPrChange w:id="3697" w:author="tank" w:date="2020-08-29T15:59:00Z">
                    <w:rPr>
                      <w:rFonts w:ascii="Arial" w:hAnsi="Arial" w:cs="Arial"/>
                      <w:color w:val="000000"/>
                      <w:sz w:val="18"/>
                      <w:szCs w:val="18"/>
                      <w:lang w:val="x-none"/>
                    </w:rPr>
                  </w:rPrChange>
                </w:rPr>
                <w:t>0.00625</w:t>
              </w:r>
            </w:ins>
          </w:p>
        </w:tc>
        <w:tc>
          <w:tcPr>
            <w:tcW w:w="1125" w:type="dxa"/>
            <w:tcBorders>
              <w:top w:val="single" w:sz="4" w:space="0" w:color="auto"/>
              <w:left w:val="nil"/>
              <w:bottom w:val="single" w:sz="4" w:space="0" w:color="auto"/>
              <w:right w:val="single" w:sz="4" w:space="0" w:color="auto"/>
            </w:tcBorders>
            <w:noWrap/>
            <w:vAlign w:val="center"/>
          </w:tcPr>
          <w:p w:rsidR="00A35B3F" w:rsidRPr="00A35B3F" w:rsidRDefault="00A35B3F">
            <w:pPr>
              <w:keepNext/>
              <w:keepLines/>
              <w:spacing w:after="0"/>
              <w:jc w:val="center"/>
              <w:rPr>
                <w:ins w:id="3698" w:author="tank" w:date="2020-08-29T15:58:00Z"/>
                <w:rFonts w:ascii="Arial" w:hAnsi="Arial" w:cs="Arial"/>
                <w:color w:val="0D0D0D" w:themeColor="text1" w:themeTint="F2"/>
                <w:sz w:val="16"/>
                <w:szCs w:val="18"/>
                <w:rPrChange w:id="3699" w:author="tank" w:date="2020-08-29T15:59:00Z">
                  <w:rPr>
                    <w:ins w:id="3700" w:author="tank" w:date="2020-08-29T15:58:00Z"/>
                    <w:rFonts w:ascii="Arial" w:hAnsi="Arial" w:cs="Arial"/>
                    <w:color w:val="0D0D0D" w:themeColor="text1" w:themeTint="F2"/>
                    <w:sz w:val="18"/>
                    <w:szCs w:val="18"/>
                  </w:rPr>
                </w:rPrChange>
              </w:rPr>
            </w:pPr>
            <w:ins w:id="3701" w:author="tank" w:date="2020-08-29T15:58:00Z">
              <w:r w:rsidRPr="00A35B3F">
                <w:rPr>
                  <w:rFonts w:ascii="Arial" w:hAnsi="Arial" w:cs="Arial"/>
                  <w:color w:val="000000"/>
                  <w:sz w:val="16"/>
                  <w:szCs w:val="18"/>
                  <w:lang w:val="x-none"/>
                  <w:rPrChange w:id="3702" w:author="tank" w:date="2020-08-29T15:59:00Z">
                    <w:rPr>
                      <w:rFonts w:ascii="Arial" w:hAnsi="Arial" w:cs="Arial"/>
                      <w:color w:val="000000"/>
                      <w:sz w:val="18"/>
                      <w:szCs w:val="18"/>
                      <w:lang w:val="x-none"/>
                    </w:rPr>
                  </w:rPrChange>
                </w:rPr>
                <w:t>5, 21</w:t>
              </w:r>
            </w:ins>
          </w:p>
        </w:tc>
      </w:tr>
      <w:tr w:rsidR="00A35B3F" w:rsidRPr="005C1AE7" w:rsidTr="00DA35A7">
        <w:trPr>
          <w:jc w:val="center"/>
          <w:ins w:id="3703" w:author="tank" w:date="2020-08-29T15:58:00Z"/>
        </w:trPr>
        <w:tc>
          <w:tcPr>
            <w:tcW w:w="1687" w:type="dxa"/>
            <w:vMerge/>
            <w:tcBorders>
              <w:left w:val="single" w:sz="4" w:space="0" w:color="auto"/>
              <w:bottom w:val="single" w:sz="4" w:space="0" w:color="auto"/>
              <w:right w:val="single" w:sz="4" w:space="0" w:color="auto"/>
            </w:tcBorders>
          </w:tcPr>
          <w:p w:rsidR="00A35B3F" w:rsidRPr="00A35B3F" w:rsidRDefault="00A35B3F">
            <w:pPr>
              <w:pStyle w:val="TAC"/>
              <w:rPr>
                <w:ins w:id="3704" w:author="tank" w:date="2020-08-29T15:58:00Z"/>
                <w:rFonts w:cs="Arial"/>
                <w:color w:val="0D0D0D" w:themeColor="text1" w:themeTint="F2"/>
                <w:sz w:val="16"/>
                <w:szCs w:val="18"/>
                <w:lang w:eastAsia="ja-JP"/>
                <w:rPrChange w:id="3705" w:author="tank" w:date="2020-08-29T15:59:00Z">
                  <w:rPr>
                    <w:ins w:id="3706" w:author="tank" w:date="2020-08-29T15:58:00Z"/>
                    <w:rFonts w:cs="Arial"/>
                    <w:color w:val="0D0D0D" w:themeColor="text1" w:themeTint="F2"/>
                    <w:szCs w:val="18"/>
                    <w:lang w:eastAsia="ja-JP"/>
                  </w:rPr>
                </w:rPrChange>
              </w:rPr>
            </w:pPr>
          </w:p>
        </w:tc>
        <w:tc>
          <w:tcPr>
            <w:tcW w:w="2825" w:type="dxa"/>
            <w:tcBorders>
              <w:top w:val="single" w:sz="4" w:space="0" w:color="auto"/>
              <w:left w:val="nil"/>
              <w:bottom w:val="single" w:sz="4" w:space="0" w:color="auto"/>
              <w:right w:val="single" w:sz="4" w:space="0" w:color="auto"/>
            </w:tcBorders>
          </w:tcPr>
          <w:p w:rsidR="00A35B3F" w:rsidRPr="00A35B3F" w:rsidRDefault="00A35B3F">
            <w:pPr>
              <w:pStyle w:val="TAL"/>
              <w:rPr>
                <w:ins w:id="3707" w:author="tank" w:date="2020-08-29T15:58:00Z"/>
                <w:rFonts w:cs="Arial"/>
                <w:sz w:val="16"/>
                <w:szCs w:val="18"/>
                <w:rPrChange w:id="3708" w:author="tank" w:date="2020-08-29T15:59:00Z">
                  <w:rPr>
                    <w:ins w:id="3709" w:author="tank" w:date="2020-08-29T15:58:00Z"/>
                    <w:rFonts w:cs="Arial"/>
                    <w:szCs w:val="18"/>
                  </w:rPr>
                </w:rPrChange>
              </w:rPr>
            </w:pPr>
            <w:ins w:id="3710" w:author="tank" w:date="2020-08-29T15:58:00Z">
              <w:r w:rsidRPr="00A35B3F">
                <w:rPr>
                  <w:rFonts w:cs="Arial"/>
                  <w:sz w:val="16"/>
                  <w:szCs w:val="18"/>
                  <w:rPrChange w:id="3711" w:author="tank" w:date="2020-08-29T15:59:00Z">
                    <w:rPr>
                      <w:rFonts w:cs="Arial"/>
                      <w:szCs w:val="18"/>
                    </w:rPr>
                  </w:rPrChange>
                </w:rPr>
                <w:t>Frequency range</w:t>
              </w:r>
            </w:ins>
          </w:p>
        </w:tc>
        <w:tc>
          <w:tcPr>
            <w:tcW w:w="901" w:type="dxa"/>
            <w:tcBorders>
              <w:top w:val="single" w:sz="4" w:space="0" w:color="auto"/>
              <w:left w:val="nil"/>
              <w:bottom w:val="single" w:sz="4" w:space="0" w:color="auto"/>
              <w:right w:val="single" w:sz="4" w:space="0" w:color="auto"/>
            </w:tcBorders>
          </w:tcPr>
          <w:p w:rsidR="00A35B3F" w:rsidRPr="00A35B3F" w:rsidRDefault="00A35B3F">
            <w:pPr>
              <w:pStyle w:val="TAC"/>
              <w:rPr>
                <w:ins w:id="3712" w:author="tank" w:date="2020-08-29T15:58:00Z"/>
                <w:rFonts w:cs="Arial"/>
                <w:sz w:val="16"/>
                <w:szCs w:val="18"/>
                <w:rPrChange w:id="3713" w:author="tank" w:date="2020-08-29T15:59:00Z">
                  <w:rPr>
                    <w:ins w:id="3714" w:author="tank" w:date="2020-08-29T15:58:00Z"/>
                    <w:rFonts w:cs="Arial"/>
                    <w:szCs w:val="18"/>
                  </w:rPr>
                </w:rPrChange>
              </w:rPr>
            </w:pPr>
            <w:ins w:id="3715" w:author="tank" w:date="2020-08-29T15:58:00Z">
              <w:r w:rsidRPr="00A35B3F">
                <w:rPr>
                  <w:rFonts w:cs="Arial"/>
                  <w:sz w:val="16"/>
                  <w:szCs w:val="18"/>
                  <w:rPrChange w:id="3716" w:author="tank" w:date="2020-08-29T15:59:00Z">
                    <w:rPr>
                      <w:rFonts w:cs="Arial"/>
                      <w:szCs w:val="18"/>
                    </w:rPr>
                  </w:rPrChange>
                </w:rPr>
                <w:t>1884.5</w:t>
              </w:r>
            </w:ins>
          </w:p>
        </w:tc>
        <w:tc>
          <w:tcPr>
            <w:tcW w:w="425" w:type="dxa"/>
            <w:tcBorders>
              <w:top w:val="single" w:sz="4" w:space="0" w:color="auto"/>
              <w:left w:val="nil"/>
              <w:bottom w:val="single" w:sz="4" w:space="0" w:color="auto"/>
              <w:right w:val="single" w:sz="4" w:space="0" w:color="auto"/>
            </w:tcBorders>
          </w:tcPr>
          <w:p w:rsidR="00A35B3F" w:rsidRPr="00A35B3F" w:rsidRDefault="00A35B3F">
            <w:pPr>
              <w:pStyle w:val="TAC"/>
              <w:rPr>
                <w:ins w:id="3717" w:author="tank" w:date="2020-08-29T15:58:00Z"/>
                <w:rFonts w:cs="Arial"/>
                <w:sz w:val="16"/>
                <w:szCs w:val="18"/>
                <w:rPrChange w:id="3718" w:author="tank" w:date="2020-08-29T15:59:00Z">
                  <w:rPr>
                    <w:ins w:id="3719" w:author="tank" w:date="2020-08-29T15:58:00Z"/>
                    <w:rFonts w:cs="Arial"/>
                    <w:szCs w:val="18"/>
                  </w:rPr>
                </w:rPrChange>
              </w:rPr>
            </w:pPr>
            <w:ins w:id="3720" w:author="tank" w:date="2020-08-29T15:58:00Z">
              <w:r w:rsidRPr="00A35B3F">
                <w:rPr>
                  <w:rFonts w:cs="Arial"/>
                  <w:sz w:val="16"/>
                  <w:szCs w:val="18"/>
                  <w:rPrChange w:id="3721" w:author="tank" w:date="2020-08-29T15:59:00Z">
                    <w:rPr>
                      <w:rFonts w:cs="Arial"/>
                      <w:szCs w:val="18"/>
                    </w:rPr>
                  </w:rPrChange>
                </w:rPr>
                <w:t>-</w:t>
              </w:r>
            </w:ins>
          </w:p>
        </w:tc>
        <w:tc>
          <w:tcPr>
            <w:tcW w:w="855" w:type="dxa"/>
            <w:tcBorders>
              <w:top w:val="single" w:sz="4" w:space="0" w:color="auto"/>
              <w:left w:val="nil"/>
              <w:bottom w:val="single" w:sz="4" w:space="0" w:color="auto"/>
              <w:right w:val="single" w:sz="4" w:space="0" w:color="auto"/>
            </w:tcBorders>
          </w:tcPr>
          <w:p w:rsidR="00A35B3F" w:rsidRPr="00A35B3F" w:rsidRDefault="00A35B3F">
            <w:pPr>
              <w:pStyle w:val="TAC"/>
              <w:rPr>
                <w:ins w:id="3722" w:author="tank" w:date="2020-08-29T15:58:00Z"/>
                <w:rFonts w:cs="Arial"/>
                <w:sz w:val="16"/>
                <w:szCs w:val="18"/>
                <w:rPrChange w:id="3723" w:author="tank" w:date="2020-08-29T15:59:00Z">
                  <w:rPr>
                    <w:ins w:id="3724" w:author="tank" w:date="2020-08-29T15:58:00Z"/>
                    <w:rFonts w:cs="Arial"/>
                    <w:szCs w:val="18"/>
                  </w:rPr>
                </w:rPrChange>
              </w:rPr>
            </w:pPr>
            <w:ins w:id="3725" w:author="tank" w:date="2020-08-29T15:58:00Z">
              <w:r w:rsidRPr="00A35B3F">
                <w:rPr>
                  <w:rFonts w:cs="Arial"/>
                  <w:sz w:val="16"/>
                  <w:szCs w:val="18"/>
                  <w:rPrChange w:id="3726" w:author="tank" w:date="2020-08-29T15:59:00Z">
                    <w:rPr>
                      <w:rFonts w:cs="Arial"/>
                      <w:szCs w:val="18"/>
                    </w:rPr>
                  </w:rPrChange>
                </w:rPr>
                <w:t>1915.7</w:t>
              </w:r>
            </w:ins>
          </w:p>
        </w:tc>
        <w:tc>
          <w:tcPr>
            <w:tcW w:w="988" w:type="dxa"/>
            <w:tcBorders>
              <w:top w:val="single" w:sz="4" w:space="0" w:color="auto"/>
              <w:left w:val="nil"/>
              <w:bottom w:val="single" w:sz="4" w:space="0" w:color="auto"/>
              <w:right w:val="single" w:sz="4" w:space="0" w:color="auto"/>
            </w:tcBorders>
          </w:tcPr>
          <w:p w:rsidR="00A35B3F" w:rsidRPr="00A35B3F" w:rsidRDefault="00A35B3F">
            <w:pPr>
              <w:pStyle w:val="TAC"/>
              <w:rPr>
                <w:ins w:id="3727" w:author="tank" w:date="2020-08-29T15:58:00Z"/>
                <w:rFonts w:cs="Arial"/>
                <w:sz w:val="16"/>
                <w:szCs w:val="18"/>
                <w:rPrChange w:id="3728" w:author="tank" w:date="2020-08-29T15:59:00Z">
                  <w:rPr>
                    <w:ins w:id="3729" w:author="tank" w:date="2020-08-29T15:58:00Z"/>
                    <w:rFonts w:cs="Arial"/>
                    <w:szCs w:val="18"/>
                  </w:rPr>
                </w:rPrChange>
              </w:rPr>
            </w:pPr>
            <w:ins w:id="3730" w:author="tank" w:date="2020-08-29T15:58:00Z">
              <w:r w:rsidRPr="00A35B3F">
                <w:rPr>
                  <w:rFonts w:cs="Arial"/>
                  <w:sz w:val="16"/>
                  <w:szCs w:val="18"/>
                  <w:rPrChange w:id="3731" w:author="tank" w:date="2020-08-29T15:59:00Z">
                    <w:rPr>
                      <w:rFonts w:cs="Arial"/>
                      <w:szCs w:val="18"/>
                    </w:rPr>
                  </w:rPrChange>
                </w:rPr>
                <w:t>-41</w:t>
              </w:r>
            </w:ins>
          </w:p>
        </w:tc>
        <w:tc>
          <w:tcPr>
            <w:tcW w:w="1134" w:type="dxa"/>
            <w:tcBorders>
              <w:top w:val="single" w:sz="4" w:space="0" w:color="auto"/>
              <w:left w:val="nil"/>
              <w:bottom w:val="single" w:sz="4" w:space="0" w:color="auto"/>
              <w:right w:val="single" w:sz="4" w:space="0" w:color="auto"/>
            </w:tcBorders>
            <w:noWrap/>
          </w:tcPr>
          <w:p w:rsidR="00A35B3F" w:rsidRPr="00A35B3F" w:rsidRDefault="00A35B3F">
            <w:pPr>
              <w:pStyle w:val="TAC"/>
              <w:rPr>
                <w:ins w:id="3732" w:author="tank" w:date="2020-08-29T15:58:00Z"/>
                <w:rFonts w:cs="Arial"/>
                <w:sz w:val="16"/>
                <w:szCs w:val="18"/>
                <w:rPrChange w:id="3733" w:author="tank" w:date="2020-08-29T15:59:00Z">
                  <w:rPr>
                    <w:ins w:id="3734" w:author="tank" w:date="2020-08-29T15:58:00Z"/>
                    <w:rFonts w:cs="Arial"/>
                    <w:szCs w:val="18"/>
                  </w:rPr>
                </w:rPrChange>
              </w:rPr>
            </w:pPr>
            <w:ins w:id="3735" w:author="tank" w:date="2020-08-29T15:58:00Z">
              <w:r w:rsidRPr="00A35B3F">
                <w:rPr>
                  <w:rFonts w:cs="Arial"/>
                  <w:sz w:val="16"/>
                  <w:szCs w:val="18"/>
                  <w:rPrChange w:id="3736" w:author="tank" w:date="2020-08-29T15:59:00Z">
                    <w:rPr>
                      <w:rFonts w:cs="Arial"/>
                      <w:szCs w:val="18"/>
                    </w:rPr>
                  </w:rPrChange>
                </w:rPr>
                <w:t>0.3</w:t>
              </w:r>
            </w:ins>
          </w:p>
        </w:tc>
        <w:tc>
          <w:tcPr>
            <w:tcW w:w="1125" w:type="dxa"/>
            <w:tcBorders>
              <w:top w:val="single" w:sz="4" w:space="0" w:color="auto"/>
              <w:left w:val="nil"/>
              <w:bottom w:val="single" w:sz="4" w:space="0" w:color="auto"/>
              <w:right w:val="single" w:sz="4" w:space="0" w:color="auto"/>
            </w:tcBorders>
            <w:noWrap/>
          </w:tcPr>
          <w:p w:rsidR="00A35B3F" w:rsidRPr="00A35B3F" w:rsidRDefault="00A35B3F">
            <w:pPr>
              <w:pStyle w:val="TAC"/>
              <w:rPr>
                <w:ins w:id="3737" w:author="tank" w:date="2020-08-29T15:58:00Z"/>
                <w:rFonts w:cs="Arial"/>
                <w:sz w:val="16"/>
                <w:szCs w:val="18"/>
                <w:rPrChange w:id="3738" w:author="tank" w:date="2020-08-29T15:59:00Z">
                  <w:rPr>
                    <w:ins w:id="3739" w:author="tank" w:date="2020-08-29T15:58:00Z"/>
                    <w:rFonts w:cs="Arial"/>
                    <w:szCs w:val="18"/>
                  </w:rPr>
                </w:rPrChange>
              </w:rPr>
            </w:pPr>
            <w:ins w:id="3740" w:author="tank" w:date="2020-08-29T15:58:00Z">
              <w:r w:rsidRPr="00A35B3F">
                <w:rPr>
                  <w:rFonts w:cs="Arial"/>
                  <w:sz w:val="16"/>
                  <w:szCs w:val="18"/>
                  <w:rPrChange w:id="3741" w:author="tank" w:date="2020-08-29T15:59:00Z">
                    <w:rPr>
                      <w:rFonts w:cs="Arial"/>
                      <w:szCs w:val="18"/>
                    </w:rPr>
                  </w:rPrChange>
                </w:rPr>
                <w:t>3</w:t>
              </w:r>
            </w:ins>
          </w:p>
        </w:tc>
      </w:tr>
      <w:tr w:rsidR="00A35B3F" w:rsidRPr="00C313E5" w:rsidTr="00DA35A7">
        <w:trPr>
          <w:jc w:val="center"/>
          <w:ins w:id="3742" w:author="tank" w:date="2020-08-29T15:58:00Z"/>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pPr>
              <w:keepNext/>
              <w:keepLines/>
              <w:spacing w:after="0"/>
              <w:ind w:left="851" w:hanging="851"/>
              <w:rPr>
                <w:ins w:id="3743" w:author="tank" w:date="2020-08-29T15:58:00Z"/>
                <w:rFonts w:ascii="Arial" w:hAnsi="Arial" w:cs="Arial"/>
                <w:sz w:val="16"/>
                <w:szCs w:val="16"/>
              </w:rPr>
              <w:pPrChange w:id="3744" w:author="tank" w:date="2020-08-29T15:59:00Z">
                <w:pPr>
                  <w:keepLines/>
                  <w:spacing w:after="0"/>
                  <w:ind w:left="851" w:hanging="851"/>
                </w:pPr>
              </w:pPrChange>
            </w:pPr>
            <w:ins w:id="3745" w:author="tank" w:date="2020-08-29T15:58:00Z">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 xml:space="preserve">As exceptions, measurements with a level up to the applicable requirements defined in Table 6.6.3.1-2 are permitted for each </w:t>
              </w:r>
              <w:r w:rsidRPr="00C313E5">
                <w:rPr>
                  <w:rFonts w:ascii="Arial" w:hAnsi="Arial" w:cs="Arial"/>
                  <w:sz w:val="16"/>
                  <w:szCs w:val="16"/>
                </w:rPr>
                <w:lastRenderedPageBreak/>
                <w:t>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ins>
          </w:p>
          <w:p w:rsidR="00A35B3F" w:rsidRPr="00C313E5" w:rsidRDefault="00A35B3F">
            <w:pPr>
              <w:keepNext/>
              <w:keepLines/>
              <w:spacing w:after="0"/>
              <w:ind w:left="851" w:hanging="851"/>
              <w:rPr>
                <w:ins w:id="3746" w:author="tank" w:date="2020-08-29T15:58:00Z"/>
                <w:rFonts w:ascii="Arial" w:hAnsi="Arial" w:cs="Arial"/>
                <w:sz w:val="16"/>
                <w:szCs w:val="16"/>
              </w:rPr>
              <w:pPrChange w:id="3747" w:author="tank" w:date="2020-08-29T15:59:00Z">
                <w:pPr>
                  <w:keepLines/>
                  <w:spacing w:after="0"/>
                  <w:ind w:left="851" w:hanging="851"/>
                </w:pPr>
              </w:pPrChange>
            </w:pPr>
            <w:ins w:id="3748" w:author="tank" w:date="2020-08-29T15:58:00Z">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ins>
          </w:p>
          <w:p w:rsidR="00A35B3F" w:rsidRPr="00C313E5" w:rsidRDefault="00A35B3F">
            <w:pPr>
              <w:keepNext/>
              <w:keepLines/>
              <w:spacing w:after="0"/>
              <w:ind w:left="851" w:hanging="851"/>
              <w:rPr>
                <w:ins w:id="3749" w:author="tank" w:date="2020-08-29T15:58:00Z"/>
                <w:rFonts w:ascii="Arial" w:hAnsi="Arial" w:cs="Arial"/>
                <w:sz w:val="16"/>
                <w:szCs w:val="16"/>
                <w:lang w:eastAsia="ko-KR"/>
              </w:rPr>
              <w:pPrChange w:id="3750" w:author="tank" w:date="2020-08-29T15:59:00Z">
                <w:pPr>
                  <w:keepLines/>
                  <w:spacing w:after="0"/>
                  <w:ind w:left="851" w:hanging="851"/>
                </w:pPr>
              </w:pPrChange>
            </w:pPr>
            <w:ins w:id="3751" w:author="tank" w:date="2020-08-29T15:58:00Z">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ins>
          </w:p>
          <w:p w:rsidR="00A35B3F" w:rsidRPr="00C313E5" w:rsidRDefault="00A35B3F">
            <w:pPr>
              <w:pStyle w:val="TAN"/>
              <w:rPr>
                <w:ins w:id="3752" w:author="tank" w:date="2020-08-29T15:58:00Z"/>
                <w:rFonts w:cs="Arial"/>
                <w:color w:val="000000"/>
                <w:sz w:val="16"/>
                <w:szCs w:val="16"/>
                <w:lang w:val="x-none"/>
              </w:rPr>
            </w:pPr>
            <w:ins w:id="3753" w:author="tank" w:date="2020-08-29T15:58:00Z">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ins>
          </w:p>
        </w:tc>
      </w:tr>
    </w:tbl>
    <w:p w:rsidR="00A35B3F" w:rsidRDefault="00A35B3F">
      <w:pPr>
        <w:keepNext/>
        <w:keepLines/>
        <w:spacing w:after="0"/>
        <w:ind w:left="851" w:hanging="851"/>
        <w:rPr>
          <w:ins w:id="3754" w:author="tank" w:date="2020-08-29T15:58:00Z"/>
          <w:rFonts w:ascii="Arial" w:hAnsi="Arial" w:cs="Arial"/>
          <w:sz w:val="18"/>
          <w:szCs w:val="18"/>
        </w:rPr>
        <w:pPrChange w:id="3755" w:author="tank" w:date="2020-08-29T15:59:00Z">
          <w:pPr>
            <w:keepLines/>
            <w:spacing w:after="0"/>
            <w:ind w:left="851" w:hanging="851"/>
          </w:pPr>
        </w:pPrChange>
      </w:pPr>
    </w:p>
    <w:p w:rsidR="00A35B3F" w:rsidRDefault="00A35B3F">
      <w:pPr>
        <w:pStyle w:val="ac"/>
        <w:keepNext/>
        <w:rPr>
          <w:ins w:id="3756" w:author="tank" w:date="2020-08-29T15:58:00Z"/>
          <w:rStyle w:val="41"/>
          <w:rFonts w:eastAsiaTheme="minorEastAsia"/>
        </w:rPr>
        <w:pPrChange w:id="3757" w:author="tank" w:date="2020-08-29T15:59:00Z">
          <w:pPr>
            <w:pStyle w:val="ac"/>
          </w:pPr>
        </w:pPrChange>
      </w:pPr>
    </w:p>
    <w:p w:rsidR="00A35B3F" w:rsidRPr="0082266F" w:rsidRDefault="00A35B3F">
      <w:pPr>
        <w:pStyle w:val="40"/>
        <w:rPr>
          <w:ins w:id="3758" w:author="tank" w:date="2020-08-29T15:58:00Z"/>
          <w:rStyle w:val="41"/>
          <w:rFonts w:cs="Arial"/>
          <w:szCs w:val="24"/>
        </w:rPr>
      </w:pPr>
      <w:ins w:id="3759" w:author="tank" w:date="2020-08-29T15:58:00Z">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ins>
    </w:p>
    <w:p w:rsidR="00A35B3F" w:rsidRDefault="00A35B3F">
      <w:pPr>
        <w:keepNext/>
        <w:rPr>
          <w:ins w:id="3760" w:author="tank" w:date="2020-08-29T15:58:00Z"/>
          <w:lang w:val="en-US"/>
        </w:rPr>
        <w:pPrChange w:id="3761" w:author="tank" w:date="2020-08-29T15:59:00Z">
          <w:pPr/>
        </w:pPrChange>
      </w:pPr>
      <w:ins w:id="3762" w:author="tank" w:date="2020-08-29T15:58:00Z">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ins>
    </w:p>
    <w:p w:rsidR="00A35B3F" w:rsidRDefault="00A35B3F">
      <w:pPr>
        <w:keepNext/>
        <w:keepLines/>
        <w:spacing w:before="60"/>
        <w:jc w:val="center"/>
        <w:rPr>
          <w:ins w:id="3763" w:author="tank" w:date="2020-08-29T15:58:00Z"/>
          <w:rFonts w:ascii="Arial" w:hAnsi="Arial"/>
          <w:b/>
          <w:lang w:eastAsia="zh-CN"/>
        </w:rPr>
      </w:pPr>
      <w:ins w:id="3764" w:author="tank" w:date="2020-08-29T15:58:00Z">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rPr>
          <w:ins w:id="3765" w:author="tank" w:date="2020-08-29T15:58:00Z"/>
        </w:trPr>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766" w:author="tank" w:date="2020-08-29T15:58:00Z"/>
                <w:rFonts w:ascii="Arial" w:hAnsi="Arial" w:cs="Arial"/>
                <w:b/>
                <w:bCs/>
                <w:color w:val="000000"/>
                <w:sz w:val="18"/>
                <w:szCs w:val="18"/>
                <w:lang w:val="en-US"/>
              </w:rPr>
              <w:pPrChange w:id="3767" w:author="tank" w:date="2020-08-29T15:59:00Z">
                <w:pPr>
                  <w:snapToGrid w:val="0"/>
                  <w:spacing w:after="0"/>
                  <w:jc w:val="center"/>
                </w:pPr>
              </w:pPrChange>
            </w:pPr>
            <w:ins w:id="3768" w:author="tank" w:date="2020-08-29T15:58:00Z">
              <w:r w:rsidRPr="006312BD">
                <w:rPr>
                  <w:rFonts w:ascii="Arial" w:hAnsi="Arial" w:cs="Arial"/>
                  <w:b/>
                  <w:bCs/>
                  <w:color w:val="000000"/>
                  <w:sz w:val="18"/>
                  <w:szCs w:val="18"/>
                  <w:lang w:val="en-US"/>
                </w:rPr>
                <w:t>UE UL carriers</w:t>
              </w:r>
            </w:ins>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769" w:author="tank" w:date="2020-08-29T15:58:00Z"/>
                <w:rFonts w:ascii="Arial" w:hAnsi="Arial" w:cs="Arial"/>
                <w:b/>
                <w:bCs/>
                <w:color w:val="000000"/>
                <w:sz w:val="18"/>
                <w:szCs w:val="18"/>
                <w:lang w:val="en-US"/>
              </w:rPr>
              <w:pPrChange w:id="3770" w:author="tank" w:date="2020-08-29T15:59:00Z">
                <w:pPr>
                  <w:snapToGrid w:val="0"/>
                  <w:spacing w:after="0"/>
                  <w:jc w:val="center"/>
                </w:pPr>
              </w:pPrChange>
            </w:pPr>
            <w:ins w:id="3771" w:author="tank" w:date="2020-08-29T15:58:00Z">
              <w:r w:rsidRPr="006312BD">
                <w:rPr>
                  <w:rFonts w:ascii="Arial" w:hAnsi="Arial" w:cs="Arial"/>
                  <w:b/>
                  <w:bCs/>
                  <w:color w:val="000000"/>
                  <w:sz w:val="18"/>
                  <w:szCs w:val="18"/>
                  <w:lang w:val="en-US"/>
                </w:rPr>
                <w:t>fx_low</w:t>
              </w:r>
            </w:ins>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772" w:author="tank" w:date="2020-08-29T15:58:00Z"/>
                <w:rFonts w:ascii="Arial" w:hAnsi="Arial" w:cs="Arial"/>
                <w:b/>
                <w:bCs/>
                <w:color w:val="000000"/>
                <w:sz w:val="18"/>
                <w:szCs w:val="18"/>
                <w:lang w:val="en-US"/>
              </w:rPr>
              <w:pPrChange w:id="3773" w:author="tank" w:date="2020-08-29T15:59:00Z">
                <w:pPr>
                  <w:snapToGrid w:val="0"/>
                  <w:spacing w:after="0"/>
                  <w:jc w:val="center"/>
                </w:pPr>
              </w:pPrChange>
            </w:pPr>
            <w:ins w:id="3774" w:author="tank" w:date="2020-08-29T15:58:00Z">
              <w:r w:rsidRPr="006312BD">
                <w:rPr>
                  <w:rFonts w:ascii="Arial" w:hAnsi="Arial" w:cs="Arial"/>
                  <w:b/>
                  <w:bCs/>
                  <w:color w:val="000000"/>
                  <w:sz w:val="18"/>
                  <w:szCs w:val="18"/>
                  <w:lang w:val="en-US"/>
                </w:rPr>
                <w:t>fx_high</w:t>
              </w:r>
            </w:ins>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775" w:author="tank" w:date="2020-08-29T15:58:00Z"/>
                <w:rFonts w:ascii="Arial" w:hAnsi="Arial" w:cs="Arial"/>
                <w:b/>
                <w:bCs/>
                <w:color w:val="000000"/>
                <w:sz w:val="18"/>
                <w:szCs w:val="18"/>
                <w:lang w:val="en-US"/>
              </w:rPr>
              <w:pPrChange w:id="3776" w:author="tank" w:date="2020-08-29T15:59:00Z">
                <w:pPr>
                  <w:snapToGrid w:val="0"/>
                  <w:spacing w:after="0"/>
                  <w:jc w:val="center"/>
                </w:pPr>
              </w:pPrChange>
            </w:pPr>
            <w:ins w:id="3777" w:author="tank" w:date="2020-08-29T15:58:00Z">
              <w:r w:rsidRPr="006312BD">
                <w:rPr>
                  <w:rFonts w:ascii="Arial" w:hAnsi="Arial" w:cs="Arial"/>
                  <w:b/>
                  <w:bCs/>
                  <w:color w:val="000000"/>
                  <w:sz w:val="18"/>
                  <w:szCs w:val="18"/>
                  <w:lang w:val="en-US"/>
                </w:rPr>
                <w:t>fy_low</w:t>
              </w:r>
            </w:ins>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778" w:author="tank" w:date="2020-08-29T15:58:00Z"/>
                <w:rFonts w:ascii="Arial" w:hAnsi="Arial" w:cs="Arial"/>
                <w:b/>
                <w:bCs/>
                <w:color w:val="000000"/>
                <w:sz w:val="18"/>
                <w:szCs w:val="18"/>
                <w:lang w:val="en-US"/>
              </w:rPr>
              <w:pPrChange w:id="3779" w:author="tank" w:date="2020-08-29T15:59:00Z">
                <w:pPr>
                  <w:snapToGrid w:val="0"/>
                  <w:spacing w:after="0"/>
                  <w:jc w:val="center"/>
                </w:pPr>
              </w:pPrChange>
            </w:pPr>
            <w:ins w:id="3780" w:author="tank" w:date="2020-08-29T15:58:00Z">
              <w:r w:rsidRPr="006312BD">
                <w:rPr>
                  <w:rFonts w:ascii="Arial" w:hAnsi="Arial" w:cs="Arial"/>
                  <w:b/>
                  <w:bCs/>
                  <w:color w:val="000000"/>
                  <w:sz w:val="18"/>
                  <w:szCs w:val="18"/>
                  <w:lang w:val="en-US"/>
                </w:rPr>
                <w:t>fy_high</w:t>
              </w:r>
            </w:ins>
          </w:p>
        </w:tc>
      </w:tr>
      <w:tr w:rsidR="00A35B3F" w:rsidRPr="006312BD" w:rsidTr="00DA35A7">
        <w:trPr>
          <w:ins w:id="3781"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782" w:author="tank" w:date="2020-08-29T15:58:00Z"/>
                <w:rFonts w:ascii="Arial" w:hAnsi="Arial" w:cs="Arial"/>
                <w:color w:val="000000"/>
                <w:sz w:val="16"/>
                <w:szCs w:val="16"/>
                <w:lang w:val="en-US"/>
              </w:rPr>
              <w:pPrChange w:id="3783" w:author="tank" w:date="2020-08-29T15:59:00Z">
                <w:pPr>
                  <w:snapToGrid w:val="0"/>
                  <w:spacing w:after="0"/>
                </w:pPr>
              </w:pPrChange>
            </w:pPr>
            <w:ins w:id="3784" w:author="tank" w:date="2020-08-29T15:58:00Z">
              <w:r w:rsidRPr="006312BD">
                <w:rPr>
                  <w:rFonts w:ascii="Arial" w:hAnsi="Arial" w:cs="Arial"/>
                  <w:color w:val="000000"/>
                  <w:sz w:val="16"/>
                  <w:szCs w:val="16"/>
                  <w:lang w:val="en-US"/>
                </w:rPr>
                <w:t>UL frequency (MHz)</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785" w:author="tank" w:date="2020-08-29T15:58:00Z"/>
                <w:rFonts w:ascii="Arial" w:hAnsi="Arial" w:cs="Arial"/>
                <w:color w:val="000000"/>
                <w:sz w:val="16"/>
                <w:szCs w:val="16"/>
                <w:lang w:val="en-US"/>
              </w:rPr>
              <w:pPrChange w:id="3786" w:author="tank" w:date="2020-08-29T15:59:00Z">
                <w:pPr>
                  <w:snapToGrid w:val="0"/>
                  <w:spacing w:after="0"/>
                  <w:jc w:val="center"/>
                </w:pPr>
              </w:pPrChange>
            </w:pPr>
            <w:ins w:id="3787" w:author="tank" w:date="2020-08-29T15:58:00Z">
              <w:r w:rsidRPr="006312BD">
                <w:rPr>
                  <w:rFonts w:ascii="Arial" w:hAnsi="Arial" w:cs="Arial"/>
                  <w:color w:val="000000"/>
                  <w:sz w:val="16"/>
                  <w:szCs w:val="16"/>
                  <w:lang w:val="en-US"/>
                </w:rPr>
                <w:t>777</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788" w:author="tank" w:date="2020-08-29T15:58:00Z"/>
                <w:rFonts w:ascii="Arial" w:hAnsi="Arial" w:cs="Arial"/>
                <w:color w:val="000000"/>
                <w:sz w:val="16"/>
                <w:szCs w:val="16"/>
                <w:lang w:val="en-US"/>
              </w:rPr>
              <w:pPrChange w:id="3789" w:author="tank" w:date="2020-08-29T15:59:00Z">
                <w:pPr>
                  <w:snapToGrid w:val="0"/>
                  <w:spacing w:after="0"/>
                  <w:jc w:val="center"/>
                </w:pPr>
              </w:pPrChange>
            </w:pPr>
            <w:ins w:id="3790" w:author="tank" w:date="2020-08-29T15:58:00Z">
              <w:r w:rsidRPr="006312BD">
                <w:rPr>
                  <w:rFonts w:ascii="Arial" w:hAnsi="Arial" w:cs="Arial"/>
                  <w:color w:val="000000"/>
                  <w:sz w:val="16"/>
                  <w:szCs w:val="16"/>
                  <w:lang w:val="en-US"/>
                </w:rPr>
                <w:t>787</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791" w:author="tank" w:date="2020-08-29T15:58:00Z"/>
                <w:rFonts w:ascii="Arial" w:hAnsi="Arial" w:cs="Arial"/>
                <w:color w:val="000000"/>
                <w:sz w:val="16"/>
                <w:szCs w:val="16"/>
                <w:lang w:val="en-US"/>
              </w:rPr>
              <w:pPrChange w:id="3792" w:author="tank" w:date="2020-08-29T15:59:00Z">
                <w:pPr>
                  <w:snapToGrid w:val="0"/>
                  <w:spacing w:after="0"/>
                  <w:jc w:val="center"/>
                </w:pPr>
              </w:pPrChange>
            </w:pPr>
            <w:ins w:id="3793" w:author="tank" w:date="2020-08-29T15:58:00Z">
              <w:r w:rsidRPr="006312BD">
                <w:rPr>
                  <w:rFonts w:ascii="Arial" w:hAnsi="Arial" w:cs="Arial"/>
                  <w:color w:val="000000"/>
                  <w:sz w:val="16"/>
                  <w:szCs w:val="16"/>
                  <w:lang w:val="en-US"/>
                </w:rPr>
                <w:t>3300</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794" w:author="tank" w:date="2020-08-29T15:58:00Z"/>
                <w:rFonts w:ascii="Arial" w:hAnsi="Arial" w:cs="Arial"/>
                <w:color w:val="000000"/>
                <w:sz w:val="16"/>
                <w:szCs w:val="16"/>
                <w:lang w:val="en-US"/>
              </w:rPr>
              <w:pPrChange w:id="3795" w:author="tank" w:date="2020-08-29T15:59:00Z">
                <w:pPr>
                  <w:snapToGrid w:val="0"/>
                  <w:spacing w:after="0"/>
                  <w:jc w:val="center"/>
                </w:pPr>
              </w:pPrChange>
            </w:pPr>
            <w:ins w:id="3796" w:author="tank" w:date="2020-08-29T15:58:00Z">
              <w:r w:rsidRPr="006312BD">
                <w:rPr>
                  <w:rFonts w:ascii="Arial" w:hAnsi="Arial" w:cs="Arial"/>
                  <w:color w:val="000000"/>
                  <w:sz w:val="16"/>
                  <w:szCs w:val="16"/>
                  <w:lang w:val="en-US"/>
                </w:rPr>
                <w:t>4200</w:t>
              </w:r>
            </w:ins>
          </w:p>
        </w:tc>
      </w:tr>
      <w:tr w:rsidR="00A35B3F" w:rsidRPr="006312BD" w:rsidTr="00DA35A7">
        <w:trPr>
          <w:ins w:id="3797" w:author="tank" w:date="2020-08-29T15:58:00Z"/>
        </w:trPr>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rPr>
                <w:ins w:id="3798" w:author="tank" w:date="2020-08-29T15:58:00Z"/>
                <w:rFonts w:ascii="Arial" w:hAnsi="Arial" w:cs="Arial"/>
                <w:color w:val="000000"/>
                <w:sz w:val="16"/>
                <w:szCs w:val="16"/>
                <w:lang w:val="en-US"/>
              </w:rPr>
              <w:pPrChange w:id="3799" w:author="tank" w:date="2020-08-29T15:59:00Z">
                <w:pPr>
                  <w:snapToGrid w:val="0"/>
                  <w:spacing w:after="0"/>
                </w:pPr>
              </w:pPrChange>
            </w:pPr>
            <w:ins w:id="3800" w:author="tank" w:date="2020-08-29T15:58:00Z">
              <w:r w:rsidRPr="006312BD">
                <w:rPr>
                  <w:rFonts w:ascii="Arial" w:hAnsi="Arial" w:cs="Arial"/>
                  <w:color w:val="000000"/>
                  <w:sz w:val="16"/>
                  <w:szCs w:val="16"/>
                  <w:lang w:val="en-US"/>
                </w:rPr>
                <w:t>2nd harmonics frequency limits</w:t>
              </w:r>
            </w:ins>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pPr>
              <w:keepNext/>
              <w:snapToGrid w:val="0"/>
              <w:spacing w:after="0"/>
              <w:jc w:val="center"/>
              <w:rPr>
                <w:ins w:id="3801" w:author="tank" w:date="2020-08-29T15:58:00Z"/>
                <w:rFonts w:ascii="Arial" w:hAnsi="Arial" w:cs="Arial"/>
                <w:color w:val="000000"/>
                <w:sz w:val="16"/>
                <w:szCs w:val="16"/>
                <w:lang w:val="en-US"/>
              </w:rPr>
              <w:pPrChange w:id="3802" w:author="tank" w:date="2020-08-29T15:59:00Z">
                <w:pPr>
                  <w:snapToGrid w:val="0"/>
                  <w:spacing w:after="0"/>
                  <w:jc w:val="center"/>
                </w:pPr>
              </w:pPrChange>
            </w:pPr>
            <w:ins w:id="3803" w:author="tank" w:date="2020-08-29T15:58:00Z">
              <w:r w:rsidRPr="006312BD">
                <w:rPr>
                  <w:rFonts w:ascii="Arial" w:hAnsi="Arial" w:cs="Arial"/>
                  <w:color w:val="000000"/>
                  <w:sz w:val="16"/>
                  <w:szCs w:val="16"/>
                  <w:lang w:val="en-US"/>
                </w:rPr>
                <w:t>2*fx_low</w:t>
              </w:r>
            </w:ins>
          </w:p>
        </w:tc>
        <w:tc>
          <w:tcPr>
            <w:tcW w:w="1933" w:type="dxa"/>
            <w:tcBorders>
              <w:top w:val="nil"/>
              <w:left w:val="nil"/>
              <w:bottom w:val="nil"/>
              <w:right w:val="nil"/>
            </w:tcBorders>
            <w:shd w:val="clear" w:color="000000" w:fill="F2F2F2"/>
            <w:noWrap/>
            <w:vAlign w:val="bottom"/>
            <w:hideMark/>
          </w:tcPr>
          <w:p w:rsidR="00A35B3F" w:rsidRPr="006312BD" w:rsidRDefault="00A35B3F">
            <w:pPr>
              <w:keepNext/>
              <w:snapToGrid w:val="0"/>
              <w:spacing w:after="0"/>
              <w:jc w:val="center"/>
              <w:rPr>
                <w:ins w:id="3804" w:author="tank" w:date="2020-08-29T15:58:00Z"/>
                <w:rFonts w:ascii="Arial" w:hAnsi="Arial" w:cs="Arial"/>
                <w:color w:val="000000"/>
                <w:sz w:val="16"/>
                <w:szCs w:val="16"/>
                <w:lang w:val="en-US"/>
              </w:rPr>
              <w:pPrChange w:id="3805" w:author="tank" w:date="2020-08-29T15:59:00Z">
                <w:pPr>
                  <w:snapToGrid w:val="0"/>
                  <w:spacing w:after="0"/>
                  <w:jc w:val="center"/>
                </w:pPr>
              </w:pPrChange>
            </w:pPr>
            <w:ins w:id="3806" w:author="tank" w:date="2020-08-29T15:58:00Z">
              <w:r w:rsidRPr="006312BD">
                <w:rPr>
                  <w:rFonts w:ascii="Arial" w:hAnsi="Arial" w:cs="Arial"/>
                  <w:color w:val="000000"/>
                  <w:sz w:val="16"/>
                  <w:szCs w:val="16"/>
                  <w:lang w:val="en-US"/>
                </w:rPr>
                <w:t>2*fx_high</w:t>
              </w:r>
            </w:ins>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pPr>
              <w:keepNext/>
              <w:snapToGrid w:val="0"/>
              <w:spacing w:after="0"/>
              <w:jc w:val="center"/>
              <w:rPr>
                <w:ins w:id="3807" w:author="tank" w:date="2020-08-29T15:58:00Z"/>
                <w:rFonts w:ascii="Arial" w:hAnsi="Arial" w:cs="Arial"/>
                <w:color w:val="000000"/>
                <w:sz w:val="16"/>
                <w:szCs w:val="16"/>
                <w:lang w:val="en-US"/>
              </w:rPr>
              <w:pPrChange w:id="3808" w:author="tank" w:date="2020-08-29T15:59:00Z">
                <w:pPr>
                  <w:snapToGrid w:val="0"/>
                  <w:spacing w:after="0"/>
                  <w:jc w:val="center"/>
                </w:pPr>
              </w:pPrChange>
            </w:pPr>
            <w:ins w:id="3809" w:author="tank" w:date="2020-08-29T15:58:00Z">
              <w:r w:rsidRPr="006312BD">
                <w:rPr>
                  <w:rFonts w:ascii="Arial" w:hAnsi="Arial" w:cs="Arial"/>
                  <w:color w:val="000000"/>
                  <w:sz w:val="16"/>
                  <w:szCs w:val="16"/>
                  <w:lang w:val="en-US"/>
                </w:rPr>
                <w:t>2* fy_low</w:t>
              </w:r>
            </w:ins>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pPr>
              <w:keepNext/>
              <w:snapToGrid w:val="0"/>
              <w:spacing w:after="0"/>
              <w:jc w:val="center"/>
              <w:rPr>
                <w:ins w:id="3810" w:author="tank" w:date="2020-08-29T15:58:00Z"/>
                <w:rFonts w:ascii="Arial" w:hAnsi="Arial" w:cs="Arial"/>
                <w:color w:val="000000"/>
                <w:sz w:val="16"/>
                <w:szCs w:val="16"/>
                <w:lang w:val="en-US"/>
              </w:rPr>
              <w:pPrChange w:id="3811" w:author="tank" w:date="2020-08-29T15:59:00Z">
                <w:pPr>
                  <w:snapToGrid w:val="0"/>
                  <w:spacing w:after="0"/>
                  <w:jc w:val="center"/>
                </w:pPr>
              </w:pPrChange>
            </w:pPr>
            <w:ins w:id="3812" w:author="tank" w:date="2020-08-29T15:58:00Z">
              <w:r w:rsidRPr="006312BD">
                <w:rPr>
                  <w:rFonts w:ascii="Arial" w:hAnsi="Arial" w:cs="Arial"/>
                  <w:color w:val="000000"/>
                  <w:sz w:val="16"/>
                  <w:szCs w:val="16"/>
                  <w:lang w:val="en-US"/>
                </w:rPr>
                <w:t>2* fy_high</w:t>
              </w:r>
            </w:ins>
          </w:p>
        </w:tc>
      </w:tr>
      <w:tr w:rsidR="00A35B3F" w:rsidRPr="006312BD" w:rsidTr="00DA35A7">
        <w:trPr>
          <w:ins w:id="3813"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814" w:author="tank" w:date="2020-08-29T15:58:00Z"/>
                <w:rFonts w:ascii="Arial" w:hAnsi="Arial" w:cs="Arial"/>
                <w:color w:val="000000"/>
                <w:sz w:val="16"/>
                <w:szCs w:val="16"/>
                <w:lang w:val="en-US"/>
              </w:rPr>
              <w:pPrChange w:id="3815" w:author="tank" w:date="2020-08-29T15:59:00Z">
                <w:pPr>
                  <w:snapToGrid w:val="0"/>
                  <w:spacing w:after="0"/>
                </w:pPr>
              </w:pPrChange>
            </w:pPr>
            <w:ins w:id="3816" w:author="tank" w:date="2020-08-29T15:58:00Z">
              <w:r w:rsidRPr="006312BD">
                <w:rPr>
                  <w:rFonts w:ascii="Arial" w:hAnsi="Arial" w:cs="Arial"/>
                  <w:color w:val="000000"/>
                  <w:sz w:val="16"/>
                  <w:szCs w:val="16"/>
                  <w:lang w:val="en-US"/>
                </w:rPr>
                <w:t xml:space="preserve">2nd harmonics frequency limits (MHz) </w:t>
              </w:r>
            </w:ins>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17" w:author="tank" w:date="2020-08-29T15:58:00Z"/>
                <w:rFonts w:ascii="Arial" w:hAnsi="Arial" w:cs="Arial"/>
                <w:color w:val="000000"/>
                <w:sz w:val="16"/>
                <w:szCs w:val="16"/>
                <w:lang w:val="en-US"/>
              </w:rPr>
              <w:pPrChange w:id="3818" w:author="tank" w:date="2020-08-29T15:59:00Z">
                <w:pPr>
                  <w:snapToGrid w:val="0"/>
                  <w:spacing w:after="0"/>
                  <w:jc w:val="center"/>
                </w:pPr>
              </w:pPrChange>
            </w:pPr>
            <w:ins w:id="3819" w:author="tank" w:date="2020-08-29T15:58:00Z">
              <w:r w:rsidRPr="006312BD">
                <w:rPr>
                  <w:rFonts w:ascii="Arial" w:hAnsi="Arial" w:cs="Arial"/>
                  <w:color w:val="000000"/>
                  <w:sz w:val="16"/>
                  <w:szCs w:val="16"/>
                  <w:lang w:val="en-US"/>
                </w:rPr>
                <w:t>1554</w:t>
              </w:r>
            </w:ins>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20" w:author="tank" w:date="2020-08-29T15:58:00Z"/>
                <w:rFonts w:ascii="Arial" w:hAnsi="Arial" w:cs="Arial"/>
                <w:color w:val="000000"/>
                <w:sz w:val="16"/>
                <w:szCs w:val="16"/>
                <w:lang w:val="en-US"/>
              </w:rPr>
              <w:pPrChange w:id="3821" w:author="tank" w:date="2020-08-29T15:59:00Z">
                <w:pPr>
                  <w:snapToGrid w:val="0"/>
                  <w:spacing w:after="0"/>
                  <w:jc w:val="center"/>
                </w:pPr>
              </w:pPrChange>
            </w:pPr>
            <w:ins w:id="3822" w:author="tank" w:date="2020-08-29T15:58:00Z">
              <w:r w:rsidRPr="006312BD">
                <w:rPr>
                  <w:rFonts w:ascii="Arial" w:hAnsi="Arial" w:cs="Arial"/>
                  <w:color w:val="000000"/>
                  <w:sz w:val="16"/>
                  <w:szCs w:val="16"/>
                  <w:lang w:val="en-US"/>
                </w:rPr>
                <w:t>1574</w:t>
              </w:r>
            </w:ins>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23" w:author="tank" w:date="2020-08-29T15:58:00Z"/>
                <w:rFonts w:ascii="Arial" w:hAnsi="Arial" w:cs="Arial"/>
                <w:color w:val="000000"/>
                <w:sz w:val="16"/>
                <w:szCs w:val="16"/>
                <w:lang w:val="en-US"/>
              </w:rPr>
              <w:pPrChange w:id="3824" w:author="tank" w:date="2020-08-29T15:59:00Z">
                <w:pPr>
                  <w:snapToGrid w:val="0"/>
                  <w:spacing w:after="0"/>
                  <w:jc w:val="center"/>
                </w:pPr>
              </w:pPrChange>
            </w:pPr>
            <w:ins w:id="3825" w:author="tank" w:date="2020-08-29T15:58:00Z">
              <w:r w:rsidRPr="006312BD">
                <w:rPr>
                  <w:rFonts w:ascii="Arial" w:hAnsi="Arial" w:cs="Arial"/>
                  <w:color w:val="000000"/>
                  <w:sz w:val="16"/>
                  <w:szCs w:val="16"/>
                  <w:lang w:val="en-US"/>
                </w:rPr>
                <w:t>6600</w:t>
              </w:r>
            </w:ins>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26" w:author="tank" w:date="2020-08-29T15:58:00Z"/>
                <w:rFonts w:ascii="Arial" w:hAnsi="Arial" w:cs="Arial"/>
                <w:color w:val="000000"/>
                <w:sz w:val="16"/>
                <w:szCs w:val="16"/>
                <w:lang w:val="en-US"/>
              </w:rPr>
              <w:pPrChange w:id="3827" w:author="tank" w:date="2020-08-29T15:59:00Z">
                <w:pPr>
                  <w:snapToGrid w:val="0"/>
                  <w:spacing w:after="0"/>
                  <w:jc w:val="center"/>
                </w:pPr>
              </w:pPrChange>
            </w:pPr>
            <w:ins w:id="3828" w:author="tank" w:date="2020-08-29T15:58:00Z">
              <w:r w:rsidRPr="006312BD">
                <w:rPr>
                  <w:rFonts w:ascii="Arial" w:hAnsi="Arial" w:cs="Arial"/>
                  <w:color w:val="000000"/>
                  <w:sz w:val="16"/>
                  <w:szCs w:val="16"/>
                  <w:lang w:val="en-US"/>
                </w:rPr>
                <w:t>8400</w:t>
              </w:r>
            </w:ins>
          </w:p>
        </w:tc>
      </w:tr>
      <w:tr w:rsidR="00A35B3F" w:rsidRPr="006312BD" w:rsidTr="00DA35A7">
        <w:trPr>
          <w:ins w:id="3829" w:author="tank" w:date="2020-08-29T15:58:00Z"/>
        </w:trPr>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rPr>
                <w:ins w:id="3830" w:author="tank" w:date="2020-08-29T15:58:00Z"/>
                <w:rFonts w:ascii="Arial" w:hAnsi="Arial" w:cs="Arial"/>
                <w:color w:val="000000"/>
                <w:sz w:val="16"/>
                <w:szCs w:val="16"/>
                <w:lang w:val="en-US"/>
              </w:rPr>
              <w:pPrChange w:id="3831" w:author="tank" w:date="2020-08-29T15:59:00Z">
                <w:pPr>
                  <w:snapToGrid w:val="0"/>
                  <w:spacing w:after="0"/>
                </w:pPr>
              </w:pPrChange>
            </w:pPr>
            <w:ins w:id="3832" w:author="tank" w:date="2020-08-29T15:58:00Z">
              <w:r w:rsidRPr="006312BD">
                <w:rPr>
                  <w:rFonts w:ascii="Arial" w:hAnsi="Arial" w:cs="Arial"/>
                  <w:color w:val="000000"/>
                  <w:sz w:val="16"/>
                  <w:szCs w:val="16"/>
                  <w:lang w:val="en-US"/>
                </w:rPr>
                <w:t>3rd harmonics frequency limits</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833" w:author="tank" w:date="2020-08-29T15:58:00Z"/>
                <w:rFonts w:ascii="Arial" w:hAnsi="Arial" w:cs="Arial"/>
                <w:color w:val="000000"/>
                <w:sz w:val="16"/>
                <w:szCs w:val="16"/>
                <w:lang w:val="en-US"/>
              </w:rPr>
              <w:pPrChange w:id="3834" w:author="tank" w:date="2020-08-29T15:59:00Z">
                <w:pPr>
                  <w:snapToGrid w:val="0"/>
                  <w:spacing w:after="0"/>
                  <w:jc w:val="center"/>
                </w:pPr>
              </w:pPrChange>
            </w:pPr>
            <w:ins w:id="3835" w:author="tank" w:date="2020-08-29T15:58:00Z">
              <w:r w:rsidRPr="006312BD">
                <w:rPr>
                  <w:rFonts w:ascii="Arial" w:hAnsi="Arial" w:cs="Arial"/>
                  <w:color w:val="000000"/>
                  <w:sz w:val="16"/>
                  <w:szCs w:val="16"/>
                  <w:lang w:val="en-US"/>
                </w:rPr>
                <w:t>3*fx_low</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836" w:author="tank" w:date="2020-08-29T15:58:00Z"/>
                <w:rFonts w:ascii="Arial" w:hAnsi="Arial" w:cs="Arial"/>
                <w:color w:val="000000"/>
                <w:sz w:val="16"/>
                <w:szCs w:val="16"/>
                <w:lang w:val="en-US"/>
              </w:rPr>
              <w:pPrChange w:id="3837" w:author="tank" w:date="2020-08-29T15:59:00Z">
                <w:pPr>
                  <w:snapToGrid w:val="0"/>
                  <w:spacing w:after="0"/>
                  <w:jc w:val="center"/>
                </w:pPr>
              </w:pPrChange>
            </w:pPr>
            <w:ins w:id="3838" w:author="tank" w:date="2020-08-29T15:58:00Z">
              <w:r w:rsidRPr="006312BD">
                <w:rPr>
                  <w:rFonts w:ascii="Arial" w:hAnsi="Arial" w:cs="Arial"/>
                  <w:color w:val="000000"/>
                  <w:sz w:val="16"/>
                  <w:szCs w:val="16"/>
                  <w:lang w:val="en-US"/>
                </w:rPr>
                <w:t>3*fx_high</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839" w:author="tank" w:date="2020-08-29T15:58:00Z"/>
                <w:rFonts w:ascii="Arial" w:hAnsi="Arial" w:cs="Arial"/>
                <w:color w:val="000000"/>
                <w:sz w:val="16"/>
                <w:szCs w:val="16"/>
                <w:lang w:val="en-US"/>
              </w:rPr>
              <w:pPrChange w:id="3840" w:author="tank" w:date="2020-08-29T15:59:00Z">
                <w:pPr>
                  <w:snapToGrid w:val="0"/>
                  <w:spacing w:after="0"/>
                  <w:jc w:val="center"/>
                </w:pPr>
              </w:pPrChange>
            </w:pPr>
            <w:ins w:id="3841" w:author="tank" w:date="2020-08-29T15:58:00Z">
              <w:r w:rsidRPr="006312BD">
                <w:rPr>
                  <w:rFonts w:ascii="Arial" w:hAnsi="Arial" w:cs="Arial"/>
                  <w:color w:val="000000"/>
                  <w:sz w:val="16"/>
                  <w:szCs w:val="16"/>
                  <w:lang w:val="en-US"/>
                </w:rPr>
                <w:t>3* fy_low</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842" w:author="tank" w:date="2020-08-29T15:58:00Z"/>
                <w:rFonts w:ascii="Arial" w:hAnsi="Arial" w:cs="Arial"/>
                <w:color w:val="000000"/>
                <w:sz w:val="16"/>
                <w:szCs w:val="16"/>
                <w:lang w:val="en-US"/>
              </w:rPr>
              <w:pPrChange w:id="3843" w:author="tank" w:date="2020-08-29T15:59:00Z">
                <w:pPr>
                  <w:snapToGrid w:val="0"/>
                  <w:spacing w:after="0"/>
                  <w:jc w:val="center"/>
                </w:pPr>
              </w:pPrChange>
            </w:pPr>
            <w:ins w:id="3844" w:author="tank" w:date="2020-08-29T15:58:00Z">
              <w:r w:rsidRPr="006312BD">
                <w:rPr>
                  <w:rFonts w:ascii="Arial" w:hAnsi="Arial" w:cs="Arial"/>
                  <w:color w:val="000000"/>
                  <w:sz w:val="16"/>
                  <w:szCs w:val="16"/>
                  <w:lang w:val="en-US"/>
                </w:rPr>
                <w:t>3* fy_high</w:t>
              </w:r>
            </w:ins>
          </w:p>
        </w:tc>
      </w:tr>
      <w:tr w:rsidR="00A35B3F" w:rsidRPr="006312BD" w:rsidTr="00DA35A7">
        <w:trPr>
          <w:ins w:id="3845"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846" w:author="tank" w:date="2020-08-29T15:58:00Z"/>
                <w:rFonts w:ascii="Arial" w:hAnsi="Arial" w:cs="Arial"/>
                <w:color w:val="000000"/>
                <w:sz w:val="16"/>
                <w:szCs w:val="16"/>
                <w:lang w:val="en-US"/>
              </w:rPr>
              <w:pPrChange w:id="3847" w:author="tank" w:date="2020-08-29T15:59:00Z">
                <w:pPr>
                  <w:snapToGrid w:val="0"/>
                  <w:spacing w:after="0"/>
                </w:pPr>
              </w:pPrChange>
            </w:pPr>
            <w:ins w:id="3848" w:author="tank" w:date="2020-08-29T15:58:00Z">
              <w:r w:rsidRPr="006312BD">
                <w:rPr>
                  <w:rFonts w:ascii="Arial" w:hAnsi="Arial" w:cs="Arial"/>
                  <w:color w:val="000000"/>
                  <w:sz w:val="16"/>
                  <w:szCs w:val="16"/>
                  <w:lang w:val="en-US"/>
                </w:rPr>
                <w:t>3rd harmonics frequency limits (MHz)</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49" w:author="tank" w:date="2020-08-29T15:58:00Z"/>
                <w:rFonts w:ascii="Arial" w:hAnsi="Arial" w:cs="Arial"/>
                <w:color w:val="000000"/>
                <w:sz w:val="16"/>
                <w:szCs w:val="16"/>
                <w:lang w:val="en-US"/>
              </w:rPr>
              <w:pPrChange w:id="3850" w:author="tank" w:date="2020-08-29T15:59:00Z">
                <w:pPr>
                  <w:snapToGrid w:val="0"/>
                  <w:spacing w:after="0"/>
                  <w:jc w:val="center"/>
                </w:pPr>
              </w:pPrChange>
            </w:pPr>
            <w:ins w:id="3851" w:author="tank" w:date="2020-08-29T15:58:00Z">
              <w:r w:rsidRPr="006312BD">
                <w:rPr>
                  <w:rFonts w:ascii="Arial" w:hAnsi="Arial" w:cs="Arial"/>
                  <w:color w:val="000000"/>
                  <w:sz w:val="16"/>
                  <w:szCs w:val="16"/>
                  <w:lang w:val="en-US"/>
                </w:rPr>
                <w:t>2331</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52" w:author="tank" w:date="2020-08-29T15:58:00Z"/>
                <w:rFonts w:ascii="Arial" w:hAnsi="Arial" w:cs="Arial"/>
                <w:color w:val="000000"/>
                <w:sz w:val="16"/>
                <w:szCs w:val="16"/>
                <w:lang w:val="en-US"/>
              </w:rPr>
              <w:pPrChange w:id="3853" w:author="tank" w:date="2020-08-29T15:59:00Z">
                <w:pPr>
                  <w:snapToGrid w:val="0"/>
                  <w:spacing w:after="0"/>
                  <w:jc w:val="center"/>
                </w:pPr>
              </w:pPrChange>
            </w:pPr>
            <w:ins w:id="3854" w:author="tank" w:date="2020-08-29T15:58:00Z">
              <w:r w:rsidRPr="006312BD">
                <w:rPr>
                  <w:rFonts w:ascii="Arial" w:hAnsi="Arial" w:cs="Arial"/>
                  <w:color w:val="000000"/>
                  <w:sz w:val="16"/>
                  <w:szCs w:val="16"/>
                  <w:lang w:val="en-US"/>
                </w:rPr>
                <w:t>2361</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55" w:author="tank" w:date="2020-08-29T15:58:00Z"/>
                <w:rFonts w:ascii="Arial" w:hAnsi="Arial" w:cs="Arial"/>
                <w:color w:val="000000"/>
                <w:sz w:val="16"/>
                <w:szCs w:val="16"/>
                <w:lang w:val="en-US"/>
              </w:rPr>
              <w:pPrChange w:id="3856" w:author="tank" w:date="2020-08-29T15:59:00Z">
                <w:pPr>
                  <w:snapToGrid w:val="0"/>
                  <w:spacing w:after="0"/>
                  <w:jc w:val="center"/>
                </w:pPr>
              </w:pPrChange>
            </w:pPr>
            <w:ins w:id="3857" w:author="tank" w:date="2020-08-29T15:58:00Z">
              <w:r w:rsidRPr="006312BD">
                <w:rPr>
                  <w:rFonts w:ascii="Arial" w:hAnsi="Arial" w:cs="Arial"/>
                  <w:color w:val="000000"/>
                  <w:sz w:val="16"/>
                  <w:szCs w:val="16"/>
                  <w:lang w:val="en-US"/>
                </w:rPr>
                <w:t>9900</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58" w:author="tank" w:date="2020-08-29T15:58:00Z"/>
                <w:rFonts w:ascii="Arial" w:hAnsi="Arial" w:cs="Arial"/>
                <w:color w:val="000000"/>
                <w:sz w:val="16"/>
                <w:szCs w:val="16"/>
                <w:lang w:val="en-US"/>
              </w:rPr>
              <w:pPrChange w:id="3859" w:author="tank" w:date="2020-08-29T15:59:00Z">
                <w:pPr>
                  <w:snapToGrid w:val="0"/>
                  <w:spacing w:after="0"/>
                  <w:jc w:val="center"/>
                </w:pPr>
              </w:pPrChange>
            </w:pPr>
            <w:ins w:id="3860" w:author="tank" w:date="2020-08-29T15:58:00Z">
              <w:r w:rsidRPr="006312BD">
                <w:rPr>
                  <w:rFonts w:ascii="Arial" w:hAnsi="Arial" w:cs="Arial"/>
                  <w:color w:val="000000"/>
                  <w:sz w:val="16"/>
                  <w:szCs w:val="16"/>
                  <w:lang w:val="en-US"/>
                </w:rPr>
                <w:t>12600</w:t>
              </w:r>
            </w:ins>
          </w:p>
        </w:tc>
      </w:tr>
      <w:tr w:rsidR="00A35B3F" w:rsidRPr="006312BD" w:rsidTr="00DA35A7">
        <w:trPr>
          <w:ins w:id="3861" w:author="tank" w:date="2020-08-29T15:58:00Z"/>
        </w:trPr>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rPr>
                <w:ins w:id="3862" w:author="tank" w:date="2020-08-29T15:58:00Z"/>
                <w:rFonts w:ascii="Arial" w:hAnsi="Arial" w:cs="Arial"/>
                <w:color w:val="000000"/>
                <w:sz w:val="16"/>
                <w:szCs w:val="16"/>
                <w:lang w:val="en-US"/>
              </w:rPr>
              <w:pPrChange w:id="3863" w:author="tank" w:date="2020-08-29T15:59:00Z">
                <w:pPr>
                  <w:snapToGrid w:val="0"/>
                  <w:spacing w:after="0"/>
                </w:pPr>
              </w:pPrChange>
            </w:pPr>
            <w:ins w:id="3864" w:author="tank" w:date="2020-08-29T15:58:00Z">
              <w:r w:rsidRPr="006312BD">
                <w:rPr>
                  <w:rFonts w:ascii="Arial" w:hAnsi="Arial" w:cs="Arial"/>
                  <w:color w:val="000000"/>
                  <w:sz w:val="16"/>
                  <w:szCs w:val="16"/>
                  <w:lang w:val="en-US"/>
                </w:rPr>
                <w:t>4th harmonics frequency limits</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865" w:author="tank" w:date="2020-08-29T15:58:00Z"/>
                <w:rFonts w:ascii="Arial" w:hAnsi="Arial" w:cs="Arial"/>
                <w:color w:val="000000"/>
                <w:sz w:val="16"/>
                <w:szCs w:val="16"/>
                <w:lang w:val="en-US"/>
              </w:rPr>
              <w:pPrChange w:id="3866" w:author="tank" w:date="2020-08-29T15:59:00Z">
                <w:pPr>
                  <w:snapToGrid w:val="0"/>
                  <w:spacing w:after="0"/>
                  <w:jc w:val="center"/>
                </w:pPr>
              </w:pPrChange>
            </w:pPr>
            <w:ins w:id="3867" w:author="tank" w:date="2020-08-29T15:58:00Z">
              <w:r w:rsidRPr="006312BD">
                <w:rPr>
                  <w:rFonts w:ascii="Arial" w:hAnsi="Arial" w:cs="Arial"/>
                  <w:color w:val="000000"/>
                  <w:sz w:val="16"/>
                  <w:szCs w:val="16"/>
                  <w:lang w:val="en-US"/>
                </w:rPr>
                <w:t>4*fx_low</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868" w:author="tank" w:date="2020-08-29T15:58:00Z"/>
                <w:rFonts w:ascii="Arial" w:hAnsi="Arial" w:cs="Arial"/>
                <w:color w:val="000000"/>
                <w:sz w:val="16"/>
                <w:szCs w:val="16"/>
                <w:lang w:val="en-US"/>
              </w:rPr>
              <w:pPrChange w:id="3869" w:author="tank" w:date="2020-08-29T15:59:00Z">
                <w:pPr>
                  <w:snapToGrid w:val="0"/>
                  <w:spacing w:after="0"/>
                  <w:jc w:val="center"/>
                </w:pPr>
              </w:pPrChange>
            </w:pPr>
            <w:ins w:id="3870" w:author="tank" w:date="2020-08-29T15:58:00Z">
              <w:r w:rsidRPr="006312BD">
                <w:rPr>
                  <w:rFonts w:ascii="Arial" w:hAnsi="Arial" w:cs="Arial"/>
                  <w:color w:val="000000"/>
                  <w:sz w:val="16"/>
                  <w:szCs w:val="16"/>
                  <w:lang w:val="en-US"/>
                </w:rPr>
                <w:t>4*fx_high</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871" w:author="tank" w:date="2020-08-29T15:58:00Z"/>
                <w:rFonts w:ascii="Arial" w:hAnsi="Arial" w:cs="Arial"/>
                <w:color w:val="000000"/>
                <w:sz w:val="16"/>
                <w:szCs w:val="16"/>
                <w:lang w:val="en-US"/>
              </w:rPr>
              <w:pPrChange w:id="3872" w:author="tank" w:date="2020-08-29T15:59:00Z">
                <w:pPr>
                  <w:snapToGrid w:val="0"/>
                  <w:spacing w:after="0"/>
                  <w:jc w:val="center"/>
                </w:pPr>
              </w:pPrChange>
            </w:pPr>
            <w:ins w:id="3873" w:author="tank" w:date="2020-08-29T15:58:00Z">
              <w:r w:rsidRPr="006312BD">
                <w:rPr>
                  <w:rFonts w:ascii="Arial" w:hAnsi="Arial" w:cs="Arial"/>
                  <w:color w:val="000000"/>
                  <w:sz w:val="16"/>
                  <w:szCs w:val="16"/>
                  <w:lang w:val="en-US"/>
                </w:rPr>
                <w:t>4*fy_low</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874" w:author="tank" w:date="2020-08-29T15:58:00Z"/>
                <w:rFonts w:ascii="Arial" w:hAnsi="Arial" w:cs="Arial"/>
                <w:color w:val="000000"/>
                <w:sz w:val="16"/>
                <w:szCs w:val="16"/>
                <w:lang w:val="en-US"/>
              </w:rPr>
              <w:pPrChange w:id="3875" w:author="tank" w:date="2020-08-29T15:59:00Z">
                <w:pPr>
                  <w:snapToGrid w:val="0"/>
                  <w:spacing w:after="0"/>
                  <w:jc w:val="center"/>
                </w:pPr>
              </w:pPrChange>
            </w:pPr>
            <w:ins w:id="3876" w:author="tank" w:date="2020-08-29T15:58:00Z">
              <w:r w:rsidRPr="006312BD">
                <w:rPr>
                  <w:rFonts w:ascii="Arial" w:hAnsi="Arial" w:cs="Arial"/>
                  <w:color w:val="000000"/>
                  <w:sz w:val="16"/>
                  <w:szCs w:val="16"/>
                  <w:lang w:val="en-US"/>
                </w:rPr>
                <w:t>4*fy_high</w:t>
              </w:r>
            </w:ins>
          </w:p>
        </w:tc>
      </w:tr>
      <w:tr w:rsidR="00A35B3F" w:rsidRPr="006312BD" w:rsidTr="00DA35A7">
        <w:trPr>
          <w:ins w:id="3877"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878" w:author="tank" w:date="2020-08-29T15:58:00Z"/>
                <w:rFonts w:ascii="Arial" w:hAnsi="Arial" w:cs="Arial"/>
                <w:color w:val="000000"/>
                <w:sz w:val="16"/>
                <w:szCs w:val="16"/>
                <w:lang w:val="en-US"/>
              </w:rPr>
              <w:pPrChange w:id="3879" w:author="tank" w:date="2020-08-29T15:59:00Z">
                <w:pPr>
                  <w:snapToGrid w:val="0"/>
                  <w:spacing w:after="0"/>
                </w:pPr>
              </w:pPrChange>
            </w:pPr>
            <w:ins w:id="3880" w:author="tank" w:date="2020-08-29T15:58:00Z">
              <w:r w:rsidRPr="006312BD">
                <w:rPr>
                  <w:rFonts w:ascii="Arial" w:hAnsi="Arial" w:cs="Arial"/>
                  <w:color w:val="000000"/>
                  <w:sz w:val="16"/>
                  <w:szCs w:val="16"/>
                  <w:lang w:val="en-US"/>
                </w:rPr>
                <w:t>4th harmonics frequency limits (MHz)</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81" w:author="tank" w:date="2020-08-29T15:58:00Z"/>
                <w:rFonts w:ascii="Arial" w:hAnsi="Arial" w:cs="Arial"/>
                <w:color w:val="000000"/>
                <w:sz w:val="16"/>
                <w:szCs w:val="16"/>
                <w:lang w:val="en-US"/>
              </w:rPr>
              <w:pPrChange w:id="3882" w:author="tank" w:date="2020-08-29T15:59:00Z">
                <w:pPr>
                  <w:snapToGrid w:val="0"/>
                  <w:spacing w:after="0"/>
                  <w:jc w:val="center"/>
                </w:pPr>
              </w:pPrChange>
            </w:pPr>
            <w:ins w:id="3883" w:author="tank" w:date="2020-08-29T15:58:00Z">
              <w:r w:rsidRPr="006312BD">
                <w:rPr>
                  <w:rFonts w:ascii="Arial" w:hAnsi="Arial" w:cs="Arial"/>
                  <w:color w:val="000000"/>
                  <w:sz w:val="16"/>
                  <w:szCs w:val="16"/>
                  <w:lang w:val="en-US"/>
                </w:rPr>
                <w:t>3108</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84" w:author="tank" w:date="2020-08-29T15:58:00Z"/>
                <w:rFonts w:ascii="Arial" w:hAnsi="Arial" w:cs="Arial"/>
                <w:color w:val="000000"/>
                <w:sz w:val="16"/>
                <w:szCs w:val="16"/>
                <w:lang w:val="en-US"/>
              </w:rPr>
              <w:pPrChange w:id="3885" w:author="tank" w:date="2020-08-29T15:59:00Z">
                <w:pPr>
                  <w:snapToGrid w:val="0"/>
                  <w:spacing w:after="0"/>
                  <w:jc w:val="center"/>
                </w:pPr>
              </w:pPrChange>
            </w:pPr>
            <w:ins w:id="3886" w:author="tank" w:date="2020-08-29T15:58:00Z">
              <w:r w:rsidRPr="006312BD">
                <w:rPr>
                  <w:rFonts w:ascii="Arial" w:hAnsi="Arial" w:cs="Arial"/>
                  <w:color w:val="000000"/>
                  <w:sz w:val="16"/>
                  <w:szCs w:val="16"/>
                  <w:lang w:val="en-US"/>
                </w:rPr>
                <w:t>3148</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87" w:author="tank" w:date="2020-08-29T15:58:00Z"/>
                <w:rFonts w:ascii="Arial" w:hAnsi="Arial" w:cs="Arial"/>
                <w:color w:val="000000"/>
                <w:sz w:val="16"/>
                <w:szCs w:val="16"/>
                <w:lang w:val="en-US"/>
              </w:rPr>
              <w:pPrChange w:id="3888" w:author="tank" w:date="2020-08-29T15:59:00Z">
                <w:pPr>
                  <w:snapToGrid w:val="0"/>
                  <w:spacing w:after="0"/>
                  <w:jc w:val="center"/>
                </w:pPr>
              </w:pPrChange>
            </w:pPr>
            <w:ins w:id="3889" w:author="tank" w:date="2020-08-29T15:58:00Z">
              <w:r w:rsidRPr="006312BD">
                <w:rPr>
                  <w:rFonts w:ascii="Arial" w:hAnsi="Arial" w:cs="Arial"/>
                  <w:color w:val="000000"/>
                  <w:sz w:val="16"/>
                  <w:szCs w:val="16"/>
                  <w:lang w:val="en-US"/>
                </w:rPr>
                <w:t>13200</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890" w:author="tank" w:date="2020-08-29T15:58:00Z"/>
                <w:rFonts w:ascii="Arial" w:hAnsi="Arial" w:cs="Arial"/>
                <w:color w:val="000000"/>
                <w:sz w:val="16"/>
                <w:szCs w:val="16"/>
                <w:lang w:val="en-US"/>
              </w:rPr>
              <w:pPrChange w:id="3891" w:author="tank" w:date="2020-08-29T15:59:00Z">
                <w:pPr>
                  <w:snapToGrid w:val="0"/>
                  <w:spacing w:after="0"/>
                  <w:jc w:val="center"/>
                </w:pPr>
              </w:pPrChange>
            </w:pPr>
            <w:ins w:id="3892" w:author="tank" w:date="2020-08-29T15:58:00Z">
              <w:r w:rsidRPr="006312BD">
                <w:rPr>
                  <w:rFonts w:ascii="Arial" w:hAnsi="Arial" w:cs="Arial"/>
                  <w:color w:val="000000"/>
                  <w:sz w:val="16"/>
                  <w:szCs w:val="16"/>
                  <w:lang w:val="en-US"/>
                </w:rPr>
                <w:t>16800</w:t>
              </w:r>
            </w:ins>
          </w:p>
        </w:tc>
      </w:tr>
      <w:tr w:rsidR="00A35B3F" w:rsidRPr="006312BD" w:rsidTr="00DA35A7">
        <w:trPr>
          <w:ins w:id="3893" w:author="tank" w:date="2020-08-29T15:58:00Z"/>
        </w:trPr>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rPr>
                <w:ins w:id="3894" w:author="tank" w:date="2020-08-29T15:58:00Z"/>
                <w:rFonts w:ascii="Arial" w:hAnsi="Arial" w:cs="Arial"/>
                <w:color w:val="000000"/>
                <w:sz w:val="16"/>
                <w:szCs w:val="16"/>
                <w:lang w:val="en-US"/>
              </w:rPr>
              <w:pPrChange w:id="3895" w:author="tank" w:date="2020-08-29T15:59:00Z">
                <w:pPr>
                  <w:snapToGrid w:val="0"/>
                  <w:spacing w:after="0"/>
                </w:pPr>
              </w:pPrChange>
            </w:pPr>
            <w:ins w:id="3896" w:author="tank" w:date="2020-08-29T15:58:00Z">
              <w:r w:rsidRPr="006312BD">
                <w:rPr>
                  <w:rFonts w:ascii="Arial" w:hAnsi="Arial" w:cs="Arial"/>
                  <w:color w:val="000000"/>
                  <w:sz w:val="16"/>
                  <w:szCs w:val="16"/>
                  <w:lang w:val="en-US"/>
                </w:rPr>
                <w:t>5th harmonics frequency limits</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897" w:author="tank" w:date="2020-08-29T15:58:00Z"/>
                <w:rFonts w:ascii="Arial" w:hAnsi="Arial" w:cs="Arial"/>
                <w:color w:val="000000"/>
                <w:sz w:val="16"/>
                <w:szCs w:val="16"/>
                <w:lang w:val="en-US"/>
              </w:rPr>
              <w:pPrChange w:id="3898" w:author="tank" w:date="2020-08-29T15:59:00Z">
                <w:pPr>
                  <w:snapToGrid w:val="0"/>
                  <w:spacing w:after="0"/>
                  <w:jc w:val="center"/>
                </w:pPr>
              </w:pPrChange>
            </w:pPr>
            <w:ins w:id="3899" w:author="tank" w:date="2020-08-29T15:58:00Z">
              <w:r w:rsidRPr="006312BD">
                <w:rPr>
                  <w:rFonts w:ascii="Arial" w:hAnsi="Arial" w:cs="Arial"/>
                  <w:color w:val="000000"/>
                  <w:sz w:val="16"/>
                  <w:szCs w:val="16"/>
                  <w:lang w:val="en-US"/>
                </w:rPr>
                <w:t>5*fx_low</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900" w:author="tank" w:date="2020-08-29T15:58:00Z"/>
                <w:rFonts w:ascii="Arial" w:hAnsi="Arial" w:cs="Arial"/>
                <w:color w:val="000000"/>
                <w:sz w:val="16"/>
                <w:szCs w:val="16"/>
                <w:lang w:val="en-US"/>
              </w:rPr>
              <w:pPrChange w:id="3901" w:author="tank" w:date="2020-08-29T15:59:00Z">
                <w:pPr>
                  <w:snapToGrid w:val="0"/>
                  <w:spacing w:after="0"/>
                  <w:jc w:val="center"/>
                </w:pPr>
              </w:pPrChange>
            </w:pPr>
            <w:ins w:id="3902" w:author="tank" w:date="2020-08-29T15:58:00Z">
              <w:r w:rsidRPr="006312BD">
                <w:rPr>
                  <w:rFonts w:ascii="Arial" w:hAnsi="Arial" w:cs="Arial"/>
                  <w:color w:val="000000"/>
                  <w:sz w:val="16"/>
                  <w:szCs w:val="16"/>
                  <w:lang w:val="en-US"/>
                </w:rPr>
                <w:t>5*fx_high</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903" w:author="tank" w:date="2020-08-29T15:58:00Z"/>
                <w:rFonts w:ascii="Arial" w:hAnsi="Arial" w:cs="Arial"/>
                <w:color w:val="000000"/>
                <w:sz w:val="16"/>
                <w:szCs w:val="16"/>
                <w:lang w:val="en-US"/>
              </w:rPr>
              <w:pPrChange w:id="3904" w:author="tank" w:date="2020-08-29T15:59:00Z">
                <w:pPr>
                  <w:snapToGrid w:val="0"/>
                  <w:spacing w:after="0"/>
                  <w:jc w:val="center"/>
                </w:pPr>
              </w:pPrChange>
            </w:pPr>
            <w:ins w:id="3905" w:author="tank" w:date="2020-08-29T15:58:00Z">
              <w:r w:rsidRPr="006312BD">
                <w:rPr>
                  <w:rFonts w:ascii="Arial" w:hAnsi="Arial" w:cs="Arial"/>
                  <w:color w:val="000000"/>
                  <w:sz w:val="16"/>
                  <w:szCs w:val="16"/>
                  <w:lang w:val="en-US"/>
                </w:rPr>
                <w:t>5* fy_low</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906" w:author="tank" w:date="2020-08-29T15:58:00Z"/>
                <w:rFonts w:ascii="Arial" w:hAnsi="Arial" w:cs="Arial"/>
                <w:color w:val="000000"/>
                <w:sz w:val="16"/>
                <w:szCs w:val="16"/>
                <w:lang w:val="en-US"/>
              </w:rPr>
              <w:pPrChange w:id="3907" w:author="tank" w:date="2020-08-29T15:59:00Z">
                <w:pPr>
                  <w:snapToGrid w:val="0"/>
                  <w:spacing w:after="0"/>
                  <w:jc w:val="center"/>
                </w:pPr>
              </w:pPrChange>
            </w:pPr>
            <w:ins w:id="3908" w:author="tank" w:date="2020-08-29T15:58:00Z">
              <w:r w:rsidRPr="006312BD">
                <w:rPr>
                  <w:rFonts w:ascii="Arial" w:hAnsi="Arial" w:cs="Arial"/>
                  <w:color w:val="000000"/>
                  <w:sz w:val="16"/>
                  <w:szCs w:val="16"/>
                  <w:lang w:val="en-US"/>
                </w:rPr>
                <w:t>5* fy_high</w:t>
              </w:r>
            </w:ins>
          </w:p>
        </w:tc>
      </w:tr>
      <w:tr w:rsidR="00A35B3F" w:rsidRPr="006312BD" w:rsidTr="00DA35A7">
        <w:trPr>
          <w:ins w:id="3909"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910" w:author="tank" w:date="2020-08-29T15:58:00Z"/>
                <w:rFonts w:ascii="Arial" w:hAnsi="Arial" w:cs="Arial"/>
                <w:color w:val="000000"/>
                <w:sz w:val="16"/>
                <w:szCs w:val="16"/>
                <w:lang w:val="en-US"/>
              </w:rPr>
              <w:pPrChange w:id="3911" w:author="tank" w:date="2020-08-29T15:59:00Z">
                <w:pPr>
                  <w:snapToGrid w:val="0"/>
                  <w:spacing w:after="0"/>
                </w:pPr>
              </w:pPrChange>
            </w:pPr>
            <w:ins w:id="3912" w:author="tank" w:date="2020-08-29T15:58:00Z">
              <w:r w:rsidRPr="006312BD">
                <w:rPr>
                  <w:rFonts w:ascii="Arial" w:hAnsi="Arial" w:cs="Arial"/>
                  <w:color w:val="000000"/>
                  <w:sz w:val="16"/>
                  <w:szCs w:val="16"/>
                  <w:lang w:val="en-US"/>
                </w:rPr>
                <w:t>5th harmonics frequency limits (MHz)</w:t>
              </w:r>
            </w:ins>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pPr>
              <w:keepNext/>
              <w:snapToGrid w:val="0"/>
              <w:spacing w:after="0"/>
              <w:jc w:val="center"/>
              <w:rPr>
                <w:ins w:id="3913" w:author="tank" w:date="2020-08-29T15:58:00Z"/>
                <w:rFonts w:ascii="Arial" w:hAnsi="Arial" w:cs="Arial"/>
                <w:color w:val="000000"/>
                <w:sz w:val="16"/>
                <w:szCs w:val="16"/>
                <w:lang w:val="en-US"/>
              </w:rPr>
              <w:pPrChange w:id="3914" w:author="tank" w:date="2020-08-29T15:59:00Z">
                <w:pPr>
                  <w:snapToGrid w:val="0"/>
                  <w:spacing w:after="0"/>
                  <w:jc w:val="center"/>
                </w:pPr>
              </w:pPrChange>
            </w:pPr>
            <w:ins w:id="3915" w:author="tank" w:date="2020-08-29T15:58:00Z">
              <w:r w:rsidRPr="006312BD">
                <w:rPr>
                  <w:rFonts w:ascii="Arial" w:hAnsi="Arial" w:cs="Arial"/>
                  <w:color w:val="000000"/>
                  <w:sz w:val="16"/>
                  <w:szCs w:val="16"/>
                  <w:lang w:val="en-US"/>
                </w:rPr>
                <w:t>3885</w:t>
              </w:r>
            </w:ins>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pPr>
              <w:keepNext/>
              <w:snapToGrid w:val="0"/>
              <w:spacing w:after="0"/>
              <w:jc w:val="center"/>
              <w:rPr>
                <w:ins w:id="3916" w:author="tank" w:date="2020-08-29T15:58:00Z"/>
                <w:rFonts w:ascii="Arial" w:hAnsi="Arial" w:cs="Arial"/>
                <w:color w:val="000000"/>
                <w:sz w:val="16"/>
                <w:szCs w:val="16"/>
                <w:lang w:val="en-US"/>
              </w:rPr>
              <w:pPrChange w:id="3917" w:author="tank" w:date="2020-08-29T15:59:00Z">
                <w:pPr>
                  <w:snapToGrid w:val="0"/>
                  <w:spacing w:after="0"/>
                  <w:jc w:val="center"/>
                </w:pPr>
              </w:pPrChange>
            </w:pPr>
            <w:ins w:id="3918" w:author="tank" w:date="2020-08-29T15:58:00Z">
              <w:r w:rsidRPr="006312BD">
                <w:rPr>
                  <w:rFonts w:ascii="Arial" w:hAnsi="Arial" w:cs="Arial"/>
                  <w:color w:val="000000"/>
                  <w:sz w:val="16"/>
                  <w:szCs w:val="16"/>
                  <w:lang w:val="en-US"/>
                </w:rPr>
                <w:t>3935</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919" w:author="tank" w:date="2020-08-29T15:58:00Z"/>
                <w:rFonts w:ascii="Arial" w:hAnsi="Arial" w:cs="Arial"/>
                <w:color w:val="000000"/>
                <w:sz w:val="16"/>
                <w:szCs w:val="16"/>
                <w:lang w:val="en-US"/>
              </w:rPr>
              <w:pPrChange w:id="3920" w:author="tank" w:date="2020-08-29T15:59:00Z">
                <w:pPr>
                  <w:snapToGrid w:val="0"/>
                  <w:spacing w:after="0"/>
                  <w:jc w:val="center"/>
                </w:pPr>
              </w:pPrChange>
            </w:pPr>
            <w:ins w:id="3921" w:author="tank" w:date="2020-08-29T15:58:00Z">
              <w:r w:rsidRPr="006312BD">
                <w:rPr>
                  <w:rFonts w:ascii="Arial" w:hAnsi="Arial" w:cs="Arial"/>
                  <w:color w:val="000000"/>
                  <w:sz w:val="16"/>
                  <w:szCs w:val="16"/>
                  <w:lang w:val="en-US"/>
                </w:rPr>
                <w:t>16500</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922" w:author="tank" w:date="2020-08-29T15:58:00Z"/>
                <w:rFonts w:ascii="Arial" w:hAnsi="Arial" w:cs="Arial"/>
                <w:color w:val="000000"/>
                <w:sz w:val="16"/>
                <w:szCs w:val="16"/>
                <w:lang w:val="en-US"/>
              </w:rPr>
              <w:pPrChange w:id="3923" w:author="tank" w:date="2020-08-29T15:59:00Z">
                <w:pPr>
                  <w:snapToGrid w:val="0"/>
                  <w:spacing w:after="0"/>
                  <w:jc w:val="center"/>
                </w:pPr>
              </w:pPrChange>
            </w:pPr>
            <w:ins w:id="3924" w:author="tank" w:date="2020-08-29T15:58:00Z">
              <w:r w:rsidRPr="006312BD">
                <w:rPr>
                  <w:rFonts w:ascii="Arial" w:hAnsi="Arial" w:cs="Arial"/>
                  <w:color w:val="000000"/>
                  <w:sz w:val="16"/>
                  <w:szCs w:val="16"/>
                  <w:lang w:val="en-US"/>
                </w:rPr>
                <w:t>21000</w:t>
              </w:r>
            </w:ins>
          </w:p>
        </w:tc>
      </w:tr>
      <w:tr w:rsidR="00A35B3F" w:rsidRPr="006312BD" w:rsidTr="00DA35A7">
        <w:trPr>
          <w:ins w:id="3925"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926" w:author="tank" w:date="2020-08-29T15:58:00Z"/>
                <w:rFonts w:ascii="Arial" w:hAnsi="Arial" w:cs="Arial"/>
                <w:color w:val="000000"/>
                <w:sz w:val="16"/>
                <w:szCs w:val="16"/>
                <w:lang w:val="en-US"/>
              </w:rPr>
              <w:pPrChange w:id="3927" w:author="tank" w:date="2020-08-29T15:59:00Z">
                <w:pPr>
                  <w:snapToGrid w:val="0"/>
                  <w:spacing w:after="0"/>
                </w:pPr>
              </w:pPrChange>
            </w:pPr>
            <w:ins w:id="3928" w:author="tank" w:date="2020-08-29T15:58:00Z">
              <w:r w:rsidRPr="006312BD">
                <w:rPr>
                  <w:rFonts w:ascii="Arial" w:hAnsi="Arial" w:cs="Arial"/>
                  <w:color w:val="000000"/>
                  <w:sz w:val="16"/>
                  <w:szCs w:val="16"/>
                  <w:lang w:val="en-US"/>
                </w:rPr>
                <w:t>Two tone 2nd order IMD products</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929" w:author="tank" w:date="2020-08-29T15:58:00Z"/>
                <w:rFonts w:ascii="Arial" w:hAnsi="Arial" w:cs="Arial"/>
                <w:color w:val="000000"/>
                <w:sz w:val="16"/>
                <w:szCs w:val="16"/>
                <w:lang w:val="en-US"/>
              </w:rPr>
              <w:pPrChange w:id="3930" w:author="tank" w:date="2020-08-29T15:59:00Z">
                <w:pPr>
                  <w:snapToGrid w:val="0"/>
                  <w:spacing w:after="0"/>
                  <w:jc w:val="center"/>
                </w:pPr>
              </w:pPrChange>
            </w:pPr>
            <w:ins w:id="3931" w:author="tank" w:date="2020-08-29T15:58:00Z">
              <w:r w:rsidRPr="006312BD">
                <w:rPr>
                  <w:rFonts w:ascii="Arial" w:hAnsi="Arial" w:cs="Arial"/>
                  <w:color w:val="000000"/>
                  <w:sz w:val="16"/>
                  <w:szCs w:val="16"/>
                  <w:lang w:val="en-US"/>
                </w:rPr>
                <w:t>fy_low – fx_high</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932" w:author="tank" w:date="2020-08-29T15:58:00Z"/>
                <w:rFonts w:ascii="Arial" w:hAnsi="Arial" w:cs="Arial"/>
                <w:color w:val="000000"/>
                <w:sz w:val="16"/>
                <w:szCs w:val="16"/>
                <w:lang w:val="en-US"/>
              </w:rPr>
              <w:pPrChange w:id="3933" w:author="tank" w:date="2020-08-29T15:59:00Z">
                <w:pPr>
                  <w:snapToGrid w:val="0"/>
                  <w:spacing w:after="0"/>
                  <w:jc w:val="center"/>
                </w:pPr>
              </w:pPrChange>
            </w:pPr>
            <w:ins w:id="3934" w:author="tank" w:date="2020-08-29T15:58:00Z">
              <w:r w:rsidRPr="006312BD">
                <w:rPr>
                  <w:rFonts w:ascii="Arial" w:hAnsi="Arial" w:cs="Arial"/>
                  <w:color w:val="000000"/>
                  <w:sz w:val="16"/>
                  <w:szCs w:val="16"/>
                  <w:lang w:val="en-US"/>
                </w:rPr>
                <w:t>fy_high – fx_low</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935" w:author="tank" w:date="2020-08-29T15:58:00Z"/>
                <w:rFonts w:ascii="Arial" w:hAnsi="Arial" w:cs="Arial"/>
                <w:color w:val="000000"/>
                <w:sz w:val="16"/>
                <w:szCs w:val="16"/>
                <w:lang w:val="en-US"/>
              </w:rPr>
              <w:pPrChange w:id="3936" w:author="tank" w:date="2020-08-29T15:59:00Z">
                <w:pPr>
                  <w:snapToGrid w:val="0"/>
                  <w:spacing w:after="0"/>
                  <w:jc w:val="center"/>
                </w:pPr>
              </w:pPrChange>
            </w:pPr>
            <w:ins w:id="3937" w:author="tank" w:date="2020-08-29T15:58:00Z">
              <w:r w:rsidRPr="006312BD">
                <w:rPr>
                  <w:rFonts w:ascii="Arial" w:hAnsi="Arial" w:cs="Arial"/>
                  <w:color w:val="000000"/>
                  <w:sz w:val="16"/>
                  <w:szCs w:val="16"/>
                  <w:lang w:val="en-US"/>
                </w:rPr>
                <w:t>fx_low + fy_low</w:t>
              </w:r>
            </w:ins>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pPr>
              <w:keepNext/>
              <w:snapToGrid w:val="0"/>
              <w:spacing w:after="0"/>
              <w:jc w:val="center"/>
              <w:rPr>
                <w:ins w:id="3938" w:author="tank" w:date="2020-08-29T15:58:00Z"/>
                <w:rFonts w:ascii="Arial" w:hAnsi="Arial" w:cs="Arial"/>
                <w:color w:val="000000"/>
                <w:sz w:val="16"/>
                <w:szCs w:val="16"/>
                <w:lang w:val="en-US"/>
              </w:rPr>
              <w:pPrChange w:id="3939" w:author="tank" w:date="2020-08-29T15:59:00Z">
                <w:pPr>
                  <w:snapToGrid w:val="0"/>
                  <w:spacing w:after="0"/>
                  <w:jc w:val="center"/>
                </w:pPr>
              </w:pPrChange>
            </w:pPr>
            <w:ins w:id="3940" w:author="tank" w:date="2020-08-29T15:58:00Z">
              <w:r w:rsidRPr="006312BD">
                <w:rPr>
                  <w:rFonts w:ascii="Arial" w:hAnsi="Arial" w:cs="Arial"/>
                  <w:color w:val="000000"/>
                  <w:sz w:val="16"/>
                  <w:szCs w:val="16"/>
                  <w:lang w:val="en-US"/>
                </w:rPr>
                <w:t>fx_high + fy_high</w:t>
              </w:r>
            </w:ins>
          </w:p>
        </w:tc>
      </w:tr>
      <w:tr w:rsidR="00A35B3F" w:rsidRPr="006312BD" w:rsidTr="00DA35A7">
        <w:trPr>
          <w:ins w:id="3941"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942" w:author="tank" w:date="2020-08-29T15:58:00Z"/>
                <w:rFonts w:ascii="Arial" w:hAnsi="Arial" w:cs="Arial"/>
                <w:color w:val="000000"/>
                <w:sz w:val="16"/>
                <w:szCs w:val="16"/>
                <w:lang w:val="en-US"/>
              </w:rPr>
              <w:pPrChange w:id="3943" w:author="tank" w:date="2020-08-29T15:59:00Z">
                <w:pPr>
                  <w:snapToGrid w:val="0"/>
                  <w:spacing w:after="0"/>
                </w:pPr>
              </w:pPrChange>
            </w:pPr>
            <w:ins w:id="3944"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pPr>
              <w:keepNext/>
              <w:snapToGrid w:val="0"/>
              <w:spacing w:after="0"/>
              <w:jc w:val="center"/>
              <w:rPr>
                <w:ins w:id="3945" w:author="tank" w:date="2020-08-29T15:58:00Z"/>
                <w:rFonts w:ascii="Arial" w:hAnsi="Arial" w:cs="Arial"/>
                <w:color w:val="000000"/>
                <w:sz w:val="16"/>
                <w:szCs w:val="16"/>
                <w:lang w:val="en-US"/>
              </w:rPr>
              <w:pPrChange w:id="3946" w:author="tank" w:date="2020-08-29T15:59:00Z">
                <w:pPr>
                  <w:snapToGrid w:val="0"/>
                  <w:spacing w:after="0"/>
                  <w:jc w:val="center"/>
                </w:pPr>
              </w:pPrChange>
            </w:pPr>
            <w:ins w:id="3947" w:author="tank" w:date="2020-08-29T15:58:00Z">
              <w:r w:rsidRPr="006312BD">
                <w:rPr>
                  <w:rFonts w:ascii="Arial" w:hAnsi="Arial" w:cs="Arial"/>
                  <w:color w:val="000000"/>
                  <w:sz w:val="16"/>
                  <w:szCs w:val="16"/>
                  <w:lang w:val="en-US"/>
                </w:rPr>
                <w:t>2513</w:t>
              </w:r>
            </w:ins>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pPr>
              <w:keepNext/>
              <w:snapToGrid w:val="0"/>
              <w:spacing w:after="0"/>
              <w:jc w:val="center"/>
              <w:rPr>
                <w:ins w:id="3948" w:author="tank" w:date="2020-08-29T15:58:00Z"/>
                <w:rFonts w:ascii="Arial" w:hAnsi="Arial" w:cs="Arial"/>
                <w:color w:val="000000"/>
                <w:sz w:val="16"/>
                <w:szCs w:val="16"/>
                <w:lang w:val="en-US"/>
              </w:rPr>
              <w:pPrChange w:id="3949" w:author="tank" w:date="2020-08-29T15:59:00Z">
                <w:pPr>
                  <w:snapToGrid w:val="0"/>
                  <w:spacing w:after="0"/>
                  <w:jc w:val="center"/>
                </w:pPr>
              </w:pPrChange>
            </w:pPr>
            <w:ins w:id="3950" w:author="tank" w:date="2020-08-29T15:58:00Z">
              <w:r w:rsidRPr="006312BD">
                <w:rPr>
                  <w:rFonts w:ascii="Arial" w:hAnsi="Arial" w:cs="Arial"/>
                  <w:color w:val="000000"/>
                  <w:sz w:val="16"/>
                  <w:szCs w:val="16"/>
                  <w:lang w:val="en-US"/>
                </w:rPr>
                <w:t>3423</w:t>
              </w:r>
            </w:ins>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pPr>
              <w:keepNext/>
              <w:snapToGrid w:val="0"/>
              <w:spacing w:after="0"/>
              <w:jc w:val="center"/>
              <w:rPr>
                <w:ins w:id="3951" w:author="tank" w:date="2020-08-29T15:58:00Z"/>
                <w:rFonts w:ascii="Arial" w:hAnsi="Arial" w:cs="Arial"/>
                <w:color w:val="000000"/>
                <w:sz w:val="16"/>
                <w:szCs w:val="16"/>
                <w:lang w:val="en-US"/>
              </w:rPr>
              <w:pPrChange w:id="3952" w:author="tank" w:date="2020-08-29T15:59:00Z">
                <w:pPr>
                  <w:snapToGrid w:val="0"/>
                  <w:spacing w:after="0"/>
                  <w:jc w:val="center"/>
                </w:pPr>
              </w:pPrChange>
            </w:pPr>
            <w:ins w:id="3953" w:author="tank" w:date="2020-08-29T15:58:00Z">
              <w:r w:rsidRPr="006312BD">
                <w:rPr>
                  <w:rFonts w:ascii="Arial" w:hAnsi="Arial" w:cs="Arial"/>
                  <w:color w:val="000000"/>
                  <w:sz w:val="16"/>
                  <w:szCs w:val="16"/>
                  <w:lang w:val="en-US"/>
                </w:rPr>
                <w:t>4077</w:t>
              </w:r>
            </w:ins>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pPr>
              <w:keepNext/>
              <w:snapToGrid w:val="0"/>
              <w:spacing w:after="0"/>
              <w:jc w:val="center"/>
              <w:rPr>
                <w:ins w:id="3954" w:author="tank" w:date="2020-08-29T15:58:00Z"/>
                <w:rFonts w:ascii="Arial" w:hAnsi="Arial" w:cs="Arial"/>
                <w:color w:val="000000"/>
                <w:sz w:val="16"/>
                <w:szCs w:val="16"/>
                <w:lang w:val="en-US"/>
              </w:rPr>
              <w:pPrChange w:id="3955" w:author="tank" w:date="2020-08-29T15:59:00Z">
                <w:pPr>
                  <w:snapToGrid w:val="0"/>
                  <w:spacing w:after="0"/>
                  <w:jc w:val="center"/>
                </w:pPr>
              </w:pPrChange>
            </w:pPr>
            <w:ins w:id="3956" w:author="tank" w:date="2020-08-29T15:58:00Z">
              <w:r w:rsidRPr="006312BD">
                <w:rPr>
                  <w:rFonts w:ascii="Arial" w:hAnsi="Arial" w:cs="Arial"/>
                  <w:color w:val="000000"/>
                  <w:sz w:val="16"/>
                  <w:szCs w:val="16"/>
                  <w:lang w:val="en-US"/>
                </w:rPr>
                <w:t>4987</w:t>
              </w:r>
            </w:ins>
          </w:p>
        </w:tc>
      </w:tr>
      <w:tr w:rsidR="00A35B3F" w:rsidRPr="006312BD" w:rsidTr="00DA35A7">
        <w:trPr>
          <w:ins w:id="3957"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958" w:author="tank" w:date="2020-08-29T15:58:00Z"/>
                <w:rFonts w:ascii="Arial" w:hAnsi="Arial" w:cs="Arial"/>
                <w:color w:val="000000"/>
                <w:sz w:val="16"/>
                <w:szCs w:val="16"/>
                <w:lang w:val="en-US"/>
              </w:rPr>
              <w:pPrChange w:id="3959" w:author="tank" w:date="2020-08-29T15:59:00Z">
                <w:pPr>
                  <w:snapToGrid w:val="0"/>
                  <w:spacing w:after="0"/>
                </w:pPr>
              </w:pPrChange>
            </w:pPr>
            <w:ins w:id="3960" w:author="tank" w:date="2020-08-29T15:58:00Z">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3961" w:author="tank" w:date="2020-08-29T15:58:00Z"/>
                <w:rFonts w:ascii="Arial" w:hAnsi="Arial" w:cs="Arial"/>
                <w:color w:val="000000"/>
                <w:sz w:val="16"/>
                <w:szCs w:val="16"/>
                <w:lang w:val="en-US"/>
              </w:rPr>
              <w:pPrChange w:id="3962" w:author="tank" w:date="2020-08-29T15:59:00Z">
                <w:pPr>
                  <w:snapToGrid w:val="0"/>
                  <w:spacing w:after="0"/>
                  <w:jc w:val="center"/>
                </w:pPr>
              </w:pPrChange>
            </w:pPr>
            <w:ins w:id="3963" w:author="tank" w:date="2020-08-29T15:58:00Z">
              <w:r w:rsidRPr="006312BD">
                <w:rPr>
                  <w:rFonts w:ascii="Arial" w:hAnsi="Arial" w:cs="Arial"/>
                  <w:color w:val="000000"/>
                  <w:sz w:val="16"/>
                  <w:szCs w:val="16"/>
                  <w:lang w:val="en-US"/>
                </w:rPr>
                <w:t>|2*fx_low – fy_high|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3964" w:author="tank" w:date="2020-08-29T15:58:00Z"/>
                <w:rFonts w:ascii="Arial" w:hAnsi="Arial" w:cs="Arial"/>
                <w:color w:val="000000"/>
                <w:sz w:val="16"/>
                <w:szCs w:val="16"/>
                <w:lang w:val="en-US"/>
              </w:rPr>
              <w:pPrChange w:id="3965" w:author="tank" w:date="2020-08-29T15:59:00Z">
                <w:pPr>
                  <w:snapToGrid w:val="0"/>
                  <w:spacing w:after="0"/>
                  <w:jc w:val="center"/>
                </w:pPr>
              </w:pPrChange>
            </w:pPr>
            <w:ins w:id="3966" w:author="tank" w:date="2020-08-29T15:58:00Z">
              <w:r w:rsidRPr="006312BD">
                <w:rPr>
                  <w:rFonts w:ascii="Arial" w:hAnsi="Arial" w:cs="Arial"/>
                  <w:color w:val="000000"/>
                  <w:sz w:val="16"/>
                  <w:szCs w:val="16"/>
                  <w:lang w:val="en-US"/>
                </w:rPr>
                <w:t>|2*fx_high – 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3967" w:author="tank" w:date="2020-08-29T15:58:00Z"/>
                <w:rFonts w:ascii="Arial" w:hAnsi="Arial" w:cs="Arial"/>
                <w:color w:val="000000"/>
                <w:sz w:val="16"/>
                <w:szCs w:val="16"/>
                <w:lang w:val="en-US"/>
              </w:rPr>
              <w:pPrChange w:id="3968" w:author="tank" w:date="2020-08-29T15:59:00Z">
                <w:pPr>
                  <w:snapToGrid w:val="0"/>
                  <w:spacing w:after="0"/>
                  <w:jc w:val="center"/>
                </w:pPr>
              </w:pPrChange>
            </w:pPr>
            <w:ins w:id="3969" w:author="tank" w:date="2020-08-29T15:58:00Z">
              <w:r w:rsidRPr="006312BD">
                <w:rPr>
                  <w:rFonts w:ascii="Arial" w:hAnsi="Arial" w:cs="Arial"/>
                  <w:color w:val="000000"/>
                  <w:sz w:val="16"/>
                  <w:szCs w:val="16"/>
                  <w:lang w:val="en-US"/>
                </w:rPr>
                <w:t>2*fy_low – fx_high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3970" w:author="tank" w:date="2020-08-29T15:58:00Z"/>
                <w:rFonts w:ascii="Arial" w:hAnsi="Arial" w:cs="Arial"/>
                <w:color w:val="000000"/>
                <w:sz w:val="16"/>
                <w:szCs w:val="16"/>
                <w:lang w:val="en-US"/>
              </w:rPr>
              <w:pPrChange w:id="3971" w:author="tank" w:date="2020-08-29T15:59:00Z">
                <w:pPr>
                  <w:snapToGrid w:val="0"/>
                  <w:spacing w:after="0"/>
                  <w:jc w:val="center"/>
                </w:pPr>
              </w:pPrChange>
            </w:pPr>
            <w:ins w:id="3972" w:author="tank" w:date="2020-08-29T15:58:00Z">
              <w:r w:rsidRPr="006312BD">
                <w:rPr>
                  <w:rFonts w:ascii="Arial" w:hAnsi="Arial" w:cs="Arial"/>
                  <w:color w:val="000000"/>
                  <w:sz w:val="16"/>
                  <w:szCs w:val="16"/>
                  <w:lang w:val="en-US"/>
                </w:rPr>
                <w:t>2*fy_high – fx_low</w:t>
              </w:r>
            </w:ins>
          </w:p>
        </w:tc>
      </w:tr>
      <w:tr w:rsidR="00A35B3F" w:rsidRPr="006312BD" w:rsidTr="00DA35A7">
        <w:trPr>
          <w:ins w:id="3973"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974" w:author="tank" w:date="2020-08-29T15:58:00Z"/>
                <w:rFonts w:ascii="Arial" w:hAnsi="Arial" w:cs="Arial"/>
                <w:color w:val="000000"/>
                <w:sz w:val="16"/>
                <w:szCs w:val="16"/>
                <w:lang w:val="en-US"/>
              </w:rPr>
              <w:pPrChange w:id="3975" w:author="tank" w:date="2020-08-29T15:59:00Z">
                <w:pPr>
                  <w:snapToGrid w:val="0"/>
                  <w:spacing w:after="0"/>
                </w:pPr>
              </w:pPrChange>
            </w:pPr>
            <w:ins w:id="3976"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3977" w:author="tank" w:date="2020-08-29T15:58:00Z"/>
                <w:rFonts w:ascii="Arial" w:hAnsi="Arial" w:cs="Arial"/>
                <w:color w:val="000000"/>
                <w:sz w:val="16"/>
                <w:szCs w:val="16"/>
                <w:lang w:val="en-US"/>
              </w:rPr>
              <w:pPrChange w:id="3978" w:author="tank" w:date="2020-08-29T15:59:00Z">
                <w:pPr>
                  <w:snapToGrid w:val="0"/>
                  <w:spacing w:after="0"/>
                  <w:jc w:val="center"/>
                </w:pPr>
              </w:pPrChange>
            </w:pPr>
            <w:ins w:id="3979" w:author="tank" w:date="2020-08-29T15:58:00Z">
              <w:r w:rsidRPr="006312BD">
                <w:rPr>
                  <w:rFonts w:ascii="Arial" w:hAnsi="Arial" w:cs="Arial"/>
                  <w:color w:val="000000"/>
                  <w:sz w:val="16"/>
                  <w:szCs w:val="16"/>
                  <w:lang w:val="en-US"/>
                </w:rPr>
                <w:t>2646</w:t>
              </w:r>
            </w:ins>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3980" w:author="tank" w:date="2020-08-29T15:58:00Z"/>
                <w:rFonts w:ascii="Arial" w:hAnsi="Arial" w:cs="Arial"/>
                <w:color w:val="000000"/>
                <w:sz w:val="16"/>
                <w:szCs w:val="16"/>
                <w:lang w:val="en-US"/>
              </w:rPr>
              <w:pPrChange w:id="3981" w:author="tank" w:date="2020-08-29T15:59:00Z">
                <w:pPr>
                  <w:snapToGrid w:val="0"/>
                  <w:spacing w:after="0"/>
                  <w:jc w:val="center"/>
                </w:pPr>
              </w:pPrChange>
            </w:pPr>
            <w:ins w:id="3982" w:author="tank" w:date="2020-08-29T15:58:00Z">
              <w:r w:rsidRPr="006312BD">
                <w:rPr>
                  <w:rFonts w:ascii="Arial" w:hAnsi="Arial" w:cs="Arial"/>
                  <w:color w:val="000000"/>
                  <w:sz w:val="16"/>
                  <w:szCs w:val="16"/>
                  <w:lang w:val="en-US"/>
                </w:rPr>
                <w:t>1726</w:t>
              </w:r>
            </w:ins>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983" w:author="tank" w:date="2020-08-29T15:58:00Z"/>
                <w:rFonts w:ascii="Arial" w:hAnsi="Arial" w:cs="Arial"/>
                <w:color w:val="000000"/>
                <w:sz w:val="16"/>
                <w:szCs w:val="16"/>
                <w:lang w:val="en-US"/>
              </w:rPr>
              <w:pPrChange w:id="3984" w:author="tank" w:date="2020-08-29T15:59:00Z">
                <w:pPr>
                  <w:snapToGrid w:val="0"/>
                  <w:spacing w:after="0"/>
                  <w:jc w:val="center"/>
                </w:pPr>
              </w:pPrChange>
            </w:pPr>
            <w:ins w:id="3985" w:author="tank" w:date="2020-08-29T15:58:00Z">
              <w:r w:rsidRPr="006312BD">
                <w:rPr>
                  <w:rFonts w:ascii="Arial" w:hAnsi="Arial" w:cs="Arial"/>
                  <w:color w:val="000000"/>
                  <w:sz w:val="16"/>
                  <w:szCs w:val="16"/>
                  <w:lang w:val="en-US"/>
                </w:rPr>
                <w:t>5813</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3986" w:author="tank" w:date="2020-08-29T15:58:00Z"/>
                <w:rFonts w:ascii="Arial" w:hAnsi="Arial" w:cs="Arial"/>
                <w:color w:val="000000"/>
                <w:sz w:val="16"/>
                <w:szCs w:val="16"/>
                <w:lang w:val="en-US"/>
              </w:rPr>
              <w:pPrChange w:id="3987" w:author="tank" w:date="2020-08-29T15:59:00Z">
                <w:pPr>
                  <w:snapToGrid w:val="0"/>
                  <w:spacing w:after="0"/>
                  <w:jc w:val="center"/>
                </w:pPr>
              </w:pPrChange>
            </w:pPr>
            <w:ins w:id="3988" w:author="tank" w:date="2020-08-29T15:58:00Z">
              <w:r w:rsidRPr="006312BD">
                <w:rPr>
                  <w:rFonts w:ascii="Arial" w:hAnsi="Arial" w:cs="Arial"/>
                  <w:color w:val="000000"/>
                  <w:sz w:val="16"/>
                  <w:szCs w:val="16"/>
                  <w:lang w:val="en-US"/>
                </w:rPr>
                <w:t>7623</w:t>
              </w:r>
            </w:ins>
          </w:p>
        </w:tc>
      </w:tr>
      <w:tr w:rsidR="00A35B3F" w:rsidRPr="006312BD" w:rsidTr="00DA35A7">
        <w:trPr>
          <w:ins w:id="3989"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3990" w:author="tank" w:date="2020-08-29T15:58:00Z"/>
                <w:rFonts w:ascii="Arial" w:hAnsi="Arial" w:cs="Arial"/>
                <w:color w:val="000000"/>
                <w:sz w:val="16"/>
                <w:szCs w:val="16"/>
                <w:lang w:val="en-US"/>
              </w:rPr>
              <w:pPrChange w:id="3991" w:author="tank" w:date="2020-08-29T15:59:00Z">
                <w:pPr>
                  <w:snapToGrid w:val="0"/>
                  <w:spacing w:after="0"/>
                </w:pPr>
              </w:pPrChange>
            </w:pPr>
            <w:ins w:id="3992" w:author="tank" w:date="2020-08-29T15:58:00Z">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3993" w:author="tank" w:date="2020-08-29T15:58:00Z"/>
                <w:rFonts w:ascii="Arial" w:hAnsi="Arial" w:cs="Arial"/>
                <w:color w:val="000000"/>
                <w:sz w:val="16"/>
                <w:szCs w:val="16"/>
                <w:lang w:val="en-US"/>
              </w:rPr>
              <w:pPrChange w:id="3994" w:author="tank" w:date="2020-08-29T15:59:00Z">
                <w:pPr>
                  <w:snapToGrid w:val="0"/>
                  <w:spacing w:after="0"/>
                  <w:jc w:val="center"/>
                </w:pPr>
              </w:pPrChange>
            </w:pPr>
            <w:ins w:id="3995" w:author="tank" w:date="2020-08-29T15:58:00Z">
              <w:r w:rsidRPr="006312BD">
                <w:rPr>
                  <w:rFonts w:ascii="Arial" w:hAnsi="Arial" w:cs="Arial"/>
                  <w:color w:val="000000"/>
                  <w:sz w:val="16"/>
                  <w:szCs w:val="16"/>
                  <w:lang w:val="en-US"/>
                </w:rPr>
                <w:t>2*fx_low + 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3996" w:author="tank" w:date="2020-08-29T15:58:00Z"/>
                <w:rFonts w:ascii="Arial" w:hAnsi="Arial" w:cs="Arial"/>
                <w:color w:val="000000"/>
                <w:sz w:val="16"/>
                <w:szCs w:val="16"/>
                <w:lang w:val="en-US"/>
              </w:rPr>
              <w:pPrChange w:id="3997" w:author="tank" w:date="2020-08-29T15:59:00Z">
                <w:pPr>
                  <w:snapToGrid w:val="0"/>
                  <w:spacing w:after="0"/>
                  <w:jc w:val="center"/>
                </w:pPr>
              </w:pPrChange>
            </w:pPr>
            <w:ins w:id="3998" w:author="tank" w:date="2020-08-29T15:58:00Z">
              <w:r w:rsidRPr="006312BD">
                <w:rPr>
                  <w:rFonts w:ascii="Arial" w:hAnsi="Arial" w:cs="Arial"/>
                  <w:color w:val="000000"/>
                  <w:sz w:val="16"/>
                  <w:szCs w:val="16"/>
                  <w:lang w:val="en-US"/>
                </w:rPr>
                <w:t>2*fx_high + fy_high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3999" w:author="tank" w:date="2020-08-29T15:58:00Z"/>
                <w:rFonts w:ascii="Arial" w:hAnsi="Arial" w:cs="Arial"/>
                <w:color w:val="000000"/>
                <w:sz w:val="16"/>
                <w:szCs w:val="16"/>
                <w:lang w:val="en-US"/>
              </w:rPr>
              <w:pPrChange w:id="4000" w:author="tank" w:date="2020-08-29T15:59:00Z">
                <w:pPr>
                  <w:snapToGrid w:val="0"/>
                  <w:spacing w:after="0"/>
                  <w:jc w:val="center"/>
                </w:pPr>
              </w:pPrChange>
            </w:pPr>
            <w:ins w:id="4001" w:author="tank" w:date="2020-08-29T15:58:00Z">
              <w:r w:rsidRPr="006312BD">
                <w:rPr>
                  <w:rFonts w:ascii="Arial" w:hAnsi="Arial" w:cs="Arial"/>
                  <w:color w:val="000000"/>
                  <w:sz w:val="16"/>
                  <w:szCs w:val="16"/>
                  <w:lang w:val="en-US"/>
                </w:rPr>
                <w:t>2*fy_low + fx_low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02" w:author="tank" w:date="2020-08-29T15:58:00Z"/>
                <w:rFonts w:ascii="Arial" w:hAnsi="Arial" w:cs="Arial"/>
                <w:color w:val="000000"/>
                <w:sz w:val="16"/>
                <w:szCs w:val="16"/>
                <w:lang w:val="en-US"/>
              </w:rPr>
              <w:pPrChange w:id="4003" w:author="tank" w:date="2020-08-29T15:59:00Z">
                <w:pPr>
                  <w:snapToGrid w:val="0"/>
                  <w:spacing w:after="0"/>
                  <w:jc w:val="center"/>
                </w:pPr>
              </w:pPrChange>
            </w:pPr>
            <w:ins w:id="4004" w:author="tank" w:date="2020-08-29T15:58:00Z">
              <w:r w:rsidRPr="006312BD">
                <w:rPr>
                  <w:rFonts w:ascii="Arial" w:hAnsi="Arial" w:cs="Arial"/>
                  <w:color w:val="000000"/>
                  <w:sz w:val="16"/>
                  <w:szCs w:val="16"/>
                  <w:lang w:val="en-US"/>
                </w:rPr>
                <w:t>2*fy_high + fx_high</w:t>
              </w:r>
            </w:ins>
          </w:p>
        </w:tc>
      </w:tr>
      <w:tr w:rsidR="00A35B3F" w:rsidRPr="006312BD" w:rsidTr="00DA35A7">
        <w:trPr>
          <w:ins w:id="4005"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006" w:author="tank" w:date="2020-08-29T15:58:00Z"/>
                <w:rFonts w:ascii="Arial" w:hAnsi="Arial" w:cs="Arial"/>
                <w:color w:val="000000"/>
                <w:sz w:val="16"/>
                <w:szCs w:val="16"/>
                <w:lang w:val="en-US"/>
              </w:rPr>
              <w:pPrChange w:id="4007" w:author="tank" w:date="2020-08-29T15:59:00Z">
                <w:pPr>
                  <w:snapToGrid w:val="0"/>
                  <w:spacing w:after="0"/>
                </w:pPr>
              </w:pPrChange>
            </w:pPr>
            <w:ins w:id="4008"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009" w:author="tank" w:date="2020-08-29T15:58:00Z"/>
                <w:rFonts w:ascii="Arial" w:hAnsi="Arial" w:cs="Arial"/>
                <w:color w:val="000000"/>
                <w:sz w:val="16"/>
                <w:szCs w:val="16"/>
                <w:lang w:val="en-US"/>
              </w:rPr>
              <w:pPrChange w:id="4010" w:author="tank" w:date="2020-08-29T15:59:00Z">
                <w:pPr>
                  <w:snapToGrid w:val="0"/>
                  <w:spacing w:after="0"/>
                  <w:jc w:val="center"/>
                </w:pPr>
              </w:pPrChange>
            </w:pPr>
            <w:ins w:id="4011" w:author="tank" w:date="2020-08-29T15:58:00Z">
              <w:r w:rsidRPr="006312BD">
                <w:rPr>
                  <w:rFonts w:ascii="Arial" w:hAnsi="Arial" w:cs="Arial"/>
                  <w:color w:val="000000"/>
                  <w:sz w:val="16"/>
                  <w:szCs w:val="16"/>
                  <w:lang w:val="en-US"/>
                </w:rPr>
                <w:t>4854</w:t>
              </w:r>
            </w:ins>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012" w:author="tank" w:date="2020-08-29T15:58:00Z"/>
                <w:rFonts w:ascii="Arial" w:hAnsi="Arial" w:cs="Arial"/>
                <w:color w:val="000000"/>
                <w:sz w:val="16"/>
                <w:szCs w:val="16"/>
                <w:lang w:val="en-US"/>
              </w:rPr>
              <w:pPrChange w:id="4013" w:author="tank" w:date="2020-08-29T15:59:00Z">
                <w:pPr>
                  <w:snapToGrid w:val="0"/>
                  <w:spacing w:after="0"/>
                  <w:jc w:val="center"/>
                </w:pPr>
              </w:pPrChange>
            </w:pPr>
            <w:ins w:id="4014" w:author="tank" w:date="2020-08-29T15:58:00Z">
              <w:r w:rsidRPr="006312BD">
                <w:rPr>
                  <w:rFonts w:ascii="Arial" w:hAnsi="Arial" w:cs="Arial"/>
                  <w:color w:val="000000"/>
                  <w:sz w:val="16"/>
                  <w:szCs w:val="16"/>
                  <w:lang w:val="en-US"/>
                </w:rPr>
                <w:t>5774</w:t>
              </w:r>
            </w:ins>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015" w:author="tank" w:date="2020-08-29T15:58:00Z"/>
                <w:rFonts w:ascii="Arial" w:hAnsi="Arial" w:cs="Arial"/>
                <w:color w:val="000000"/>
                <w:sz w:val="16"/>
                <w:szCs w:val="16"/>
                <w:lang w:val="en-US"/>
              </w:rPr>
              <w:pPrChange w:id="4016" w:author="tank" w:date="2020-08-29T15:59:00Z">
                <w:pPr>
                  <w:snapToGrid w:val="0"/>
                  <w:spacing w:after="0"/>
                  <w:jc w:val="center"/>
                </w:pPr>
              </w:pPrChange>
            </w:pPr>
            <w:ins w:id="4017" w:author="tank" w:date="2020-08-29T15:58:00Z">
              <w:r w:rsidRPr="006312BD">
                <w:rPr>
                  <w:rFonts w:ascii="Arial" w:hAnsi="Arial" w:cs="Arial"/>
                  <w:color w:val="000000"/>
                  <w:sz w:val="16"/>
                  <w:szCs w:val="16"/>
                  <w:lang w:val="en-US"/>
                </w:rPr>
                <w:t>7377</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018" w:author="tank" w:date="2020-08-29T15:58:00Z"/>
                <w:rFonts w:ascii="Arial" w:hAnsi="Arial" w:cs="Arial"/>
                <w:color w:val="000000"/>
                <w:sz w:val="16"/>
                <w:szCs w:val="16"/>
                <w:lang w:val="en-US"/>
              </w:rPr>
              <w:pPrChange w:id="4019" w:author="tank" w:date="2020-08-29T15:59:00Z">
                <w:pPr>
                  <w:snapToGrid w:val="0"/>
                  <w:spacing w:after="0"/>
                  <w:jc w:val="center"/>
                </w:pPr>
              </w:pPrChange>
            </w:pPr>
            <w:ins w:id="4020" w:author="tank" w:date="2020-08-29T15:58:00Z">
              <w:r w:rsidRPr="006312BD">
                <w:rPr>
                  <w:rFonts w:ascii="Arial" w:hAnsi="Arial" w:cs="Arial"/>
                  <w:color w:val="000000"/>
                  <w:sz w:val="16"/>
                  <w:szCs w:val="16"/>
                  <w:lang w:val="en-US"/>
                </w:rPr>
                <w:t>9187</w:t>
              </w:r>
            </w:ins>
          </w:p>
        </w:tc>
      </w:tr>
      <w:tr w:rsidR="00A35B3F" w:rsidRPr="006312BD" w:rsidTr="00DA35A7">
        <w:trPr>
          <w:ins w:id="4021"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022" w:author="tank" w:date="2020-08-29T15:58:00Z"/>
                <w:rFonts w:ascii="Arial" w:hAnsi="Arial" w:cs="Arial"/>
                <w:color w:val="000000"/>
                <w:sz w:val="16"/>
                <w:szCs w:val="16"/>
                <w:lang w:val="en-US"/>
              </w:rPr>
              <w:pPrChange w:id="4023" w:author="tank" w:date="2020-08-29T15:59:00Z">
                <w:pPr>
                  <w:snapToGrid w:val="0"/>
                  <w:spacing w:after="0"/>
                </w:pPr>
              </w:pPrChange>
            </w:pPr>
            <w:ins w:id="4024" w:author="tank" w:date="2020-08-29T15:58:00Z">
              <w:r w:rsidRPr="006312BD">
                <w:rPr>
                  <w:rFonts w:ascii="Arial" w:hAnsi="Arial" w:cs="Arial"/>
                  <w:color w:val="000000"/>
                  <w:sz w:val="16"/>
                  <w:szCs w:val="16"/>
                  <w:lang w:val="en-US"/>
                </w:rPr>
                <w:t>Two-tone 4th order IMD products</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25" w:author="tank" w:date="2020-08-29T15:58:00Z"/>
                <w:rFonts w:ascii="Arial" w:hAnsi="Arial" w:cs="Arial"/>
                <w:color w:val="000000"/>
                <w:sz w:val="16"/>
                <w:szCs w:val="16"/>
                <w:lang w:val="en-US"/>
              </w:rPr>
              <w:pPrChange w:id="4026" w:author="tank" w:date="2020-08-29T15:59:00Z">
                <w:pPr>
                  <w:snapToGrid w:val="0"/>
                  <w:spacing w:after="0"/>
                  <w:jc w:val="center"/>
                </w:pPr>
              </w:pPrChange>
            </w:pPr>
            <w:ins w:id="4027" w:author="tank" w:date="2020-08-29T15:58:00Z">
              <w:r w:rsidRPr="006312BD">
                <w:rPr>
                  <w:rFonts w:ascii="Arial" w:hAnsi="Arial" w:cs="Arial"/>
                  <w:color w:val="000000"/>
                  <w:sz w:val="16"/>
                  <w:szCs w:val="16"/>
                  <w:lang w:val="en-US"/>
                </w:rPr>
                <w:t>|3*fx_low – fy_high|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28" w:author="tank" w:date="2020-08-29T15:58:00Z"/>
                <w:rFonts w:ascii="Arial" w:hAnsi="Arial" w:cs="Arial"/>
                <w:color w:val="000000"/>
                <w:sz w:val="16"/>
                <w:szCs w:val="16"/>
                <w:lang w:val="en-US"/>
              </w:rPr>
              <w:pPrChange w:id="4029" w:author="tank" w:date="2020-08-29T15:59:00Z">
                <w:pPr>
                  <w:snapToGrid w:val="0"/>
                  <w:spacing w:after="0"/>
                  <w:jc w:val="center"/>
                </w:pPr>
              </w:pPrChange>
            </w:pPr>
            <w:ins w:id="4030" w:author="tank" w:date="2020-08-29T15:58:00Z">
              <w:r w:rsidRPr="006312BD">
                <w:rPr>
                  <w:rFonts w:ascii="Arial" w:hAnsi="Arial" w:cs="Arial"/>
                  <w:color w:val="000000"/>
                  <w:sz w:val="16"/>
                  <w:szCs w:val="16"/>
                  <w:lang w:val="en-US"/>
                </w:rPr>
                <w:t>|3*fx_high – 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31" w:author="tank" w:date="2020-08-29T15:58:00Z"/>
                <w:rFonts w:ascii="Arial" w:hAnsi="Arial" w:cs="Arial"/>
                <w:color w:val="000000"/>
                <w:sz w:val="16"/>
                <w:szCs w:val="16"/>
                <w:lang w:val="en-US"/>
              </w:rPr>
              <w:pPrChange w:id="4032" w:author="tank" w:date="2020-08-29T15:59:00Z">
                <w:pPr>
                  <w:snapToGrid w:val="0"/>
                  <w:spacing w:after="0"/>
                  <w:jc w:val="center"/>
                </w:pPr>
              </w:pPrChange>
            </w:pPr>
            <w:ins w:id="4033" w:author="tank" w:date="2020-08-29T15:58:00Z">
              <w:r w:rsidRPr="006312BD">
                <w:rPr>
                  <w:rFonts w:ascii="Arial" w:hAnsi="Arial" w:cs="Arial"/>
                  <w:color w:val="000000"/>
                  <w:sz w:val="16"/>
                  <w:szCs w:val="16"/>
                  <w:lang w:val="en-US"/>
                </w:rPr>
                <w:t>3*fy_low – fx_high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34" w:author="tank" w:date="2020-08-29T15:58:00Z"/>
                <w:rFonts w:ascii="Arial" w:hAnsi="Arial" w:cs="Arial"/>
                <w:color w:val="000000"/>
                <w:sz w:val="16"/>
                <w:szCs w:val="16"/>
                <w:lang w:val="en-US"/>
              </w:rPr>
              <w:pPrChange w:id="4035" w:author="tank" w:date="2020-08-29T15:59:00Z">
                <w:pPr>
                  <w:snapToGrid w:val="0"/>
                  <w:spacing w:after="0"/>
                  <w:jc w:val="center"/>
                </w:pPr>
              </w:pPrChange>
            </w:pPr>
            <w:ins w:id="4036" w:author="tank" w:date="2020-08-29T15:58:00Z">
              <w:r w:rsidRPr="006312BD">
                <w:rPr>
                  <w:rFonts w:ascii="Arial" w:hAnsi="Arial" w:cs="Arial"/>
                  <w:color w:val="000000"/>
                  <w:sz w:val="16"/>
                  <w:szCs w:val="16"/>
                  <w:lang w:val="en-US"/>
                </w:rPr>
                <w:t>3*fy_high – fx_low</w:t>
              </w:r>
            </w:ins>
          </w:p>
        </w:tc>
      </w:tr>
      <w:tr w:rsidR="00A35B3F" w:rsidRPr="006312BD" w:rsidTr="00DA35A7">
        <w:trPr>
          <w:ins w:id="4037"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038" w:author="tank" w:date="2020-08-29T15:58:00Z"/>
                <w:rFonts w:ascii="Arial" w:hAnsi="Arial" w:cs="Arial"/>
                <w:color w:val="000000"/>
                <w:sz w:val="16"/>
                <w:szCs w:val="16"/>
                <w:lang w:val="en-US"/>
              </w:rPr>
              <w:pPrChange w:id="4039" w:author="tank" w:date="2020-08-29T15:59:00Z">
                <w:pPr>
                  <w:snapToGrid w:val="0"/>
                  <w:spacing w:after="0"/>
                </w:pPr>
              </w:pPrChange>
            </w:pPr>
            <w:ins w:id="4040"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041" w:author="tank" w:date="2020-08-29T15:58:00Z"/>
                <w:rFonts w:ascii="Arial" w:hAnsi="Arial" w:cs="Arial"/>
                <w:color w:val="000000"/>
                <w:sz w:val="16"/>
                <w:szCs w:val="16"/>
                <w:lang w:val="en-US"/>
              </w:rPr>
              <w:pPrChange w:id="4042" w:author="tank" w:date="2020-08-29T15:59:00Z">
                <w:pPr>
                  <w:snapToGrid w:val="0"/>
                  <w:spacing w:after="0"/>
                  <w:jc w:val="center"/>
                </w:pPr>
              </w:pPrChange>
            </w:pPr>
            <w:ins w:id="4043" w:author="tank" w:date="2020-08-29T15:58:00Z">
              <w:r w:rsidRPr="006312BD">
                <w:rPr>
                  <w:rFonts w:ascii="Arial" w:hAnsi="Arial" w:cs="Arial"/>
                  <w:color w:val="000000"/>
                  <w:sz w:val="16"/>
                  <w:szCs w:val="16"/>
                  <w:lang w:val="en-US"/>
                </w:rPr>
                <w:t>1869</w:t>
              </w:r>
            </w:ins>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044" w:author="tank" w:date="2020-08-29T15:58:00Z"/>
                <w:rFonts w:ascii="Arial" w:hAnsi="Arial" w:cs="Arial"/>
                <w:color w:val="000000"/>
                <w:sz w:val="16"/>
                <w:szCs w:val="16"/>
                <w:lang w:val="en-US"/>
              </w:rPr>
              <w:pPrChange w:id="4045" w:author="tank" w:date="2020-08-29T15:59:00Z">
                <w:pPr>
                  <w:snapToGrid w:val="0"/>
                  <w:spacing w:after="0"/>
                  <w:jc w:val="center"/>
                </w:pPr>
              </w:pPrChange>
            </w:pPr>
            <w:ins w:id="4046" w:author="tank" w:date="2020-08-29T15:58:00Z">
              <w:r w:rsidRPr="006312BD">
                <w:rPr>
                  <w:rFonts w:ascii="Arial" w:hAnsi="Arial" w:cs="Arial"/>
                  <w:color w:val="000000"/>
                  <w:sz w:val="16"/>
                  <w:szCs w:val="16"/>
                  <w:lang w:val="en-US"/>
                </w:rPr>
                <w:t>939</w:t>
              </w:r>
            </w:ins>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047" w:author="tank" w:date="2020-08-29T15:58:00Z"/>
                <w:rFonts w:ascii="Arial" w:hAnsi="Arial" w:cs="Arial"/>
                <w:color w:val="000000"/>
                <w:sz w:val="16"/>
                <w:szCs w:val="16"/>
                <w:lang w:val="en-US"/>
              </w:rPr>
              <w:pPrChange w:id="4048" w:author="tank" w:date="2020-08-29T15:59:00Z">
                <w:pPr>
                  <w:snapToGrid w:val="0"/>
                  <w:spacing w:after="0"/>
                  <w:jc w:val="center"/>
                </w:pPr>
              </w:pPrChange>
            </w:pPr>
            <w:ins w:id="4049" w:author="tank" w:date="2020-08-29T15:58:00Z">
              <w:r w:rsidRPr="006312BD">
                <w:rPr>
                  <w:rFonts w:ascii="Arial" w:hAnsi="Arial" w:cs="Arial"/>
                  <w:color w:val="000000"/>
                  <w:sz w:val="16"/>
                  <w:szCs w:val="16"/>
                  <w:lang w:val="en-US"/>
                </w:rPr>
                <w:t>9113</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050" w:author="tank" w:date="2020-08-29T15:58:00Z"/>
                <w:rFonts w:ascii="Arial" w:hAnsi="Arial" w:cs="Arial"/>
                <w:color w:val="000000"/>
                <w:sz w:val="16"/>
                <w:szCs w:val="16"/>
                <w:lang w:val="en-US"/>
              </w:rPr>
              <w:pPrChange w:id="4051" w:author="tank" w:date="2020-08-29T15:59:00Z">
                <w:pPr>
                  <w:snapToGrid w:val="0"/>
                  <w:spacing w:after="0"/>
                  <w:jc w:val="center"/>
                </w:pPr>
              </w:pPrChange>
            </w:pPr>
            <w:ins w:id="4052" w:author="tank" w:date="2020-08-29T15:58:00Z">
              <w:r w:rsidRPr="006312BD">
                <w:rPr>
                  <w:rFonts w:ascii="Arial" w:hAnsi="Arial" w:cs="Arial"/>
                  <w:color w:val="000000"/>
                  <w:sz w:val="16"/>
                  <w:szCs w:val="16"/>
                  <w:lang w:val="en-US"/>
                </w:rPr>
                <w:t>11823</w:t>
              </w:r>
            </w:ins>
          </w:p>
        </w:tc>
      </w:tr>
      <w:tr w:rsidR="00A35B3F" w:rsidRPr="006312BD" w:rsidTr="00DA35A7">
        <w:trPr>
          <w:ins w:id="4053"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054" w:author="tank" w:date="2020-08-29T15:58:00Z"/>
                <w:rFonts w:ascii="Arial" w:hAnsi="Arial" w:cs="Arial"/>
                <w:color w:val="000000"/>
                <w:sz w:val="16"/>
                <w:szCs w:val="16"/>
                <w:lang w:val="en-US"/>
              </w:rPr>
              <w:pPrChange w:id="4055" w:author="tank" w:date="2020-08-29T15:59:00Z">
                <w:pPr>
                  <w:snapToGrid w:val="0"/>
                  <w:spacing w:after="0"/>
                </w:pPr>
              </w:pPrChange>
            </w:pPr>
            <w:ins w:id="4056" w:author="tank" w:date="2020-08-29T15:58:00Z">
              <w:r w:rsidRPr="006312BD">
                <w:rPr>
                  <w:rFonts w:ascii="Arial" w:hAnsi="Arial" w:cs="Arial"/>
                  <w:color w:val="000000"/>
                  <w:sz w:val="16"/>
                  <w:szCs w:val="16"/>
                  <w:lang w:val="en-US"/>
                </w:rPr>
                <w:t>Two-tone 4th order IMD products</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57" w:author="tank" w:date="2020-08-29T15:58:00Z"/>
                <w:rFonts w:ascii="Arial" w:hAnsi="Arial" w:cs="Arial"/>
                <w:color w:val="000000"/>
                <w:sz w:val="16"/>
                <w:szCs w:val="16"/>
                <w:lang w:val="en-US"/>
              </w:rPr>
              <w:pPrChange w:id="4058" w:author="tank" w:date="2020-08-29T15:59:00Z">
                <w:pPr>
                  <w:snapToGrid w:val="0"/>
                  <w:spacing w:after="0"/>
                  <w:jc w:val="center"/>
                </w:pPr>
              </w:pPrChange>
            </w:pPr>
            <w:ins w:id="4059" w:author="tank" w:date="2020-08-29T15:58:00Z">
              <w:r w:rsidRPr="006312BD">
                <w:rPr>
                  <w:rFonts w:ascii="Arial" w:hAnsi="Arial" w:cs="Arial"/>
                  <w:color w:val="000000"/>
                  <w:sz w:val="16"/>
                  <w:szCs w:val="16"/>
                  <w:lang w:val="en-US"/>
                </w:rPr>
                <w:t>3*fx_low + 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60" w:author="tank" w:date="2020-08-29T15:58:00Z"/>
                <w:rFonts w:ascii="Arial" w:hAnsi="Arial" w:cs="Arial"/>
                <w:color w:val="000000"/>
                <w:sz w:val="16"/>
                <w:szCs w:val="16"/>
                <w:lang w:val="en-US"/>
              </w:rPr>
              <w:pPrChange w:id="4061" w:author="tank" w:date="2020-08-29T15:59:00Z">
                <w:pPr>
                  <w:snapToGrid w:val="0"/>
                  <w:spacing w:after="0"/>
                  <w:jc w:val="center"/>
                </w:pPr>
              </w:pPrChange>
            </w:pPr>
            <w:ins w:id="4062" w:author="tank" w:date="2020-08-29T15:58:00Z">
              <w:r w:rsidRPr="006312BD">
                <w:rPr>
                  <w:rFonts w:ascii="Arial" w:hAnsi="Arial" w:cs="Arial"/>
                  <w:color w:val="000000"/>
                  <w:sz w:val="16"/>
                  <w:szCs w:val="16"/>
                  <w:lang w:val="en-US"/>
                </w:rPr>
                <w:t>3*fx_high + fy_high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63" w:author="tank" w:date="2020-08-29T15:58:00Z"/>
                <w:rFonts w:ascii="Arial" w:hAnsi="Arial" w:cs="Arial"/>
                <w:color w:val="000000"/>
                <w:sz w:val="16"/>
                <w:szCs w:val="16"/>
                <w:lang w:val="en-US"/>
              </w:rPr>
              <w:pPrChange w:id="4064" w:author="tank" w:date="2020-08-29T15:59:00Z">
                <w:pPr>
                  <w:snapToGrid w:val="0"/>
                  <w:spacing w:after="0"/>
                  <w:jc w:val="center"/>
                </w:pPr>
              </w:pPrChange>
            </w:pPr>
            <w:ins w:id="4065" w:author="tank" w:date="2020-08-29T15:58:00Z">
              <w:r w:rsidRPr="006312BD">
                <w:rPr>
                  <w:rFonts w:ascii="Arial" w:hAnsi="Arial" w:cs="Arial"/>
                  <w:color w:val="000000"/>
                  <w:sz w:val="16"/>
                  <w:szCs w:val="16"/>
                  <w:lang w:val="en-US"/>
                </w:rPr>
                <w:t>3*fy_low + fx_low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66" w:author="tank" w:date="2020-08-29T15:58:00Z"/>
                <w:rFonts w:ascii="Arial" w:hAnsi="Arial" w:cs="Arial"/>
                <w:color w:val="000000"/>
                <w:sz w:val="16"/>
                <w:szCs w:val="16"/>
                <w:lang w:val="en-US"/>
              </w:rPr>
              <w:pPrChange w:id="4067" w:author="tank" w:date="2020-08-29T15:59:00Z">
                <w:pPr>
                  <w:snapToGrid w:val="0"/>
                  <w:spacing w:after="0"/>
                  <w:jc w:val="center"/>
                </w:pPr>
              </w:pPrChange>
            </w:pPr>
            <w:ins w:id="4068" w:author="tank" w:date="2020-08-29T15:58:00Z">
              <w:r w:rsidRPr="006312BD">
                <w:rPr>
                  <w:rFonts w:ascii="Arial" w:hAnsi="Arial" w:cs="Arial"/>
                  <w:color w:val="000000"/>
                  <w:sz w:val="16"/>
                  <w:szCs w:val="16"/>
                  <w:lang w:val="en-US"/>
                </w:rPr>
                <w:t>3*fy_high + fx_high</w:t>
              </w:r>
            </w:ins>
          </w:p>
        </w:tc>
      </w:tr>
      <w:tr w:rsidR="00A35B3F" w:rsidRPr="006312BD" w:rsidTr="00DA35A7">
        <w:trPr>
          <w:ins w:id="4069"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070" w:author="tank" w:date="2020-08-29T15:58:00Z"/>
                <w:rFonts w:ascii="Arial" w:hAnsi="Arial" w:cs="Arial"/>
                <w:color w:val="000000"/>
                <w:sz w:val="16"/>
                <w:szCs w:val="16"/>
                <w:lang w:val="en-US"/>
              </w:rPr>
              <w:pPrChange w:id="4071" w:author="tank" w:date="2020-08-29T15:59:00Z">
                <w:pPr>
                  <w:snapToGrid w:val="0"/>
                  <w:spacing w:after="0"/>
                </w:pPr>
              </w:pPrChange>
            </w:pPr>
            <w:ins w:id="4072"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073" w:author="tank" w:date="2020-08-29T15:58:00Z"/>
                <w:rFonts w:ascii="Arial" w:hAnsi="Arial" w:cs="Arial"/>
                <w:color w:val="000000"/>
                <w:sz w:val="16"/>
                <w:szCs w:val="16"/>
                <w:lang w:val="en-US"/>
              </w:rPr>
              <w:pPrChange w:id="4074" w:author="tank" w:date="2020-08-29T15:59:00Z">
                <w:pPr>
                  <w:snapToGrid w:val="0"/>
                  <w:spacing w:after="0"/>
                  <w:jc w:val="center"/>
                </w:pPr>
              </w:pPrChange>
            </w:pPr>
            <w:ins w:id="4075" w:author="tank" w:date="2020-08-29T15:58:00Z">
              <w:r w:rsidRPr="006312BD">
                <w:rPr>
                  <w:rFonts w:ascii="Arial" w:hAnsi="Arial" w:cs="Arial"/>
                  <w:color w:val="000000"/>
                  <w:sz w:val="16"/>
                  <w:szCs w:val="16"/>
                  <w:lang w:val="en-US"/>
                </w:rPr>
                <w:t>5631</w:t>
              </w:r>
            </w:ins>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076" w:author="tank" w:date="2020-08-29T15:58:00Z"/>
                <w:rFonts w:ascii="Arial" w:hAnsi="Arial" w:cs="Arial"/>
                <w:color w:val="000000"/>
                <w:sz w:val="16"/>
                <w:szCs w:val="16"/>
                <w:lang w:val="en-US"/>
              </w:rPr>
              <w:pPrChange w:id="4077" w:author="tank" w:date="2020-08-29T15:59:00Z">
                <w:pPr>
                  <w:snapToGrid w:val="0"/>
                  <w:spacing w:after="0"/>
                  <w:jc w:val="center"/>
                </w:pPr>
              </w:pPrChange>
            </w:pPr>
            <w:ins w:id="4078" w:author="tank" w:date="2020-08-29T15:58:00Z">
              <w:r w:rsidRPr="006312BD">
                <w:rPr>
                  <w:rFonts w:ascii="Arial" w:hAnsi="Arial" w:cs="Arial"/>
                  <w:color w:val="000000"/>
                  <w:sz w:val="16"/>
                  <w:szCs w:val="16"/>
                  <w:lang w:val="en-US"/>
                </w:rPr>
                <w:t>6561</w:t>
              </w:r>
            </w:ins>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079" w:author="tank" w:date="2020-08-29T15:58:00Z"/>
                <w:rFonts w:ascii="Arial" w:hAnsi="Arial" w:cs="Arial"/>
                <w:color w:val="000000"/>
                <w:sz w:val="16"/>
                <w:szCs w:val="16"/>
                <w:lang w:val="en-US"/>
              </w:rPr>
              <w:pPrChange w:id="4080" w:author="tank" w:date="2020-08-29T15:59:00Z">
                <w:pPr>
                  <w:snapToGrid w:val="0"/>
                  <w:spacing w:after="0"/>
                  <w:jc w:val="center"/>
                </w:pPr>
              </w:pPrChange>
            </w:pPr>
            <w:ins w:id="4081" w:author="tank" w:date="2020-08-29T15:58:00Z">
              <w:r w:rsidRPr="006312BD">
                <w:rPr>
                  <w:rFonts w:ascii="Arial" w:hAnsi="Arial" w:cs="Arial"/>
                  <w:color w:val="000000"/>
                  <w:sz w:val="16"/>
                  <w:szCs w:val="16"/>
                  <w:lang w:val="en-US"/>
                </w:rPr>
                <w:t>10677</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082" w:author="tank" w:date="2020-08-29T15:58:00Z"/>
                <w:rFonts w:ascii="Arial" w:hAnsi="Arial" w:cs="Arial"/>
                <w:color w:val="000000"/>
                <w:sz w:val="16"/>
                <w:szCs w:val="16"/>
                <w:lang w:val="en-US"/>
              </w:rPr>
              <w:pPrChange w:id="4083" w:author="tank" w:date="2020-08-29T15:59:00Z">
                <w:pPr>
                  <w:snapToGrid w:val="0"/>
                  <w:spacing w:after="0"/>
                  <w:jc w:val="center"/>
                </w:pPr>
              </w:pPrChange>
            </w:pPr>
            <w:ins w:id="4084" w:author="tank" w:date="2020-08-29T15:58:00Z">
              <w:r w:rsidRPr="006312BD">
                <w:rPr>
                  <w:rFonts w:ascii="Arial" w:hAnsi="Arial" w:cs="Arial"/>
                  <w:color w:val="000000"/>
                  <w:sz w:val="16"/>
                  <w:szCs w:val="16"/>
                  <w:lang w:val="en-US"/>
                </w:rPr>
                <w:t>13387</w:t>
              </w:r>
            </w:ins>
          </w:p>
        </w:tc>
      </w:tr>
      <w:tr w:rsidR="00A35B3F" w:rsidRPr="006312BD" w:rsidTr="00DA35A7">
        <w:trPr>
          <w:ins w:id="4085"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086" w:author="tank" w:date="2020-08-29T15:58:00Z"/>
                <w:rFonts w:ascii="Arial" w:hAnsi="Arial" w:cs="Arial"/>
                <w:color w:val="000000"/>
                <w:sz w:val="16"/>
                <w:szCs w:val="16"/>
                <w:lang w:val="en-US"/>
              </w:rPr>
              <w:pPrChange w:id="4087" w:author="tank" w:date="2020-08-29T15:59:00Z">
                <w:pPr>
                  <w:snapToGrid w:val="0"/>
                  <w:spacing w:after="0"/>
                </w:pPr>
              </w:pPrChange>
            </w:pPr>
            <w:ins w:id="4088" w:author="tank" w:date="2020-08-29T15:58:00Z">
              <w:r w:rsidRPr="006312BD">
                <w:rPr>
                  <w:rFonts w:ascii="Arial" w:hAnsi="Arial" w:cs="Arial"/>
                  <w:color w:val="000000"/>
                  <w:sz w:val="16"/>
                  <w:szCs w:val="16"/>
                  <w:lang w:val="en-US"/>
                </w:rPr>
                <w:t>Two-tone 4th order IMD products</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89" w:author="tank" w:date="2020-08-29T15:58:00Z"/>
                <w:rFonts w:ascii="Arial" w:hAnsi="Arial" w:cs="Arial"/>
                <w:color w:val="000000"/>
                <w:sz w:val="16"/>
                <w:szCs w:val="16"/>
                <w:lang w:val="en-US"/>
              </w:rPr>
              <w:pPrChange w:id="4090" w:author="tank" w:date="2020-08-29T15:59:00Z">
                <w:pPr>
                  <w:snapToGrid w:val="0"/>
                  <w:spacing w:after="0"/>
                  <w:jc w:val="center"/>
                </w:pPr>
              </w:pPrChange>
            </w:pPr>
            <w:ins w:id="4091" w:author="tank" w:date="2020-08-29T15:58:00Z">
              <w:r w:rsidRPr="006312BD">
                <w:rPr>
                  <w:rFonts w:ascii="Arial" w:hAnsi="Arial" w:cs="Arial"/>
                  <w:color w:val="000000"/>
                  <w:sz w:val="16"/>
                  <w:szCs w:val="16"/>
                  <w:lang w:val="en-US"/>
                </w:rPr>
                <w:t>|2*fx_low – 2*fy_high|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92" w:author="tank" w:date="2020-08-29T15:58:00Z"/>
                <w:rFonts w:ascii="Arial" w:hAnsi="Arial" w:cs="Arial"/>
                <w:color w:val="000000"/>
                <w:sz w:val="16"/>
                <w:szCs w:val="16"/>
                <w:lang w:val="en-US"/>
              </w:rPr>
              <w:pPrChange w:id="4093" w:author="tank" w:date="2020-08-29T15:59:00Z">
                <w:pPr>
                  <w:snapToGrid w:val="0"/>
                  <w:spacing w:after="0"/>
                  <w:jc w:val="center"/>
                </w:pPr>
              </w:pPrChange>
            </w:pPr>
            <w:ins w:id="4094" w:author="tank" w:date="2020-08-29T15:58:00Z">
              <w:r w:rsidRPr="006312BD">
                <w:rPr>
                  <w:rFonts w:ascii="Arial" w:hAnsi="Arial" w:cs="Arial"/>
                  <w:color w:val="000000"/>
                  <w:sz w:val="16"/>
                  <w:szCs w:val="16"/>
                  <w:lang w:val="en-US"/>
                </w:rPr>
                <w:t>|2*fx_high – 2*fy_low|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95" w:author="tank" w:date="2020-08-29T15:58:00Z"/>
                <w:rFonts w:ascii="Arial" w:hAnsi="Arial" w:cs="Arial"/>
                <w:color w:val="000000"/>
                <w:sz w:val="16"/>
                <w:szCs w:val="16"/>
                <w:lang w:val="en-US"/>
              </w:rPr>
              <w:pPrChange w:id="4096" w:author="tank" w:date="2020-08-29T15:59:00Z">
                <w:pPr>
                  <w:snapToGrid w:val="0"/>
                  <w:spacing w:after="0"/>
                  <w:jc w:val="center"/>
                </w:pPr>
              </w:pPrChange>
            </w:pPr>
            <w:ins w:id="4097" w:author="tank" w:date="2020-08-29T15:58:00Z">
              <w:r w:rsidRPr="006312BD">
                <w:rPr>
                  <w:rFonts w:ascii="Arial" w:hAnsi="Arial" w:cs="Arial"/>
                  <w:color w:val="000000"/>
                  <w:sz w:val="16"/>
                  <w:szCs w:val="16"/>
                  <w:lang w:val="en-US"/>
                </w:rPr>
                <w:t>2*fx_low + 2*fy_low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098" w:author="tank" w:date="2020-08-29T15:58:00Z"/>
                <w:rFonts w:ascii="Arial" w:hAnsi="Arial" w:cs="Arial"/>
                <w:color w:val="000000"/>
                <w:sz w:val="16"/>
                <w:szCs w:val="16"/>
                <w:lang w:val="en-US"/>
              </w:rPr>
              <w:pPrChange w:id="4099" w:author="tank" w:date="2020-08-29T15:59:00Z">
                <w:pPr>
                  <w:snapToGrid w:val="0"/>
                  <w:spacing w:after="0"/>
                  <w:jc w:val="center"/>
                </w:pPr>
              </w:pPrChange>
            </w:pPr>
            <w:ins w:id="4100" w:author="tank" w:date="2020-08-29T15:58:00Z">
              <w:r w:rsidRPr="006312BD">
                <w:rPr>
                  <w:rFonts w:ascii="Arial" w:hAnsi="Arial" w:cs="Arial"/>
                  <w:color w:val="000000"/>
                  <w:sz w:val="16"/>
                  <w:szCs w:val="16"/>
                  <w:lang w:val="en-US"/>
                </w:rPr>
                <w:t>2*fx_high + 2*fy_high</w:t>
              </w:r>
            </w:ins>
          </w:p>
        </w:tc>
      </w:tr>
      <w:tr w:rsidR="00A35B3F" w:rsidRPr="006312BD" w:rsidTr="00DA35A7">
        <w:trPr>
          <w:ins w:id="4101"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102" w:author="tank" w:date="2020-08-29T15:58:00Z"/>
                <w:rFonts w:ascii="Arial" w:hAnsi="Arial" w:cs="Arial"/>
                <w:color w:val="000000"/>
                <w:sz w:val="16"/>
                <w:szCs w:val="16"/>
                <w:lang w:val="en-US"/>
              </w:rPr>
              <w:pPrChange w:id="4103" w:author="tank" w:date="2020-08-29T15:59:00Z">
                <w:pPr>
                  <w:snapToGrid w:val="0"/>
                  <w:spacing w:after="0"/>
                </w:pPr>
              </w:pPrChange>
            </w:pPr>
            <w:ins w:id="4104"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105" w:author="tank" w:date="2020-08-29T15:58:00Z"/>
                <w:rFonts w:ascii="Arial" w:hAnsi="Arial" w:cs="Arial"/>
                <w:color w:val="000000"/>
                <w:sz w:val="16"/>
                <w:szCs w:val="16"/>
                <w:lang w:val="en-US"/>
              </w:rPr>
              <w:pPrChange w:id="4106" w:author="tank" w:date="2020-08-29T15:59:00Z">
                <w:pPr>
                  <w:snapToGrid w:val="0"/>
                  <w:spacing w:after="0"/>
                  <w:jc w:val="center"/>
                </w:pPr>
              </w:pPrChange>
            </w:pPr>
            <w:ins w:id="4107" w:author="tank" w:date="2020-08-29T15:58:00Z">
              <w:r w:rsidRPr="006312BD">
                <w:rPr>
                  <w:rFonts w:ascii="Arial" w:hAnsi="Arial" w:cs="Arial"/>
                  <w:color w:val="000000"/>
                  <w:sz w:val="16"/>
                  <w:szCs w:val="16"/>
                  <w:lang w:val="en-US"/>
                </w:rPr>
                <w:t>6846</w:t>
              </w:r>
            </w:ins>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108" w:author="tank" w:date="2020-08-29T15:58:00Z"/>
                <w:rFonts w:ascii="Arial" w:hAnsi="Arial" w:cs="Arial"/>
                <w:color w:val="000000"/>
                <w:sz w:val="16"/>
                <w:szCs w:val="16"/>
                <w:lang w:val="en-US"/>
              </w:rPr>
              <w:pPrChange w:id="4109" w:author="tank" w:date="2020-08-29T15:59:00Z">
                <w:pPr>
                  <w:snapToGrid w:val="0"/>
                  <w:spacing w:after="0"/>
                  <w:jc w:val="center"/>
                </w:pPr>
              </w:pPrChange>
            </w:pPr>
            <w:ins w:id="4110" w:author="tank" w:date="2020-08-29T15:58:00Z">
              <w:r w:rsidRPr="006312BD">
                <w:rPr>
                  <w:rFonts w:ascii="Arial" w:hAnsi="Arial" w:cs="Arial"/>
                  <w:color w:val="000000"/>
                  <w:sz w:val="16"/>
                  <w:szCs w:val="16"/>
                  <w:lang w:val="en-US"/>
                </w:rPr>
                <w:t>5026</w:t>
              </w:r>
            </w:ins>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111" w:author="tank" w:date="2020-08-29T15:58:00Z"/>
                <w:rFonts w:ascii="Arial" w:hAnsi="Arial" w:cs="Arial"/>
                <w:color w:val="000000"/>
                <w:sz w:val="16"/>
                <w:szCs w:val="16"/>
                <w:lang w:val="en-US"/>
              </w:rPr>
              <w:pPrChange w:id="4112" w:author="tank" w:date="2020-08-29T15:59:00Z">
                <w:pPr>
                  <w:snapToGrid w:val="0"/>
                  <w:spacing w:after="0"/>
                  <w:jc w:val="center"/>
                </w:pPr>
              </w:pPrChange>
            </w:pPr>
            <w:ins w:id="4113" w:author="tank" w:date="2020-08-29T15:58:00Z">
              <w:r w:rsidRPr="006312BD">
                <w:rPr>
                  <w:rFonts w:ascii="Arial" w:hAnsi="Arial" w:cs="Arial"/>
                  <w:color w:val="000000"/>
                  <w:sz w:val="16"/>
                  <w:szCs w:val="16"/>
                  <w:lang w:val="en-US"/>
                </w:rPr>
                <w:t>8154</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114" w:author="tank" w:date="2020-08-29T15:58:00Z"/>
                <w:rFonts w:ascii="Arial" w:hAnsi="Arial" w:cs="Arial"/>
                <w:color w:val="000000"/>
                <w:sz w:val="16"/>
                <w:szCs w:val="16"/>
                <w:lang w:val="en-US"/>
              </w:rPr>
              <w:pPrChange w:id="4115" w:author="tank" w:date="2020-08-29T15:59:00Z">
                <w:pPr>
                  <w:snapToGrid w:val="0"/>
                  <w:spacing w:after="0"/>
                  <w:jc w:val="center"/>
                </w:pPr>
              </w:pPrChange>
            </w:pPr>
            <w:ins w:id="4116" w:author="tank" w:date="2020-08-29T15:58:00Z">
              <w:r w:rsidRPr="006312BD">
                <w:rPr>
                  <w:rFonts w:ascii="Arial" w:hAnsi="Arial" w:cs="Arial"/>
                  <w:color w:val="000000"/>
                  <w:sz w:val="16"/>
                  <w:szCs w:val="16"/>
                  <w:lang w:val="en-US"/>
                </w:rPr>
                <w:t>9974</w:t>
              </w:r>
            </w:ins>
          </w:p>
        </w:tc>
      </w:tr>
      <w:tr w:rsidR="00A35B3F" w:rsidRPr="006312BD" w:rsidTr="00DA35A7">
        <w:trPr>
          <w:ins w:id="4117"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118" w:author="tank" w:date="2020-08-29T15:58:00Z"/>
                <w:rFonts w:ascii="Arial" w:hAnsi="Arial" w:cs="Arial"/>
                <w:color w:val="000000"/>
                <w:sz w:val="16"/>
                <w:szCs w:val="16"/>
                <w:lang w:val="en-US"/>
              </w:rPr>
              <w:pPrChange w:id="4119" w:author="tank" w:date="2020-08-29T15:59:00Z">
                <w:pPr>
                  <w:snapToGrid w:val="0"/>
                  <w:spacing w:after="0"/>
                </w:pPr>
              </w:pPrChange>
            </w:pPr>
            <w:ins w:id="4120" w:author="tank" w:date="2020-08-29T15:58:00Z">
              <w:r w:rsidRPr="006312BD">
                <w:rPr>
                  <w:rFonts w:ascii="Arial" w:hAnsi="Arial" w:cs="Arial"/>
                  <w:color w:val="000000"/>
                  <w:sz w:val="16"/>
                  <w:szCs w:val="16"/>
                  <w:lang w:val="en-US"/>
                </w:rPr>
                <w:t>Two-tone 5th order IMD products</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21" w:author="tank" w:date="2020-08-29T15:58:00Z"/>
                <w:rFonts w:ascii="Arial" w:hAnsi="Arial" w:cs="Arial"/>
                <w:color w:val="000000"/>
                <w:sz w:val="16"/>
                <w:szCs w:val="16"/>
                <w:lang w:val="en-US"/>
              </w:rPr>
              <w:pPrChange w:id="4122" w:author="tank" w:date="2020-08-29T15:59:00Z">
                <w:pPr>
                  <w:snapToGrid w:val="0"/>
                  <w:spacing w:after="0"/>
                  <w:jc w:val="center"/>
                </w:pPr>
              </w:pPrChange>
            </w:pPr>
            <w:ins w:id="4123" w:author="tank" w:date="2020-08-29T15:58:00Z">
              <w:r w:rsidRPr="006312BD">
                <w:rPr>
                  <w:rFonts w:ascii="Arial" w:hAnsi="Arial" w:cs="Arial"/>
                  <w:color w:val="000000"/>
                  <w:sz w:val="16"/>
                  <w:szCs w:val="16"/>
                  <w:lang w:val="en-US"/>
                </w:rPr>
                <w:t xml:space="preserve">|fx_low – 4*fy_high| </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24" w:author="tank" w:date="2020-08-29T15:58:00Z"/>
                <w:rFonts w:ascii="Arial" w:hAnsi="Arial" w:cs="Arial"/>
                <w:color w:val="000000"/>
                <w:sz w:val="16"/>
                <w:szCs w:val="16"/>
                <w:lang w:val="en-US"/>
              </w:rPr>
              <w:pPrChange w:id="4125" w:author="tank" w:date="2020-08-29T15:59:00Z">
                <w:pPr>
                  <w:snapToGrid w:val="0"/>
                  <w:spacing w:after="0"/>
                  <w:jc w:val="center"/>
                </w:pPr>
              </w:pPrChange>
            </w:pPr>
            <w:ins w:id="4126" w:author="tank" w:date="2020-08-29T15:58:00Z">
              <w:r w:rsidRPr="006312BD">
                <w:rPr>
                  <w:rFonts w:ascii="Arial" w:hAnsi="Arial" w:cs="Arial"/>
                  <w:color w:val="000000"/>
                  <w:sz w:val="16"/>
                  <w:szCs w:val="16"/>
                  <w:lang w:val="en-US"/>
                </w:rPr>
                <w:t>|fx_high – 4*fy_low|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27" w:author="tank" w:date="2020-08-29T15:58:00Z"/>
                <w:rFonts w:ascii="Arial" w:hAnsi="Arial" w:cs="Arial"/>
                <w:color w:val="000000"/>
                <w:sz w:val="16"/>
                <w:szCs w:val="16"/>
                <w:lang w:val="en-US"/>
              </w:rPr>
              <w:pPrChange w:id="4128" w:author="tank" w:date="2020-08-29T15:59:00Z">
                <w:pPr>
                  <w:snapToGrid w:val="0"/>
                  <w:spacing w:after="0"/>
                  <w:jc w:val="center"/>
                </w:pPr>
              </w:pPrChange>
            </w:pPr>
            <w:ins w:id="4129" w:author="tank" w:date="2020-08-29T15:58:00Z">
              <w:r w:rsidRPr="006312BD">
                <w:rPr>
                  <w:rFonts w:ascii="Arial" w:hAnsi="Arial" w:cs="Arial"/>
                  <w:color w:val="000000"/>
                  <w:sz w:val="16"/>
                  <w:szCs w:val="16"/>
                  <w:lang w:val="en-US"/>
                </w:rPr>
                <w:t>|fy_low – 4*fx_high|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30" w:author="tank" w:date="2020-08-29T15:58:00Z"/>
                <w:rFonts w:ascii="Arial" w:hAnsi="Arial" w:cs="Arial"/>
                <w:color w:val="000000"/>
                <w:sz w:val="16"/>
                <w:szCs w:val="16"/>
                <w:lang w:val="en-US"/>
              </w:rPr>
              <w:pPrChange w:id="4131" w:author="tank" w:date="2020-08-29T15:59:00Z">
                <w:pPr>
                  <w:snapToGrid w:val="0"/>
                  <w:spacing w:after="0"/>
                  <w:jc w:val="center"/>
                </w:pPr>
              </w:pPrChange>
            </w:pPr>
            <w:ins w:id="4132" w:author="tank" w:date="2020-08-29T15:58:00Z">
              <w:r w:rsidRPr="006312BD">
                <w:rPr>
                  <w:rFonts w:ascii="Arial" w:hAnsi="Arial" w:cs="Arial"/>
                  <w:color w:val="000000"/>
                  <w:sz w:val="16"/>
                  <w:szCs w:val="16"/>
                  <w:lang w:val="en-US"/>
                </w:rPr>
                <w:t>|fy_high – 4*fx_low|</w:t>
              </w:r>
            </w:ins>
          </w:p>
        </w:tc>
      </w:tr>
      <w:tr w:rsidR="00A35B3F" w:rsidRPr="006312BD" w:rsidTr="00DA35A7">
        <w:trPr>
          <w:ins w:id="4133"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134" w:author="tank" w:date="2020-08-29T15:58:00Z"/>
                <w:rFonts w:ascii="Arial" w:hAnsi="Arial" w:cs="Arial"/>
                <w:color w:val="000000"/>
                <w:sz w:val="16"/>
                <w:szCs w:val="16"/>
                <w:lang w:val="en-US"/>
              </w:rPr>
              <w:pPrChange w:id="4135" w:author="tank" w:date="2020-08-29T15:59:00Z">
                <w:pPr>
                  <w:snapToGrid w:val="0"/>
                  <w:spacing w:after="0"/>
                </w:pPr>
              </w:pPrChange>
            </w:pPr>
            <w:ins w:id="4136"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137" w:author="tank" w:date="2020-08-29T15:58:00Z"/>
                <w:rFonts w:ascii="Arial" w:hAnsi="Arial" w:cs="Arial"/>
                <w:color w:val="000000"/>
                <w:sz w:val="16"/>
                <w:szCs w:val="16"/>
                <w:lang w:val="en-US"/>
              </w:rPr>
              <w:pPrChange w:id="4138" w:author="tank" w:date="2020-08-29T15:59:00Z">
                <w:pPr>
                  <w:snapToGrid w:val="0"/>
                  <w:spacing w:after="0"/>
                  <w:jc w:val="center"/>
                </w:pPr>
              </w:pPrChange>
            </w:pPr>
            <w:ins w:id="4139" w:author="tank" w:date="2020-08-29T15:58:00Z">
              <w:r w:rsidRPr="006312BD">
                <w:rPr>
                  <w:rFonts w:ascii="Arial" w:hAnsi="Arial" w:cs="Arial"/>
                  <w:color w:val="000000"/>
                  <w:sz w:val="16"/>
                  <w:szCs w:val="16"/>
                  <w:lang w:val="en-US"/>
                </w:rPr>
                <w:t>16023</w:t>
              </w:r>
            </w:ins>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140" w:author="tank" w:date="2020-08-29T15:58:00Z"/>
                <w:rFonts w:ascii="Arial" w:hAnsi="Arial" w:cs="Arial"/>
                <w:color w:val="000000"/>
                <w:sz w:val="16"/>
                <w:szCs w:val="16"/>
                <w:lang w:val="en-US"/>
              </w:rPr>
              <w:pPrChange w:id="4141" w:author="tank" w:date="2020-08-29T15:59:00Z">
                <w:pPr>
                  <w:snapToGrid w:val="0"/>
                  <w:spacing w:after="0"/>
                  <w:jc w:val="center"/>
                </w:pPr>
              </w:pPrChange>
            </w:pPr>
            <w:ins w:id="4142" w:author="tank" w:date="2020-08-29T15:58:00Z">
              <w:r w:rsidRPr="006312BD">
                <w:rPr>
                  <w:rFonts w:ascii="Arial" w:hAnsi="Arial" w:cs="Arial"/>
                  <w:color w:val="000000"/>
                  <w:sz w:val="16"/>
                  <w:szCs w:val="16"/>
                  <w:lang w:val="en-US"/>
                </w:rPr>
                <w:t>12413</w:t>
              </w:r>
            </w:ins>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pPr>
              <w:keepNext/>
              <w:snapToGrid w:val="0"/>
              <w:spacing w:after="0"/>
              <w:jc w:val="center"/>
              <w:rPr>
                <w:ins w:id="4143" w:author="tank" w:date="2020-08-29T15:58:00Z"/>
                <w:rFonts w:ascii="Arial" w:hAnsi="Arial" w:cs="Arial"/>
                <w:sz w:val="16"/>
                <w:szCs w:val="16"/>
                <w:lang w:val="en-US"/>
              </w:rPr>
              <w:pPrChange w:id="4144" w:author="tank" w:date="2020-08-29T15:59:00Z">
                <w:pPr>
                  <w:snapToGrid w:val="0"/>
                  <w:spacing w:after="0"/>
                  <w:jc w:val="center"/>
                </w:pPr>
              </w:pPrChange>
            </w:pPr>
            <w:ins w:id="4145" w:author="tank" w:date="2020-08-29T15:58:00Z">
              <w:r w:rsidRPr="006312BD">
                <w:rPr>
                  <w:rFonts w:ascii="Arial" w:hAnsi="Arial" w:cs="Arial"/>
                  <w:sz w:val="16"/>
                  <w:szCs w:val="16"/>
                  <w:lang w:val="en-US"/>
                </w:rPr>
                <w:t>152</w:t>
              </w:r>
            </w:ins>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pPr>
              <w:keepNext/>
              <w:snapToGrid w:val="0"/>
              <w:spacing w:after="0"/>
              <w:jc w:val="center"/>
              <w:rPr>
                <w:ins w:id="4146" w:author="tank" w:date="2020-08-29T15:58:00Z"/>
                <w:rFonts w:ascii="Arial" w:hAnsi="Arial" w:cs="Arial"/>
                <w:sz w:val="16"/>
                <w:szCs w:val="16"/>
                <w:lang w:val="en-US"/>
              </w:rPr>
              <w:pPrChange w:id="4147" w:author="tank" w:date="2020-08-29T15:59:00Z">
                <w:pPr>
                  <w:snapToGrid w:val="0"/>
                  <w:spacing w:after="0"/>
                  <w:jc w:val="center"/>
                </w:pPr>
              </w:pPrChange>
            </w:pPr>
            <w:ins w:id="4148" w:author="tank" w:date="2020-08-29T15:58:00Z">
              <w:r w:rsidRPr="006312BD">
                <w:rPr>
                  <w:rFonts w:ascii="Arial" w:hAnsi="Arial" w:cs="Arial"/>
                  <w:sz w:val="16"/>
                  <w:szCs w:val="16"/>
                  <w:lang w:val="en-US"/>
                </w:rPr>
                <w:t>1092</w:t>
              </w:r>
            </w:ins>
          </w:p>
        </w:tc>
      </w:tr>
      <w:tr w:rsidR="00A35B3F" w:rsidRPr="006312BD" w:rsidTr="00DA35A7">
        <w:trPr>
          <w:ins w:id="4149"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150" w:author="tank" w:date="2020-08-29T15:58:00Z"/>
                <w:rFonts w:ascii="Arial" w:hAnsi="Arial" w:cs="Arial"/>
                <w:color w:val="000000"/>
                <w:sz w:val="16"/>
                <w:szCs w:val="16"/>
                <w:lang w:val="en-US"/>
              </w:rPr>
              <w:pPrChange w:id="4151" w:author="tank" w:date="2020-08-29T15:59:00Z">
                <w:pPr>
                  <w:snapToGrid w:val="0"/>
                  <w:spacing w:after="0"/>
                </w:pPr>
              </w:pPrChange>
            </w:pPr>
            <w:ins w:id="4152" w:author="tank" w:date="2020-08-29T15:58:00Z">
              <w:r w:rsidRPr="006312BD">
                <w:rPr>
                  <w:rFonts w:ascii="Arial" w:hAnsi="Arial" w:cs="Arial"/>
                  <w:color w:val="000000"/>
                  <w:sz w:val="16"/>
                  <w:szCs w:val="16"/>
                  <w:lang w:val="en-US"/>
                </w:rPr>
                <w:t>Two-tone 5th order IMD products</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53" w:author="tank" w:date="2020-08-29T15:58:00Z"/>
                <w:rFonts w:ascii="Arial" w:hAnsi="Arial" w:cs="Arial"/>
                <w:color w:val="000000"/>
                <w:sz w:val="16"/>
                <w:szCs w:val="16"/>
                <w:lang w:val="en-US"/>
              </w:rPr>
              <w:pPrChange w:id="4154" w:author="tank" w:date="2020-08-29T15:59:00Z">
                <w:pPr>
                  <w:snapToGrid w:val="0"/>
                  <w:spacing w:after="0"/>
                  <w:jc w:val="center"/>
                </w:pPr>
              </w:pPrChange>
            </w:pPr>
            <w:ins w:id="4155" w:author="tank" w:date="2020-08-29T15:58:00Z">
              <w:r w:rsidRPr="006312BD">
                <w:rPr>
                  <w:rFonts w:ascii="Arial" w:hAnsi="Arial" w:cs="Arial"/>
                  <w:color w:val="000000"/>
                  <w:sz w:val="16"/>
                  <w:szCs w:val="16"/>
                  <w:lang w:val="en-US"/>
                </w:rPr>
                <w:t>|fx_low + 4*fy_low|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56" w:author="tank" w:date="2020-08-29T15:58:00Z"/>
                <w:rFonts w:ascii="Arial" w:hAnsi="Arial" w:cs="Arial"/>
                <w:color w:val="000000"/>
                <w:sz w:val="16"/>
                <w:szCs w:val="16"/>
                <w:lang w:val="en-US"/>
              </w:rPr>
              <w:pPrChange w:id="4157" w:author="tank" w:date="2020-08-29T15:59:00Z">
                <w:pPr>
                  <w:snapToGrid w:val="0"/>
                  <w:spacing w:after="0"/>
                  <w:jc w:val="center"/>
                </w:pPr>
              </w:pPrChange>
            </w:pPr>
            <w:ins w:id="4158" w:author="tank" w:date="2020-08-29T15:58:00Z">
              <w:r w:rsidRPr="006312BD">
                <w:rPr>
                  <w:rFonts w:ascii="Arial" w:hAnsi="Arial" w:cs="Arial"/>
                  <w:color w:val="000000"/>
                  <w:sz w:val="16"/>
                  <w:szCs w:val="16"/>
                  <w:lang w:val="en-US"/>
                </w:rPr>
                <w:t>|fx_high + 4*fy_high|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59" w:author="tank" w:date="2020-08-29T15:58:00Z"/>
                <w:rFonts w:ascii="Arial" w:hAnsi="Arial" w:cs="Arial"/>
                <w:color w:val="000000"/>
                <w:sz w:val="16"/>
                <w:szCs w:val="16"/>
                <w:lang w:val="en-US"/>
              </w:rPr>
              <w:pPrChange w:id="4160" w:author="tank" w:date="2020-08-29T15:59:00Z">
                <w:pPr>
                  <w:snapToGrid w:val="0"/>
                  <w:spacing w:after="0"/>
                  <w:jc w:val="center"/>
                </w:pPr>
              </w:pPrChange>
            </w:pPr>
            <w:ins w:id="4161" w:author="tank" w:date="2020-08-29T15:58:00Z">
              <w:r w:rsidRPr="006312BD">
                <w:rPr>
                  <w:rFonts w:ascii="Arial" w:hAnsi="Arial" w:cs="Arial"/>
                  <w:color w:val="000000"/>
                  <w:sz w:val="16"/>
                  <w:szCs w:val="16"/>
                  <w:lang w:val="en-US"/>
                </w:rPr>
                <w:t>|fy_low + 4*fx_low|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62" w:author="tank" w:date="2020-08-29T15:58:00Z"/>
                <w:rFonts w:ascii="Arial" w:hAnsi="Arial" w:cs="Arial"/>
                <w:color w:val="000000"/>
                <w:sz w:val="16"/>
                <w:szCs w:val="16"/>
                <w:lang w:val="en-US"/>
              </w:rPr>
              <w:pPrChange w:id="4163" w:author="tank" w:date="2020-08-29T15:59:00Z">
                <w:pPr>
                  <w:snapToGrid w:val="0"/>
                  <w:spacing w:after="0"/>
                  <w:jc w:val="center"/>
                </w:pPr>
              </w:pPrChange>
            </w:pPr>
            <w:ins w:id="4164" w:author="tank" w:date="2020-08-29T15:58:00Z">
              <w:r w:rsidRPr="006312BD">
                <w:rPr>
                  <w:rFonts w:ascii="Arial" w:hAnsi="Arial" w:cs="Arial"/>
                  <w:color w:val="000000"/>
                  <w:sz w:val="16"/>
                  <w:szCs w:val="16"/>
                  <w:lang w:val="en-US"/>
                </w:rPr>
                <w:t>|fy_high + 4*fx_high|</w:t>
              </w:r>
            </w:ins>
          </w:p>
        </w:tc>
      </w:tr>
      <w:tr w:rsidR="00A35B3F" w:rsidRPr="006312BD" w:rsidTr="00DA35A7">
        <w:trPr>
          <w:ins w:id="4165"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166" w:author="tank" w:date="2020-08-29T15:58:00Z"/>
                <w:rFonts w:ascii="Arial" w:hAnsi="Arial" w:cs="Arial"/>
                <w:color w:val="000000"/>
                <w:sz w:val="16"/>
                <w:szCs w:val="16"/>
                <w:lang w:val="en-US"/>
              </w:rPr>
              <w:pPrChange w:id="4167" w:author="tank" w:date="2020-08-29T15:59:00Z">
                <w:pPr>
                  <w:snapToGrid w:val="0"/>
                  <w:spacing w:after="0"/>
                </w:pPr>
              </w:pPrChange>
            </w:pPr>
            <w:ins w:id="4168"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169" w:author="tank" w:date="2020-08-29T15:58:00Z"/>
                <w:rFonts w:ascii="Arial" w:hAnsi="Arial" w:cs="Arial"/>
                <w:color w:val="000000"/>
                <w:sz w:val="16"/>
                <w:szCs w:val="16"/>
                <w:lang w:val="en-US"/>
              </w:rPr>
              <w:pPrChange w:id="4170" w:author="tank" w:date="2020-08-29T15:59:00Z">
                <w:pPr>
                  <w:snapToGrid w:val="0"/>
                  <w:spacing w:after="0"/>
                  <w:jc w:val="center"/>
                </w:pPr>
              </w:pPrChange>
            </w:pPr>
            <w:ins w:id="4171" w:author="tank" w:date="2020-08-29T15:58:00Z">
              <w:r w:rsidRPr="006312BD">
                <w:rPr>
                  <w:rFonts w:ascii="Arial" w:hAnsi="Arial" w:cs="Arial"/>
                  <w:color w:val="000000"/>
                  <w:sz w:val="16"/>
                  <w:szCs w:val="16"/>
                  <w:lang w:val="en-US"/>
                </w:rPr>
                <w:t>13977</w:t>
              </w:r>
            </w:ins>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172" w:author="tank" w:date="2020-08-29T15:58:00Z"/>
                <w:rFonts w:ascii="Arial" w:hAnsi="Arial" w:cs="Arial"/>
                <w:color w:val="000000"/>
                <w:sz w:val="16"/>
                <w:szCs w:val="16"/>
                <w:lang w:val="en-US"/>
              </w:rPr>
              <w:pPrChange w:id="4173" w:author="tank" w:date="2020-08-29T15:59:00Z">
                <w:pPr>
                  <w:snapToGrid w:val="0"/>
                  <w:spacing w:after="0"/>
                  <w:jc w:val="center"/>
                </w:pPr>
              </w:pPrChange>
            </w:pPr>
            <w:ins w:id="4174" w:author="tank" w:date="2020-08-29T15:58:00Z">
              <w:r w:rsidRPr="006312BD">
                <w:rPr>
                  <w:rFonts w:ascii="Arial" w:hAnsi="Arial" w:cs="Arial"/>
                  <w:color w:val="000000"/>
                  <w:sz w:val="16"/>
                  <w:szCs w:val="16"/>
                  <w:lang w:val="en-US"/>
                </w:rPr>
                <w:t>17587</w:t>
              </w:r>
            </w:ins>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175" w:author="tank" w:date="2020-08-29T15:58:00Z"/>
                <w:rFonts w:ascii="Arial" w:hAnsi="Arial" w:cs="Arial"/>
                <w:color w:val="000000"/>
                <w:sz w:val="16"/>
                <w:szCs w:val="16"/>
                <w:lang w:val="en-US"/>
              </w:rPr>
              <w:pPrChange w:id="4176" w:author="tank" w:date="2020-08-29T15:59:00Z">
                <w:pPr>
                  <w:snapToGrid w:val="0"/>
                  <w:spacing w:after="0"/>
                  <w:jc w:val="center"/>
                </w:pPr>
              </w:pPrChange>
            </w:pPr>
            <w:ins w:id="4177" w:author="tank" w:date="2020-08-29T15:58:00Z">
              <w:r w:rsidRPr="006312BD">
                <w:rPr>
                  <w:rFonts w:ascii="Arial" w:hAnsi="Arial" w:cs="Arial"/>
                  <w:color w:val="000000"/>
                  <w:sz w:val="16"/>
                  <w:szCs w:val="16"/>
                  <w:lang w:val="en-US"/>
                </w:rPr>
                <w:t>6408</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178" w:author="tank" w:date="2020-08-29T15:58:00Z"/>
                <w:rFonts w:ascii="Arial" w:hAnsi="Arial" w:cs="Arial"/>
                <w:color w:val="000000"/>
                <w:sz w:val="16"/>
                <w:szCs w:val="16"/>
                <w:lang w:val="en-US"/>
              </w:rPr>
              <w:pPrChange w:id="4179" w:author="tank" w:date="2020-08-29T15:59:00Z">
                <w:pPr>
                  <w:snapToGrid w:val="0"/>
                  <w:spacing w:after="0"/>
                  <w:jc w:val="center"/>
                </w:pPr>
              </w:pPrChange>
            </w:pPr>
            <w:ins w:id="4180" w:author="tank" w:date="2020-08-29T15:58:00Z">
              <w:r w:rsidRPr="006312BD">
                <w:rPr>
                  <w:rFonts w:ascii="Arial" w:hAnsi="Arial" w:cs="Arial"/>
                  <w:color w:val="000000"/>
                  <w:sz w:val="16"/>
                  <w:szCs w:val="16"/>
                  <w:lang w:val="en-US"/>
                </w:rPr>
                <w:t>7348</w:t>
              </w:r>
            </w:ins>
          </w:p>
        </w:tc>
      </w:tr>
      <w:tr w:rsidR="00A35B3F" w:rsidRPr="006312BD" w:rsidTr="00DA35A7">
        <w:trPr>
          <w:ins w:id="4181"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182" w:author="tank" w:date="2020-08-29T15:58:00Z"/>
                <w:rFonts w:ascii="Arial" w:hAnsi="Arial" w:cs="Arial"/>
                <w:color w:val="000000"/>
                <w:sz w:val="16"/>
                <w:szCs w:val="16"/>
                <w:lang w:val="en-US"/>
              </w:rPr>
              <w:pPrChange w:id="4183" w:author="tank" w:date="2020-08-29T15:59:00Z">
                <w:pPr>
                  <w:snapToGrid w:val="0"/>
                  <w:spacing w:after="0"/>
                </w:pPr>
              </w:pPrChange>
            </w:pPr>
            <w:ins w:id="4184" w:author="tank" w:date="2020-08-29T15:58:00Z">
              <w:r w:rsidRPr="006312BD">
                <w:rPr>
                  <w:rFonts w:ascii="Arial" w:hAnsi="Arial" w:cs="Arial"/>
                  <w:color w:val="000000"/>
                  <w:sz w:val="16"/>
                  <w:szCs w:val="16"/>
                  <w:lang w:val="en-US"/>
                </w:rPr>
                <w:t>Two-tone 5th order IMD products</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85" w:author="tank" w:date="2020-08-29T15:58:00Z"/>
                <w:rFonts w:ascii="Arial" w:hAnsi="Arial" w:cs="Arial"/>
                <w:color w:val="000000"/>
                <w:sz w:val="16"/>
                <w:szCs w:val="16"/>
                <w:lang w:val="en-US"/>
              </w:rPr>
              <w:pPrChange w:id="4186" w:author="tank" w:date="2020-08-29T15:59:00Z">
                <w:pPr>
                  <w:snapToGrid w:val="0"/>
                  <w:spacing w:after="0"/>
                  <w:jc w:val="center"/>
                </w:pPr>
              </w:pPrChange>
            </w:pPr>
            <w:ins w:id="4187" w:author="tank" w:date="2020-08-29T15:58:00Z">
              <w:r w:rsidRPr="006312BD">
                <w:rPr>
                  <w:rFonts w:ascii="Arial" w:hAnsi="Arial" w:cs="Arial"/>
                  <w:color w:val="000000"/>
                  <w:sz w:val="16"/>
                  <w:szCs w:val="16"/>
                  <w:lang w:val="en-US"/>
                </w:rPr>
                <w:t>|2*fx_low – 3*fy_high|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88" w:author="tank" w:date="2020-08-29T15:58:00Z"/>
                <w:rFonts w:ascii="Arial" w:hAnsi="Arial" w:cs="Arial"/>
                <w:color w:val="000000"/>
                <w:sz w:val="16"/>
                <w:szCs w:val="16"/>
                <w:lang w:val="en-US"/>
              </w:rPr>
              <w:pPrChange w:id="4189" w:author="tank" w:date="2020-08-29T15:59:00Z">
                <w:pPr>
                  <w:snapToGrid w:val="0"/>
                  <w:spacing w:after="0"/>
                  <w:jc w:val="center"/>
                </w:pPr>
              </w:pPrChange>
            </w:pPr>
            <w:ins w:id="4190" w:author="tank" w:date="2020-08-29T15:58:00Z">
              <w:r w:rsidRPr="006312BD">
                <w:rPr>
                  <w:rFonts w:ascii="Arial" w:hAnsi="Arial" w:cs="Arial"/>
                  <w:color w:val="000000"/>
                  <w:sz w:val="16"/>
                  <w:szCs w:val="16"/>
                  <w:lang w:val="en-US"/>
                </w:rPr>
                <w:t>|2*fx_high – 3*fy_low|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91" w:author="tank" w:date="2020-08-29T15:58:00Z"/>
                <w:rFonts w:ascii="Arial" w:hAnsi="Arial" w:cs="Arial"/>
                <w:color w:val="000000"/>
                <w:sz w:val="16"/>
                <w:szCs w:val="16"/>
                <w:lang w:val="en-US"/>
              </w:rPr>
              <w:pPrChange w:id="4192" w:author="tank" w:date="2020-08-29T15:59:00Z">
                <w:pPr>
                  <w:snapToGrid w:val="0"/>
                  <w:spacing w:after="0"/>
                  <w:jc w:val="center"/>
                </w:pPr>
              </w:pPrChange>
            </w:pPr>
            <w:ins w:id="4193" w:author="tank" w:date="2020-08-29T15:58:00Z">
              <w:r w:rsidRPr="006312BD">
                <w:rPr>
                  <w:rFonts w:ascii="Arial" w:hAnsi="Arial" w:cs="Arial"/>
                  <w:color w:val="000000"/>
                  <w:sz w:val="16"/>
                  <w:szCs w:val="16"/>
                  <w:lang w:val="en-US"/>
                </w:rPr>
                <w:t>|2*fy_low – 3*fx_high|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194" w:author="tank" w:date="2020-08-29T15:58:00Z"/>
                <w:rFonts w:ascii="Arial" w:hAnsi="Arial" w:cs="Arial"/>
                <w:color w:val="000000"/>
                <w:sz w:val="16"/>
                <w:szCs w:val="16"/>
                <w:lang w:val="en-US"/>
              </w:rPr>
              <w:pPrChange w:id="4195" w:author="tank" w:date="2020-08-29T15:59:00Z">
                <w:pPr>
                  <w:snapToGrid w:val="0"/>
                  <w:spacing w:after="0"/>
                  <w:jc w:val="center"/>
                </w:pPr>
              </w:pPrChange>
            </w:pPr>
            <w:ins w:id="4196" w:author="tank" w:date="2020-08-29T15:58:00Z">
              <w:r w:rsidRPr="006312BD">
                <w:rPr>
                  <w:rFonts w:ascii="Arial" w:hAnsi="Arial" w:cs="Arial"/>
                  <w:color w:val="000000"/>
                  <w:sz w:val="16"/>
                  <w:szCs w:val="16"/>
                  <w:lang w:val="en-US"/>
                </w:rPr>
                <w:t>|2*fy_high – 3*fx_low|</w:t>
              </w:r>
            </w:ins>
          </w:p>
        </w:tc>
      </w:tr>
      <w:tr w:rsidR="00A35B3F" w:rsidRPr="006312BD" w:rsidTr="00DA35A7">
        <w:trPr>
          <w:ins w:id="4197"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198" w:author="tank" w:date="2020-08-29T15:58:00Z"/>
                <w:rFonts w:ascii="Arial" w:hAnsi="Arial" w:cs="Arial"/>
                <w:color w:val="000000"/>
                <w:sz w:val="16"/>
                <w:szCs w:val="16"/>
                <w:lang w:val="en-US"/>
              </w:rPr>
              <w:pPrChange w:id="4199" w:author="tank" w:date="2020-08-29T15:59:00Z">
                <w:pPr>
                  <w:snapToGrid w:val="0"/>
                  <w:spacing w:after="0"/>
                </w:pPr>
              </w:pPrChange>
            </w:pPr>
            <w:ins w:id="4200"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201" w:author="tank" w:date="2020-08-29T15:58:00Z"/>
                <w:rFonts w:ascii="Arial" w:hAnsi="Arial" w:cs="Arial"/>
                <w:color w:val="000000"/>
                <w:sz w:val="16"/>
                <w:szCs w:val="16"/>
                <w:lang w:val="en-US"/>
              </w:rPr>
              <w:pPrChange w:id="4202" w:author="tank" w:date="2020-08-29T15:59:00Z">
                <w:pPr>
                  <w:snapToGrid w:val="0"/>
                  <w:spacing w:after="0"/>
                  <w:jc w:val="center"/>
                </w:pPr>
              </w:pPrChange>
            </w:pPr>
            <w:ins w:id="4203" w:author="tank" w:date="2020-08-29T15:58:00Z">
              <w:r w:rsidRPr="006312BD">
                <w:rPr>
                  <w:rFonts w:ascii="Arial" w:hAnsi="Arial" w:cs="Arial"/>
                  <w:color w:val="000000"/>
                  <w:sz w:val="16"/>
                  <w:szCs w:val="16"/>
                  <w:lang w:val="en-US"/>
                </w:rPr>
                <w:t>11046</w:t>
              </w:r>
            </w:ins>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204" w:author="tank" w:date="2020-08-29T15:58:00Z"/>
                <w:rFonts w:ascii="Arial" w:hAnsi="Arial" w:cs="Arial"/>
                <w:color w:val="000000"/>
                <w:sz w:val="16"/>
                <w:szCs w:val="16"/>
                <w:lang w:val="en-US"/>
              </w:rPr>
              <w:pPrChange w:id="4205" w:author="tank" w:date="2020-08-29T15:59:00Z">
                <w:pPr>
                  <w:snapToGrid w:val="0"/>
                  <w:spacing w:after="0"/>
                  <w:jc w:val="center"/>
                </w:pPr>
              </w:pPrChange>
            </w:pPr>
            <w:ins w:id="4206" w:author="tank" w:date="2020-08-29T15:58:00Z">
              <w:r w:rsidRPr="006312BD">
                <w:rPr>
                  <w:rFonts w:ascii="Arial" w:hAnsi="Arial" w:cs="Arial"/>
                  <w:color w:val="000000"/>
                  <w:sz w:val="16"/>
                  <w:szCs w:val="16"/>
                  <w:lang w:val="en-US"/>
                </w:rPr>
                <w:t>8326</w:t>
              </w:r>
            </w:ins>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207" w:author="tank" w:date="2020-08-29T15:58:00Z"/>
                <w:rFonts w:ascii="Arial" w:hAnsi="Arial" w:cs="Arial"/>
                <w:color w:val="000000"/>
                <w:sz w:val="16"/>
                <w:szCs w:val="16"/>
                <w:lang w:val="en-US"/>
              </w:rPr>
              <w:pPrChange w:id="4208" w:author="tank" w:date="2020-08-29T15:59:00Z">
                <w:pPr>
                  <w:snapToGrid w:val="0"/>
                  <w:spacing w:after="0"/>
                  <w:jc w:val="center"/>
                </w:pPr>
              </w:pPrChange>
            </w:pPr>
            <w:ins w:id="4209" w:author="tank" w:date="2020-08-29T15:58:00Z">
              <w:r w:rsidRPr="006312BD">
                <w:rPr>
                  <w:rFonts w:ascii="Arial" w:hAnsi="Arial" w:cs="Arial"/>
                  <w:color w:val="000000"/>
                  <w:sz w:val="16"/>
                  <w:szCs w:val="16"/>
                  <w:lang w:val="en-US"/>
                </w:rPr>
                <w:t>4239</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210" w:author="tank" w:date="2020-08-29T15:58:00Z"/>
                <w:rFonts w:ascii="Arial" w:hAnsi="Arial" w:cs="Arial"/>
                <w:color w:val="000000"/>
                <w:sz w:val="16"/>
                <w:szCs w:val="16"/>
                <w:lang w:val="en-US"/>
              </w:rPr>
              <w:pPrChange w:id="4211" w:author="tank" w:date="2020-08-29T15:59:00Z">
                <w:pPr>
                  <w:snapToGrid w:val="0"/>
                  <w:spacing w:after="0"/>
                  <w:jc w:val="center"/>
                </w:pPr>
              </w:pPrChange>
            </w:pPr>
            <w:ins w:id="4212" w:author="tank" w:date="2020-08-29T15:58:00Z">
              <w:r w:rsidRPr="006312BD">
                <w:rPr>
                  <w:rFonts w:ascii="Arial" w:hAnsi="Arial" w:cs="Arial"/>
                  <w:color w:val="000000"/>
                  <w:sz w:val="16"/>
                  <w:szCs w:val="16"/>
                  <w:lang w:val="en-US"/>
                </w:rPr>
                <w:t>6069</w:t>
              </w:r>
            </w:ins>
          </w:p>
        </w:tc>
      </w:tr>
      <w:tr w:rsidR="00A35B3F" w:rsidRPr="006312BD" w:rsidTr="00DA35A7">
        <w:trPr>
          <w:ins w:id="4213" w:author="tank" w:date="2020-08-29T15:58:00Z"/>
        </w:trPr>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rPr>
                <w:ins w:id="4214" w:author="tank" w:date="2020-08-29T15:58:00Z"/>
                <w:rFonts w:ascii="Arial" w:hAnsi="Arial" w:cs="Arial"/>
                <w:color w:val="000000"/>
                <w:sz w:val="16"/>
                <w:szCs w:val="16"/>
                <w:lang w:val="en-US"/>
              </w:rPr>
              <w:pPrChange w:id="4215" w:author="tank" w:date="2020-08-29T15:59:00Z">
                <w:pPr>
                  <w:snapToGrid w:val="0"/>
                  <w:spacing w:after="0"/>
                </w:pPr>
              </w:pPrChange>
            </w:pPr>
            <w:ins w:id="4216" w:author="tank" w:date="2020-08-29T15:58:00Z">
              <w:r w:rsidRPr="006312BD">
                <w:rPr>
                  <w:rFonts w:ascii="Arial" w:hAnsi="Arial" w:cs="Arial"/>
                  <w:color w:val="000000"/>
                  <w:sz w:val="16"/>
                  <w:szCs w:val="16"/>
                  <w:lang w:val="en-US"/>
                </w:rPr>
                <w:t>Two-tone 5th order IMD products</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217" w:author="tank" w:date="2020-08-29T15:58:00Z"/>
                <w:rFonts w:ascii="Arial" w:hAnsi="Arial" w:cs="Arial"/>
                <w:color w:val="000000"/>
                <w:sz w:val="16"/>
                <w:szCs w:val="16"/>
                <w:lang w:val="en-US"/>
              </w:rPr>
              <w:pPrChange w:id="4218" w:author="tank" w:date="2020-08-29T15:59:00Z">
                <w:pPr>
                  <w:snapToGrid w:val="0"/>
                  <w:spacing w:after="0"/>
                  <w:jc w:val="center"/>
                </w:pPr>
              </w:pPrChange>
            </w:pPr>
            <w:ins w:id="4219" w:author="tank" w:date="2020-08-29T15:58:00Z">
              <w:r w:rsidRPr="006312BD">
                <w:rPr>
                  <w:rFonts w:ascii="Arial" w:hAnsi="Arial" w:cs="Arial"/>
                  <w:color w:val="000000"/>
                  <w:sz w:val="16"/>
                  <w:szCs w:val="16"/>
                  <w:lang w:val="en-US"/>
                </w:rPr>
                <w:t>|2*fx_low + 3*fy_low|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220" w:author="tank" w:date="2020-08-29T15:58:00Z"/>
                <w:rFonts w:ascii="Arial" w:hAnsi="Arial" w:cs="Arial"/>
                <w:color w:val="000000"/>
                <w:sz w:val="16"/>
                <w:szCs w:val="16"/>
                <w:lang w:val="en-US"/>
              </w:rPr>
              <w:pPrChange w:id="4221" w:author="tank" w:date="2020-08-29T15:59:00Z">
                <w:pPr>
                  <w:snapToGrid w:val="0"/>
                  <w:spacing w:after="0"/>
                  <w:jc w:val="center"/>
                </w:pPr>
              </w:pPrChange>
            </w:pPr>
            <w:ins w:id="4222" w:author="tank" w:date="2020-08-29T15:58:00Z">
              <w:r w:rsidRPr="006312BD">
                <w:rPr>
                  <w:rFonts w:ascii="Arial" w:hAnsi="Arial" w:cs="Arial"/>
                  <w:color w:val="000000"/>
                  <w:sz w:val="16"/>
                  <w:szCs w:val="16"/>
                  <w:lang w:val="en-US"/>
                </w:rPr>
                <w:t>|2*fx_high + 3*fy_high|</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223" w:author="tank" w:date="2020-08-29T15:58:00Z"/>
                <w:rFonts w:ascii="Arial" w:hAnsi="Arial" w:cs="Arial"/>
                <w:color w:val="000000"/>
                <w:sz w:val="16"/>
                <w:szCs w:val="16"/>
                <w:lang w:val="en-US"/>
              </w:rPr>
              <w:pPrChange w:id="4224" w:author="tank" w:date="2020-08-29T15:59:00Z">
                <w:pPr>
                  <w:snapToGrid w:val="0"/>
                  <w:spacing w:after="0"/>
                  <w:jc w:val="center"/>
                </w:pPr>
              </w:pPrChange>
            </w:pPr>
            <w:ins w:id="4225" w:author="tank" w:date="2020-08-29T15:58:00Z">
              <w:r w:rsidRPr="006312BD">
                <w:rPr>
                  <w:rFonts w:ascii="Arial" w:hAnsi="Arial" w:cs="Arial"/>
                  <w:color w:val="000000"/>
                  <w:sz w:val="16"/>
                  <w:szCs w:val="16"/>
                  <w:lang w:val="en-US"/>
                </w:rPr>
                <w:t>|2*fy_low + 3*fx_low|</w:t>
              </w:r>
            </w:ins>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pPr>
              <w:keepNext/>
              <w:snapToGrid w:val="0"/>
              <w:spacing w:after="0"/>
              <w:jc w:val="center"/>
              <w:rPr>
                <w:ins w:id="4226" w:author="tank" w:date="2020-08-29T15:58:00Z"/>
                <w:rFonts w:ascii="Arial" w:hAnsi="Arial" w:cs="Arial"/>
                <w:color w:val="000000"/>
                <w:sz w:val="16"/>
                <w:szCs w:val="16"/>
                <w:lang w:val="en-US"/>
              </w:rPr>
              <w:pPrChange w:id="4227" w:author="tank" w:date="2020-08-29T15:59:00Z">
                <w:pPr>
                  <w:snapToGrid w:val="0"/>
                  <w:spacing w:after="0"/>
                  <w:jc w:val="center"/>
                </w:pPr>
              </w:pPrChange>
            </w:pPr>
            <w:ins w:id="4228" w:author="tank" w:date="2020-08-29T15:58:00Z">
              <w:r w:rsidRPr="006312BD">
                <w:rPr>
                  <w:rFonts w:ascii="Arial" w:hAnsi="Arial" w:cs="Arial"/>
                  <w:color w:val="000000"/>
                  <w:sz w:val="16"/>
                  <w:szCs w:val="16"/>
                  <w:lang w:val="en-US"/>
                </w:rPr>
                <w:t>|2*fy_high + 3*fx_high|</w:t>
              </w:r>
            </w:ins>
          </w:p>
        </w:tc>
      </w:tr>
      <w:tr w:rsidR="00A35B3F" w:rsidRPr="006312BD" w:rsidTr="00DA35A7">
        <w:trPr>
          <w:ins w:id="4229" w:author="tank" w:date="2020-08-29T15:58:00Z"/>
        </w:trPr>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pPr>
              <w:keepNext/>
              <w:snapToGrid w:val="0"/>
              <w:spacing w:after="0"/>
              <w:rPr>
                <w:ins w:id="4230" w:author="tank" w:date="2020-08-29T15:58:00Z"/>
                <w:rFonts w:ascii="Arial" w:hAnsi="Arial" w:cs="Arial"/>
                <w:color w:val="000000"/>
                <w:sz w:val="16"/>
                <w:szCs w:val="16"/>
                <w:lang w:val="en-US"/>
              </w:rPr>
              <w:pPrChange w:id="4231" w:author="tank" w:date="2020-08-29T15:59:00Z">
                <w:pPr>
                  <w:snapToGrid w:val="0"/>
                  <w:spacing w:after="0"/>
                </w:pPr>
              </w:pPrChange>
            </w:pPr>
            <w:ins w:id="4232" w:author="tank" w:date="2020-08-29T15:58:00Z">
              <w:r w:rsidRPr="006312BD">
                <w:rPr>
                  <w:rFonts w:ascii="Arial" w:hAnsi="Arial" w:cs="Arial"/>
                  <w:color w:val="000000"/>
                  <w:sz w:val="16"/>
                  <w:szCs w:val="16"/>
                  <w:lang w:val="en-US"/>
                </w:rPr>
                <w:t>IMD frequency limits (MHz)</w:t>
              </w:r>
            </w:ins>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233" w:author="tank" w:date="2020-08-29T15:58:00Z"/>
                <w:rFonts w:ascii="Arial" w:hAnsi="Arial" w:cs="Arial"/>
                <w:color w:val="000000"/>
                <w:sz w:val="16"/>
                <w:szCs w:val="16"/>
                <w:lang w:val="en-US"/>
              </w:rPr>
              <w:pPrChange w:id="4234" w:author="tank" w:date="2020-08-29T15:59:00Z">
                <w:pPr>
                  <w:snapToGrid w:val="0"/>
                  <w:spacing w:after="0"/>
                  <w:jc w:val="center"/>
                </w:pPr>
              </w:pPrChange>
            </w:pPr>
            <w:ins w:id="4235" w:author="tank" w:date="2020-08-29T15:58:00Z">
              <w:r w:rsidRPr="006312BD">
                <w:rPr>
                  <w:rFonts w:ascii="Arial" w:hAnsi="Arial" w:cs="Arial"/>
                  <w:color w:val="000000"/>
                  <w:sz w:val="16"/>
                  <w:szCs w:val="16"/>
                  <w:lang w:val="en-US"/>
                </w:rPr>
                <w:t>11454</w:t>
              </w:r>
            </w:ins>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pPr>
              <w:keepNext/>
              <w:snapToGrid w:val="0"/>
              <w:spacing w:after="0"/>
              <w:jc w:val="center"/>
              <w:rPr>
                <w:ins w:id="4236" w:author="tank" w:date="2020-08-29T15:58:00Z"/>
                <w:rFonts w:ascii="Arial" w:hAnsi="Arial" w:cs="Arial"/>
                <w:color w:val="000000"/>
                <w:sz w:val="16"/>
                <w:szCs w:val="16"/>
                <w:lang w:val="en-US"/>
              </w:rPr>
              <w:pPrChange w:id="4237" w:author="tank" w:date="2020-08-29T15:59:00Z">
                <w:pPr>
                  <w:snapToGrid w:val="0"/>
                  <w:spacing w:after="0"/>
                  <w:jc w:val="center"/>
                </w:pPr>
              </w:pPrChange>
            </w:pPr>
            <w:ins w:id="4238" w:author="tank" w:date="2020-08-29T15:58:00Z">
              <w:r w:rsidRPr="006312BD">
                <w:rPr>
                  <w:rFonts w:ascii="Arial" w:hAnsi="Arial" w:cs="Arial"/>
                  <w:color w:val="000000"/>
                  <w:sz w:val="16"/>
                  <w:szCs w:val="16"/>
                  <w:lang w:val="en-US"/>
                </w:rPr>
                <w:t>14174</w:t>
              </w:r>
            </w:ins>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239" w:author="tank" w:date="2020-08-29T15:58:00Z"/>
                <w:rFonts w:ascii="Arial" w:hAnsi="Arial" w:cs="Arial"/>
                <w:color w:val="000000"/>
                <w:sz w:val="16"/>
                <w:szCs w:val="16"/>
                <w:lang w:val="en-US"/>
              </w:rPr>
              <w:pPrChange w:id="4240" w:author="tank" w:date="2020-08-29T15:59:00Z">
                <w:pPr>
                  <w:snapToGrid w:val="0"/>
                  <w:spacing w:after="0"/>
                  <w:jc w:val="center"/>
                </w:pPr>
              </w:pPrChange>
            </w:pPr>
            <w:ins w:id="4241" w:author="tank" w:date="2020-08-29T15:58:00Z">
              <w:r w:rsidRPr="006312BD">
                <w:rPr>
                  <w:rFonts w:ascii="Arial" w:hAnsi="Arial" w:cs="Arial"/>
                  <w:color w:val="000000"/>
                  <w:sz w:val="16"/>
                  <w:szCs w:val="16"/>
                  <w:lang w:val="en-US"/>
                </w:rPr>
                <w:t>8931</w:t>
              </w:r>
            </w:ins>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pPr>
              <w:keepNext/>
              <w:snapToGrid w:val="0"/>
              <w:spacing w:after="0"/>
              <w:jc w:val="center"/>
              <w:rPr>
                <w:ins w:id="4242" w:author="tank" w:date="2020-08-29T15:58:00Z"/>
                <w:rFonts w:ascii="Arial" w:hAnsi="Arial" w:cs="Arial"/>
                <w:color w:val="000000"/>
                <w:sz w:val="16"/>
                <w:szCs w:val="16"/>
                <w:lang w:val="en-US"/>
              </w:rPr>
              <w:pPrChange w:id="4243" w:author="tank" w:date="2020-08-29T15:59:00Z">
                <w:pPr>
                  <w:snapToGrid w:val="0"/>
                  <w:spacing w:after="0"/>
                  <w:jc w:val="center"/>
                </w:pPr>
              </w:pPrChange>
            </w:pPr>
            <w:ins w:id="4244" w:author="tank" w:date="2020-08-29T15:58:00Z">
              <w:r w:rsidRPr="006312BD">
                <w:rPr>
                  <w:rFonts w:ascii="Arial" w:hAnsi="Arial" w:cs="Arial"/>
                  <w:color w:val="000000"/>
                  <w:sz w:val="16"/>
                  <w:szCs w:val="16"/>
                  <w:lang w:val="en-US"/>
                </w:rPr>
                <w:t>10761</w:t>
              </w:r>
            </w:ins>
          </w:p>
        </w:tc>
      </w:tr>
    </w:tbl>
    <w:p w:rsidR="00A35B3F" w:rsidRDefault="00A35B3F">
      <w:pPr>
        <w:keepNext/>
        <w:keepLines/>
        <w:spacing w:before="60"/>
        <w:rPr>
          <w:ins w:id="4245" w:author="tank" w:date="2020-08-29T15:58:00Z"/>
          <w:rFonts w:ascii="Arial" w:hAnsi="Arial"/>
          <w:b/>
          <w:lang w:eastAsia="zh-CN"/>
        </w:rPr>
      </w:pPr>
    </w:p>
    <w:p w:rsidR="00A35B3F" w:rsidRPr="00EF2807" w:rsidRDefault="00A35B3F">
      <w:pPr>
        <w:keepNext/>
        <w:rPr>
          <w:ins w:id="4246" w:author="tank" w:date="2020-08-29T15:58:00Z"/>
          <w:lang w:val="en-US"/>
        </w:rPr>
        <w:pPrChange w:id="4247" w:author="tank" w:date="2020-08-29T15:59:00Z">
          <w:pPr/>
        </w:pPrChange>
      </w:pPr>
      <w:ins w:id="4248" w:author="tank" w:date="2020-08-29T15:58:00Z">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ins>
    </w:p>
    <w:p w:rsidR="00A35B3F" w:rsidRDefault="00A35B3F">
      <w:pPr>
        <w:pStyle w:val="ac"/>
        <w:keepNext/>
        <w:rPr>
          <w:ins w:id="4249" w:author="tank" w:date="2020-08-29T15:58:00Z"/>
          <w:rFonts w:ascii="Arial" w:hAnsi="Arial" w:cs="Arial"/>
          <w:b/>
          <w:lang w:eastAsia="ja-JP"/>
        </w:rPr>
        <w:pPrChange w:id="4250" w:author="tank" w:date="2020-08-29T15:59:00Z">
          <w:pPr>
            <w:pStyle w:val="ac"/>
          </w:pPr>
        </w:pPrChange>
      </w:pPr>
      <w:ins w:id="4251" w:author="tank" w:date="2020-08-29T15:58:00Z">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ins>
    </w:p>
    <w:p w:rsidR="00A35B3F" w:rsidRDefault="00A35B3F">
      <w:pPr>
        <w:pStyle w:val="ac"/>
        <w:keepNext/>
        <w:rPr>
          <w:ins w:id="4252" w:author="tank" w:date="2020-08-29T15:58:00Z"/>
          <w:lang w:eastAsia="zh-CN"/>
        </w:rPr>
        <w:pPrChange w:id="4253" w:author="tank" w:date="2020-08-29T15:59:00Z">
          <w:pPr>
            <w:pStyle w:val="ac"/>
          </w:pPr>
        </w:pPrChange>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ins w:id="4254" w:author="tank" w:date="2020-08-29T15:58:00Z"/>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pPr>
              <w:keepNext/>
              <w:spacing w:after="0"/>
              <w:jc w:val="center"/>
              <w:rPr>
                <w:ins w:id="4255" w:author="tank" w:date="2020-08-29T15:58:00Z"/>
                <w:rFonts w:ascii="Arial" w:hAnsi="Arial" w:cs="Arial"/>
                <w:b/>
                <w:bCs/>
                <w:color w:val="000000"/>
                <w:sz w:val="18"/>
                <w:szCs w:val="18"/>
                <w:lang w:val="en-US"/>
              </w:rPr>
              <w:pPrChange w:id="4256" w:author="tank" w:date="2020-08-29T15:59:00Z">
                <w:pPr>
                  <w:spacing w:after="0"/>
                  <w:jc w:val="center"/>
                </w:pPr>
              </w:pPrChange>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pPr>
              <w:keepNext/>
              <w:spacing w:after="0"/>
              <w:jc w:val="center"/>
              <w:rPr>
                <w:ins w:id="4257" w:author="tank" w:date="2020-08-29T15:58:00Z"/>
                <w:rFonts w:ascii="Arial" w:hAnsi="Arial" w:cs="Arial"/>
                <w:b/>
                <w:bCs/>
                <w:color w:val="000000"/>
                <w:sz w:val="18"/>
                <w:szCs w:val="18"/>
                <w:lang w:val="en-US"/>
              </w:rPr>
              <w:pPrChange w:id="4258" w:author="tank" w:date="2020-08-29T15:59:00Z">
                <w:pPr>
                  <w:spacing w:after="0"/>
                  <w:jc w:val="center"/>
                </w:pPr>
              </w:pPrChange>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pPr>
              <w:keepNext/>
              <w:spacing w:after="0"/>
              <w:jc w:val="center"/>
              <w:rPr>
                <w:ins w:id="4259" w:author="tank" w:date="2020-08-29T15:58:00Z"/>
                <w:rFonts w:ascii="Arial" w:hAnsi="Arial" w:cs="Arial"/>
                <w:b/>
                <w:bCs/>
                <w:color w:val="000000"/>
                <w:sz w:val="18"/>
                <w:szCs w:val="18"/>
                <w:lang w:val="en-US"/>
              </w:rPr>
              <w:pPrChange w:id="4260" w:author="tank" w:date="2020-08-29T15:59:00Z">
                <w:pPr>
                  <w:spacing w:after="0"/>
                  <w:jc w:val="center"/>
                </w:pPr>
              </w:pPrChange>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pPr>
              <w:keepNext/>
              <w:spacing w:after="0"/>
              <w:jc w:val="center"/>
              <w:rPr>
                <w:ins w:id="4261" w:author="tank" w:date="2020-08-29T15:58:00Z"/>
                <w:rFonts w:ascii="Arial" w:hAnsi="Arial" w:cs="Arial"/>
                <w:b/>
                <w:bCs/>
                <w:color w:val="000000"/>
                <w:sz w:val="18"/>
                <w:szCs w:val="18"/>
                <w:lang w:val="en-US"/>
              </w:rPr>
              <w:pPrChange w:id="4262" w:author="tank" w:date="2020-08-29T15:59:00Z">
                <w:pPr>
                  <w:spacing w:after="0"/>
                  <w:jc w:val="center"/>
                </w:pPr>
              </w:pPrChange>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pPr>
              <w:keepNext/>
              <w:spacing w:after="0"/>
              <w:jc w:val="center"/>
              <w:rPr>
                <w:ins w:id="4263" w:author="tank" w:date="2020-08-29T15:58:00Z"/>
                <w:rFonts w:ascii="Arial" w:hAnsi="Arial" w:cs="Arial"/>
                <w:b/>
                <w:bCs/>
                <w:color w:val="000000"/>
                <w:sz w:val="18"/>
                <w:szCs w:val="18"/>
                <w:lang w:val="en-US"/>
              </w:rPr>
              <w:pPrChange w:id="4264" w:author="tank" w:date="2020-08-29T15:59:00Z">
                <w:pPr>
                  <w:spacing w:after="0"/>
                  <w:jc w:val="center"/>
                </w:pPr>
              </w:pPrChange>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pPr>
              <w:keepNext/>
              <w:spacing w:after="0"/>
              <w:jc w:val="center"/>
              <w:rPr>
                <w:ins w:id="4265" w:author="tank" w:date="2020-08-29T15:58:00Z"/>
                <w:rFonts w:ascii="Arial" w:hAnsi="Arial" w:cs="Arial"/>
                <w:b/>
                <w:bCs/>
                <w:color w:val="000000"/>
                <w:sz w:val="18"/>
                <w:szCs w:val="18"/>
                <w:lang w:val="en-US"/>
              </w:rPr>
              <w:pPrChange w:id="4266" w:author="tank" w:date="2020-08-29T15:59:00Z">
                <w:pPr>
                  <w:spacing w:after="0"/>
                  <w:jc w:val="center"/>
                </w:pPr>
              </w:pPrChange>
            </w:pPr>
            <w:ins w:id="4267" w:author="tank" w:date="2020-08-29T15:58:00Z">
              <w:r w:rsidRPr="00CC76FD">
                <w:rPr>
                  <w:rFonts w:ascii="Arial" w:hAnsi="Arial" w:cs="Arial"/>
                  <w:b/>
                  <w:bCs/>
                  <w:color w:val="000000"/>
                  <w:sz w:val="18"/>
                  <w:szCs w:val="18"/>
                  <w:lang w:val="en-US"/>
                </w:rPr>
                <w:t>2nd Harmonic</w:t>
              </w:r>
            </w:ins>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pPr>
              <w:keepNext/>
              <w:spacing w:after="0"/>
              <w:jc w:val="center"/>
              <w:rPr>
                <w:ins w:id="4268" w:author="tank" w:date="2020-08-29T15:58:00Z"/>
                <w:rFonts w:ascii="Arial" w:hAnsi="Arial" w:cs="Arial"/>
                <w:b/>
                <w:bCs/>
                <w:color w:val="000000"/>
                <w:sz w:val="18"/>
                <w:szCs w:val="18"/>
                <w:lang w:val="en-US"/>
              </w:rPr>
              <w:pPrChange w:id="4269" w:author="tank" w:date="2020-08-29T15:59:00Z">
                <w:pPr>
                  <w:spacing w:after="0"/>
                  <w:jc w:val="center"/>
                </w:pPr>
              </w:pPrChange>
            </w:pPr>
            <w:ins w:id="4270" w:author="tank" w:date="2020-08-29T15:58:00Z">
              <w:r w:rsidRPr="00CC76FD">
                <w:rPr>
                  <w:rFonts w:ascii="Arial" w:hAnsi="Arial" w:cs="Arial"/>
                  <w:b/>
                  <w:bCs/>
                  <w:color w:val="000000"/>
                  <w:sz w:val="18"/>
                  <w:szCs w:val="18"/>
                  <w:lang w:val="en-US"/>
                </w:rPr>
                <w:t>3rd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pPr>
              <w:keepNext/>
              <w:spacing w:after="0"/>
              <w:jc w:val="center"/>
              <w:rPr>
                <w:ins w:id="4271" w:author="tank" w:date="2020-08-29T15:58:00Z"/>
                <w:rFonts w:ascii="Arial" w:hAnsi="Arial" w:cs="Arial"/>
                <w:b/>
                <w:bCs/>
                <w:color w:val="000000"/>
                <w:sz w:val="18"/>
                <w:szCs w:val="18"/>
                <w:lang w:val="en-US"/>
              </w:rPr>
              <w:pPrChange w:id="4272" w:author="tank" w:date="2020-08-29T15:59:00Z">
                <w:pPr>
                  <w:spacing w:after="0"/>
                  <w:jc w:val="center"/>
                </w:pPr>
              </w:pPrChange>
            </w:pPr>
            <w:ins w:id="4273" w:author="tank" w:date="2020-08-29T15:58:00Z">
              <w:r w:rsidRPr="00CC76FD">
                <w:rPr>
                  <w:rFonts w:ascii="Arial" w:hAnsi="Arial" w:cs="Arial"/>
                  <w:b/>
                  <w:bCs/>
                  <w:color w:val="000000"/>
                  <w:sz w:val="18"/>
                  <w:szCs w:val="18"/>
                  <w:lang w:val="en-US"/>
                </w:rPr>
                <w:t>4th Harmonic</w:t>
              </w:r>
            </w:ins>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pPr>
              <w:keepNext/>
              <w:spacing w:after="0"/>
              <w:jc w:val="center"/>
              <w:rPr>
                <w:ins w:id="4274" w:author="tank" w:date="2020-08-29T15:58:00Z"/>
                <w:rFonts w:ascii="Arial" w:hAnsi="Arial" w:cs="Arial"/>
                <w:b/>
                <w:bCs/>
                <w:color w:val="000000"/>
                <w:sz w:val="18"/>
                <w:szCs w:val="18"/>
                <w:lang w:val="en-US"/>
              </w:rPr>
              <w:pPrChange w:id="4275" w:author="tank" w:date="2020-08-29T15:59:00Z">
                <w:pPr>
                  <w:spacing w:after="0"/>
                  <w:jc w:val="center"/>
                </w:pPr>
              </w:pPrChange>
            </w:pPr>
            <w:ins w:id="4276" w:author="tank" w:date="2020-08-29T15:58:00Z">
              <w:r w:rsidRPr="00CC76FD">
                <w:rPr>
                  <w:rFonts w:ascii="Arial" w:hAnsi="Arial" w:cs="Arial"/>
                  <w:b/>
                  <w:bCs/>
                  <w:color w:val="000000"/>
                  <w:sz w:val="18"/>
                  <w:szCs w:val="18"/>
                  <w:lang w:val="en-US"/>
                </w:rPr>
                <w:t>5th Harmonic</w:t>
              </w:r>
            </w:ins>
          </w:p>
        </w:tc>
      </w:tr>
      <w:tr w:rsidR="00A35B3F" w:rsidRPr="00CC76FD" w:rsidTr="00DA35A7">
        <w:trPr>
          <w:trHeight w:val="700"/>
          <w:ins w:id="4277" w:author="tank" w:date="2020-08-29T15:58:00Z"/>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278" w:author="tank" w:date="2020-08-29T15:58:00Z"/>
                <w:rFonts w:ascii="Arial" w:hAnsi="Arial" w:cs="Arial"/>
                <w:b/>
                <w:bCs/>
                <w:color w:val="000000"/>
                <w:sz w:val="18"/>
                <w:szCs w:val="18"/>
                <w:lang w:val="en-US"/>
              </w:rPr>
              <w:pPrChange w:id="4279" w:author="tank" w:date="2020-08-29T15:59:00Z">
                <w:pPr>
                  <w:spacing w:after="0"/>
                  <w:jc w:val="center"/>
                </w:pPr>
              </w:pPrChange>
            </w:pPr>
            <w:ins w:id="4280" w:author="tank" w:date="2020-08-29T15:58:00Z">
              <w:r w:rsidRPr="00CC76FD">
                <w:rPr>
                  <w:rFonts w:ascii="Arial" w:hAnsi="Arial" w:cs="Arial"/>
                  <w:b/>
                  <w:bCs/>
                  <w:color w:val="000000"/>
                  <w:sz w:val="18"/>
                  <w:szCs w:val="18"/>
                  <w:lang w:val="en-US"/>
                </w:rPr>
                <w:t>Band</w:t>
              </w:r>
            </w:ins>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281" w:author="tank" w:date="2020-08-29T15:58:00Z"/>
                <w:rFonts w:ascii="Arial" w:hAnsi="Arial" w:cs="Arial"/>
                <w:b/>
                <w:bCs/>
                <w:color w:val="000000"/>
                <w:sz w:val="18"/>
                <w:szCs w:val="18"/>
                <w:lang w:val="en-US"/>
              </w:rPr>
              <w:pPrChange w:id="4282" w:author="tank" w:date="2020-08-29T15:59:00Z">
                <w:pPr>
                  <w:spacing w:after="0"/>
                  <w:jc w:val="center"/>
                </w:pPr>
              </w:pPrChange>
            </w:pPr>
            <w:ins w:id="4283" w:author="tank" w:date="2020-08-29T15:58:00Z">
              <w:r w:rsidRPr="00CC76FD">
                <w:rPr>
                  <w:rFonts w:ascii="Arial"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284" w:author="tank" w:date="2020-08-29T15:58:00Z"/>
                <w:rFonts w:ascii="Arial" w:hAnsi="Arial" w:cs="Arial"/>
                <w:b/>
                <w:bCs/>
                <w:color w:val="000000"/>
                <w:sz w:val="18"/>
                <w:szCs w:val="18"/>
                <w:lang w:val="en-US"/>
              </w:rPr>
              <w:pPrChange w:id="4285" w:author="tank" w:date="2020-08-29T15:59:00Z">
                <w:pPr>
                  <w:spacing w:after="0"/>
                  <w:jc w:val="center"/>
                </w:pPr>
              </w:pPrChange>
            </w:pPr>
            <w:ins w:id="4286" w:author="tank" w:date="2020-08-29T15:58:00Z">
              <w:r w:rsidRPr="00CC76FD">
                <w:rPr>
                  <w:rFonts w:ascii="Arial" w:hAnsi="Arial" w:cs="Arial"/>
                  <w:b/>
                  <w:bCs/>
                  <w:color w:val="000000"/>
                  <w:sz w:val="18"/>
                  <w:szCs w:val="18"/>
                  <w:lang w:val="en-US"/>
                </w:rPr>
                <w:t>UL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287" w:author="tank" w:date="2020-08-29T15:58:00Z"/>
                <w:rFonts w:ascii="Arial" w:hAnsi="Arial" w:cs="Arial"/>
                <w:b/>
                <w:bCs/>
                <w:color w:val="000000"/>
                <w:sz w:val="18"/>
                <w:szCs w:val="18"/>
                <w:lang w:val="en-US"/>
              </w:rPr>
              <w:pPrChange w:id="4288" w:author="tank" w:date="2020-08-29T15:59:00Z">
                <w:pPr>
                  <w:spacing w:after="0"/>
                  <w:jc w:val="center"/>
                </w:pPr>
              </w:pPrChange>
            </w:pPr>
            <w:ins w:id="4289" w:author="tank" w:date="2020-08-29T15:58:00Z">
              <w:r w:rsidRPr="00CC76FD">
                <w:rPr>
                  <w:rFonts w:ascii="Arial" w:hAnsi="Arial" w:cs="Arial"/>
                  <w:b/>
                  <w:bCs/>
                  <w:color w:val="000000"/>
                  <w:sz w:val="18"/>
                  <w:szCs w:val="18"/>
                  <w:lang w:val="en-US"/>
                </w:rPr>
                <w:t>DL Low Band Edge</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290" w:author="tank" w:date="2020-08-29T15:58:00Z"/>
                <w:rFonts w:ascii="Arial" w:hAnsi="Arial" w:cs="Arial"/>
                <w:b/>
                <w:bCs/>
                <w:color w:val="000000"/>
                <w:sz w:val="18"/>
                <w:szCs w:val="18"/>
                <w:lang w:val="en-US"/>
              </w:rPr>
              <w:pPrChange w:id="4291" w:author="tank" w:date="2020-08-29T15:59:00Z">
                <w:pPr>
                  <w:spacing w:after="0"/>
                  <w:jc w:val="center"/>
                </w:pPr>
              </w:pPrChange>
            </w:pPr>
            <w:ins w:id="4292" w:author="tank" w:date="2020-08-29T15:58:00Z">
              <w:r w:rsidRPr="00CC76FD">
                <w:rPr>
                  <w:rFonts w:ascii="Arial" w:hAnsi="Arial" w:cs="Arial"/>
                  <w:b/>
                  <w:bCs/>
                  <w:color w:val="000000"/>
                  <w:sz w:val="18"/>
                  <w:szCs w:val="18"/>
                  <w:lang w:val="en-US"/>
                </w:rPr>
                <w:t>DL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293" w:author="tank" w:date="2020-08-29T15:58:00Z"/>
                <w:rFonts w:ascii="Arial" w:hAnsi="Arial" w:cs="Arial"/>
                <w:b/>
                <w:bCs/>
                <w:color w:val="000000"/>
                <w:sz w:val="18"/>
                <w:szCs w:val="18"/>
                <w:lang w:val="en-US"/>
              </w:rPr>
              <w:pPrChange w:id="4294" w:author="tank" w:date="2020-08-29T15:59:00Z">
                <w:pPr>
                  <w:spacing w:after="0"/>
                  <w:jc w:val="center"/>
                </w:pPr>
              </w:pPrChange>
            </w:pPr>
            <w:ins w:id="4295" w:author="tank" w:date="2020-08-29T15:58:00Z">
              <w:r w:rsidRPr="00CC76FD">
                <w:rPr>
                  <w:rFonts w:ascii="Arial" w:hAnsi="Arial" w:cs="Arial"/>
                  <w:b/>
                  <w:bCs/>
                  <w:color w:val="000000"/>
                  <w:sz w:val="18"/>
                  <w:szCs w:val="18"/>
                  <w:lang w:val="en-US"/>
                </w:rPr>
                <w:t>DL Low Band Edge</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296" w:author="tank" w:date="2020-08-29T15:58:00Z"/>
                <w:rFonts w:ascii="Arial" w:hAnsi="Arial" w:cs="Arial"/>
                <w:b/>
                <w:bCs/>
                <w:color w:val="000000"/>
                <w:sz w:val="18"/>
                <w:szCs w:val="18"/>
                <w:lang w:val="en-US"/>
              </w:rPr>
              <w:pPrChange w:id="4297" w:author="tank" w:date="2020-08-29T15:59:00Z">
                <w:pPr>
                  <w:spacing w:after="0"/>
                  <w:jc w:val="center"/>
                </w:pPr>
              </w:pPrChange>
            </w:pPr>
            <w:ins w:id="4298" w:author="tank" w:date="2020-08-29T15:58:00Z">
              <w:r w:rsidRPr="00CC76FD">
                <w:rPr>
                  <w:rFonts w:ascii="Arial" w:hAnsi="Arial" w:cs="Arial"/>
                  <w:b/>
                  <w:bCs/>
                  <w:color w:val="000000"/>
                  <w:sz w:val="18"/>
                  <w:szCs w:val="18"/>
                  <w:lang w:val="en-US"/>
                </w:rPr>
                <w:t>DL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299" w:author="tank" w:date="2020-08-29T15:58:00Z"/>
                <w:rFonts w:ascii="Arial" w:hAnsi="Arial" w:cs="Arial"/>
                <w:b/>
                <w:bCs/>
                <w:color w:val="000000"/>
                <w:sz w:val="18"/>
                <w:szCs w:val="18"/>
                <w:lang w:val="en-US"/>
              </w:rPr>
              <w:pPrChange w:id="4300" w:author="tank" w:date="2020-08-29T15:59:00Z">
                <w:pPr>
                  <w:spacing w:after="0"/>
                  <w:jc w:val="center"/>
                </w:pPr>
              </w:pPrChange>
            </w:pPr>
            <w:ins w:id="4301" w:author="tank" w:date="2020-08-29T15:58:00Z">
              <w:r w:rsidRPr="00CC76FD">
                <w:rPr>
                  <w:rFonts w:ascii="Arial" w:hAnsi="Arial" w:cs="Arial"/>
                  <w:b/>
                  <w:bCs/>
                  <w:color w:val="000000"/>
                  <w:sz w:val="18"/>
                  <w:szCs w:val="18"/>
                  <w:lang w:val="en-US"/>
                </w:rPr>
                <w:t>DL Low Band Edge</w:t>
              </w:r>
            </w:ins>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02" w:author="tank" w:date="2020-08-29T15:58:00Z"/>
                <w:rFonts w:ascii="Arial" w:hAnsi="Arial" w:cs="Arial"/>
                <w:b/>
                <w:bCs/>
                <w:color w:val="000000"/>
                <w:sz w:val="18"/>
                <w:szCs w:val="18"/>
                <w:lang w:val="en-US"/>
              </w:rPr>
              <w:pPrChange w:id="4303" w:author="tank" w:date="2020-08-29T15:59:00Z">
                <w:pPr>
                  <w:spacing w:after="0"/>
                  <w:jc w:val="center"/>
                </w:pPr>
              </w:pPrChange>
            </w:pPr>
            <w:ins w:id="4304" w:author="tank" w:date="2020-08-29T15:58:00Z">
              <w:r w:rsidRPr="00CC76FD">
                <w:rPr>
                  <w:rFonts w:ascii="Arial" w:hAnsi="Arial" w:cs="Arial"/>
                  <w:b/>
                  <w:bCs/>
                  <w:color w:val="000000"/>
                  <w:sz w:val="18"/>
                  <w:szCs w:val="18"/>
                  <w:lang w:val="en-US"/>
                </w:rPr>
                <w:t>DL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05" w:author="tank" w:date="2020-08-29T15:58:00Z"/>
                <w:rFonts w:ascii="Arial" w:hAnsi="Arial" w:cs="Arial"/>
                <w:b/>
                <w:bCs/>
                <w:color w:val="000000"/>
                <w:sz w:val="18"/>
                <w:szCs w:val="18"/>
                <w:lang w:val="en-US"/>
              </w:rPr>
              <w:pPrChange w:id="4306" w:author="tank" w:date="2020-08-29T15:59:00Z">
                <w:pPr>
                  <w:spacing w:after="0"/>
                  <w:jc w:val="center"/>
                </w:pPr>
              </w:pPrChange>
            </w:pPr>
            <w:ins w:id="4307" w:author="tank" w:date="2020-08-29T15:58:00Z">
              <w:r w:rsidRPr="00CC76FD">
                <w:rPr>
                  <w:rFonts w:ascii="Arial" w:hAnsi="Arial" w:cs="Arial"/>
                  <w:b/>
                  <w:bCs/>
                  <w:color w:val="000000"/>
                  <w:sz w:val="18"/>
                  <w:szCs w:val="18"/>
                  <w:lang w:val="en-US"/>
                </w:rPr>
                <w:t>DL Low Band Edge</w:t>
              </w:r>
            </w:ins>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08" w:author="tank" w:date="2020-08-29T15:58:00Z"/>
                <w:rFonts w:ascii="Arial" w:hAnsi="Arial" w:cs="Arial"/>
                <w:b/>
                <w:bCs/>
                <w:color w:val="000000"/>
                <w:sz w:val="18"/>
                <w:szCs w:val="18"/>
                <w:lang w:val="en-US"/>
              </w:rPr>
              <w:pPrChange w:id="4309" w:author="tank" w:date="2020-08-29T15:59:00Z">
                <w:pPr>
                  <w:spacing w:after="0"/>
                  <w:jc w:val="center"/>
                </w:pPr>
              </w:pPrChange>
            </w:pPr>
            <w:ins w:id="4310" w:author="tank" w:date="2020-08-29T15:58:00Z">
              <w:r w:rsidRPr="00CC76FD">
                <w:rPr>
                  <w:rFonts w:ascii="Arial" w:hAnsi="Arial" w:cs="Arial"/>
                  <w:b/>
                  <w:bCs/>
                  <w:color w:val="000000"/>
                  <w:sz w:val="18"/>
                  <w:szCs w:val="18"/>
                  <w:lang w:val="en-US"/>
                </w:rPr>
                <w:t>DL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11" w:author="tank" w:date="2020-08-29T15:58:00Z"/>
                <w:rFonts w:ascii="Arial" w:hAnsi="Arial" w:cs="Arial"/>
                <w:b/>
                <w:bCs/>
                <w:color w:val="000000"/>
                <w:sz w:val="18"/>
                <w:szCs w:val="18"/>
                <w:lang w:val="en-US"/>
              </w:rPr>
              <w:pPrChange w:id="4312" w:author="tank" w:date="2020-08-29T15:59:00Z">
                <w:pPr>
                  <w:spacing w:after="0"/>
                  <w:jc w:val="center"/>
                </w:pPr>
              </w:pPrChange>
            </w:pPr>
            <w:ins w:id="4313" w:author="tank" w:date="2020-08-29T15:58:00Z">
              <w:r w:rsidRPr="00CC76FD">
                <w:rPr>
                  <w:rFonts w:ascii="Arial" w:hAnsi="Arial" w:cs="Arial"/>
                  <w:b/>
                  <w:bCs/>
                  <w:color w:val="000000"/>
                  <w:sz w:val="18"/>
                  <w:szCs w:val="18"/>
                  <w:lang w:val="en-US"/>
                </w:rPr>
                <w:t>UL Low Band Edge</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14" w:author="tank" w:date="2020-08-29T15:58:00Z"/>
                <w:rFonts w:ascii="Arial" w:hAnsi="Arial" w:cs="Arial"/>
                <w:b/>
                <w:bCs/>
                <w:color w:val="000000"/>
                <w:sz w:val="18"/>
                <w:szCs w:val="18"/>
                <w:lang w:val="en-US"/>
              </w:rPr>
              <w:pPrChange w:id="4315" w:author="tank" w:date="2020-08-29T15:59:00Z">
                <w:pPr>
                  <w:spacing w:after="0"/>
                  <w:jc w:val="center"/>
                </w:pPr>
              </w:pPrChange>
            </w:pPr>
            <w:ins w:id="4316" w:author="tank" w:date="2020-08-29T15:58:00Z">
              <w:r w:rsidRPr="00CC76FD">
                <w:rPr>
                  <w:rFonts w:ascii="Arial" w:hAnsi="Arial" w:cs="Arial"/>
                  <w:b/>
                  <w:bCs/>
                  <w:color w:val="000000"/>
                  <w:sz w:val="18"/>
                  <w:szCs w:val="18"/>
                  <w:lang w:val="en-US"/>
                </w:rPr>
                <w:t>UL High Band Edge</w:t>
              </w:r>
            </w:ins>
          </w:p>
        </w:tc>
      </w:tr>
      <w:tr w:rsidR="00A35B3F" w:rsidRPr="00CC76FD" w:rsidTr="00DA35A7">
        <w:trPr>
          <w:trHeight w:val="300"/>
          <w:ins w:id="4317" w:author="tank" w:date="2020-08-29T15:58:00Z"/>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18" w:author="tank" w:date="2020-08-29T15:58:00Z"/>
                <w:rFonts w:ascii="Arial" w:hAnsi="Arial" w:cs="Arial"/>
                <w:color w:val="000000"/>
                <w:sz w:val="18"/>
                <w:szCs w:val="18"/>
                <w:lang w:val="en-US"/>
              </w:rPr>
              <w:pPrChange w:id="4319" w:author="tank" w:date="2020-08-29T15:59:00Z">
                <w:pPr>
                  <w:spacing w:after="0"/>
                  <w:jc w:val="center"/>
                </w:pPr>
              </w:pPrChange>
            </w:pPr>
            <w:ins w:id="4320" w:author="tank" w:date="2020-08-29T15:58:00Z">
              <w:r w:rsidRPr="00CC76FD">
                <w:rPr>
                  <w:rFonts w:ascii="Arial" w:hAnsi="Arial" w:cs="Arial"/>
                  <w:color w:val="000000"/>
                  <w:sz w:val="18"/>
                  <w:szCs w:val="18"/>
                  <w:lang w:val="en-US"/>
                </w:rPr>
                <w:t>13</w:t>
              </w:r>
            </w:ins>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21" w:author="tank" w:date="2020-08-29T15:58:00Z"/>
                <w:rFonts w:ascii="Arial" w:hAnsi="Arial" w:cs="Arial"/>
                <w:color w:val="000000"/>
                <w:sz w:val="16"/>
                <w:szCs w:val="16"/>
                <w:lang w:val="en-US"/>
              </w:rPr>
              <w:pPrChange w:id="4322" w:author="tank" w:date="2020-08-29T15:59:00Z">
                <w:pPr>
                  <w:spacing w:after="0"/>
                  <w:jc w:val="center"/>
                </w:pPr>
              </w:pPrChange>
            </w:pPr>
            <w:ins w:id="4323" w:author="tank" w:date="2020-08-29T15:58:00Z">
              <w:r w:rsidRPr="00CC76FD">
                <w:rPr>
                  <w:rFonts w:ascii="Arial" w:hAnsi="Arial" w:cs="Arial"/>
                  <w:color w:val="000000"/>
                  <w:sz w:val="16"/>
                  <w:szCs w:val="16"/>
                  <w:lang w:val="en-US"/>
                </w:rPr>
                <w:t>777</w:t>
              </w:r>
            </w:ins>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24" w:author="tank" w:date="2020-08-29T15:58:00Z"/>
                <w:rFonts w:ascii="Arial" w:hAnsi="Arial" w:cs="Arial"/>
                <w:color w:val="000000"/>
                <w:sz w:val="16"/>
                <w:szCs w:val="16"/>
                <w:lang w:val="en-US"/>
              </w:rPr>
              <w:pPrChange w:id="4325" w:author="tank" w:date="2020-08-29T15:59:00Z">
                <w:pPr>
                  <w:spacing w:after="0"/>
                  <w:jc w:val="center"/>
                </w:pPr>
              </w:pPrChange>
            </w:pPr>
            <w:ins w:id="4326" w:author="tank" w:date="2020-08-29T15:58:00Z">
              <w:r w:rsidRPr="00CC76FD">
                <w:rPr>
                  <w:rFonts w:ascii="Arial" w:hAnsi="Arial" w:cs="Arial"/>
                  <w:color w:val="000000"/>
                  <w:sz w:val="16"/>
                  <w:szCs w:val="16"/>
                  <w:lang w:val="en-US"/>
                </w:rPr>
                <w:t>787</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27" w:author="tank" w:date="2020-08-29T15:58:00Z"/>
                <w:rFonts w:ascii="Arial" w:hAnsi="Arial" w:cs="Arial"/>
                <w:color w:val="000000"/>
                <w:sz w:val="16"/>
                <w:szCs w:val="16"/>
                <w:lang w:val="en-US"/>
              </w:rPr>
              <w:pPrChange w:id="4328" w:author="tank" w:date="2020-08-29T15:59:00Z">
                <w:pPr>
                  <w:spacing w:after="0"/>
                  <w:jc w:val="center"/>
                </w:pPr>
              </w:pPrChange>
            </w:pPr>
            <w:ins w:id="4329" w:author="tank" w:date="2020-08-29T15:58:00Z">
              <w:r w:rsidRPr="00CC76FD">
                <w:rPr>
                  <w:rFonts w:ascii="Arial" w:hAnsi="Arial" w:cs="Arial"/>
                  <w:color w:val="000000"/>
                  <w:sz w:val="16"/>
                  <w:szCs w:val="16"/>
                  <w:lang w:val="en-US"/>
                </w:rPr>
                <w:t>746</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30" w:author="tank" w:date="2020-08-29T15:58:00Z"/>
                <w:rFonts w:ascii="Arial" w:hAnsi="Arial" w:cs="Arial"/>
                <w:color w:val="000000"/>
                <w:sz w:val="16"/>
                <w:szCs w:val="16"/>
                <w:lang w:val="en-US"/>
              </w:rPr>
              <w:pPrChange w:id="4331" w:author="tank" w:date="2020-08-29T15:59:00Z">
                <w:pPr>
                  <w:spacing w:after="0"/>
                  <w:jc w:val="center"/>
                </w:pPr>
              </w:pPrChange>
            </w:pPr>
            <w:ins w:id="4332" w:author="tank" w:date="2020-08-29T15:58:00Z">
              <w:r w:rsidRPr="00CC76FD">
                <w:rPr>
                  <w:rFonts w:ascii="Arial" w:hAnsi="Arial" w:cs="Arial"/>
                  <w:color w:val="000000"/>
                  <w:sz w:val="16"/>
                  <w:szCs w:val="16"/>
                  <w:lang w:val="en-US"/>
                </w:rPr>
                <w:t>756</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pPr>
              <w:keepNext/>
              <w:spacing w:after="0"/>
              <w:jc w:val="center"/>
              <w:rPr>
                <w:ins w:id="4333" w:author="tank" w:date="2020-08-29T15:58:00Z"/>
                <w:rFonts w:ascii="Arial" w:hAnsi="Arial" w:cs="Arial"/>
                <w:color w:val="000000"/>
                <w:sz w:val="18"/>
                <w:szCs w:val="18"/>
                <w:lang w:val="en-US"/>
              </w:rPr>
              <w:pPrChange w:id="4334" w:author="tank" w:date="2020-08-29T15:59:00Z">
                <w:pPr>
                  <w:spacing w:after="0"/>
                  <w:jc w:val="center"/>
                </w:pPr>
              </w:pPrChange>
            </w:pPr>
            <w:ins w:id="4335" w:author="tank" w:date="2020-08-29T15:58:00Z">
              <w:r w:rsidRPr="00CC76FD">
                <w:rPr>
                  <w:rFonts w:ascii="Arial" w:hAnsi="Arial" w:cs="Arial"/>
                  <w:color w:val="000000"/>
                  <w:sz w:val="18"/>
                  <w:szCs w:val="18"/>
                  <w:lang w:val="en-US"/>
                </w:rPr>
                <w:t>1492</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pPr>
              <w:keepNext/>
              <w:spacing w:after="0"/>
              <w:jc w:val="center"/>
              <w:rPr>
                <w:ins w:id="4336" w:author="tank" w:date="2020-08-29T15:58:00Z"/>
                <w:rFonts w:ascii="Arial" w:hAnsi="Arial" w:cs="Arial"/>
                <w:color w:val="000000"/>
                <w:sz w:val="18"/>
                <w:szCs w:val="18"/>
                <w:lang w:val="en-US"/>
              </w:rPr>
              <w:pPrChange w:id="4337" w:author="tank" w:date="2020-08-29T15:59:00Z">
                <w:pPr>
                  <w:spacing w:after="0"/>
                  <w:jc w:val="center"/>
                </w:pPr>
              </w:pPrChange>
            </w:pPr>
            <w:ins w:id="4338" w:author="tank" w:date="2020-08-29T15:58:00Z">
              <w:r w:rsidRPr="00CC76FD">
                <w:rPr>
                  <w:rFonts w:ascii="Arial" w:hAnsi="Arial" w:cs="Arial"/>
                  <w:color w:val="000000"/>
                  <w:sz w:val="18"/>
                  <w:szCs w:val="18"/>
                  <w:lang w:val="en-US"/>
                </w:rPr>
                <w:t>1512</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39" w:author="tank" w:date="2020-08-29T15:58:00Z"/>
                <w:rFonts w:ascii="Arial" w:hAnsi="Arial" w:cs="Arial"/>
                <w:color w:val="000000"/>
                <w:sz w:val="18"/>
                <w:szCs w:val="18"/>
                <w:lang w:val="en-US"/>
              </w:rPr>
              <w:pPrChange w:id="4340" w:author="tank" w:date="2020-08-29T15:59:00Z">
                <w:pPr>
                  <w:spacing w:after="0"/>
                  <w:jc w:val="center"/>
                </w:pPr>
              </w:pPrChange>
            </w:pPr>
            <w:ins w:id="4341" w:author="tank" w:date="2020-08-29T15:58:00Z">
              <w:r w:rsidRPr="00CC76FD">
                <w:rPr>
                  <w:rFonts w:ascii="Arial" w:hAnsi="Arial" w:cs="Arial"/>
                  <w:color w:val="000000"/>
                  <w:sz w:val="18"/>
                  <w:szCs w:val="18"/>
                  <w:lang w:val="en-US"/>
                </w:rPr>
                <w:t>2238</w:t>
              </w:r>
            </w:ins>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42" w:author="tank" w:date="2020-08-29T15:58:00Z"/>
                <w:rFonts w:ascii="Arial" w:hAnsi="Arial" w:cs="Arial"/>
                <w:color w:val="000000"/>
                <w:sz w:val="18"/>
                <w:szCs w:val="18"/>
                <w:lang w:val="en-US"/>
              </w:rPr>
              <w:pPrChange w:id="4343" w:author="tank" w:date="2020-08-29T15:59:00Z">
                <w:pPr>
                  <w:spacing w:after="0"/>
                  <w:jc w:val="center"/>
                </w:pPr>
              </w:pPrChange>
            </w:pPr>
            <w:ins w:id="4344" w:author="tank" w:date="2020-08-29T15:58:00Z">
              <w:r w:rsidRPr="00CC76FD">
                <w:rPr>
                  <w:rFonts w:ascii="Arial" w:hAnsi="Arial" w:cs="Arial"/>
                  <w:color w:val="000000"/>
                  <w:sz w:val="18"/>
                  <w:szCs w:val="18"/>
                  <w:lang w:val="en-US"/>
                </w:rPr>
                <w:t>2268</w:t>
              </w:r>
            </w:ins>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pPr>
              <w:keepNext/>
              <w:spacing w:after="0"/>
              <w:jc w:val="center"/>
              <w:rPr>
                <w:ins w:id="4345" w:author="tank" w:date="2020-08-29T15:58:00Z"/>
                <w:rFonts w:ascii="Arial" w:hAnsi="Arial" w:cs="Arial"/>
                <w:color w:val="000000"/>
                <w:sz w:val="18"/>
                <w:szCs w:val="18"/>
                <w:lang w:val="en-US"/>
              </w:rPr>
              <w:pPrChange w:id="4346" w:author="tank" w:date="2020-08-29T15:59:00Z">
                <w:pPr>
                  <w:spacing w:after="0"/>
                  <w:jc w:val="center"/>
                </w:pPr>
              </w:pPrChange>
            </w:pPr>
            <w:ins w:id="4347" w:author="tank" w:date="2020-08-29T15:58:00Z">
              <w:r w:rsidRPr="00CC76FD">
                <w:rPr>
                  <w:rFonts w:ascii="Arial" w:hAnsi="Arial" w:cs="Arial"/>
                  <w:color w:val="000000"/>
                  <w:sz w:val="18"/>
                  <w:szCs w:val="18"/>
                  <w:lang w:val="en-US"/>
                </w:rPr>
                <w:t>2984</w:t>
              </w:r>
            </w:ins>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pPr>
              <w:keepNext/>
              <w:spacing w:after="0"/>
              <w:jc w:val="center"/>
              <w:rPr>
                <w:ins w:id="4348" w:author="tank" w:date="2020-08-29T15:58:00Z"/>
                <w:rFonts w:ascii="Arial" w:hAnsi="Arial" w:cs="Arial"/>
                <w:color w:val="000000"/>
                <w:sz w:val="18"/>
                <w:szCs w:val="18"/>
                <w:lang w:val="en-US"/>
              </w:rPr>
              <w:pPrChange w:id="4349" w:author="tank" w:date="2020-08-29T15:59:00Z">
                <w:pPr>
                  <w:spacing w:after="0"/>
                  <w:jc w:val="center"/>
                </w:pPr>
              </w:pPrChange>
            </w:pPr>
            <w:ins w:id="4350" w:author="tank" w:date="2020-08-29T15:58:00Z">
              <w:r w:rsidRPr="00CC76FD">
                <w:rPr>
                  <w:rFonts w:ascii="Arial" w:hAnsi="Arial" w:cs="Arial"/>
                  <w:color w:val="000000"/>
                  <w:sz w:val="18"/>
                  <w:szCs w:val="18"/>
                  <w:lang w:val="en-US"/>
                </w:rPr>
                <w:t>3024</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51" w:author="tank" w:date="2020-08-29T15:58:00Z"/>
                <w:rFonts w:ascii="Arial" w:hAnsi="Arial" w:cs="Arial"/>
                <w:color w:val="000000"/>
                <w:sz w:val="18"/>
                <w:szCs w:val="18"/>
                <w:lang w:val="en-US"/>
              </w:rPr>
              <w:pPrChange w:id="4352" w:author="tank" w:date="2020-08-29T15:59:00Z">
                <w:pPr>
                  <w:spacing w:after="0"/>
                  <w:jc w:val="center"/>
                </w:pPr>
              </w:pPrChange>
            </w:pPr>
            <w:ins w:id="4353" w:author="tank" w:date="2020-08-29T15:58:00Z">
              <w:r w:rsidRPr="00CC76FD">
                <w:rPr>
                  <w:rFonts w:ascii="Arial" w:hAnsi="Arial" w:cs="Arial"/>
                  <w:color w:val="000000"/>
                  <w:sz w:val="18"/>
                  <w:szCs w:val="18"/>
                  <w:lang w:val="en-US"/>
                </w:rPr>
                <w:t>3730</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54" w:author="tank" w:date="2020-08-29T15:58:00Z"/>
                <w:rFonts w:ascii="Arial" w:hAnsi="Arial" w:cs="Arial"/>
                <w:color w:val="000000"/>
                <w:sz w:val="18"/>
                <w:szCs w:val="18"/>
                <w:lang w:val="en-US"/>
              </w:rPr>
              <w:pPrChange w:id="4355" w:author="tank" w:date="2020-08-29T15:59:00Z">
                <w:pPr>
                  <w:spacing w:after="0"/>
                  <w:jc w:val="center"/>
                </w:pPr>
              </w:pPrChange>
            </w:pPr>
            <w:ins w:id="4356" w:author="tank" w:date="2020-08-29T15:58:00Z">
              <w:r w:rsidRPr="00CC76FD">
                <w:rPr>
                  <w:rFonts w:ascii="Arial" w:hAnsi="Arial" w:cs="Arial"/>
                  <w:color w:val="000000"/>
                  <w:sz w:val="18"/>
                  <w:szCs w:val="18"/>
                  <w:lang w:val="en-US"/>
                </w:rPr>
                <w:t>3935</w:t>
              </w:r>
            </w:ins>
          </w:p>
        </w:tc>
      </w:tr>
      <w:tr w:rsidR="00A35B3F" w:rsidRPr="00CC76FD" w:rsidTr="00DA35A7">
        <w:trPr>
          <w:trHeight w:val="300"/>
          <w:ins w:id="4357" w:author="tank" w:date="2020-08-29T15:58:00Z"/>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58" w:author="tank" w:date="2020-08-29T15:58:00Z"/>
                <w:rFonts w:ascii="Arial" w:hAnsi="Arial" w:cs="Arial"/>
                <w:color w:val="000000"/>
                <w:sz w:val="18"/>
                <w:szCs w:val="18"/>
                <w:lang w:val="en-US"/>
              </w:rPr>
              <w:pPrChange w:id="4359" w:author="tank" w:date="2020-08-29T15:59:00Z">
                <w:pPr>
                  <w:spacing w:after="0"/>
                  <w:jc w:val="center"/>
                </w:pPr>
              </w:pPrChange>
            </w:pPr>
            <w:ins w:id="4360" w:author="tank" w:date="2020-08-29T15:58:00Z">
              <w:r w:rsidRPr="00CC76FD">
                <w:rPr>
                  <w:rFonts w:ascii="Arial" w:hAnsi="Arial" w:cs="Arial"/>
                  <w:color w:val="000000"/>
                  <w:sz w:val="18"/>
                  <w:szCs w:val="18"/>
                  <w:lang w:val="en-US"/>
                </w:rPr>
                <w:t>n77</w:t>
              </w:r>
            </w:ins>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61" w:author="tank" w:date="2020-08-29T15:58:00Z"/>
                <w:rFonts w:ascii="Arial" w:hAnsi="Arial" w:cs="Arial"/>
                <w:color w:val="000000"/>
                <w:sz w:val="16"/>
                <w:szCs w:val="16"/>
                <w:lang w:val="en-US"/>
              </w:rPr>
              <w:pPrChange w:id="4362" w:author="tank" w:date="2020-08-29T15:59:00Z">
                <w:pPr>
                  <w:spacing w:after="0"/>
                  <w:jc w:val="center"/>
                </w:pPr>
              </w:pPrChange>
            </w:pPr>
            <w:ins w:id="4363" w:author="tank" w:date="2020-08-29T15:58:00Z">
              <w:r w:rsidRPr="00CC76FD">
                <w:rPr>
                  <w:rFonts w:ascii="Arial" w:hAnsi="Arial" w:cs="Arial"/>
                  <w:color w:val="000000"/>
                  <w:sz w:val="16"/>
                  <w:szCs w:val="16"/>
                  <w:lang w:val="en-US"/>
                </w:rPr>
                <w:t>3300</w:t>
              </w:r>
            </w:ins>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64" w:author="tank" w:date="2020-08-29T15:58:00Z"/>
                <w:rFonts w:ascii="Arial" w:hAnsi="Arial" w:cs="Arial"/>
                <w:color w:val="000000"/>
                <w:sz w:val="16"/>
                <w:szCs w:val="16"/>
                <w:lang w:val="en-US"/>
              </w:rPr>
              <w:pPrChange w:id="4365" w:author="tank" w:date="2020-08-29T15:59:00Z">
                <w:pPr>
                  <w:spacing w:after="0"/>
                  <w:jc w:val="center"/>
                </w:pPr>
              </w:pPrChange>
            </w:pPr>
            <w:ins w:id="4366" w:author="tank" w:date="2020-08-29T15:58:00Z">
              <w:r w:rsidRPr="00CC76FD">
                <w:rPr>
                  <w:rFonts w:ascii="Arial" w:hAnsi="Arial" w:cs="Arial"/>
                  <w:color w:val="000000"/>
                  <w:sz w:val="16"/>
                  <w:szCs w:val="16"/>
                  <w:lang w:val="en-US"/>
                </w:rPr>
                <w:t>4200</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67" w:author="tank" w:date="2020-08-29T15:58:00Z"/>
                <w:rFonts w:ascii="Arial" w:hAnsi="Arial" w:cs="Arial"/>
                <w:color w:val="000000"/>
                <w:sz w:val="16"/>
                <w:szCs w:val="16"/>
                <w:lang w:val="en-US"/>
              </w:rPr>
              <w:pPrChange w:id="4368" w:author="tank" w:date="2020-08-29T15:59:00Z">
                <w:pPr>
                  <w:spacing w:after="0"/>
                  <w:jc w:val="center"/>
                </w:pPr>
              </w:pPrChange>
            </w:pPr>
            <w:ins w:id="4369" w:author="tank" w:date="2020-08-29T15:58:00Z">
              <w:r w:rsidRPr="00CC76FD">
                <w:rPr>
                  <w:rFonts w:ascii="Arial" w:hAnsi="Arial" w:cs="Arial"/>
                  <w:color w:val="000000"/>
                  <w:sz w:val="16"/>
                  <w:szCs w:val="16"/>
                  <w:lang w:val="en-US"/>
                </w:rPr>
                <w:t>3300</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70" w:author="tank" w:date="2020-08-29T15:58:00Z"/>
                <w:rFonts w:ascii="Arial" w:hAnsi="Arial" w:cs="Arial"/>
                <w:color w:val="000000"/>
                <w:sz w:val="16"/>
                <w:szCs w:val="16"/>
                <w:lang w:val="en-US"/>
              </w:rPr>
              <w:pPrChange w:id="4371" w:author="tank" w:date="2020-08-29T15:59:00Z">
                <w:pPr>
                  <w:spacing w:after="0"/>
                  <w:jc w:val="center"/>
                </w:pPr>
              </w:pPrChange>
            </w:pPr>
            <w:ins w:id="4372" w:author="tank" w:date="2020-08-29T15:58:00Z">
              <w:r w:rsidRPr="00CC76FD">
                <w:rPr>
                  <w:rFonts w:ascii="Arial" w:hAnsi="Arial" w:cs="Arial"/>
                  <w:color w:val="000000"/>
                  <w:sz w:val="16"/>
                  <w:szCs w:val="16"/>
                  <w:lang w:val="en-US"/>
                </w:rPr>
                <w:t>4200</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pPr>
              <w:keepNext/>
              <w:spacing w:after="0"/>
              <w:jc w:val="center"/>
              <w:rPr>
                <w:ins w:id="4373" w:author="tank" w:date="2020-08-29T15:58:00Z"/>
                <w:rFonts w:ascii="Arial" w:hAnsi="Arial" w:cs="Arial"/>
                <w:color w:val="000000"/>
                <w:sz w:val="18"/>
                <w:szCs w:val="18"/>
                <w:lang w:val="en-US"/>
              </w:rPr>
              <w:pPrChange w:id="4374" w:author="tank" w:date="2020-08-29T15:59:00Z">
                <w:pPr>
                  <w:spacing w:after="0"/>
                  <w:jc w:val="center"/>
                </w:pPr>
              </w:pPrChange>
            </w:pPr>
            <w:ins w:id="4375" w:author="tank" w:date="2020-08-29T15:58:00Z">
              <w:r w:rsidRPr="00CC76FD">
                <w:rPr>
                  <w:rFonts w:ascii="Arial" w:hAnsi="Arial" w:cs="Arial"/>
                  <w:color w:val="000000"/>
                  <w:sz w:val="18"/>
                  <w:szCs w:val="18"/>
                  <w:lang w:val="en-US"/>
                </w:rPr>
                <w:t>6600</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pPr>
              <w:keepNext/>
              <w:spacing w:after="0"/>
              <w:jc w:val="center"/>
              <w:rPr>
                <w:ins w:id="4376" w:author="tank" w:date="2020-08-29T15:58:00Z"/>
                <w:rFonts w:ascii="Arial" w:hAnsi="Arial" w:cs="Arial"/>
                <w:color w:val="000000"/>
                <w:sz w:val="18"/>
                <w:szCs w:val="18"/>
                <w:lang w:val="en-US"/>
              </w:rPr>
              <w:pPrChange w:id="4377" w:author="tank" w:date="2020-08-29T15:59:00Z">
                <w:pPr>
                  <w:spacing w:after="0"/>
                  <w:jc w:val="center"/>
                </w:pPr>
              </w:pPrChange>
            </w:pPr>
            <w:ins w:id="4378" w:author="tank" w:date="2020-08-29T15:58:00Z">
              <w:r w:rsidRPr="00CC76FD">
                <w:rPr>
                  <w:rFonts w:ascii="Arial" w:hAnsi="Arial" w:cs="Arial"/>
                  <w:color w:val="000000"/>
                  <w:sz w:val="18"/>
                  <w:szCs w:val="18"/>
                  <w:lang w:val="en-US"/>
                </w:rPr>
                <w:t>8400</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79" w:author="tank" w:date="2020-08-29T15:58:00Z"/>
                <w:rFonts w:ascii="Arial" w:hAnsi="Arial" w:cs="Arial"/>
                <w:color w:val="000000"/>
                <w:sz w:val="18"/>
                <w:szCs w:val="18"/>
                <w:lang w:val="en-US"/>
              </w:rPr>
              <w:pPrChange w:id="4380" w:author="tank" w:date="2020-08-29T15:59:00Z">
                <w:pPr>
                  <w:spacing w:after="0"/>
                  <w:jc w:val="center"/>
                </w:pPr>
              </w:pPrChange>
            </w:pPr>
            <w:ins w:id="4381" w:author="tank" w:date="2020-08-29T15:58:00Z">
              <w:r w:rsidRPr="00CC76FD">
                <w:rPr>
                  <w:rFonts w:ascii="Arial" w:hAnsi="Arial" w:cs="Arial"/>
                  <w:color w:val="000000"/>
                  <w:sz w:val="18"/>
                  <w:szCs w:val="18"/>
                  <w:lang w:val="en-US"/>
                </w:rPr>
                <w:t>9900</w:t>
              </w:r>
            </w:ins>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82" w:author="tank" w:date="2020-08-29T15:58:00Z"/>
                <w:rFonts w:ascii="Arial" w:hAnsi="Arial" w:cs="Arial"/>
                <w:color w:val="000000"/>
                <w:sz w:val="18"/>
                <w:szCs w:val="18"/>
                <w:lang w:val="en-US"/>
              </w:rPr>
              <w:pPrChange w:id="4383" w:author="tank" w:date="2020-08-29T15:59:00Z">
                <w:pPr>
                  <w:spacing w:after="0"/>
                  <w:jc w:val="center"/>
                </w:pPr>
              </w:pPrChange>
            </w:pPr>
            <w:ins w:id="4384" w:author="tank" w:date="2020-08-29T15:58:00Z">
              <w:r w:rsidRPr="00CC76FD">
                <w:rPr>
                  <w:rFonts w:ascii="Arial" w:hAnsi="Arial" w:cs="Arial"/>
                  <w:color w:val="000000"/>
                  <w:sz w:val="18"/>
                  <w:szCs w:val="18"/>
                  <w:lang w:val="en-US"/>
                </w:rPr>
                <w:t>12600</w:t>
              </w:r>
            </w:ins>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pPr>
              <w:keepNext/>
              <w:spacing w:after="0"/>
              <w:jc w:val="center"/>
              <w:rPr>
                <w:ins w:id="4385" w:author="tank" w:date="2020-08-29T15:58:00Z"/>
                <w:rFonts w:ascii="Arial" w:hAnsi="Arial" w:cs="Arial"/>
                <w:color w:val="000000"/>
                <w:sz w:val="18"/>
                <w:szCs w:val="18"/>
                <w:lang w:val="en-US"/>
              </w:rPr>
              <w:pPrChange w:id="4386" w:author="tank" w:date="2020-08-29T15:59:00Z">
                <w:pPr>
                  <w:spacing w:after="0"/>
                  <w:jc w:val="center"/>
                </w:pPr>
              </w:pPrChange>
            </w:pPr>
            <w:ins w:id="4387" w:author="tank" w:date="2020-08-29T15:58:00Z">
              <w:r w:rsidRPr="00CC76FD">
                <w:rPr>
                  <w:rFonts w:ascii="Arial" w:hAnsi="Arial" w:cs="Arial"/>
                  <w:color w:val="000000"/>
                  <w:sz w:val="18"/>
                  <w:szCs w:val="18"/>
                  <w:lang w:val="en-US"/>
                </w:rPr>
                <w:t>13200</w:t>
              </w:r>
            </w:ins>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pPr>
              <w:keepNext/>
              <w:spacing w:after="0"/>
              <w:jc w:val="center"/>
              <w:rPr>
                <w:ins w:id="4388" w:author="tank" w:date="2020-08-29T15:58:00Z"/>
                <w:rFonts w:ascii="Arial" w:hAnsi="Arial" w:cs="Arial"/>
                <w:color w:val="000000"/>
                <w:sz w:val="18"/>
                <w:szCs w:val="18"/>
                <w:lang w:val="en-US"/>
              </w:rPr>
              <w:pPrChange w:id="4389" w:author="tank" w:date="2020-08-29T15:59:00Z">
                <w:pPr>
                  <w:spacing w:after="0"/>
                  <w:jc w:val="center"/>
                </w:pPr>
              </w:pPrChange>
            </w:pPr>
            <w:ins w:id="4390" w:author="tank" w:date="2020-08-29T15:58:00Z">
              <w:r w:rsidRPr="00CC76FD">
                <w:rPr>
                  <w:rFonts w:ascii="Arial" w:hAnsi="Arial" w:cs="Arial"/>
                  <w:color w:val="000000"/>
                  <w:sz w:val="18"/>
                  <w:szCs w:val="18"/>
                  <w:lang w:val="en-US"/>
                </w:rPr>
                <w:t>16800</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91" w:author="tank" w:date="2020-08-29T15:58:00Z"/>
                <w:rFonts w:ascii="Arial" w:hAnsi="Arial" w:cs="Arial"/>
                <w:color w:val="000000"/>
                <w:sz w:val="18"/>
                <w:szCs w:val="18"/>
                <w:lang w:val="en-US"/>
              </w:rPr>
              <w:pPrChange w:id="4392" w:author="tank" w:date="2020-08-29T15:59:00Z">
                <w:pPr>
                  <w:spacing w:after="0"/>
                  <w:jc w:val="center"/>
                </w:pPr>
              </w:pPrChange>
            </w:pPr>
            <w:ins w:id="4393" w:author="tank" w:date="2020-08-29T15:58:00Z">
              <w:r w:rsidRPr="00CC76FD">
                <w:rPr>
                  <w:rFonts w:ascii="Arial" w:hAnsi="Arial" w:cs="Arial"/>
                  <w:color w:val="000000"/>
                  <w:sz w:val="18"/>
                  <w:szCs w:val="18"/>
                  <w:lang w:val="en-US"/>
                </w:rPr>
                <w:t>16500</w:t>
              </w:r>
            </w:ins>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pPr>
              <w:keepNext/>
              <w:spacing w:after="0"/>
              <w:jc w:val="center"/>
              <w:rPr>
                <w:ins w:id="4394" w:author="tank" w:date="2020-08-29T15:58:00Z"/>
                <w:rFonts w:ascii="Arial" w:hAnsi="Arial" w:cs="Arial"/>
                <w:color w:val="000000"/>
                <w:sz w:val="18"/>
                <w:szCs w:val="18"/>
                <w:lang w:val="en-US"/>
              </w:rPr>
              <w:pPrChange w:id="4395" w:author="tank" w:date="2020-08-29T15:59:00Z">
                <w:pPr>
                  <w:spacing w:after="0"/>
                  <w:jc w:val="center"/>
                </w:pPr>
              </w:pPrChange>
            </w:pPr>
            <w:ins w:id="4396" w:author="tank" w:date="2020-08-29T15:58:00Z">
              <w:r w:rsidRPr="00CC76FD">
                <w:rPr>
                  <w:rFonts w:ascii="Arial" w:hAnsi="Arial" w:cs="Arial"/>
                  <w:color w:val="000000"/>
                  <w:sz w:val="18"/>
                  <w:szCs w:val="18"/>
                  <w:lang w:val="en-US"/>
                </w:rPr>
                <w:t>21000</w:t>
              </w:r>
            </w:ins>
          </w:p>
        </w:tc>
      </w:tr>
    </w:tbl>
    <w:p w:rsidR="00A35B3F" w:rsidRDefault="00A35B3F">
      <w:pPr>
        <w:pStyle w:val="ac"/>
        <w:keepNext/>
        <w:rPr>
          <w:ins w:id="4397" w:author="tank" w:date="2020-08-29T15:58:00Z"/>
          <w:lang w:eastAsia="zh-CN"/>
        </w:rPr>
        <w:pPrChange w:id="4398" w:author="tank" w:date="2020-08-29T15:59:00Z">
          <w:pPr>
            <w:pStyle w:val="ac"/>
          </w:pPr>
        </w:pPrChange>
      </w:pPr>
    </w:p>
    <w:p w:rsidR="00A35B3F" w:rsidRPr="006D0FAC" w:rsidRDefault="00A35B3F">
      <w:pPr>
        <w:pStyle w:val="ac"/>
        <w:keepNext/>
        <w:rPr>
          <w:ins w:id="4399" w:author="tank" w:date="2020-08-29T15:58:00Z"/>
          <w:lang w:val="en-US" w:eastAsia="ja-JP"/>
        </w:rPr>
        <w:pPrChange w:id="4400" w:author="tank" w:date="2020-08-29T15:59:00Z">
          <w:pPr>
            <w:pStyle w:val="ac"/>
          </w:pPr>
        </w:pPrChange>
      </w:pPr>
      <w:ins w:id="4401" w:author="tank" w:date="2020-08-29T15:58:00Z">
        <w:r w:rsidRPr="006D0FAC">
          <w:rPr>
            <w:lang w:eastAsia="zh-CN"/>
          </w:rPr>
          <w:t xml:space="preserve">In summary of study, </w:t>
        </w:r>
        <w:r w:rsidRPr="006D0FAC">
          <w:rPr>
            <w:lang w:val="en-US" w:eastAsia="ja-JP"/>
          </w:rPr>
          <w:t>it could be seen,</w:t>
        </w:r>
      </w:ins>
    </w:p>
    <w:p w:rsidR="00A35B3F" w:rsidRPr="006D0FAC" w:rsidRDefault="00A35B3F">
      <w:pPr>
        <w:pStyle w:val="ac"/>
        <w:keepNext/>
        <w:numPr>
          <w:ilvl w:val="0"/>
          <w:numId w:val="8"/>
        </w:numPr>
        <w:shd w:val="clear" w:color="auto" w:fill="FFFFFF" w:themeFill="background1"/>
        <w:rPr>
          <w:ins w:id="4402" w:author="tank" w:date="2020-08-29T15:58:00Z"/>
          <w:lang w:val="en-US" w:eastAsia="ja-JP"/>
        </w:rPr>
        <w:pPrChange w:id="4403" w:author="tank" w:date="2020-08-29T15:59:00Z">
          <w:pPr>
            <w:pStyle w:val="ac"/>
            <w:numPr>
              <w:numId w:val="8"/>
            </w:numPr>
            <w:shd w:val="clear" w:color="auto" w:fill="FFFFFF" w:themeFill="background1"/>
            <w:ind w:left="720" w:hanging="360"/>
          </w:pPr>
        </w:pPrChange>
      </w:pPr>
      <w:ins w:id="4404" w:author="tank" w:date="2020-08-29T15:58:00Z">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ins>
    </w:p>
    <w:p w:rsidR="00A35B3F" w:rsidRPr="006D0FAC" w:rsidRDefault="00A35B3F">
      <w:pPr>
        <w:pStyle w:val="ac"/>
        <w:keepNext/>
        <w:numPr>
          <w:ilvl w:val="0"/>
          <w:numId w:val="8"/>
        </w:numPr>
        <w:shd w:val="clear" w:color="auto" w:fill="FFFFFF" w:themeFill="background1"/>
        <w:rPr>
          <w:ins w:id="4405" w:author="tank" w:date="2020-08-29T15:58:00Z"/>
          <w:lang w:val="en-US" w:eastAsia="ja-JP"/>
        </w:rPr>
        <w:pPrChange w:id="4406" w:author="tank" w:date="2020-08-29T15:59:00Z">
          <w:pPr>
            <w:pStyle w:val="ac"/>
            <w:numPr>
              <w:numId w:val="8"/>
            </w:numPr>
            <w:shd w:val="clear" w:color="auto" w:fill="FFFFFF" w:themeFill="background1"/>
            <w:ind w:left="720" w:hanging="360"/>
          </w:pPr>
        </w:pPrChange>
      </w:pPr>
      <w:ins w:id="4407" w:author="tank" w:date="2020-08-29T15:58:00Z">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ins>
    </w:p>
    <w:p w:rsidR="00A35B3F" w:rsidRPr="006D0FAC" w:rsidRDefault="00A35B3F">
      <w:pPr>
        <w:pStyle w:val="ac"/>
        <w:keepNext/>
        <w:numPr>
          <w:ilvl w:val="0"/>
          <w:numId w:val="8"/>
        </w:numPr>
        <w:shd w:val="clear" w:color="auto" w:fill="FFFFFF" w:themeFill="background1"/>
        <w:rPr>
          <w:ins w:id="4408" w:author="tank" w:date="2020-08-29T15:58:00Z"/>
          <w:lang w:val="en-US" w:eastAsia="ja-JP"/>
        </w:rPr>
        <w:pPrChange w:id="4409" w:author="tank" w:date="2020-08-29T15:59:00Z">
          <w:pPr>
            <w:pStyle w:val="ac"/>
            <w:numPr>
              <w:numId w:val="8"/>
            </w:numPr>
            <w:shd w:val="clear" w:color="auto" w:fill="FFFFFF" w:themeFill="background1"/>
            <w:ind w:left="720" w:hanging="360"/>
          </w:pPr>
        </w:pPrChange>
      </w:pPr>
      <w:ins w:id="4410" w:author="tank" w:date="2020-08-29T15:58:00Z">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ins>
    </w:p>
    <w:p w:rsidR="00A35B3F" w:rsidRPr="006D0FAC" w:rsidRDefault="00A35B3F">
      <w:pPr>
        <w:keepNext/>
        <w:rPr>
          <w:ins w:id="4411" w:author="tank" w:date="2020-08-29T15:58:00Z"/>
        </w:rPr>
        <w:pPrChange w:id="4412" w:author="tank" w:date="2020-08-29T15:59:00Z">
          <w:pPr/>
        </w:pPrChange>
      </w:pPr>
      <w:ins w:id="4413" w:author="tank" w:date="2020-08-29T15:58:00Z">
        <w:r w:rsidRPr="006D0FAC">
          <w:lastRenderedPageBreak/>
          <w:t>The MSD should be considered to mitigate the impact of the interference for this combination.</w:t>
        </w:r>
      </w:ins>
    </w:p>
    <w:p w:rsidR="00A35B3F" w:rsidRPr="006D0FAC" w:rsidRDefault="00A35B3F">
      <w:pPr>
        <w:keepNext/>
        <w:rPr>
          <w:ins w:id="4414" w:author="tank" w:date="2020-08-29T15:58:00Z"/>
        </w:rPr>
        <w:pPrChange w:id="4415" w:author="tank" w:date="2020-08-29T15:59:00Z">
          <w:pPr/>
        </w:pPrChange>
      </w:pPr>
      <w:ins w:id="4416" w:author="tank" w:date="2020-08-29T15:58:00Z">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w:t>
        </w:r>
        <w:proofErr w:type="gramStart"/>
        <w:r w:rsidRPr="006D0FAC">
          <w:rPr>
            <w:lang w:val="en-US"/>
          </w:rPr>
          <w:t>range are</w:t>
        </w:r>
        <w:proofErr w:type="gramEnd"/>
        <w:r w:rsidRPr="006D0FAC">
          <w:rPr>
            <w:lang w:val="en-US"/>
          </w:rPr>
          <w:t xml:space="preserv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ins>
    </w:p>
    <w:p w:rsidR="00A35B3F" w:rsidRDefault="00A35B3F">
      <w:pPr>
        <w:pStyle w:val="ac"/>
        <w:keepNext/>
        <w:rPr>
          <w:ins w:id="4417" w:author="tank" w:date="2020-08-29T15:58:00Z"/>
          <w:rFonts w:ascii="Arial" w:hAnsi="Arial" w:cs="Arial"/>
          <w:lang w:eastAsia="zh-CN"/>
        </w:rPr>
        <w:pPrChange w:id="4418" w:author="tank" w:date="2020-08-29T15:59:00Z">
          <w:pPr>
            <w:pStyle w:val="ac"/>
          </w:pPr>
        </w:pPrChange>
      </w:pPr>
    </w:p>
    <w:p w:rsidR="00A35B3F" w:rsidRDefault="00A35B3F">
      <w:pPr>
        <w:keepNext/>
        <w:jc w:val="center"/>
        <w:rPr>
          <w:ins w:id="4419" w:author="tank" w:date="2020-08-29T15:58:00Z"/>
          <w:rFonts w:ascii="Arial" w:hAnsi="Arial" w:cs="Arial"/>
          <w:b/>
          <w:bCs/>
          <w:lang w:val="en-US" w:eastAsia="zh-CN"/>
        </w:rPr>
        <w:pPrChange w:id="4420" w:author="tank" w:date="2020-08-29T15:59:00Z">
          <w:pPr>
            <w:jc w:val="center"/>
          </w:pPr>
        </w:pPrChange>
      </w:pPr>
      <w:ins w:id="4421" w:author="tank" w:date="2020-08-29T15:58:00Z">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ins w:id="4422" w:author="tank" w:date="2020-08-29T15:58:00Z"/>
        </w:trPr>
        <w:tc>
          <w:tcPr>
            <w:tcW w:w="936" w:type="dxa"/>
          </w:tcPr>
          <w:p w:rsidR="00A35B3F" w:rsidRPr="001F078B" w:rsidRDefault="00A35B3F">
            <w:pPr>
              <w:pStyle w:val="TAH"/>
              <w:rPr>
                <w:ins w:id="4423" w:author="tank" w:date="2020-08-29T15:58:00Z"/>
              </w:rPr>
              <w:pPrChange w:id="4424" w:author="tank" w:date="2020-08-29T15:59:00Z">
                <w:pPr>
                  <w:pStyle w:val="TAH"/>
                  <w:keepNext w:val="0"/>
                </w:pPr>
              </w:pPrChange>
            </w:pPr>
          </w:p>
        </w:tc>
        <w:tc>
          <w:tcPr>
            <w:tcW w:w="9707" w:type="dxa"/>
            <w:gridSpan w:val="14"/>
            <w:shd w:val="clear" w:color="auto" w:fill="auto"/>
          </w:tcPr>
          <w:p w:rsidR="00A35B3F" w:rsidRPr="001F078B" w:rsidRDefault="00A35B3F">
            <w:pPr>
              <w:pStyle w:val="TAH"/>
              <w:rPr>
                <w:ins w:id="4425" w:author="tank" w:date="2020-08-29T15:58:00Z"/>
              </w:rPr>
              <w:pPrChange w:id="4426" w:author="tank" w:date="2020-08-29T15:59:00Z">
                <w:pPr>
                  <w:pStyle w:val="TAH"/>
                  <w:keepNext w:val="0"/>
                </w:pPr>
              </w:pPrChange>
            </w:pPr>
            <w:ins w:id="4427" w:author="tank" w:date="2020-08-29T15:58:00Z">
              <w:r w:rsidRPr="001F078B">
                <w:t xml:space="preserve">NR Band / Channel bandwidth of the </w:t>
              </w:r>
              <w:r w:rsidRPr="001F078B">
                <w:rPr>
                  <w:rFonts w:hint="eastAsia"/>
                  <w:lang w:val="en-US"/>
                </w:rPr>
                <w:t>affected DL</w:t>
              </w:r>
              <w:r w:rsidRPr="001F078B">
                <w:t xml:space="preserve"> band / MSD</w:t>
              </w:r>
            </w:ins>
          </w:p>
        </w:tc>
      </w:tr>
      <w:tr w:rsidR="00A35B3F" w:rsidRPr="001F078B" w:rsidTr="00DA35A7">
        <w:trPr>
          <w:trHeight w:val="285"/>
          <w:tblHeader/>
          <w:jc w:val="center"/>
          <w:ins w:id="4428" w:author="tank" w:date="2020-08-29T15:58:00Z"/>
        </w:trPr>
        <w:tc>
          <w:tcPr>
            <w:tcW w:w="0" w:type="auto"/>
            <w:shd w:val="clear" w:color="auto" w:fill="auto"/>
          </w:tcPr>
          <w:p w:rsidR="00A35B3F" w:rsidRPr="001F078B" w:rsidRDefault="00A35B3F">
            <w:pPr>
              <w:pStyle w:val="TAH"/>
              <w:rPr>
                <w:ins w:id="4429" w:author="tank" w:date="2020-08-29T15:58:00Z"/>
              </w:rPr>
              <w:pPrChange w:id="4430" w:author="tank" w:date="2020-08-29T15:59:00Z">
                <w:pPr>
                  <w:pStyle w:val="TAH"/>
                  <w:keepNext w:val="0"/>
                </w:pPr>
              </w:pPrChange>
            </w:pPr>
            <w:ins w:id="4431" w:author="tank" w:date="2020-08-29T15:58:00Z">
              <w:r w:rsidRPr="001F078B">
                <w:t>UL band</w:t>
              </w:r>
            </w:ins>
          </w:p>
        </w:tc>
        <w:tc>
          <w:tcPr>
            <w:tcW w:w="769" w:type="dxa"/>
            <w:shd w:val="clear" w:color="auto" w:fill="auto"/>
          </w:tcPr>
          <w:p w:rsidR="00A35B3F" w:rsidRPr="001F078B" w:rsidRDefault="00A35B3F">
            <w:pPr>
              <w:pStyle w:val="TAH"/>
              <w:rPr>
                <w:ins w:id="4432" w:author="tank" w:date="2020-08-29T15:58:00Z"/>
              </w:rPr>
              <w:pPrChange w:id="4433" w:author="tank" w:date="2020-08-29T15:59:00Z">
                <w:pPr>
                  <w:pStyle w:val="TAH"/>
                  <w:keepNext w:val="0"/>
                </w:pPr>
              </w:pPrChange>
            </w:pPr>
            <w:ins w:id="4434" w:author="tank" w:date="2020-08-29T15:58:00Z">
              <w:r w:rsidRPr="001F078B">
                <w:t>DL band</w:t>
              </w:r>
            </w:ins>
          </w:p>
        </w:tc>
        <w:tc>
          <w:tcPr>
            <w:tcW w:w="687" w:type="dxa"/>
            <w:shd w:val="clear" w:color="auto" w:fill="auto"/>
            <w:vAlign w:val="center"/>
          </w:tcPr>
          <w:p w:rsidR="00A35B3F" w:rsidRPr="001F078B" w:rsidRDefault="00A35B3F">
            <w:pPr>
              <w:pStyle w:val="TAH"/>
              <w:rPr>
                <w:ins w:id="4435" w:author="tank" w:date="2020-08-29T15:58:00Z"/>
              </w:rPr>
              <w:pPrChange w:id="4436" w:author="tank" w:date="2020-08-29T15:59:00Z">
                <w:pPr>
                  <w:pStyle w:val="TAH"/>
                  <w:keepNext w:val="0"/>
                </w:pPr>
              </w:pPrChange>
            </w:pPr>
            <w:ins w:id="4437" w:author="tank" w:date="2020-08-29T15:58:00Z">
              <w:r w:rsidRPr="001F078B">
                <w:t>5 MHz</w:t>
              </w:r>
            </w:ins>
          </w:p>
          <w:p w:rsidR="00A35B3F" w:rsidRPr="001F078B" w:rsidRDefault="00A35B3F">
            <w:pPr>
              <w:pStyle w:val="TAH"/>
              <w:rPr>
                <w:ins w:id="4438" w:author="tank" w:date="2020-08-29T15:58:00Z"/>
              </w:rPr>
              <w:pPrChange w:id="4439" w:author="tank" w:date="2020-08-29T15:59:00Z">
                <w:pPr>
                  <w:pStyle w:val="TAH"/>
                  <w:keepNext w:val="0"/>
                </w:pPr>
              </w:pPrChange>
            </w:pPr>
            <w:ins w:id="4440" w:author="tank" w:date="2020-08-29T15:58:00Z">
              <w:r w:rsidRPr="001F078B">
                <w:t>(dB)</w:t>
              </w:r>
            </w:ins>
          </w:p>
        </w:tc>
        <w:tc>
          <w:tcPr>
            <w:tcW w:w="688" w:type="dxa"/>
            <w:shd w:val="clear" w:color="auto" w:fill="auto"/>
            <w:vAlign w:val="center"/>
          </w:tcPr>
          <w:p w:rsidR="00A35B3F" w:rsidRPr="001F078B" w:rsidRDefault="00A35B3F">
            <w:pPr>
              <w:pStyle w:val="TAH"/>
              <w:rPr>
                <w:ins w:id="4441" w:author="tank" w:date="2020-08-29T15:58:00Z"/>
              </w:rPr>
              <w:pPrChange w:id="4442" w:author="tank" w:date="2020-08-29T15:59:00Z">
                <w:pPr>
                  <w:pStyle w:val="TAH"/>
                  <w:keepNext w:val="0"/>
                </w:pPr>
              </w:pPrChange>
            </w:pPr>
            <w:ins w:id="4443" w:author="tank" w:date="2020-08-29T15:58:00Z">
              <w:r w:rsidRPr="001F078B">
                <w:t>10 MHz</w:t>
              </w:r>
            </w:ins>
          </w:p>
          <w:p w:rsidR="00A35B3F" w:rsidRPr="001F078B" w:rsidRDefault="00A35B3F">
            <w:pPr>
              <w:pStyle w:val="TAH"/>
              <w:rPr>
                <w:ins w:id="4444" w:author="tank" w:date="2020-08-29T15:58:00Z"/>
              </w:rPr>
              <w:pPrChange w:id="4445" w:author="tank" w:date="2020-08-29T15:59:00Z">
                <w:pPr>
                  <w:pStyle w:val="TAH"/>
                  <w:keepNext w:val="0"/>
                </w:pPr>
              </w:pPrChange>
            </w:pPr>
            <w:ins w:id="4446" w:author="tank" w:date="2020-08-29T15:58:00Z">
              <w:r w:rsidRPr="001F078B">
                <w:t>(dB)</w:t>
              </w:r>
            </w:ins>
          </w:p>
        </w:tc>
        <w:tc>
          <w:tcPr>
            <w:tcW w:w="687" w:type="dxa"/>
            <w:shd w:val="clear" w:color="auto" w:fill="auto"/>
            <w:vAlign w:val="center"/>
          </w:tcPr>
          <w:p w:rsidR="00A35B3F" w:rsidRPr="001F078B" w:rsidRDefault="00A35B3F">
            <w:pPr>
              <w:pStyle w:val="TAH"/>
              <w:rPr>
                <w:ins w:id="4447" w:author="tank" w:date="2020-08-29T15:58:00Z"/>
              </w:rPr>
              <w:pPrChange w:id="4448" w:author="tank" w:date="2020-08-29T15:59:00Z">
                <w:pPr>
                  <w:pStyle w:val="TAH"/>
                  <w:keepNext w:val="0"/>
                </w:pPr>
              </w:pPrChange>
            </w:pPr>
            <w:ins w:id="4449" w:author="tank" w:date="2020-08-29T15:58:00Z">
              <w:r w:rsidRPr="001F078B">
                <w:t>15 MHz</w:t>
              </w:r>
            </w:ins>
          </w:p>
          <w:p w:rsidR="00A35B3F" w:rsidRPr="001F078B" w:rsidRDefault="00A35B3F">
            <w:pPr>
              <w:pStyle w:val="TAH"/>
              <w:rPr>
                <w:ins w:id="4450" w:author="tank" w:date="2020-08-29T15:58:00Z"/>
              </w:rPr>
              <w:pPrChange w:id="4451" w:author="tank" w:date="2020-08-29T15:59:00Z">
                <w:pPr>
                  <w:pStyle w:val="TAH"/>
                  <w:keepNext w:val="0"/>
                </w:pPr>
              </w:pPrChange>
            </w:pPr>
            <w:ins w:id="4452" w:author="tank" w:date="2020-08-29T15:58:00Z">
              <w:r w:rsidRPr="001F078B">
                <w:t>(dB)</w:t>
              </w:r>
            </w:ins>
          </w:p>
        </w:tc>
        <w:tc>
          <w:tcPr>
            <w:tcW w:w="688" w:type="dxa"/>
            <w:shd w:val="clear" w:color="auto" w:fill="auto"/>
            <w:vAlign w:val="center"/>
          </w:tcPr>
          <w:p w:rsidR="00A35B3F" w:rsidRPr="001F078B" w:rsidRDefault="00A35B3F">
            <w:pPr>
              <w:pStyle w:val="TAH"/>
              <w:rPr>
                <w:ins w:id="4453" w:author="tank" w:date="2020-08-29T15:58:00Z"/>
              </w:rPr>
              <w:pPrChange w:id="4454" w:author="tank" w:date="2020-08-29T15:59:00Z">
                <w:pPr>
                  <w:pStyle w:val="TAH"/>
                  <w:keepNext w:val="0"/>
                </w:pPr>
              </w:pPrChange>
            </w:pPr>
            <w:ins w:id="4455" w:author="tank" w:date="2020-08-29T15:58:00Z">
              <w:r w:rsidRPr="001F078B">
                <w:t>20 MHz</w:t>
              </w:r>
            </w:ins>
          </w:p>
          <w:p w:rsidR="00A35B3F" w:rsidRPr="001F078B" w:rsidRDefault="00A35B3F">
            <w:pPr>
              <w:pStyle w:val="TAH"/>
              <w:rPr>
                <w:ins w:id="4456" w:author="tank" w:date="2020-08-29T15:58:00Z"/>
              </w:rPr>
              <w:pPrChange w:id="4457" w:author="tank" w:date="2020-08-29T15:59:00Z">
                <w:pPr>
                  <w:pStyle w:val="TAH"/>
                  <w:keepNext w:val="0"/>
                </w:pPr>
              </w:pPrChange>
            </w:pPr>
            <w:ins w:id="4458" w:author="tank" w:date="2020-08-29T15:58:00Z">
              <w:r w:rsidRPr="001F078B">
                <w:t>(dB)</w:t>
              </w:r>
            </w:ins>
          </w:p>
        </w:tc>
        <w:tc>
          <w:tcPr>
            <w:tcW w:w="687" w:type="dxa"/>
            <w:shd w:val="clear" w:color="auto" w:fill="auto"/>
            <w:vAlign w:val="center"/>
          </w:tcPr>
          <w:p w:rsidR="00A35B3F" w:rsidRPr="001F078B" w:rsidRDefault="00A35B3F">
            <w:pPr>
              <w:pStyle w:val="TAH"/>
              <w:rPr>
                <w:ins w:id="4459" w:author="tank" w:date="2020-08-29T15:58:00Z"/>
              </w:rPr>
              <w:pPrChange w:id="4460" w:author="tank" w:date="2020-08-29T15:59:00Z">
                <w:pPr>
                  <w:pStyle w:val="TAH"/>
                  <w:keepNext w:val="0"/>
                </w:pPr>
              </w:pPrChange>
            </w:pPr>
            <w:ins w:id="4461" w:author="tank" w:date="2020-08-29T15:58:00Z">
              <w:r w:rsidRPr="001F078B">
                <w:t>25 MHz</w:t>
              </w:r>
            </w:ins>
          </w:p>
          <w:p w:rsidR="00A35B3F" w:rsidRPr="001F078B" w:rsidRDefault="00A35B3F">
            <w:pPr>
              <w:pStyle w:val="TAH"/>
              <w:rPr>
                <w:ins w:id="4462" w:author="tank" w:date="2020-08-29T15:58:00Z"/>
              </w:rPr>
              <w:pPrChange w:id="4463" w:author="tank" w:date="2020-08-29T15:59:00Z">
                <w:pPr>
                  <w:pStyle w:val="TAH"/>
                  <w:keepNext w:val="0"/>
                </w:pPr>
              </w:pPrChange>
            </w:pPr>
            <w:ins w:id="4464" w:author="tank" w:date="2020-08-29T15:58:00Z">
              <w:r w:rsidRPr="001F078B">
                <w:t>(dB)</w:t>
              </w:r>
            </w:ins>
          </w:p>
        </w:tc>
        <w:tc>
          <w:tcPr>
            <w:tcW w:w="688" w:type="dxa"/>
            <w:vAlign w:val="center"/>
          </w:tcPr>
          <w:p w:rsidR="00A35B3F" w:rsidRPr="001F078B" w:rsidRDefault="00A35B3F">
            <w:pPr>
              <w:pStyle w:val="TAH"/>
              <w:rPr>
                <w:ins w:id="4465" w:author="tank" w:date="2020-08-29T15:58:00Z"/>
              </w:rPr>
              <w:pPrChange w:id="4466" w:author="tank" w:date="2020-08-29T15:59:00Z">
                <w:pPr>
                  <w:pStyle w:val="TAH"/>
                  <w:keepNext w:val="0"/>
                </w:pPr>
              </w:pPrChange>
            </w:pPr>
            <w:ins w:id="4467" w:author="tank" w:date="2020-08-29T15:58:00Z">
              <w:r w:rsidRPr="001F078B">
                <w:t>30 MHz (dB)</w:t>
              </w:r>
            </w:ins>
          </w:p>
        </w:tc>
        <w:tc>
          <w:tcPr>
            <w:tcW w:w="687" w:type="dxa"/>
            <w:shd w:val="clear" w:color="auto" w:fill="auto"/>
            <w:vAlign w:val="center"/>
          </w:tcPr>
          <w:p w:rsidR="00A35B3F" w:rsidRPr="001F078B" w:rsidRDefault="00A35B3F">
            <w:pPr>
              <w:pStyle w:val="TAH"/>
              <w:rPr>
                <w:ins w:id="4468" w:author="tank" w:date="2020-08-29T15:58:00Z"/>
              </w:rPr>
              <w:pPrChange w:id="4469" w:author="tank" w:date="2020-08-29T15:59:00Z">
                <w:pPr>
                  <w:pStyle w:val="TAH"/>
                  <w:keepNext w:val="0"/>
                </w:pPr>
              </w:pPrChange>
            </w:pPr>
            <w:ins w:id="4470" w:author="tank" w:date="2020-08-29T15:58:00Z">
              <w:r w:rsidRPr="001F078B">
                <w:t>40 MHz</w:t>
              </w:r>
            </w:ins>
          </w:p>
          <w:p w:rsidR="00A35B3F" w:rsidRPr="001F078B" w:rsidRDefault="00A35B3F">
            <w:pPr>
              <w:pStyle w:val="TAH"/>
              <w:rPr>
                <w:ins w:id="4471" w:author="tank" w:date="2020-08-29T15:58:00Z"/>
              </w:rPr>
              <w:pPrChange w:id="4472" w:author="tank" w:date="2020-08-29T15:59:00Z">
                <w:pPr>
                  <w:pStyle w:val="TAH"/>
                  <w:keepNext w:val="0"/>
                </w:pPr>
              </w:pPrChange>
            </w:pPr>
            <w:ins w:id="4473" w:author="tank" w:date="2020-08-29T15:58:00Z">
              <w:r w:rsidRPr="001F078B">
                <w:t>(dB)</w:t>
              </w:r>
            </w:ins>
          </w:p>
        </w:tc>
        <w:tc>
          <w:tcPr>
            <w:tcW w:w="688" w:type="dxa"/>
            <w:shd w:val="clear" w:color="auto" w:fill="auto"/>
            <w:vAlign w:val="center"/>
          </w:tcPr>
          <w:p w:rsidR="00A35B3F" w:rsidRPr="001F078B" w:rsidRDefault="00A35B3F">
            <w:pPr>
              <w:pStyle w:val="TAH"/>
              <w:rPr>
                <w:ins w:id="4474" w:author="tank" w:date="2020-08-29T15:58:00Z"/>
              </w:rPr>
              <w:pPrChange w:id="4475" w:author="tank" w:date="2020-08-29T15:59:00Z">
                <w:pPr>
                  <w:pStyle w:val="TAH"/>
                  <w:keepNext w:val="0"/>
                </w:pPr>
              </w:pPrChange>
            </w:pPr>
            <w:ins w:id="4476" w:author="tank" w:date="2020-08-29T15:58:00Z">
              <w:r w:rsidRPr="001F078B">
                <w:t>50 MHz</w:t>
              </w:r>
            </w:ins>
          </w:p>
          <w:p w:rsidR="00A35B3F" w:rsidRPr="001F078B" w:rsidRDefault="00A35B3F">
            <w:pPr>
              <w:pStyle w:val="TAH"/>
              <w:rPr>
                <w:ins w:id="4477" w:author="tank" w:date="2020-08-29T15:58:00Z"/>
              </w:rPr>
              <w:pPrChange w:id="4478" w:author="tank" w:date="2020-08-29T15:59:00Z">
                <w:pPr>
                  <w:pStyle w:val="TAH"/>
                  <w:keepNext w:val="0"/>
                </w:pPr>
              </w:pPrChange>
            </w:pPr>
            <w:ins w:id="4479" w:author="tank" w:date="2020-08-29T15:58:00Z">
              <w:r w:rsidRPr="001F078B">
                <w:t>(dB)</w:t>
              </w:r>
            </w:ins>
          </w:p>
        </w:tc>
        <w:tc>
          <w:tcPr>
            <w:tcW w:w="687" w:type="dxa"/>
            <w:shd w:val="clear" w:color="auto" w:fill="auto"/>
            <w:vAlign w:val="center"/>
          </w:tcPr>
          <w:p w:rsidR="00A35B3F" w:rsidRPr="001F078B" w:rsidRDefault="00A35B3F">
            <w:pPr>
              <w:pStyle w:val="TAH"/>
              <w:rPr>
                <w:ins w:id="4480" w:author="tank" w:date="2020-08-29T15:58:00Z"/>
              </w:rPr>
              <w:pPrChange w:id="4481" w:author="tank" w:date="2020-08-29T15:59:00Z">
                <w:pPr>
                  <w:pStyle w:val="TAH"/>
                  <w:keepNext w:val="0"/>
                </w:pPr>
              </w:pPrChange>
            </w:pPr>
            <w:ins w:id="4482" w:author="tank" w:date="2020-08-29T15:58:00Z">
              <w:r w:rsidRPr="001F078B">
                <w:t>60 MHz</w:t>
              </w:r>
            </w:ins>
          </w:p>
          <w:p w:rsidR="00A35B3F" w:rsidRPr="001F078B" w:rsidRDefault="00A35B3F">
            <w:pPr>
              <w:pStyle w:val="TAH"/>
              <w:rPr>
                <w:ins w:id="4483" w:author="tank" w:date="2020-08-29T15:58:00Z"/>
              </w:rPr>
              <w:pPrChange w:id="4484" w:author="tank" w:date="2020-08-29T15:59:00Z">
                <w:pPr>
                  <w:pStyle w:val="TAH"/>
                  <w:keepNext w:val="0"/>
                </w:pPr>
              </w:pPrChange>
            </w:pPr>
            <w:ins w:id="4485" w:author="tank" w:date="2020-08-29T15:58:00Z">
              <w:r w:rsidRPr="001F078B">
                <w:t>(dB)</w:t>
              </w:r>
            </w:ins>
          </w:p>
        </w:tc>
        <w:tc>
          <w:tcPr>
            <w:tcW w:w="688" w:type="dxa"/>
          </w:tcPr>
          <w:p w:rsidR="00A35B3F" w:rsidRPr="001F078B" w:rsidRDefault="00A35B3F">
            <w:pPr>
              <w:pStyle w:val="TAH"/>
              <w:rPr>
                <w:ins w:id="4486" w:author="tank" w:date="2020-08-29T15:58:00Z"/>
              </w:rPr>
              <w:pPrChange w:id="4487" w:author="tank" w:date="2020-08-29T15:59:00Z">
                <w:pPr>
                  <w:pStyle w:val="TAH"/>
                  <w:keepNext w:val="0"/>
                </w:pPr>
              </w:pPrChange>
            </w:pPr>
            <w:ins w:id="4488" w:author="tank" w:date="2020-08-29T15:58:00Z">
              <w:r>
                <w:t>70 MHz (dB)</w:t>
              </w:r>
            </w:ins>
          </w:p>
        </w:tc>
        <w:tc>
          <w:tcPr>
            <w:tcW w:w="688" w:type="dxa"/>
            <w:shd w:val="clear" w:color="auto" w:fill="auto"/>
            <w:vAlign w:val="center"/>
          </w:tcPr>
          <w:p w:rsidR="00A35B3F" w:rsidRPr="001F078B" w:rsidRDefault="00A35B3F">
            <w:pPr>
              <w:pStyle w:val="TAH"/>
              <w:rPr>
                <w:ins w:id="4489" w:author="tank" w:date="2020-08-29T15:58:00Z"/>
              </w:rPr>
              <w:pPrChange w:id="4490" w:author="tank" w:date="2020-08-29T15:59:00Z">
                <w:pPr>
                  <w:pStyle w:val="TAH"/>
                  <w:keepNext w:val="0"/>
                </w:pPr>
              </w:pPrChange>
            </w:pPr>
            <w:ins w:id="4491" w:author="tank" w:date="2020-08-29T15:58:00Z">
              <w:r w:rsidRPr="001F078B">
                <w:t>80 MHz</w:t>
              </w:r>
            </w:ins>
          </w:p>
          <w:p w:rsidR="00A35B3F" w:rsidRPr="001F078B" w:rsidRDefault="00A35B3F">
            <w:pPr>
              <w:pStyle w:val="TAH"/>
              <w:rPr>
                <w:ins w:id="4492" w:author="tank" w:date="2020-08-29T15:58:00Z"/>
              </w:rPr>
              <w:pPrChange w:id="4493" w:author="tank" w:date="2020-08-29T15:59:00Z">
                <w:pPr>
                  <w:pStyle w:val="TAH"/>
                  <w:keepNext w:val="0"/>
                </w:pPr>
              </w:pPrChange>
            </w:pPr>
            <w:ins w:id="4494" w:author="tank" w:date="2020-08-29T15:58:00Z">
              <w:r w:rsidRPr="001F078B">
                <w:t>(dB)</w:t>
              </w:r>
            </w:ins>
          </w:p>
        </w:tc>
        <w:tc>
          <w:tcPr>
            <w:tcW w:w="687" w:type="dxa"/>
            <w:vAlign w:val="center"/>
          </w:tcPr>
          <w:p w:rsidR="00A35B3F" w:rsidRPr="001F078B" w:rsidRDefault="00A35B3F">
            <w:pPr>
              <w:pStyle w:val="TAH"/>
              <w:rPr>
                <w:ins w:id="4495" w:author="tank" w:date="2020-08-29T15:58:00Z"/>
              </w:rPr>
              <w:pPrChange w:id="4496" w:author="tank" w:date="2020-08-29T15:59:00Z">
                <w:pPr>
                  <w:pStyle w:val="TAH"/>
                  <w:keepNext w:val="0"/>
                </w:pPr>
              </w:pPrChange>
            </w:pPr>
            <w:ins w:id="4497" w:author="tank" w:date="2020-08-29T15:58:00Z">
              <w:r w:rsidRPr="001F078B">
                <w:t>90 MHz</w:t>
              </w:r>
            </w:ins>
          </w:p>
          <w:p w:rsidR="00A35B3F" w:rsidRPr="001F078B" w:rsidRDefault="00A35B3F">
            <w:pPr>
              <w:pStyle w:val="TAH"/>
              <w:rPr>
                <w:ins w:id="4498" w:author="tank" w:date="2020-08-29T15:58:00Z"/>
              </w:rPr>
              <w:pPrChange w:id="4499" w:author="tank" w:date="2020-08-29T15:59:00Z">
                <w:pPr>
                  <w:pStyle w:val="TAH"/>
                  <w:keepNext w:val="0"/>
                </w:pPr>
              </w:pPrChange>
            </w:pPr>
            <w:ins w:id="4500" w:author="tank" w:date="2020-08-29T15:58:00Z">
              <w:r w:rsidRPr="001F078B">
                <w:t>(dB)</w:t>
              </w:r>
            </w:ins>
          </w:p>
        </w:tc>
        <w:tc>
          <w:tcPr>
            <w:tcW w:w="688" w:type="dxa"/>
            <w:shd w:val="clear" w:color="auto" w:fill="auto"/>
            <w:vAlign w:val="center"/>
          </w:tcPr>
          <w:p w:rsidR="00A35B3F" w:rsidRPr="001F078B" w:rsidRDefault="00A35B3F">
            <w:pPr>
              <w:pStyle w:val="TAH"/>
              <w:rPr>
                <w:ins w:id="4501" w:author="tank" w:date="2020-08-29T15:58:00Z"/>
              </w:rPr>
              <w:pPrChange w:id="4502" w:author="tank" w:date="2020-08-29T15:59:00Z">
                <w:pPr>
                  <w:pStyle w:val="TAH"/>
                  <w:keepNext w:val="0"/>
                </w:pPr>
              </w:pPrChange>
            </w:pPr>
            <w:ins w:id="4503" w:author="tank" w:date="2020-08-29T15:58:00Z">
              <w:r w:rsidRPr="001F078B">
                <w:t>100 MHz</w:t>
              </w:r>
            </w:ins>
          </w:p>
          <w:p w:rsidR="00A35B3F" w:rsidRPr="001F078B" w:rsidRDefault="00A35B3F">
            <w:pPr>
              <w:pStyle w:val="TAH"/>
              <w:rPr>
                <w:ins w:id="4504" w:author="tank" w:date="2020-08-29T15:58:00Z"/>
              </w:rPr>
              <w:pPrChange w:id="4505" w:author="tank" w:date="2020-08-29T15:59:00Z">
                <w:pPr>
                  <w:pStyle w:val="TAH"/>
                  <w:keepNext w:val="0"/>
                </w:pPr>
              </w:pPrChange>
            </w:pPr>
            <w:ins w:id="4506" w:author="tank" w:date="2020-08-29T15:58:00Z">
              <w:r w:rsidRPr="001F078B">
                <w:t>(dB)</w:t>
              </w:r>
            </w:ins>
          </w:p>
        </w:tc>
      </w:tr>
      <w:tr w:rsidR="00A35B3F" w:rsidRPr="005C1AE7" w:rsidTr="00DA35A7">
        <w:trPr>
          <w:trHeight w:val="285"/>
          <w:jc w:val="center"/>
          <w:ins w:id="4507" w:author="tank" w:date="2020-08-29T15:58:00Z"/>
        </w:trPr>
        <w:tc>
          <w:tcPr>
            <w:tcW w:w="0" w:type="auto"/>
            <w:shd w:val="clear" w:color="auto" w:fill="auto"/>
            <w:vAlign w:val="center"/>
          </w:tcPr>
          <w:p w:rsidR="00A35B3F" w:rsidRPr="005C1AE7" w:rsidRDefault="00A35B3F">
            <w:pPr>
              <w:pStyle w:val="TAC"/>
              <w:rPr>
                <w:ins w:id="4508" w:author="tank" w:date="2020-08-29T15:58:00Z"/>
                <w:szCs w:val="18"/>
              </w:rPr>
            </w:pPr>
            <w:ins w:id="4509" w:author="tank" w:date="2020-08-29T15:58:00Z">
              <w:r w:rsidRPr="005C1AE7">
                <w:rPr>
                  <w:rFonts w:hint="eastAsia"/>
                  <w:szCs w:val="18"/>
                  <w:lang w:eastAsia="zh-CN"/>
                </w:rPr>
                <w:t>13</w:t>
              </w:r>
            </w:ins>
          </w:p>
        </w:tc>
        <w:tc>
          <w:tcPr>
            <w:tcW w:w="769" w:type="dxa"/>
            <w:shd w:val="clear" w:color="auto" w:fill="auto"/>
            <w:vAlign w:val="center"/>
          </w:tcPr>
          <w:p w:rsidR="00A35B3F" w:rsidRPr="005C1AE7" w:rsidRDefault="00A35B3F">
            <w:pPr>
              <w:pStyle w:val="TAC"/>
              <w:rPr>
                <w:ins w:id="4510" w:author="tank" w:date="2020-08-29T15:58:00Z"/>
                <w:szCs w:val="18"/>
              </w:rPr>
            </w:pPr>
            <w:ins w:id="4511" w:author="tank" w:date="2020-08-29T15:58:00Z">
              <w:r w:rsidRPr="005C1AE7">
                <w:rPr>
                  <w:szCs w:val="18"/>
                  <w:lang w:eastAsia="ja-JP"/>
                </w:rPr>
                <w:t>n77</w:t>
              </w:r>
              <w:r w:rsidRPr="005C1AE7">
                <w:rPr>
                  <w:rFonts w:cs="Arial"/>
                  <w:szCs w:val="18"/>
                  <w:vertAlign w:val="superscript"/>
                </w:rPr>
                <w:t>4, 5</w:t>
              </w:r>
            </w:ins>
          </w:p>
        </w:tc>
        <w:tc>
          <w:tcPr>
            <w:tcW w:w="687" w:type="dxa"/>
            <w:shd w:val="clear" w:color="auto" w:fill="auto"/>
            <w:vAlign w:val="center"/>
          </w:tcPr>
          <w:p w:rsidR="00A35B3F" w:rsidRPr="005C1AE7" w:rsidRDefault="00A35B3F">
            <w:pPr>
              <w:pStyle w:val="TAC"/>
              <w:rPr>
                <w:ins w:id="4512" w:author="tank" w:date="2020-08-29T15:58:00Z"/>
                <w:szCs w:val="18"/>
              </w:rPr>
            </w:pPr>
          </w:p>
        </w:tc>
        <w:tc>
          <w:tcPr>
            <w:tcW w:w="688" w:type="dxa"/>
            <w:shd w:val="clear" w:color="auto" w:fill="auto"/>
            <w:vAlign w:val="center"/>
          </w:tcPr>
          <w:p w:rsidR="00A35B3F" w:rsidRPr="005C1AE7" w:rsidRDefault="00A35B3F">
            <w:pPr>
              <w:pStyle w:val="TAC"/>
              <w:rPr>
                <w:ins w:id="4513" w:author="tank" w:date="2020-08-29T15:58:00Z"/>
                <w:szCs w:val="18"/>
              </w:rPr>
            </w:pPr>
            <w:ins w:id="4514" w:author="tank" w:date="2020-08-29T15:58:00Z">
              <w:r w:rsidRPr="005C1AE7">
                <w:rPr>
                  <w:szCs w:val="18"/>
                </w:rPr>
                <w:t>10.4</w:t>
              </w:r>
            </w:ins>
          </w:p>
        </w:tc>
        <w:tc>
          <w:tcPr>
            <w:tcW w:w="687" w:type="dxa"/>
            <w:shd w:val="clear" w:color="auto" w:fill="auto"/>
            <w:vAlign w:val="center"/>
          </w:tcPr>
          <w:p w:rsidR="00A35B3F" w:rsidRPr="005C1AE7" w:rsidRDefault="00A35B3F">
            <w:pPr>
              <w:pStyle w:val="TAC"/>
              <w:rPr>
                <w:ins w:id="4515" w:author="tank" w:date="2020-08-29T15:58:00Z"/>
                <w:szCs w:val="18"/>
              </w:rPr>
            </w:pPr>
            <w:ins w:id="4516" w:author="tank" w:date="2020-08-29T15:58:00Z">
              <w:r w:rsidRPr="005C1AE7">
                <w:rPr>
                  <w:szCs w:val="18"/>
                </w:rPr>
                <w:t>8.9</w:t>
              </w:r>
            </w:ins>
          </w:p>
        </w:tc>
        <w:tc>
          <w:tcPr>
            <w:tcW w:w="688" w:type="dxa"/>
            <w:shd w:val="clear" w:color="auto" w:fill="auto"/>
            <w:vAlign w:val="center"/>
          </w:tcPr>
          <w:p w:rsidR="00A35B3F" w:rsidRPr="005C1AE7" w:rsidRDefault="00A35B3F">
            <w:pPr>
              <w:pStyle w:val="TAC"/>
              <w:rPr>
                <w:ins w:id="4517" w:author="tank" w:date="2020-08-29T15:58:00Z"/>
                <w:szCs w:val="18"/>
              </w:rPr>
            </w:pPr>
            <w:ins w:id="4518" w:author="tank" w:date="2020-08-29T15:58:00Z">
              <w:r w:rsidRPr="005C1AE7">
                <w:rPr>
                  <w:szCs w:val="18"/>
                </w:rPr>
                <w:t>7.8</w:t>
              </w:r>
            </w:ins>
          </w:p>
        </w:tc>
        <w:tc>
          <w:tcPr>
            <w:tcW w:w="687" w:type="dxa"/>
            <w:shd w:val="clear" w:color="auto" w:fill="auto"/>
            <w:vAlign w:val="center"/>
          </w:tcPr>
          <w:p w:rsidR="00A35B3F" w:rsidRPr="005C1AE7" w:rsidRDefault="00A35B3F">
            <w:pPr>
              <w:pStyle w:val="TAC"/>
              <w:rPr>
                <w:ins w:id="4519" w:author="tank" w:date="2020-08-29T15:58:00Z"/>
                <w:szCs w:val="18"/>
                <w:lang w:eastAsia="zh-CN"/>
              </w:rPr>
            </w:pPr>
            <w:ins w:id="4520" w:author="tank" w:date="2020-08-29T15:58:00Z">
              <w:r w:rsidRPr="005C1AE7">
                <w:rPr>
                  <w:szCs w:val="18"/>
                  <w:lang w:eastAsia="zh-CN"/>
                </w:rPr>
                <w:t>6.7</w:t>
              </w:r>
            </w:ins>
          </w:p>
        </w:tc>
        <w:tc>
          <w:tcPr>
            <w:tcW w:w="688" w:type="dxa"/>
            <w:vAlign w:val="center"/>
          </w:tcPr>
          <w:p w:rsidR="00A35B3F" w:rsidRPr="005C1AE7" w:rsidRDefault="00A35B3F">
            <w:pPr>
              <w:pStyle w:val="TAC"/>
              <w:rPr>
                <w:ins w:id="4521" w:author="tank" w:date="2020-08-29T15:58:00Z"/>
                <w:szCs w:val="18"/>
                <w:lang w:eastAsia="zh-CN"/>
              </w:rPr>
            </w:pPr>
            <w:ins w:id="4522" w:author="tank" w:date="2020-08-29T15:58:00Z">
              <w:r w:rsidRPr="005C1AE7">
                <w:rPr>
                  <w:szCs w:val="18"/>
                  <w:lang w:eastAsia="zh-CN"/>
                </w:rPr>
                <w:t>5.7</w:t>
              </w:r>
            </w:ins>
          </w:p>
        </w:tc>
        <w:tc>
          <w:tcPr>
            <w:tcW w:w="687" w:type="dxa"/>
            <w:shd w:val="clear" w:color="auto" w:fill="FFFFFF" w:themeFill="background1"/>
            <w:vAlign w:val="center"/>
          </w:tcPr>
          <w:p w:rsidR="00A35B3F" w:rsidRPr="005C1AE7" w:rsidRDefault="00A35B3F">
            <w:pPr>
              <w:pStyle w:val="TAC"/>
              <w:rPr>
                <w:ins w:id="4523" w:author="tank" w:date="2020-08-29T15:58:00Z"/>
                <w:szCs w:val="18"/>
              </w:rPr>
            </w:pPr>
            <w:ins w:id="4524" w:author="tank" w:date="2020-08-29T15:58:00Z">
              <w:r w:rsidRPr="005C1AE7">
                <w:rPr>
                  <w:szCs w:val="18"/>
                </w:rPr>
                <w:t>4.7</w:t>
              </w:r>
            </w:ins>
          </w:p>
        </w:tc>
        <w:tc>
          <w:tcPr>
            <w:tcW w:w="688" w:type="dxa"/>
            <w:shd w:val="clear" w:color="auto" w:fill="FFFFFF" w:themeFill="background1"/>
            <w:vAlign w:val="center"/>
          </w:tcPr>
          <w:p w:rsidR="00A35B3F" w:rsidRPr="005C1AE7" w:rsidRDefault="00A35B3F">
            <w:pPr>
              <w:pStyle w:val="TAC"/>
              <w:rPr>
                <w:ins w:id="4525" w:author="tank" w:date="2020-08-29T15:58:00Z"/>
                <w:szCs w:val="18"/>
              </w:rPr>
            </w:pPr>
            <w:ins w:id="4526" w:author="tank" w:date="2020-08-29T15:58:00Z">
              <w:r w:rsidRPr="005C1AE7">
                <w:rPr>
                  <w:szCs w:val="18"/>
                </w:rPr>
                <w:t>3.7</w:t>
              </w:r>
            </w:ins>
          </w:p>
        </w:tc>
        <w:tc>
          <w:tcPr>
            <w:tcW w:w="687" w:type="dxa"/>
            <w:shd w:val="clear" w:color="auto" w:fill="FFFFFF" w:themeFill="background1"/>
            <w:vAlign w:val="center"/>
          </w:tcPr>
          <w:p w:rsidR="00A35B3F" w:rsidRPr="005C1AE7" w:rsidRDefault="00A35B3F">
            <w:pPr>
              <w:pStyle w:val="TAC"/>
              <w:rPr>
                <w:ins w:id="4527" w:author="tank" w:date="2020-08-29T15:58:00Z"/>
                <w:szCs w:val="18"/>
              </w:rPr>
            </w:pPr>
            <w:ins w:id="4528" w:author="tank" w:date="2020-08-29T15:58:00Z">
              <w:r w:rsidRPr="005C1AE7">
                <w:rPr>
                  <w:szCs w:val="18"/>
                </w:rPr>
                <w:t>3</w:t>
              </w:r>
            </w:ins>
          </w:p>
        </w:tc>
        <w:tc>
          <w:tcPr>
            <w:tcW w:w="688" w:type="dxa"/>
            <w:shd w:val="clear" w:color="auto" w:fill="FFFFFF" w:themeFill="background1"/>
            <w:vAlign w:val="center"/>
          </w:tcPr>
          <w:p w:rsidR="00A35B3F" w:rsidRPr="005C1AE7" w:rsidRDefault="00A35B3F">
            <w:pPr>
              <w:pStyle w:val="TAC"/>
              <w:rPr>
                <w:ins w:id="4529" w:author="tank" w:date="2020-08-29T15:58:00Z"/>
                <w:szCs w:val="18"/>
              </w:rPr>
            </w:pPr>
            <w:ins w:id="4530" w:author="tank" w:date="2020-08-29T15:58:00Z">
              <w:r w:rsidRPr="005C1AE7">
                <w:rPr>
                  <w:szCs w:val="18"/>
                </w:rPr>
                <w:t>2.3</w:t>
              </w:r>
            </w:ins>
          </w:p>
        </w:tc>
        <w:tc>
          <w:tcPr>
            <w:tcW w:w="688" w:type="dxa"/>
            <w:shd w:val="clear" w:color="auto" w:fill="FFFFFF" w:themeFill="background1"/>
            <w:vAlign w:val="center"/>
          </w:tcPr>
          <w:p w:rsidR="00A35B3F" w:rsidRPr="005C1AE7" w:rsidRDefault="00A35B3F">
            <w:pPr>
              <w:pStyle w:val="TAC"/>
              <w:rPr>
                <w:ins w:id="4531" w:author="tank" w:date="2020-08-29T15:58:00Z"/>
                <w:szCs w:val="18"/>
              </w:rPr>
            </w:pPr>
            <w:ins w:id="4532" w:author="tank" w:date="2020-08-29T15:58:00Z">
              <w:r w:rsidRPr="005C1AE7">
                <w:rPr>
                  <w:szCs w:val="18"/>
                </w:rPr>
                <w:t>1.7</w:t>
              </w:r>
            </w:ins>
          </w:p>
        </w:tc>
        <w:tc>
          <w:tcPr>
            <w:tcW w:w="687" w:type="dxa"/>
            <w:shd w:val="clear" w:color="auto" w:fill="FFFFFF" w:themeFill="background1"/>
            <w:vAlign w:val="center"/>
          </w:tcPr>
          <w:p w:rsidR="00A35B3F" w:rsidRPr="005C1AE7" w:rsidRDefault="00A35B3F">
            <w:pPr>
              <w:pStyle w:val="TAC"/>
              <w:rPr>
                <w:ins w:id="4533" w:author="tank" w:date="2020-08-29T15:58:00Z"/>
                <w:szCs w:val="18"/>
              </w:rPr>
            </w:pPr>
            <w:ins w:id="4534" w:author="tank" w:date="2020-08-29T15:58:00Z">
              <w:r w:rsidRPr="005C1AE7">
                <w:rPr>
                  <w:szCs w:val="18"/>
                  <w:lang w:eastAsia="zh-CN"/>
                </w:rPr>
                <w:t>1.2</w:t>
              </w:r>
            </w:ins>
          </w:p>
        </w:tc>
        <w:tc>
          <w:tcPr>
            <w:tcW w:w="688" w:type="dxa"/>
            <w:shd w:val="clear" w:color="auto" w:fill="FFFFFF" w:themeFill="background1"/>
            <w:vAlign w:val="center"/>
          </w:tcPr>
          <w:p w:rsidR="00A35B3F" w:rsidRPr="005C1AE7" w:rsidRDefault="00A35B3F">
            <w:pPr>
              <w:pStyle w:val="TAC"/>
              <w:rPr>
                <w:ins w:id="4535" w:author="tank" w:date="2020-08-29T15:58:00Z"/>
                <w:szCs w:val="18"/>
              </w:rPr>
            </w:pPr>
            <w:ins w:id="4536" w:author="tank" w:date="2020-08-29T15:58:00Z">
              <w:r w:rsidRPr="005C1AE7">
                <w:rPr>
                  <w:szCs w:val="18"/>
                </w:rPr>
                <w:t>0.7</w:t>
              </w:r>
            </w:ins>
          </w:p>
        </w:tc>
      </w:tr>
      <w:tr w:rsidR="00A35B3F" w:rsidRPr="001F078B" w:rsidTr="00DA35A7">
        <w:trPr>
          <w:trHeight w:val="285"/>
          <w:jc w:val="center"/>
          <w:ins w:id="4537" w:author="tank" w:date="2020-08-29T15:58:00Z"/>
        </w:trPr>
        <w:tc>
          <w:tcPr>
            <w:tcW w:w="936" w:type="dxa"/>
          </w:tcPr>
          <w:p w:rsidR="00A35B3F" w:rsidRPr="001F078B" w:rsidRDefault="00A35B3F">
            <w:pPr>
              <w:pStyle w:val="TAN"/>
              <w:rPr>
                <w:ins w:id="4538" w:author="tank" w:date="2020-08-29T15:58:00Z"/>
              </w:rPr>
            </w:pPr>
          </w:p>
        </w:tc>
        <w:tc>
          <w:tcPr>
            <w:tcW w:w="9707" w:type="dxa"/>
            <w:gridSpan w:val="14"/>
            <w:shd w:val="clear" w:color="auto" w:fill="FFFFFF" w:themeFill="background1"/>
            <w:vAlign w:val="center"/>
          </w:tcPr>
          <w:p w:rsidR="00A35B3F" w:rsidRPr="00DB2DF3" w:rsidRDefault="00A35B3F">
            <w:pPr>
              <w:pStyle w:val="TAN"/>
              <w:rPr>
                <w:ins w:id="4539" w:author="tank" w:date="2020-08-29T15:58:00Z"/>
                <w:lang w:eastAsia="ja-JP"/>
              </w:rPr>
            </w:pPr>
            <w:ins w:id="4540" w:author="tank" w:date="2020-08-29T15:58:00Z">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ins>
          </w:p>
          <w:p w:rsidR="00A35B3F" w:rsidRPr="000E74FC" w:rsidRDefault="00A35B3F">
            <w:pPr>
              <w:pStyle w:val="TAN"/>
              <w:rPr>
                <w:ins w:id="4541" w:author="tank" w:date="2020-08-29T15:58:00Z"/>
                <w:snapToGrid w:val="0"/>
                <w:lang w:eastAsia="ja-JP"/>
              </w:rPr>
            </w:pPr>
            <w:ins w:id="4542" w:author="tank" w:date="2020-08-29T15:58:00Z">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ins>
            <w:ins w:id="4543" w:author="tank" w:date="2020-08-29T15:58:00Z">
              <w:r w:rsidRPr="00DB2DF3">
                <w:rPr>
                  <w:snapToGrid w:val="0"/>
                  <w:position w:val="-12"/>
                  <w:lang w:eastAsia="ja-JP"/>
                </w:rPr>
                <w:object w:dxaOrig="1980" w:dyaOrig="380">
                  <v:shape id="_x0000_i1036" type="#_x0000_t75" style="width:76.95pt;height:13.75pt" o:ole="">
                    <v:imagedata r:id="rId35" o:title=""/>
                  </v:shape>
                  <o:OLEObject Type="Embed" ProgID="Equation.3" ShapeID="_x0000_i1036" DrawAspect="Content" ObjectID="_1660387179" r:id="rId36"/>
                </w:object>
              </w:r>
            </w:ins>
            <w:ins w:id="4544" w:author="tank" w:date="2020-08-29T15:58:00Z">
              <w:r w:rsidRPr="00DB2DF3">
                <w:rPr>
                  <w:snapToGrid w:val="0"/>
                  <w:lang w:eastAsia="ja-JP"/>
                </w:rPr>
                <w:t xml:space="preserve">in MHz and </w:t>
              </w:r>
            </w:ins>
            <w:ins w:id="4545" w:author="tank" w:date="2020-08-29T15:58:00Z">
              <w:r w:rsidRPr="00DB2DF3">
                <w:rPr>
                  <w:position w:val="-14"/>
                </w:rPr>
                <w:object w:dxaOrig="4900" w:dyaOrig="400">
                  <v:shape id="_x0000_i1037" type="#_x0000_t75" style="width:201.15pt;height:13.75pt" o:ole="">
                    <v:imagedata r:id="rId13" o:title=""/>
                  </v:shape>
                  <o:OLEObject Type="Embed" ProgID="Equation.DSMT4" ShapeID="_x0000_i1037" DrawAspect="Content" ObjectID="_1660387180" r:id="rId37"/>
                </w:object>
              </w:r>
            </w:ins>
            <w:ins w:id="4546" w:author="tank" w:date="2020-08-29T15:58:00Z">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ins>
          </w:p>
        </w:tc>
      </w:tr>
    </w:tbl>
    <w:p w:rsidR="00A35B3F" w:rsidRDefault="00A35B3F">
      <w:pPr>
        <w:keepNext/>
        <w:rPr>
          <w:ins w:id="4547" w:author="tank" w:date="2020-08-29T15:58:00Z"/>
          <w:lang w:eastAsia="zh-TW"/>
        </w:rPr>
        <w:pPrChange w:id="4548" w:author="tank" w:date="2020-08-29T15:59:00Z">
          <w:pPr/>
        </w:pPrChange>
      </w:pPr>
    </w:p>
    <w:p w:rsidR="00A35B3F" w:rsidRDefault="00A35B3F">
      <w:pPr>
        <w:keepNext/>
        <w:jc w:val="center"/>
        <w:rPr>
          <w:ins w:id="4549" w:author="tank" w:date="2020-08-29T15:58:00Z"/>
          <w:rFonts w:ascii="Arial" w:hAnsi="Arial" w:cs="Arial"/>
          <w:b/>
          <w:bCs/>
          <w:lang w:val="en-US" w:eastAsia="ja-JP"/>
        </w:rPr>
        <w:pPrChange w:id="4550" w:author="tank" w:date="2020-08-29T15:59:00Z">
          <w:pPr>
            <w:jc w:val="center"/>
          </w:pPr>
        </w:pPrChange>
      </w:pPr>
      <w:ins w:id="4551" w:author="tank" w:date="2020-08-29T15:58:00Z">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ins>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ins w:id="4552" w:author="tank" w:date="2020-08-29T15:58:00Z"/>
        </w:trPr>
        <w:tc>
          <w:tcPr>
            <w:tcW w:w="715" w:type="dxa"/>
            <w:vAlign w:val="center"/>
          </w:tcPr>
          <w:p w:rsidR="00A35B3F" w:rsidRPr="001F078B" w:rsidRDefault="00A35B3F">
            <w:pPr>
              <w:pStyle w:val="TAH"/>
              <w:rPr>
                <w:ins w:id="4553" w:author="tank" w:date="2020-08-29T15:58:00Z"/>
              </w:rPr>
            </w:pPr>
          </w:p>
        </w:tc>
        <w:tc>
          <w:tcPr>
            <w:tcW w:w="630" w:type="dxa"/>
          </w:tcPr>
          <w:p w:rsidR="00A35B3F" w:rsidRPr="001F078B" w:rsidRDefault="00A35B3F">
            <w:pPr>
              <w:pStyle w:val="TAH"/>
              <w:rPr>
                <w:ins w:id="4554" w:author="tank" w:date="2020-08-29T15:58:00Z"/>
              </w:rPr>
            </w:pPr>
          </w:p>
        </w:tc>
        <w:tc>
          <w:tcPr>
            <w:tcW w:w="9359" w:type="dxa"/>
            <w:gridSpan w:val="13"/>
            <w:shd w:val="clear" w:color="auto" w:fill="auto"/>
            <w:vAlign w:val="center"/>
          </w:tcPr>
          <w:p w:rsidR="00A35B3F" w:rsidRPr="001F078B" w:rsidRDefault="00A35B3F">
            <w:pPr>
              <w:pStyle w:val="TAH"/>
              <w:rPr>
                <w:ins w:id="4555" w:author="tank" w:date="2020-08-29T15:58:00Z"/>
              </w:rPr>
            </w:pPr>
            <w:ins w:id="4556" w:author="tank" w:date="2020-08-29T15:58:00Z">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ins>
          </w:p>
        </w:tc>
      </w:tr>
      <w:tr w:rsidR="00A35B3F" w:rsidRPr="006C4516" w:rsidTr="00DA35A7">
        <w:trPr>
          <w:trHeight w:val="285"/>
          <w:jc w:val="center"/>
          <w:ins w:id="4557" w:author="tank" w:date="2020-08-29T15:58:00Z"/>
        </w:trPr>
        <w:tc>
          <w:tcPr>
            <w:tcW w:w="715" w:type="dxa"/>
            <w:shd w:val="clear" w:color="auto" w:fill="auto"/>
            <w:vAlign w:val="center"/>
          </w:tcPr>
          <w:p w:rsidR="00A35B3F" w:rsidRPr="006C4516" w:rsidRDefault="00A35B3F">
            <w:pPr>
              <w:pStyle w:val="TAH"/>
              <w:rPr>
                <w:ins w:id="4558" w:author="tank" w:date="2020-08-29T15:58:00Z"/>
                <w:b w:val="0"/>
              </w:rPr>
            </w:pPr>
            <w:ins w:id="4559" w:author="tank" w:date="2020-08-29T15:58:00Z">
              <w:r w:rsidRPr="006C4516">
                <w:rPr>
                  <w:b w:val="0"/>
                </w:rPr>
                <w:t>UL band</w:t>
              </w:r>
            </w:ins>
          </w:p>
        </w:tc>
        <w:tc>
          <w:tcPr>
            <w:tcW w:w="630" w:type="dxa"/>
            <w:shd w:val="clear" w:color="auto" w:fill="auto"/>
            <w:vAlign w:val="center"/>
          </w:tcPr>
          <w:p w:rsidR="00A35B3F" w:rsidRPr="006C4516" w:rsidRDefault="00A35B3F">
            <w:pPr>
              <w:pStyle w:val="TAH"/>
              <w:rPr>
                <w:ins w:id="4560" w:author="tank" w:date="2020-08-29T15:58:00Z"/>
                <w:b w:val="0"/>
              </w:rPr>
            </w:pPr>
            <w:ins w:id="4561" w:author="tank" w:date="2020-08-29T15:58:00Z">
              <w:r w:rsidRPr="006C4516">
                <w:rPr>
                  <w:b w:val="0"/>
                </w:rPr>
                <w:t>DL band</w:t>
              </w:r>
            </w:ins>
          </w:p>
        </w:tc>
        <w:tc>
          <w:tcPr>
            <w:tcW w:w="706" w:type="dxa"/>
            <w:shd w:val="clear" w:color="auto" w:fill="auto"/>
            <w:vAlign w:val="center"/>
          </w:tcPr>
          <w:p w:rsidR="00A35B3F" w:rsidRPr="006C4516" w:rsidRDefault="00A35B3F">
            <w:pPr>
              <w:pStyle w:val="TAH"/>
              <w:rPr>
                <w:ins w:id="4562" w:author="tank" w:date="2020-08-29T15:58:00Z"/>
                <w:b w:val="0"/>
              </w:rPr>
            </w:pPr>
            <w:ins w:id="4563" w:author="tank" w:date="2020-08-29T15:58:00Z">
              <w:r w:rsidRPr="006C4516">
                <w:rPr>
                  <w:b w:val="0"/>
                </w:rPr>
                <w:t>5</w:t>
              </w:r>
            </w:ins>
          </w:p>
          <w:p w:rsidR="00A35B3F" w:rsidRPr="006C4516" w:rsidRDefault="00A35B3F">
            <w:pPr>
              <w:pStyle w:val="TAH"/>
              <w:rPr>
                <w:ins w:id="4564" w:author="tank" w:date="2020-08-29T15:58:00Z"/>
                <w:b w:val="0"/>
              </w:rPr>
            </w:pPr>
            <w:ins w:id="4565" w:author="tank" w:date="2020-08-29T15:58:00Z">
              <w:r w:rsidRPr="006C4516">
                <w:rPr>
                  <w:b w:val="0"/>
                </w:rPr>
                <w:t>MHz</w:t>
              </w:r>
            </w:ins>
          </w:p>
          <w:p w:rsidR="00A35B3F" w:rsidRPr="006C4516" w:rsidRDefault="00A35B3F">
            <w:pPr>
              <w:pStyle w:val="TAH"/>
              <w:rPr>
                <w:ins w:id="4566" w:author="tank" w:date="2020-08-29T15:58:00Z"/>
                <w:b w:val="0"/>
              </w:rPr>
            </w:pPr>
            <w:ins w:id="4567" w:author="tank" w:date="2020-08-29T15:58:00Z">
              <w:r w:rsidRPr="006C4516">
                <w:rPr>
                  <w:b w:val="0"/>
                </w:rPr>
                <w:t>(L</w:t>
              </w:r>
              <w:r w:rsidRPr="006C4516">
                <w:rPr>
                  <w:b w:val="0"/>
                  <w:vertAlign w:val="subscript"/>
                </w:rPr>
                <w:t>CRB</w:t>
              </w:r>
              <w:r w:rsidRPr="006C4516">
                <w:rPr>
                  <w:b w:val="0"/>
                </w:rPr>
                <w:t>)</w:t>
              </w:r>
            </w:ins>
          </w:p>
        </w:tc>
        <w:tc>
          <w:tcPr>
            <w:tcW w:w="733" w:type="dxa"/>
            <w:shd w:val="clear" w:color="auto" w:fill="auto"/>
            <w:vAlign w:val="center"/>
          </w:tcPr>
          <w:p w:rsidR="00A35B3F" w:rsidRPr="006C4516" w:rsidRDefault="00A35B3F">
            <w:pPr>
              <w:pStyle w:val="TAH"/>
              <w:rPr>
                <w:ins w:id="4568" w:author="tank" w:date="2020-08-29T15:58:00Z"/>
                <w:b w:val="0"/>
              </w:rPr>
            </w:pPr>
            <w:ins w:id="4569" w:author="tank" w:date="2020-08-29T15:58:00Z">
              <w:r w:rsidRPr="006C4516">
                <w:rPr>
                  <w:b w:val="0"/>
                </w:rPr>
                <w:t>10 MHz</w:t>
              </w:r>
            </w:ins>
          </w:p>
          <w:p w:rsidR="00A35B3F" w:rsidRPr="006C4516" w:rsidRDefault="00A35B3F">
            <w:pPr>
              <w:pStyle w:val="TAH"/>
              <w:rPr>
                <w:ins w:id="4570" w:author="tank" w:date="2020-08-29T15:58:00Z"/>
                <w:b w:val="0"/>
              </w:rPr>
            </w:pPr>
            <w:ins w:id="4571" w:author="tank" w:date="2020-08-29T15:5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A35B3F" w:rsidRPr="006C4516" w:rsidRDefault="00A35B3F">
            <w:pPr>
              <w:pStyle w:val="TAH"/>
              <w:rPr>
                <w:ins w:id="4572" w:author="tank" w:date="2020-08-29T15:58:00Z"/>
                <w:b w:val="0"/>
              </w:rPr>
            </w:pPr>
            <w:ins w:id="4573" w:author="tank" w:date="2020-08-29T15:58:00Z">
              <w:r w:rsidRPr="006C4516">
                <w:rPr>
                  <w:b w:val="0"/>
                </w:rPr>
                <w:t>15 MHz</w:t>
              </w:r>
            </w:ins>
          </w:p>
          <w:p w:rsidR="00A35B3F" w:rsidRPr="006C4516" w:rsidRDefault="00A35B3F">
            <w:pPr>
              <w:pStyle w:val="TAH"/>
              <w:rPr>
                <w:ins w:id="4574" w:author="tank" w:date="2020-08-29T15:58:00Z"/>
                <w:b w:val="0"/>
              </w:rPr>
            </w:pPr>
            <w:ins w:id="4575" w:author="tank" w:date="2020-08-29T15:5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A35B3F" w:rsidRPr="006C4516" w:rsidRDefault="00A35B3F">
            <w:pPr>
              <w:pStyle w:val="TAH"/>
              <w:rPr>
                <w:ins w:id="4576" w:author="tank" w:date="2020-08-29T15:58:00Z"/>
                <w:b w:val="0"/>
              </w:rPr>
            </w:pPr>
            <w:ins w:id="4577" w:author="tank" w:date="2020-08-29T15:58:00Z">
              <w:r w:rsidRPr="006C4516">
                <w:rPr>
                  <w:b w:val="0"/>
                </w:rPr>
                <w:t>20 MHz</w:t>
              </w:r>
            </w:ins>
          </w:p>
          <w:p w:rsidR="00A35B3F" w:rsidRPr="006C4516" w:rsidRDefault="00A35B3F">
            <w:pPr>
              <w:pStyle w:val="TAH"/>
              <w:rPr>
                <w:ins w:id="4578" w:author="tank" w:date="2020-08-29T15:58:00Z"/>
                <w:b w:val="0"/>
              </w:rPr>
            </w:pPr>
            <w:ins w:id="4579" w:author="tank" w:date="2020-08-29T15:5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A35B3F" w:rsidRPr="006C4516" w:rsidRDefault="00A35B3F">
            <w:pPr>
              <w:pStyle w:val="TAH"/>
              <w:rPr>
                <w:ins w:id="4580" w:author="tank" w:date="2020-08-29T15:58:00Z"/>
                <w:b w:val="0"/>
              </w:rPr>
            </w:pPr>
            <w:ins w:id="4581" w:author="tank" w:date="2020-08-29T15:58:00Z">
              <w:r w:rsidRPr="006C4516">
                <w:rPr>
                  <w:b w:val="0"/>
                </w:rPr>
                <w:t>25 MHz</w:t>
              </w:r>
            </w:ins>
          </w:p>
          <w:p w:rsidR="00A35B3F" w:rsidRPr="006C4516" w:rsidRDefault="00A35B3F">
            <w:pPr>
              <w:pStyle w:val="TAH"/>
              <w:rPr>
                <w:ins w:id="4582" w:author="tank" w:date="2020-08-29T15:58:00Z"/>
                <w:b w:val="0"/>
              </w:rPr>
            </w:pPr>
            <w:ins w:id="4583" w:author="tank" w:date="2020-08-29T15:58:00Z">
              <w:r w:rsidRPr="006C4516">
                <w:rPr>
                  <w:b w:val="0"/>
                </w:rPr>
                <w:t>(L</w:t>
              </w:r>
              <w:r w:rsidRPr="006C4516">
                <w:rPr>
                  <w:b w:val="0"/>
                  <w:vertAlign w:val="subscript"/>
                </w:rPr>
                <w:t>CRB</w:t>
              </w:r>
              <w:r w:rsidRPr="006C4516">
                <w:rPr>
                  <w:b w:val="0"/>
                </w:rPr>
                <w:t>)</w:t>
              </w:r>
            </w:ins>
          </w:p>
        </w:tc>
        <w:tc>
          <w:tcPr>
            <w:tcW w:w="720" w:type="dxa"/>
            <w:vAlign w:val="center"/>
          </w:tcPr>
          <w:p w:rsidR="00A35B3F" w:rsidRPr="006C4516" w:rsidRDefault="00A35B3F">
            <w:pPr>
              <w:pStyle w:val="TAH"/>
              <w:rPr>
                <w:ins w:id="4584" w:author="tank" w:date="2020-08-29T15:58:00Z"/>
                <w:b w:val="0"/>
              </w:rPr>
            </w:pPr>
            <w:ins w:id="4585" w:author="tank" w:date="2020-08-29T15:58:00Z">
              <w:r w:rsidRPr="006C4516">
                <w:rPr>
                  <w:b w:val="0"/>
                </w:rPr>
                <w:t>30 MHz</w:t>
              </w:r>
            </w:ins>
          </w:p>
          <w:p w:rsidR="00A35B3F" w:rsidRPr="006C4516" w:rsidRDefault="00A35B3F">
            <w:pPr>
              <w:pStyle w:val="TAH"/>
              <w:rPr>
                <w:ins w:id="4586" w:author="tank" w:date="2020-08-29T15:58:00Z"/>
                <w:b w:val="0"/>
              </w:rPr>
            </w:pPr>
            <w:ins w:id="4587" w:author="tank" w:date="2020-08-29T15:5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A35B3F" w:rsidRPr="006C4516" w:rsidRDefault="00A35B3F">
            <w:pPr>
              <w:pStyle w:val="TAH"/>
              <w:rPr>
                <w:ins w:id="4588" w:author="tank" w:date="2020-08-29T15:58:00Z"/>
                <w:b w:val="0"/>
              </w:rPr>
            </w:pPr>
            <w:ins w:id="4589" w:author="tank" w:date="2020-08-29T15:58:00Z">
              <w:r w:rsidRPr="006C4516">
                <w:rPr>
                  <w:b w:val="0"/>
                </w:rPr>
                <w:t>40 MHz</w:t>
              </w:r>
            </w:ins>
          </w:p>
          <w:p w:rsidR="00A35B3F" w:rsidRPr="006C4516" w:rsidRDefault="00A35B3F">
            <w:pPr>
              <w:pStyle w:val="TAH"/>
              <w:rPr>
                <w:ins w:id="4590" w:author="tank" w:date="2020-08-29T15:58:00Z"/>
                <w:b w:val="0"/>
              </w:rPr>
            </w:pPr>
            <w:ins w:id="4591" w:author="tank" w:date="2020-08-29T15:5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A35B3F" w:rsidRPr="006C4516" w:rsidRDefault="00A35B3F">
            <w:pPr>
              <w:pStyle w:val="TAH"/>
              <w:rPr>
                <w:ins w:id="4592" w:author="tank" w:date="2020-08-29T15:58:00Z"/>
                <w:b w:val="0"/>
              </w:rPr>
            </w:pPr>
            <w:ins w:id="4593" w:author="tank" w:date="2020-08-29T15:58:00Z">
              <w:r w:rsidRPr="006C4516">
                <w:rPr>
                  <w:b w:val="0"/>
                </w:rPr>
                <w:t>50 MHz</w:t>
              </w:r>
            </w:ins>
          </w:p>
          <w:p w:rsidR="00A35B3F" w:rsidRPr="006C4516" w:rsidRDefault="00A35B3F">
            <w:pPr>
              <w:pStyle w:val="TAH"/>
              <w:rPr>
                <w:ins w:id="4594" w:author="tank" w:date="2020-08-29T15:58:00Z"/>
                <w:b w:val="0"/>
              </w:rPr>
            </w:pPr>
            <w:ins w:id="4595" w:author="tank" w:date="2020-08-29T15:5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A35B3F" w:rsidRPr="006C4516" w:rsidRDefault="00A35B3F">
            <w:pPr>
              <w:pStyle w:val="TAH"/>
              <w:rPr>
                <w:ins w:id="4596" w:author="tank" w:date="2020-08-29T15:58:00Z"/>
                <w:b w:val="0"/>
              </w:rPr>
            </w:pPr>
            <w:ins w:id="4597" w:author="tank" w:date="2020-08-29T15:58:00Z">
              <w:r w:rsidRPr="006C4516">
                <w:rPr>
                  <w:b w:val="0"/>
                </w:rPr>
                <w:t>60 MHz</w:t>
              </w:r>
            </w:ins>
          </w:p>
          <w:p w:rsidR="00A35B3F" w:rsidRPr="006C4516" w:rsidRDefault="00A35B3F">
            <w:pPr>
              <w:pStyle w:val="TAH"/>
              <w:rPr>
                <w:ins w:id="4598" w:author="tank" w:date="2020-08-29T15:58:00Z"/>
                <w:b w:val="0"/>
              </w:rPr>
            </w:pPr>
            <w:ins w:id="4599" w:author="tank" w:date="2020-08-29T15:58:00Z">
              <w:r w:rsidRPr="006C4516">
                <w:rPr>
                  <w:b w:val="0"/>
                </w:rPr>
                <w:t>(L</w:t>
              </w:r>
              <w:r w:rsidRPr="006C4516">
                <w:rPr>
                  <w:b w:val="0"/>
                  <w:vertAlign w:val="subscript"/>
                </w:rPr>
                <w:t>CRB</w:t>
              </w:r>
              <w:r w:rsidRPr="006C4516">
                <w:rPr>
                  <w:b w:val="0"/>
                </w:rPr>
                <w:t>)</w:t>
              </w:r>
            </w:ins>
          </w:p>
        </w:tc>
        <w:tc>
          <w:tcPr>
            <w:tcW w:w="706" w:type="dxa"/>
            <w:vAlign w:val="center"/>
          </w:tcPr>
          <w:p w:rsidR="00A35B3F" w:rsidRPr="006C4516" w:rsidRDefault="00A35B3F">
            <w:pPr>
              <w:pStyle w:val="TAH"/>
              <w:rPr>
                <w:ins w:id="4600" w:author="tank" w:date="2020-08-29T15:58:00Z"/>
                <w:b w:val="0"/>
              </w:rPr>
            </w:pPr>
            <w:ins w:id="4601" w:author="tank" w:date="2020-08-29T15:58:00Z">
              <w:r w:rsidRPr="006C4516">
                <w:rPr>
                  <w:b w:val="0"/>
                </w:rPr>
                <w:t>70 MHz</w:t>
              </w:r>
            </w:ins>
          </w:p>
          <w:p w:rsidR="00A35B3F" w:rsidRPr="006C4516" w:rsidRDefault="00A35B3F">
            <w:pPr>
              <w:pStyle w:val="TAH"/>
              <w:rPr>
                <w:ins w:id="4602" w:author="tank" w:date="2020-08-29T15:58:00Z"/>
                <w:b w:val="0"/>
              </w:rPr>
            </w:pPr>
            <w:ins w:id="4603" w:author="tank" w:date="2020-08-29T15:58:00Z">
              <w:r w:rsidRPr="006C4516">
                <w:rPr>
                  <w:b w:val="0"/>
                </w:rPr>
                <w:t>(L</w:t>
              </w:r>
              <w:r w:rsidRPr="006C4516">
                <w:rPr>
                  <w:b w:val="0"/>
                  <w:vertAlign w:val="subscript"/>
                </w:rPr>
                <w:t>CRB</w:t>
              </w:r>
              <w:r w:rsidRPr="006C4516">
                <w:rPr>
                  <w:b w:val="0"/>
                </w:rPr>
                <w:t>)</w:t>
              </w:r>
            </w:ins>
          </w:p>
        </w:tc>
        <w:tc>
          <w:tcPr>
            <w:tcW w:w="734" w:type="dxa"/>
            <w:shd w:val="clear" w:color="auto" w:fill="auto"/>
            <w:vAlign w:val="center"/>
          </w:tcPr>
          <w:p w:rsidR="00A35B3F" w:rsidRPr="006C4516" w:rsidRDefault="00A35B3F">
            <w:pPr>
              <w:pStyle w:val="TAH"/>
              <w:rPr>
                <w:ins w:id="4604" w:author="tank" w:date="2020-08-29T15:58:00Z"/>
                <w:b w:val="0"/>
              </w:rPr>
            </w:pPr>
            <w:ins w:id="4605" w:author="tank" w:date="2020-08-29T15:58:00Z">
              <w:r w:rsidRPr="006C4516">
                <w:rPr>
                  <w:b w:val="0"/>
                </w:rPr>
                <w:t>80 MHz</w:t>
              </w:r>
            </w:ins>
          </w:p>
          <w:p w:rsidR="00A35B3F" w:rsidRPr="006C4516" w:rsidRDefault="00A35B3F">
            <w:pPr>
              <w:pStyle w:val="TAH"/>
              <w:rPr>
                <w:ins w:id="4606" w:author="tank" w:date="2020-08-29T15:58:00Z"/>
                <w:b w:val="0"/>
              </w:rPr>
            </w:pPr>
            <w:ins w:id="4607" w:author="tank" w:date="2020-08-29T15:58:00Z">
              <w:r w:rsidRPr="006C4516">
                <w:rPr>
                  <w:b w:val="0"/>
                </w:rPr>
                <w:t>(L</w:t>
              </w:r>
              <w:r w:rsidRPr="006C4516">
                <w:rPr>
                  <w:b w:val="0"/>
                  <w:vertAlign w:val="subscript"/>
                </w:rPr>
                <w:t>CRB</w:t>
              </w:r>
              <w:r w:rsidRPr="006C4516">
                <w:rPr>
                  <w:b w:val="0"/>
                </w:rPr>
                <w:t>)</w:t>
              </w:r>
            </w:ins>
          </w:p>
        </w:tc>
        <w:tc>
          <w:tcPr>
            <w:tcW w:w="720" w:type="dxa"/>
            <w:vAlign w:val="center"/>
          </w:tcPr>
          <w:p w:rsidR="00A35B3F" w:rsidRPr="006C4516" w:rsidRDefault="00A35B3F">
            <w:pPr>
              <w:pStyle w:val="TAH"/>
              <w:rPr>
                <w:ins w:id="4608" w:author="tank" w:date="2020-08-29T15:58:00Z"/>
                <w:b w:val="0"/>
              </w:rPr>
            </w:pPr>
            <w:ins w:id="4609" w:author="tank" w:date="2020-08-29T15:58:00Z">
              <w:r w:rsidRPr="006C4516">
                <w:rPr>
                  <w:b w:val="0"/>
                </w:rPr>
                <w:t>90 MHz</w:t>
              </w:r>
            </w:ins>
          </w:p>
          <w:p w:rsidR="00A35B3F" w:rsidRPr="006C4516" w:rsidRDefault="00A35B3F">
            <w:pPr>
              <w:pStyle w:val="TAH"/>
              <w:rPr>
                <w:ins w:id="4610" w:author="tank" w:date="2020-08-29T15:58:00Z"/>
                <w:b w:val="0"/>
              </w:rPr>
            </w:pPr>
            <w:ins w:id="4611" w:author="tank" w:date="2020-08-29T15:5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A35B3F" w:rsidRPr="006C4516" w:rsidRDefault="00A35B3F">
            <w:pPr>
              <w:pStyle w:val="TAH"/>
              <w:rPr>
                <w:ins w:id="4612" w:author="tank" w:date="2020-08-29T15:58:00Z"/>
                <w:b w:val="0"/>
              </w:rPr>
            </w:pPr>
            <w:ins w:id="4613" w:author="tank" w:date="2020-08-29T15:58:00Z">
              <w:r w:rsidRPr="006C4516">
                <w:rPr>
                  <w:b w:val="0"/>
                </w:rPr>
                <w:t>100 MHz</w:t>
              </w:r>
            </w:ins>
          </w:p>
          <w:p w:rsidR="00A35B3F" w:rsidRPr="006C4516" w:rsidRDefault="00A35B3F">
            <w:pPr>
              <w:pStyle w:val="TAH"/>
              <w:rPr>
                <w:ins w:id="4614" w:author="tank" w:date="2020-08-29T15:58:00Z"/>
                <w:b w:val="0"/>
              </w:rPr>
            </w:pPr>
            <w:ins w:id="4615" w:author="tank" w:date="2020-08-29T15:58:00Z">
              <w:r w:rsidRPr="006C4516">
                <w:rPr>
                  <w:b w:val="0"/>
                </w:rPr>
                <w:t>(L</w:t>
              </w:r>
              <w:r w:rsidRPr="006C4516">
                <w:rPr>
                  <w:b w:val="0"/>
                  <w:vertAlign w:val="subscript"/>
                </w:rPr>
                <w:t>CRB</w:t>
              </w:r>
              <w:r w:rsidRPr="006C4516">
                <w:rPr>
                  <w:b w:val="0"/>
                </w:rPr>
                <w:t>)</w:t>
              </w:r>
            </w:ins>
          </w:p>
        </w:tc>
      </w:tr>
      <w:tr w:rsidR="00A35B3F" w:rsidRPr="005C1AE7" w:rsidTr="00DA35A7">
        <w:trPr>
          <w:trHeight w:hRule="exact" w:val="307"/>
          <w:jc w:val="center"/>
          <w:ins w:id="4616" w:author="tank" w:date="2020-08-29T15:58:00Z"/>
        </w:trPr>
        <w:tc>
          <w:tcPr>
            <w:tcW w:w="715" w:type="dxa"/>
            <w:shd w:val="clear" w:color="auto" w:fill="FFFFFF" w:themeFill="background1"/>
            <w:vAlign w:val="center"/>
          </w:tcPr>
          <w:p w:rsidR="00A35B3F" w:rsidRPr="005C1AE7" w:rsidRDefault="00A35B3F">
            <w:pPr>
              <w:pStyle w:val="TAC"/>
              <w:rPr>
                <w:ins w:id="4617" w:author="tank" w:date="2020-08-29T15:58:00Z"/>
                <w:szCs w:val="18"/>
              </w:rPr>
            </w:pPr>
            <w:ins w:id="4618" w:author="tank" w:date="2020-08-29T15:58:00Z">
              <w:r w:rsidRPr="005C1AE7">
                <w:rPr>
                  <w:rFonts w:hint="eastAsia"/>
                  <w:szCs w:val="18"/>
                  <w:lang w:eastAsia="zh-CN"/>
                </w:rPr>
                <w:t>13</w:t>
              </w:r>
            </w:ins>
          </w:p>
        </w:tc>
        <w:tc>
          <w:tcPr>
            <w:tcW w:w="630" w:type="dxa"/>
            <w:shd w:val="clear" w:color="auto" w:fill="FFFFFF" w:themeFill="background1"/>
            <w:vAlign w:val="center"/>
          </w:tcPr>
          <w:p w:rsidR="00A35B3F" w:rsidRPr="005C1AE7" w:rsidRDefault="00A35B3F">
            <w:pPr>
              <w:pStyle w:val="TAC"/>
              <w:rPr>
                <w:ins w:id="4619" w:author="tank" w:date="2020-08-29T15:58:00Z"/>
                <w:szCs w:val="18"/>
              </w:rPr>
            </w:pPr>
            <w:ins w:id="4620" w:author="tank" w:date="2020-08-29T15:58:00Z">
              <w:r w:rsidRPr="005C1AE7">
                <w:rPr>
                  <w:rFonts w:cs="Arial"/>
                  <w:szCs w:val="18"/>
                  <w:lang w:eastAsia="ja-JP"/>
                </w:rPr>
                <w:t>n7</w:t>
              </w:r>
              <w:r w:rsidRPr="005C1AE7">
                <w:rPr>
                  <w:rFonts w:cs="Arial"/>
                  <w:szCs w:val="18"/>
                  <w:lang w:eastAsia="zh-CN"/>
                </w:rPr>
                <w:t>7</w:t>
              </w:r>
            </w:ins>
          </w:p>
        </w:tc>
        <w:tc>
          <w:tcPr>
            <w:tcW w:w="706" w:type="dxa"/>
            <w:shd w:val="clear" w:color="auto" w:fill="FFFFFF" w:themeFill="background1"/>
            <w:vAlign w:val="center"/>
          </w:tcPr>
          <w:p w:rsidR="00A35B3F" w:rsidRPr="005C1AE7" w:rsidRDefault="00A35B3F">
            <w:pPr>
              <w:pStyle w:val="TAC"/>
              <w:rPr>
                <w:ins w:id="4621" w:author="tank" w:date="2020-08-29T15:58:00Z"/>
                <w:szCs w:val="18"/>
              </w:rPr>
            </w:pPr>
          </w:p>
        </w:tc>
        <w:tc>
          <w:tcPr>
            <w:tcW w:w="733" w:type="dxa"/>
            <w:shd w:val="clear" w:color="auto" w:fill="FFFFFF" w:themeFill="background1"/>
            <w:vAlign w:val="center"/>
          </w:tcPr>
          <w:p w:rsidR="00A35B3F" w:rsidRPr="005C1AE7" w:rsidRDefault="00A35B3F">
            <w:pPr>
              <w:pStyle w:val="TAC"/>
              <w:rPr>
                <w:ins w:id="4622" w:author="tank" w:date="2020-08-29T15:58:00Z"/>
                <w:szCs w:val="18"/>
              </w:rPr>
            </w:pPr>
            <w:ins w:id="4623" w:author="tank" w:date="2020-08-29T15:58:00Z">
              <w:r w:rsidRPr="005C1AE7">
                <w:rPr>
                  <w:rFonts w:eastAsia="Calibri" w:cs="Arial"/>
                  <w:szCs w:val="18"/>
                  <w:lang w:val="en-US" w:eastAsia="ja-JP"/>
                </w:rPr>
                <w:t>15</w:t>
              </w:r>
            </w:ins>
          </w:p>
        </w:tc>
        <w:tc>
          <w:tcPr>
            <w:tcW w:w="720" w:type="dxa"/>
            <w:shd w:val="clear" w:color="auto" w:fill="FFFFFF" w:themeFill="background1"/>
            <w:vAlign w:val="center"/>
          </w:tcPr>
          <w:p w:rsidR="00A35B3F" w:rsidRPr="005C1AE7" w:rsidRDefault="00A35B3F">
            <w:pPr>
              <w:pStyle w:val="TAC"/>
              <w:rPr>
                <w:ins w:id="4624" w:author="tank" w:date="2020-08-29T15:58:00Z"/>
                <w:szCs w:val="18"/>
              </w:rPr>
            </w:pPr>
            <w:ins w:id="4625" w:author="tank" w:date="2020-08-29T15:58:00Z">
              <w:r w:rsidRPr="005C1AE7">
                <w:rPr>
                  <w:rFonts w:eastAsia="Calibri" w:cs="Arial"/>
                  <w:szCs w:val="18"/>
                  <w:lang w:val="en-US" w:eastAsia="ja-JP"/>
                </w:rPr>
                <w:t>20</w:t>
              </w:r>
            </w:ins>
          </w:p>
        </w:tc>
        <w:tc>
          <w:tcPr>
            <w:tcW w:w="720" w:type="dxa"/>
            <w:shd w:val="clear" w:color="auto" w:fill="FFFFFF" w:themeFill="background1"/>
            <w:vAlign w:val="center"/>
          </w:tcPr>
          <w:p w:rsidR="00A35B3F" w:rsidRPr="005C1AE7" w:rsidRDefault="00A35B3F">
            <w:pPr>
              <w:pStyle w:val="TAC"/>
              <w:rPr>
                <w:ins w:id="4626" w:author="tank" w:date="2020-08-29T15:58:00Z"/>
                <w:szCs w:val="18"/>
              </w:rPr>
            </w:pPr>
            <w:ins w:id="4627" w:author="tank" w:date="2020-08-29T15:58:00Z">
              <w:r w:rsidRPr="005C1AE7">
                <w:rPr>
                  <w:rFonts w:eastAsia="Calibri" w:cs="Arial"/>
                  <w:szCs w:val="18"/>
                  <w:lang w:val="en-US" w:eastAsia="ja-JP"/>
                </w:rPr>
                <w:t>20</w:t>
              </w:r>
            </w:ins>
          </w:p>
        </w:tc>
        <w:tc>
          <w:tcPr>
            <w:tcW w:w="720" w:type="dxa"/>
            <w:shd w:val="clear" w:color="auto" w:fill="FFFFFF" w:themeFill="background1"/>
            <w:vAlign w:val="center"/>
          </w:tcPr>
          <w:p w:rsidR="00A35B3F" w:rsidRPr="005C1AE7" w:rsidRDefault="00A35B3F">
            <w:pPr>
              <w:pStyle w:val="TAC"/>
              <w:rPr>
                <w:ins w:id="4628" w:author="tank" w:date="2020-08-29T15:58:00Z"/>
                <w:szCs w:val="18"/>
              </w:rPr>
            </w:pPr>
            <w:ins w:id="4629" w:author="tank" w:date="2020-08-29T15:58:00Z">
              <w:r w:rsidRPr="005C1AE7">
                <w:rPr>
                  <w:rFonts w:eastAsia="Calibri" w:cs="Arial"/>
                  <w:szCs w:val="18"/>
                  <w:lang w:val="en-US" w:eastAsia="ja-JP"/>
                </w:rPr>
                <w:t>20</w:t>
              </w:r>
            </w:ins>
          </w:p>
        </w:tc>
        <w:tc>
          <w:tcPr>
            <w:tcW w:w="720" w:type="dxa"/>
            <w:shd w:val="clear" w:color="auto" w:fill="FFFFFF" w:themeFill="background1"/>
            <w:vAlign w:val="center"/>
          </w:tcPr>
          <w:p w:rsidR="00A35B3F" w:rsidRPr="005C1AE7" w:rsidRDefault="00A35B3F">
            <w:pPr>
              <w:pStyle w:val="TAC"/>
              <w:rPr>
                <w:ins w:id="4630" w:author="tank" w:date="2020-08-29T15:58:00Z"/>
                <w:szCs w:val="18"/>
              </w:rPr>
            </w:pPr>
            <w:ins w:id="4631" w:author="tank" w:date="2020-08-29T15:58:00Z">
              <w:r w:rsidRPr="005C1AE7">
                <w:rPr>
                  <w:rFonts w:eastAsia="Calibri" w:cs="Arial"/>
                  <w:szCs w:val="18"/>
                  <w:lang w:val="en-US" w:eastAsia="ja-JP"/>
                </w:rPr>
                <w:t>20</w:t>
              </w:r>
            </w:ins>
          </w:p>
        </w:tc>
        <w:tc>
          <w:tcPr>
            <w:tcW w:w="720" w:type="dxa"/>
            <w:shd w:val="clear" w:color="auto" w:fill="FFFFFF" w:themeFill="background1"/>
            <w:vAlign w:val="center"/>
          </w:tcPr>
          <w:p w:rsidR="00A35B3F" w:rsidRPr="005C1AE7" w:rsidRDefault="00A35B3F">
            <w:pPr>
              <w:pStyle w:val="TAC"/>
              <w:rPr>
                <w:ins w:id="4632" w:author="tank" w:date="2020-08-29T15:58:00Z"/>
                <w:szCs w:val="18"/>
              </w:rPr>
            </w:pPr>
            <w:ins w:id="4633" w:author="tank" w:date="2020-08-29T15:58:00Z">
              <w:r w:rsidRPr="005C1AE7">
                <w:rPr>
                  <w:rFonts w:eastAsia="Calibri" w:cs="Arial"/>
                  <w:szCs w:val="18"/>
                  <w:lang w:val="en-US" w:eastAsia="ja-JP"/>
                </w:rPr>
                <w:t>20</w:t>
              </w:r>
            </w:ins>
          </w:p>
        </w:tc>
        <w:tc>
          <w:tcPr>
            <w:tcW w:w="720" w:type="dxa"/>
            <w:shd w:val="clear" w:color="auto" w:fill="FFFFFF" w:themeFill="background1"/>
            <w:vAlign w:val="center"/>
          </w:tcPr>
          <w:p w:rsidR="00A35B3F" w:rsidRPr="005C1AE7" w:rsidRDefault="00A35B3F">
            <w:pPr>
              <w:pStyle w:val="TAC"/>
              <w:rPr>
                <w:ins w:id="4634" w:author="tank" w:date="2020-08-29T15:58:00Z"/>
                <w:szCs w:val="18"/>
              </w:rPr>
            </w:pPr>
            <w:ins w:id="4635" w:author="tank" w:date="2020-08-29T15:58:00Z">
              <w:r w:rsidRPr="005C1AE7">
                <w:rPr>
                  <w:rFonts w:eastAsia="Calibri" w:cs="Arial"/>
                  <w:szCs w:val="18"/>
                  <w:lang w:val="en-US" w:eastAsia="ja-JP"/>
                </w:rPr>
                <w:t>20</w:t>
              </w:r>
            </w:ins>
          </w:p>
        </w:tc>
        <w:tc>
          <w:tcPr>
            <w:tcW w:w="720" w:type="dxa"/>
            <w:shd w:val="clear" w:color="auto" w:fill="FFFFFF" w:themeFill="background1"/>
            <w:vAlign w:val="center"/>
          </w:tcPr>
          <w:p w:rsidR="00A35B3F" w:rsidRPr="005C1AE7" w:rsidRDefault="00A35B3F">
            <w:pPr>
              <w:pStyle w:val="TAC"/>
              <w:rPr>
                <w:ins w:id="4636" w:author="tank" w:date="2020-08-29T15:58:00Z"/>
                <w:szCs w:val="18"/>
              </w:rPr>
            </w:pPr>
            <w:ins w:id="4637" w:author="tank" w:date="2020-08-29T15:58:00Z">
              <w:r w:rsidRPr="005C1AE7">
                <w:rPr>
                  <w:rFonts w:eastAsia="Calibri" w:cs="Arial"/>
                  <w:szCs w:val="18"/>
                  <w:lang w:val="en-US" w:eastAsia="ja-JP"/>
                </w:rPr>
                <w:t>20</w:t>
              </w:r>
            </w:ins>
          </w:p>
        </w:tc>
        <w:tc>
          <w:tcPr>
            <w:tcW w:w="706" w:type="dxa"/>
            <w:shd w:val="clear" w:color="auto" w:fill="FFFFFF" w:themeFill="background1"/>
            <w:vAlign w:val="center"/>
          </w:tcPr>
          <w:p w:rsidR="00A35B3F" w:rsidRPr="005C1AE7" w:rsidRDefault="00A35B3F">
            <w:pPr>
              <w:pStyle w:val="TAC"/>
              <w:rPr>
                <w:ins w:id="4638" w:author="tank" w:date="2020-08-29T15:58:00Z"/>
                <w:szCs w:val="18"/>
              </w:rPr>
            </w:pPr>
            <w:ins w:id="4639" w:author="tank" w:date="2020-08-29T15:58:00Z">
              <w:r w:rsidRPr="005C1AE7">
                <w:rPr>
                  <w:rFonts w:eastAsia="Calibri" w:cs="Arial"/>
                  <w:szCs w:val="18"/>
                  <w:lang w:val="en-US" w:eastAsia="ja-JP"/>
                </w:rPr>
                <w:t>20</w:t>
              </w:r>
            </w:ins>
          </w:p>
        </w:tc>
        <w:tc>
          <w:tcPr>
            <w:tcW w:w="734" w:type="dxa"/>
            <w:shd w:val="clear" w:color="auto" w:fill="FFFFFF" w:themeFill="background1"/>
            <w:vAlign w:val="center"/>
          </w:tcPr>
          <w:p w:rsidR="00A35B3F" w:rsidRPr="005C1AE7" w:rsidRDefault="00A35B3F">
            <w:pPr>
              <w:pStyle w:val="TAC"/>
              <w:rPr>
                <w:ins w:id="4640" w:author="tank" w:date="2020-08-29T15:58:00Z"/>
                <w:szCs w:val="18"/>
              </w:rPr>
            </w:pPr>
            <w:ins w:id="4641" w:author="tank" w:date="2020-08-29T15:58:00Z">
              <w:r w:rsidRPr="005C1AE7">
                <w:rPr>
                  <w:rFonts w:eastAsia="Calibri" w:cs="Arial"/>
                  <w:szCs w:val="18"/>
                  <w:lang w:val="en-US" w:eastAsia="ja-JP"/>
                </w:rPr>
                <w:t>20</w:t>
              </w:r>
            </w:ins>
          </w:p>
        </w:tc>
        <w:tc>
          <w:tcPr>
            <w:tcW w:w="720" w:type="dxa"/>
            <w:shd w:val="clear" w:color="auto" w:fill="FFFFFF" w:themeFill="background1"/>
            <w:vAlign w:val="center"/>
          </w:tcPr>
          <w:p w:rsidR="00A35B3F" w:rsidRPr="005C1AE7" w:rsidRDefault="00A35B3F">
            <w:pPr>
              <w:pStyle w:val="TAC"/>
              <w:rPr>
                <w:ins w:id="4642" w:author="tank" w:date="2020-08-29T15:58:00Z"/>
                <w:szCs w:val="18"/>
              </w:rPr>
            </w:pPr>
            <w:ins w:id="4643" w:author="tank" w:date="2020-08-29T15:58:00Z">
              <w:r w:rsidRPr="005C1AE7">
                <w:rPr>
                  <w:rFonts w:eastAsia="Calibri" w:cs="Arial"/>
                  <w:szCs w:val="18"/>
                  <w:lang w:val="en-US" w:eastAsia="ja-JP"/>
                </w:rPr>
                <w:t>20</w:t>
              </w:r>
            </w:ins>
          </w:p>
        </w:tc>
        <w:tc>
          <w:tcPr>
            <w:tcW w:w="720" w:type="dxa"/>
            <w:shd w:val="clear" w:color="auto" w:fill="FFFFFF" w:themeFill="background1"/>
            <w:vAlign w:val="center"/>
          </w:tcPr>
          <w:p w:rsidR="00A35B3F" w:rsidRPr="005C1AE7" w:rsidRDefault="00A35B3F">
            <w:pPr>
              <w:pStyle w:val="TAC"/>
              <w:rPr>
                <w:ins w:id="4644" w:author="tank" w:date="2020-08-29T15:58:00Z"/>
                <w:szCs w:val="18"/>
              </w:rPr>
            </w:pPr>
            <w:ins w:id="4645" w:author="tank" w:date="2020-08-29T15:58:00Z">
              <w:r w:rsidRPr="005C1AE7">
                <w:rPr>
                  <w:rFonts w:eastAsia="Calibri" w:cs="Arial"/>
                  <w:szCs w:val="18"/>
                  <w:lang w:val="en-US" w:eastAsia="ja-JP"/>
                </w:rPr>
                <w:t>20</w:t>
              </w:r>
            </w:ins>
          </w:p>
        </w:tc>
      </w:tr>
    </w:tbl>
    <w:p w:rsidR="00A35B3F" w:rsidRDefault="00A35B3F">
      <w:pPr>
        <w:keepNext/>
        <w:rPr>
          <w:ins w:id="4646" w:author="tank" w:date="2020-08-29T15:58:00Z"/>
        </w:rPr>
        <w:pPrChange w:id="4647" w:author="tank" w:date="2020-08-29T15:59:00Z">
          <w:pPr/>
        </w:pPrChange>
      </w:pPr>
    </w:p>
    <w:p w:rsidR="00A35B3F" w:rsidRPr="001A797F" w:rsidRDefault="00A35B3F">
      <w:pPr>
        <w:keepNext/>
        <w:rPr>
          <w:ins w:id="4648" w:author="tank" w:date="2020-08-29T15:58:00Z"/>
        </w:rPr>
        <w:pPrChange w:id="4649" w:author="tank" w:date="2020-08-29T15:59:00Z">
          <w:pPr/>
        </w:pPrChange>
      </w:pPr>
      <w:ins w:id="4650" w:author="tank" w:date="2020-08-29T15:58:00Z">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ins>
    </w:p>
    <w:p w:rsidR="00A35B3F" w:rsidRDefault="00A35B3F">
      <w:pPr>
        <w:pStyle w:val="TH"/>
        <w:rPr>
          <w:ins w:id="4651" w:author="tank" w:date="2020-08-29T15:58:00Z"/>
          <w:rFonts w:cs="Arial"/>
          <w:b w:val="0"/>
          <w:bCs/>
          <w:lang w:eastAsia="zh-CN"/>
        </w:rPr>
      </w:pPr>
      <w:ins w:id="4652" w:author="tank" w:date="2020-08-29T15:58:00Z">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ins>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ins w:id="4653" w:author="tank" w:date="2020-08-29T15:58:00Z"/>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ins w:id="4654" w:author="tank" w:date="2020-08-29T15:58:00Z"/>
                <w:rFonts w:ascii="Arial" w:hAnsi="Arial" w:cs="Arial"/>
                <w:b/>
                <w:sz w:val="18"/>
                <w:szCs w:val="18"/>
                <w:lang w:eastAsia="zh-CN"/>
              </w:rPr>
            </w:pPr>
            <w:ins w:id="4655" w:author="tank" w:date="2020-08-29T15:58:00Z">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ins>
          </w:p>
        </w:tc>
      </w:tr>
      <w:tr w:rsidR="00A35B3F" w:rsidRPr="002D183E" w:rsidTr="00DA35A7">
        <w:trPr>
          <w:trHeight w:val="71"/>
          <w:jc w:val="center"/>
          <w:ins w:id="4656" w:author="tank" w:date="2020-08-29T15:58:00Z"/>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657" w:author="tank" w:date="2020-08-29T15:58:00Z"/>
                <w:rFonts w:ascii="Arial" w:hAnsi="Arial" w:cs="Arial"/>
                <w:b/>
                <w:sz w:val="18"/>
                <w:szCs w:val="18"/>
                <w:lang w:eastAsia="zh-CN"/>
              </w:rPr>
            </w:pPr>
            <w:ins w:id="4658" w:author="tank" w:date="2020-08-29T15:58:00Z">
              <w:r w:rsidRPr="002D183E">
                <w:rPr>
                  <w:rFonts w:ascii="Arial" w:hAnsi="Arial" w:cs="Arial"/>
                  <w:b/>
                  <w:sz w:val="18"/>
                  <w:szCs w:val="18"/>
                  <w:lang w:eastAsia="zh-CN"/>
                </w:rPr>
                <w:t>UL band</w:t>
              </w:r>
            </w:ins>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659" w:author="tank" w:date="2020-08-29T15:58:00Z"/>
                <w:rFonts w:ascii="Arial" w:hAnsi="Arial" w:cs="Arial"/>
                <w:b/>
                <w:sz w:val="18"/>
                <w:szCs w:val="18"/>
                <w:lang w:eastAsia="zh-CN"/>
              </w:rPr>
            </w:pPr>
            <w:ins w:id="4660" w:author="tank" w:date="2020-08-29T15:58:00Z">
              <w:r w:rsidRPr="002D183E">
                <w:rPr>
                  <w:rFonts w:ascii="Arial" w:hAnsi="Arial" w:cs="Arial"/>
                  <w:b/>
                  <w:sz w:val="18"/>
                  <w:szCs w:val="18"/>
                  <w:lang w:eastAsia="zh-CN"/>
                </w:rPr>
                <w:t>DL band</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661" w:author="tank" w:date="2020-08-29T15:58:00Z"/>
                <w:rFonts w:ascii="Arial" w:hAnsi="Arial" w:cs="Arial"/>
                <w:b/>
                <w:bCs/>
                <w:sz w:val="18"/>
                <w:szCs w:val="18"/>
                <w:lang w:eastAsia="zh-CN"/>
              </w:rPr>
              <w:pPrChange w:id="4662" w:author="tank" w:date="2020-08-29T15:59:00Z">
                <w:pPr>
                  <w:spacing w:after="0"/>
                  <w:jc w:val="center"/>
                </w:pPr>
              </w:pPrChange>
            </w:pPr>
            <w:ins w:id="4663" w:author="tank" w:date="2020-08-29T15:58:00Z">
              <w:r w:rsidRPr="002D183E">
                <w:rPr>
                  <w:rFonts w:ascii="Arial" w:hAnsi="Arial" w:cs="Arial"/>
                  <w:b/>
                  <w:bCs/>
                  <w:sz w:val="18"/>
                  <w:szCs w:val="18"/>
                  <w:lang w:eastAsia="zh-CN"/>
                </w:rPr>
                <w:t xml:space="preserve">5 </w:t>
              </w:r>
            </w:ins>
          </w:p>
          <w:p w:rsidR="00A35B3F" w:rsidRPr="002D183E" w:rsidRDefault="00A35B3F">
            <w:pPr>
              <w:keepNext/>
              <w:spacing w:after="0"/>
              <w:jc w:val="center"/>
              <w:rPr>
                <w:ins w:id="4664" w:author="tank" w:date="2020-08-29T15:58:00Z"/>
                <w:rFonts w:ascii="Arial" w:hAnsi="Arial" w:cs="Arial"/>
                <w:b/>
                <w:bCs/>
                <w:sz w:val="18"/>
                <w:szCs w:val="18"/>
                <w:lang w:eastAsia="zh-CN"/>
              </w:rPr>
              <w:pPrChange w:id="4665" w:author="tank" w:date="2020-08-29T15:59:00Z">
                <w:pPr>
                  <w:spacing w:after="0"/>
                  <w:jc w:val="center"/>
                </w:pPr>
              </w:pPrChange>
            </w:pPr>
            <w:ins w:id="4666"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667" w:author="tank" w:date="2020-08-29T15:58:00Z"/>
                <w:rFonts w:ascii="Arial" w:hAnsi="Arial" w:cs="Arial"/>
                <w:b/>
                <w:bCs/>
                <w:sz w:val="18"/>
                <w:szCs w:val="18"/>
                <w:lang w:eastAsia="zh-CN"/>
              </w:rPr>
              <w:pPrChange w:id="4668" w:author="tank" w:date="2020-08-29T15:59:00Z">
                <w:pPr>
                  <w:spacing w:after="0"/>
                  <w:jc w:val="center"/>
                </w:pPr>
              </w:pPrChange>
            </w:pPr>
            <w:ins w:id="4669" w:author="tank" w:date="2020-08-29T15:58:00Z">
              <w:r w:rsidRPr="002D183E">
                <w:rPr>
                  <w:rFonts w:ascii="Arial" w:hAnsi="Arial" w:cs="Arial"/>
                  <w:b/>
                  <w:bCs/>
                  <w:sz w:val="18"/>
                  <w:szCs w:val="18"/>
                  <w:lang w:eastAsia="zh-CN"/>
                </w:rPr>
                <w:t xml:space="preserve">10 </w:t>
              </w:r>
            </w:ins>
          </w:p>
          <w:p w:rsidR="00A35B3F" w:rsidRPr="002D183E" w:rsidRDefault="00A35B3F">
            <w:pPr>
              <w:keepNext/>
              <w:spacing w:after="0"/>
              <w:jc w:val="center"/>
              <w:rPr>
                <w:ins w:id="4670" w:author="tank" w:date="2020-08-29T15:58:00Z"/>
                <w:rFonts w:ascii="Arial" w:hAnsi="Arial" w:cs="Arial"/>
                <w:b/>
                <w:bCs/>
                <w:sz w:val="18"/>
                <w:szCs w:val="18"/>
                <w:lang w:eastAsia="zh-CN"/>
              </w:rPr>
              <w:pPrChange w:id="4671" w:author="tank" w:date="2020-08-29T15:59:00Z">
                <w:pPr>
                  <w:spacing w:after="0"/>
                  <w:jc w:val="center"/>
                </w:pPr>
              </w:pPrChange>
            </w:pPr>
            <w:ins w:id="4672"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673" w:author="tank" w:date="2020-08-29T15:58:00Z"/>
                <w:rFonts w:ascii="Arial" w:hAnsi="Arial" w:cs="Arial"/>
                <w:b/>
                <w:bCs/>
                <w:sz w:val="18"/>
                <w:szCs w:val="18"/>
                <w:lang w:eastAsia="zh-CN"/>
              </w:rPr>
              <w:pPrChange w:id="4674" w:author="tank" w:date="2020-08-29T15:59:00Z">
                <w:pPr>
                  <w:spacing w:after="0"/>
                  <w:jc w:val="center"/>
                </w:pPr>
              </w:pPrChange>
            </w:pPr>
            <w:ins w:id="4675" w:author="tank" w:date="2020-08-29T15:58:00Z">
              <w:r w:rsidRPr="002D183E">
                <w:rPr>
                  <w:rFonts w:ascii="Arial" w:hAnsi="Arial" w:cs="Arial"/>
                  <w:b/>
                  <w:bCs/>
                  <w:sz w:val="18"/>
                  <w:szCs w:val="18"/>
                  <w:lang w:eastAsia="zh-CN"/>
                </w:rPr>
                <w:t xml:space="preserve">15 </w:t>
              </w:r>
            </w:ins>
          </w:p>
          <w:p w:rsidR="00A35B3F" w:rsidRPr="002D183E" w:rsidRDefault="00A35B3F">
            <w:pPr>
              <w:keepNext/>
              <w:spacing w:after="0"/>
              <w:jc w:val="center"/>
              <w:rPr>
                <w:ins w:id="4676" w:author="tank" w:date="2020-08-29T15:58:00Z"/>
                <w:rFonts w:ascii="Arial" w:hAnsi="Arial" w:cs="Arial"/>
                <w:b/>
                <w:bCs/>
                <w:sz w:val="18"/>
                <w:szCs w:val="18"/>
                <w:lang w:eastAsia="zh-CN"/>
              </w:rPr>
              <w:pPrChange w:id="4677" w:author="tank" w:date="2020-08-29T15:59:00Z">
                <w:pPr>
                  <w:spacing w:after="0"/>
                  <w:jc w:val="center"/>
                </w:pPr>
              </w:pPrChange>
            </w:pPr>
            <w:ins w:id="4678"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679" w:author="tank" w:date="2020-08-29T15:58:00Z"/>
                <w:rFonts w:ascii="Arial" w:hAnsi="Arial" w:cs="Arial"/>
                <w:b/>
                <w:bCs/>
                <w:sz w:val="18"/>
                <w:szCs w:val="18"/>
                <w:lang w:eastAsia="zh-CN"/>
              </w:rPr>
              <w:pPrChange w:id="4680" w:author="tank" w:date="2020-08-29T15:59:00Z">
                <w:pPr>
                  <w:spacing w:after="0"/>
                  <w:jc w:val="center"/>
                </w:pPr>
              </w:pPrChange>
            </w:pPr>
            <w:ins w:id="4681" w:author="tank" w:date="2020-08-29T15:58:00Z">
              <w:r w:rsidRPr="002D183E">
                <w:rPr>
                  <w:rFonts w:ascii="Arial" w:hAnsi="Arial" w:cs="Arial"/>
                  <w:b/>
                  <w:bCs/>
                  <w:sz w:val="18"/>
                  <w:szCs w:val="18"/>
                  <w:lang w:eastAsia="zh-CN"/>
                </w:rPr>
                <w:t xml:space="preserve">20 </w:t>
              </w:r>
            </w:ins>
          </w:p>
          <w:p w:rsidR="00A35B3F" w:rsidRPr="002D183E" w:rsidRDefault="00A35B3F">
            <w:pPr>
              <w:keepNext/>
              <w:spacing w:after="0"/>
              <w:jc w:val="center"/>
              <w:rPr>
                <w:ins w:id="4682" w:author="tank" w:date="2020-08-29T15:58:00Z"/>
                <w:rFonts w:ascii="Arial" w:hAnsi="Arial" w:cs="Arial"/>
                <w:b/>
                <w:bCs/>
                <w:sz w:val="18"/>
                <w:szCs w:val="18"/>
                <w:lang w:eastAsia="zh-CN"/>
              </w:rPr>
              <w:pPrChange w:id="4683" w:author="tank" w:date="2020-08-29T15:59:00Z">
                <w:pPr>
                  <w:spacing w:after="0"/>
                  <w:jc w:val="center"/>
                </w:pPr>
              </w:pPrChange>
            </w:pPr>
            <w:ins w:id="4684"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685" w:author="tank" w:date="2020-08-29T15:58:00Z"/>
                <w:rFonts w:ascii="Arial" w:hAnsi="Arial" w:cs="Arial"/>
                <w:b/>
                <w:bCs/>
                <w:sz w:val="18"/>
                <w:szCs w:val="18"/>
                <w:lang w:eastAsia="zh-CN"/>
              </w:rPr>
              <w:pPrChange w:id="4686" w:author="tank" w:date="2020-08-29T15:59:00Z">
                <w:pPr>
                  <w:spacing w:after="0"/>
                  <w:jc w:val="center"/>
                </w:pPr>
              </w:pPrChange>
            </w:pPr>
            <w:ins w:id="4687" w:author="tank" w:date="2020-08-29T15:58:00Z">
              <w:r w:rsidRPr="002D183E">
                <w:rPr>
                  <w:rFonts w:ascii="Arial" w:hAnsi="Arial" w:cs="Arial"/>
                  <w:b/>
                  <w:bCs/>
                  <w:sz w:val="18"/>
                  <w:szCs w:val="18"/>
                  <w:lang w:eastAsia="zh-CN"/>
                </w:rPr>
                <w:t xml:space="preserve">25 </w:t>
              </w:r>
            </w:ins>
          </w:p>
          <w:p w:rsidR="00A35B3F" w:rsidRPr="002D183E" w:rsidRDefault="00A35B3F">
            <w:pPr>
              <w:keepNext/>
              <w:spacing w:after="0"/>
              <w:jc w:val="center"/>
              <w:rPr>
                <w:ins w:id="4688" w:author="tank" w:date="2020-08-29T15:58:00Z"/>
                <w:rFonts w:ascii="Arial" w:hAnsi="Arial" w:cs="Arial"/>
                <w:b/>
                <w:bCs/>
                <w:sz w:val="18"/>
                <w:szCs w:val="18"/>
                <w:lang w:eastAsia="zh-CN"/>
              </w:rPr>
              <w:pPrChange w:id="4689" w:author="tank" w:date="2020-08-29T15:59:00Z">
                <w:pPr>
                  <w:spacing w:after="0"/>
                  <w:jc w:val="center"/>
                </w:pPr>
              </w:pPrChange>
            </w:pPr>
            <w:ins w:id="4690"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691" w:author="tank" w:date="2020-08-29T15:58:00Z"/>
                <w:rFonts w:ascii="Arial" w:hAnsi="Arial" w:cs="Arial"/>
                <w:b/>
                <w:bCs/>
                <w:sz w:val="18"/>
                <w:szCs w:val="18"/>
                <w:lang w:eastAsia="zh-CN"/>
              </w:rPr>
              <w:pPrChange w:id="4692" w:author="tank" w:date="2020-08-29T15:59:00Z">
                <w:pPr>
                  <w:spacing w:after="0"/>
                  <w:jc w:val="center"/>
                </w:pPr>
              </w:pPrChange>
            </w:pPr>
            <w:ins w:id="4693" w:author="tank" w:date="2020-08-29T15:58:00Z">
              <w:r w:rsidRPr="002D183E">
                <w:rPr>
                  <w:rFonts w:ascii="Arial" w:hAnsi="Arial" w:cs="Arial"/>
                  <w:b/>
                  <w:bCs/>
                  <w:sz w:val="18"/>
                  <w:szCs w:val="18"/>
                  <w:lang w:eastAsia="zh-CN"/>
                </w:rPr>
                <w:t xml:space="preserve">40 </w:t>
              </w:r>
            </w:ins>
          </w:p>
          <w:p w:rsidR="00A35B3F" w:rsidRPr="002D183E" w:rsidRDefault="00A35B3F">
            <w:pPr>
              <w:keepNext/>
              <w:spacing w:after="0"/>
              <w:jc w:val="center"/>
              <w:rPr>
                <w:ins w:id="4694" w:author="tank" w:date="2020-08-29T15:58:00Z"/>
                <w:rFonts w:ascii="Arial" w:hAnsi="Arial" w:cs="Arial"/>
                <w:b/>
                <w:bCs/>
                <w:sz w:val="18"/>
                <w:szCs w:val="18"/>
                <w:lang w:val="en-US" w:eastAsia="zh-CN"/>
              </w:rPr>
              <w:pPrChange w:id="4695" w:author="tank" w:date="2020-08-29T15:59:00Z">
                <w:pPr>
                  <w:spacing w:after="0"/>
                  <w:jc w:val="center"/>
                </w:pPr>
              </w:pPrChange>
            </w:pPr>
            <w:ins w:id="4696"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697" w:author="tank" w:date="2020-08-29T15:58:00Z"/>
                <w:rFonts w:ascii="Arial" w:hAnsi="Arial" w:cs="Arial"/>
                <w:b/>
                <w:bCs/>
                <w:sz w:val="18"/>
                <w:szCs w:val="18"/>
                <w:lang w:eastAsia="zh-CN"/>
              </w:rPr>
              <w:pPrChange w:id="4698" w:author="tank" w:date="2020-08-29T15:59:00Z">
                <w:pPr>
                  <w:spacing w:after="0"/>
                  <w:jc w:val="center"/>
                </w:pPr>
              </w:pPrChange>
            </w:pPr>
            <w:ins w:id="4699" w:author="tank" w:date="2020-08-29T15:58:00Z">
              <w:r w:rsidRPr="002D183E">
                <w:rPr>
                  <w:rFonts w:ascii="Arial" w:hAnsi="Arial" w:cs="Arial"/>
                  <w:b/>
                  <w:bCs/>
                  <w:sz w:val="18"/>
                  <w:szCs w:val="18"/>
                  <w:lang w:eastAsia="zh-CN"/>
                </w:rPr>
                <w:t xml:space="preserve">50 </w:t>
              </w:r>
            </w:ins>
          </w:p>
          <w:p w:rsidR="00A35B3F" w:rsidRPr="002D183E" w:rsidRDefault="00A35B3F">
            <w:pPr>
              <w:keepNext/>
              <w:spacing w:after="0"/>
              <w:jc w:val="center"/>
              <w:rPr>
                <w:ins w:id="4700" w:author="tank" w:date="2020-08-29T15:58:00Z"/>
                <w:rFonts w:ascii="Arial" w:hAnsi="Arial" w:cs="Arial"/>
                <w:b/>
                <w:bCs/>
                <w:sz w:val="18"/>
                <w:szCs w:val="18"/>
                <w:lang w:val="en-US" w:eastAsia="zh-CN"/>
              </w:rPr>
              <w:pPrChange w:id="4701" w:author="tank" w:date="2020-08-29T15:59:00Z">
                <w:pPr>
                  <w:spacing w:after="0"/>
                  <w:jc w:val="center"/>
                </w:pPr>
              </w:pPrChange>
            </w:pPr>
            <w:ins w:id="4702"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703" w:author="tank" w:date="2020-08-29T15:58:00Z"/>
                <w:rFonts w:ascii="Arial" w:hAnsi="Arial" w:cs="Arial"/>
                <w:b/>
                <w:bCs/>
                <w:sz w:val="18"/>
                <w:szCs w:val="18"/>
                <w:lang w:eastAsia="zh-CN"/>
              </w:rPr>
              <w:pPrChange w:id="4704" w:author="tank" w:date="2020-08-29T15:59:00Z">
                <w:pPr>
                  <w:spacing w:after="0"/>
                  <w:jc w:val="center"/>
                </w:pPr>
              </w:pPrChange>
            </w:pPr>
            <w:ins w:id="4705" w:author="tank" w:date="2020-08-29T15:58:00Z">
              <w:r w:rsidRPr="002D183E">
                <w:rPr>
                  <w:rFonts w:ascii="Arial" w:hAnsi="Arial" w:cs="Arial"/>
                  <w:b/>
                  <w:bCs/>
                  <w:sz w:val="18"/>
                  <w:szCs w:val="18"/>
                  <w:lang w:eastAsia="zh-CN"/>
                </w:rPr>
                <w:t xml:space="preserve">60 </w:t>
              </w:r>
            </w:ins>
          </w:p>
          <w:p w:rsidR="00A35B3F" w:rsidRPr="002D183E" w:rsidRDefault="00A35B3F">
            <w:pPr>
              <w:keepNext/>
              <w:spacing w:after="0"/>
              <w:jc w:val="center"/>
              <w:rPr>
                <w:ins w:id="4706" w:author="tank" w:date="2020-08-29T15:58:00Z"/>
                <w:rFonts w:ascii="Arial" w:hAnsi="Arial" w:cs="Arial"/>
                <w:b/>
                <w:bCs/>
                <w:sz w:val="18"/>
                <w:szCs w:val="18"/>
                <w:lang w:val="en-US" w:eastAsia="zh-CN"/>
              </w:rPr>
              <w:pPrChange w:id="4707" w:author="tank" w:date="2020-08-29T15:59:00Z">
                <w:pPr>
                  <w:spacing w:after="0"/>
                  <w:jc w:val="center"/>
                </w:pPr>
              </w:pPrChange>
            </w:pPr>
            <w:ins w:id="4708"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709" w:author="tank" w:date="2020-08-29T15:58:00Z"/>
                <w:rFonts w:ascii="Arial" w:hAnsi="Arial" w:cs="Arial"/>
                <w:b/>
                <w:bCs/>
                <w:sz w:val="18"/>
                <w:szCs w:val="18"/>
                <w:lang w:eastAsia="zh-CN"/>
              </w:rPr>
              <w:pPrChange w:id="4710" w:author="tank" w:date="2020-08-29T15:59:00Z">
                <w:pPr>
                  <w:spacing w:after="0"/>
                  <w:jc w:val="center"/>
                </w:pPr>
              </w:pPrChange>
            </w:pPr>
            <w:ins w:id="4711" w:author="tank" w:date="2020-08-29T15:58:00Z">
              <w:r>
                <w:rPr>
                  <w:rFonts w:ascii="Arial" w:hAnsi="Arial" w:cs="Arial"/>
                  <w:b/>
                  <w:bCs/>
                  <w:sz w:val="18"/>
                  <w:szCs w:val="18"/>
                  <w:lang w:eastAsia="zh-CN"/>
                </w:rPr>
                <w:t>7</w:t>
              </w:r>
              <w:r w:rsidRPr="002D183E">
                <w:rPr>
                  <w:rFonts w:ascii="Arial" w:hAnsi="Arial" w:cs="Arial"/>
                  <w:b/>
                  <w:bCs/>
                  <w:sz w:val="18"/>
                  <w:szCs w:val="18"/>
                  <w:lang w:eastAsia="zh-CN"/>
                </w:rPr>
                <w:t xml:space="preserve">0 </w:t>
              </w:r>
            </w:ins>
          </w:p>
          <w:p w:rsidR="00A35B3F" w:rsidRPr="002D183E" w:rsidRDefault="00A35B3F">
            <w:pPr>
              <w:keepNext/>
              <w:spacing w:after="0"/>
              <w:jc w:val="center"/>
              <w:rPr>
                <w:ins w:id="4712" w:author="tank" w:date="2020-08-29T15:58:00Z"/>
                <w:rFonts w:ascii="Arial" w:hAnsi="Arial" w:cs="Arial"/>
                <w:b/>
                <w:bCs/>
                <w:sz w:val="18"/>
                <w:szCs w:val="18"/>
                <w:lang w:eastAsia="zh-CN"/>
              </w:rPr>
              <w:pPrChange w:id="4713" w:author="tank" w:date="2020-08-29T15:59:00Z">
                <w:pPr>
                  <w:spacing w:after="0"/>
                  <w:jc w:val="center"/>
                </w:pPr>
              </w:pPrChange>
            </w:pPr>
            <w:ins w:id="4714"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715" w:author="tank" w:date="2020-08-29T15:58:00Z"/>
                <w:rFonts w:ascii="Arial" w:hAnsi="Arial" w:cs="Arial"/>
                <w:b/>
                <w:bCs/>
                <w:sz w:val="18"/>
                <w:szCs w:val="18"/>
                <w:lang w:eastAsia="zh-CN"/>
              </w:rPr>
              <w:pPrChange w:id="4716" w:author="tank" w:date="2020-08-29T15:59:00Z">
                <w:pPr>
                  <w:spacing w:after="0"/>
                  <w:jc w:val="center"/>
                </w:pPr>
              </w:pPrChange>
            </w:pPr>
            <w:ins w:id="4717" w:author="tank" w:date="2020-08-29T15:58:00Z">
              <w:r w:rsidRPr="002D183E">
                <w:rPr>
                  <w:rFonts w:ascii="Arial" w:hAnsi="Arial" w:cs="Arial"/>
                  <w:b/>
                  <w:bCs/>
                  <w:sz w:val="18"/>
                  <w:szCs w:val="18"/>
                  <w:lang w:eastAsia="zh-CN"/>
                </w:rPr>
                <w:t xml:space="preserve">80 </w:t>
              </w:r>
            </w:ins>
          </w:p>
          <w:p w:rsidR="00A35B3F" w:rsidRPr="002D183E" w:rsidRDefault="00A35B3F">
            <w:pPr>
              <w:keepNext/>
              <w:spacing w:after="0"/>
              <w:jc w:val="center"/>
              <w:rPr>
                <w:ins w:id="4718" w:author="tank" w:date="2020-08-29T15:58:00Z"/>
                <w:rFonts w:ascii="Arial" w:hAnsi="Arial" w:cs="Arial"/>
                <w:b/>
                <w:bCs/>
                <w:sz w:val="18"/>
                <w:szCs w:val="18"/>
                <w:lang w:val="en-US" w:eastAsia="zh-CN"/>
              </w:rPr>
              <w:pPrChange w:id="4719" w:author="tank" w:date="2020-08-29T15:59:00Z">
                <w:pPr>
                  <w:spacing w:after="0"/>
                  <w:jc w:val="center"/>
                </w:pPr>
              </w:pPrChange>
            </w:pPr>
            <w:ins w:id="4720" w:author="tank" w:date="2020-08-29T15:58: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jc w:val="center"/>
              <w:rPr>
                <w:ins w:id="4721" w:author="tank" w:date="2020-08-29T15:58:00Z"/>
                <w:rFonts w:ascii="Arial" w:hAnsi="Arial" w:cs="Arial"/>
                <w:b/>
                <w:bCs/>
                <w:sz w:val="18"/>
                <w:szCs w:val="18"/>
                <w:lang w:eastAsia="zh-CN"/>
              </w:rPr>
              <w:pPrChange w:id="4722" w:author="tank" w:date="2020-08-29T15:59:00Z">
                <w:pPr>
                  <w:spacing w:after="0"/>
                  <w:jc w:val="center"/>
                </w:pPr>
              </w:pPrChange>
            </w:pPr>
            <w:ins w:id="4723" w:author="tank" w:date="2020-08-29T15:58:00Z">
              <w:r w:rsidRPr="002D183E">
                <w:rPr>
                  <w:rFonts w:ascii="Arial" w:hAnsi="Arial" w:cs="Arial"/>
                  <w:b/>
                  <w:bCs/>
                  <w:sz w:val="18"/>
                  <w:szCs w:val="18"/>
                  <w:lang w:eastAsia="zh-CN"/>
                </w:rPr>
                <w:t xml:space="preserve">100 </w:t>
              </w:r>
            </w:ins>
          </w:p>
          <w:p w:rsidR="00A35B3F" w:rsidRPr="002D183E" w:rsidRDefault="00A35B3F">
            <w:pPr>
              <w:keepNext/>
              <w:spacing w:after="0"/>
              <w:jc w:val="center"/>
              <w:rPr>
                <w:ins w:id="4724" w:author="tank" w:date="2020-08-29T15:58:00Z"/>
                <w:rFonts w:ascii="Arial" w:hAnsi="Arial" w:cs="Arial"/>
                <w:b/>
                <w:bCs/>
                <w:sz w:val="18"/>
                <w:szCs w:val="18"/>
                <w:lang w:val="en-US" w:eastAsia="zh-CN"/>
              </w:rPr>
              <w:pPrChange w:id="4725" w:author="tank" w:date="2020-08-29T15:59:00Z">
                <w:pPr>
                  <w:spacing w:after="0"/>
                  <w:jc w:val="center"/>
                </w:pPr>
              </w:pPrChange>
            </w:pPr>
            <w:ins w:id="4726" w:author="tank" w:date="2020-08-29T15:58:00Z">
              <w:r w:rsidRPr="002D183E">
                <w:rPr>
                  <w:rFonts w:ascii="Arial" w:hAnsi="Arial" w:cs="Arial"/>
                  <w:b/>
                  <w:bCs/>
                  <w:sz w:val="18"/>
                  <w:szCs w:val="18"/>
                  <w:lang w:eastAsia="zh-CN"/>
                </w:rPr>
                <w:t>MHz</w:t>
              </w:r>
            </w:ins>
          </w:p>
        </w:tc>
      </w:tr>
      <w:tr w:rsidR="00A35B3F" w:rsidRPr="002D183E" w:rsidTr="00DA35A7">
        <w:trPr>
          <w:trHeight w:val="132"/>
          <w:jc w:val="center"/>
          <w:ins w:id="4727" w:author="tank" w:date="2020-08-29T15:58:00Z"/>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rPr>
                <w:ins w:id="4728" w:author="tank" w:date="2020-08-29T15:58:00Z"/>
                <w:rFonts w:ascii="Arial" w:hAnsi="Arial" w:cs="Arial"/>
                <w:b/>
                <w:sz w:val="18"/>
                <w:szCs w:val="18"/>
                <w:lang w:eastAsia="zh-CN"/>
              </w:rPr>
              <w:pPrChange w:id="4729" w:author="tank" w:date="2020-08-29T15:59:00Z">
                <w:pPr>
                  <w:spacing w:after="0"/>
                </w:pPr>
              </w:pPrChange>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pPr>
              <w:keepNext/>
              <w:spacing w:after="0"/>
              <w:rPr>
                <w:ins w:id="4730" w:author="tank" w:date="2020-08-29T15:58:00Z"/>
                <w:rFonts w:ascii="Arial" w:hAnsi="Arial" w:cs="Arial"/>
                <w:b/>
                <w:sz w:val="18"/>
                <w:szCs w:val="18"/>
                <w:lang w:eastAsia="zh-CN"/>
              </w:rPr>
              <w:pPrChange w:id="4731" w:author="tank" w:date="2020-08-29T15:59:00Z">
                <w:pPr>
                  <w:spacing w:after="0"/>
                </w:pPr>
              </w:pPrChange>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32" w:author="tank" w:date="2020-08-29T15:58:00Z"/>
                <w:rFonts w:ascii="Arial" w:hAnsi="Arial" w:cs="Arial"/>
                <w:b/>
                <w:sz w:val="18"/>
                <w:szCs w:val="18"/>
                <w:lang w:eastAsia="zh-CN"/>
              </w:rPr>
            </w:pPr>
            <w:ins w:id="4733"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34" w:author="tank" w:date="2020-08-29T15:58:00Z"/>
                <w:rFonts w:ascii="Arial" w:hAnsi="Arial" w:cs="Arial"/>
                <w:b/>
                <w:sz w:val="18"/>
                <w:szCs w:val="18"/>
                <w:lang w:eastAsia="zh-CN"/>
              </w:rPr>
            </w:pPr>
            <w:ins w:id="4735"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36" w:author="tank" w:date="2020-08-29T15:58:00Z"/>
                <w:rFonts w:ascii="Arial" w:hAnsi="Arial" w:cs="Arial"/>
                <w:b/>
                <w:sz w:val="18"/>
                <w:szCs w:val="18"/>
                <w:lang w:eastAsia="zh-CN"/>
              </w:rPr>
            </w:pPr>
            <w:ins w:id="4737"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38" w:author="tank" w:date="2020-08-29T15:58:00Z"/>
                <w:rFonts w:ascii="Arial" w:hAnsi="Arial" w:cs="Arial"/>
                <w:b/>
                <w:sz w:val="18"/>
                <w:szCs w:val="18"/>
                <w:lang w:eastAsia="zh-CN"/>
              </w:rPr>
            </w:pPr>
            <w:ins w:id="4739"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40" w:author="tank" w:date="2020-08-29T15:58:00Z"/>
                <w:rFonts w:ascii="Arial" w:hAnsi="Arial" w:cs="Arial"/>
                <w:b/>
                <w:sz w:val="18"/>
                <w:szCs w:val="18"/>
                <w:lang w:eastAsia="zh-CN"/>
              </w:rPr>
            </w:pPr>
            <w:ins w:id="4741"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42" w:author="tank" w:date="2020-08-29T15:58:00Z"/>
                <w:rFonts w:ascii="Arial" w:hAnsi="Arial" w:cs="Arial"/>
                <w:b/>
                <w:sz w:val="18"/>
                <w:szCs w:val="18"/>
                <w:lang w:eastAsia="zh-CN"/>
              </w:rPr>
            </w:pPr>
            <w:ins w:id="4743"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44" w:author="tank" w:date="2020-08-29T15:58:00Z"/>
                <w:rFonts w:ascii="Arial" w:hAnsi="Arial" w:cs="Arial"/>
                <w:b/>
                <w:sz w:val="18"/>
                <w:szCs w:val="18"/>
                <w:lang w:eastAsia="zh-CN"/>
              </w:rPr>
            </w:pPr>
            <w:ins w:id="4745"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46" w:author="tank" w:date="2020-08-29T15:58:00Z"/>
                <w:rFonts w:ascii="Arial" w:hAnsi="Arial" w:cs="Arial"/>
                <w:b/>
                <w:sz w:val="18"/>
                <w:szCs w:val="18"/>
                <w:lang w:eastAsia="zh-CN"/>
              </w:rPr>
            </w:pPr>
            <w:ins w:id="4747"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48" w:author="tank" w:date="2020-08-29T15:58:00Z"/>
                <w:rFonts w:ascii="Arial" w:hAnsi="Arial" w:cs="Arial"/>
                <w:b/>
                <w:sz w:val="18"/>
                <w:szCs w:val="18"/>
                <w:lang w:eastAsia="zh-CN"/>
              </w:rPr>
            </w:pPr>
            <w:ins w:id="4749"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50" w:author="tank" w:date="2020-08-29T15:58:00Z"/>
                <w:rFonts w:ascii="Arial" w:hAnsi="Arial" w:cs="Arial"/>
                <w:b/>
                <w:sz w:val="18"/>
                <w:szCs w:val="18"/>
                <w:lang w:eastAsia="zh-CN"/>
              </w:rPr>
            </w:pPr>
            <w:ins w:id="4751" w:author="tank" w:date="2020-08-29T15:58: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ins w:id="4752" w:author="tank" w:date="2020-08-29T15:58:00Z"/>
                <w:rFonts w:ascii="Arial" w:hAnsi="Arial" w:cs="Arial"/>
                <w:b/>
                <w:sz w:val="18"/>
                <w:szCs w:val="18"/>
                <w:lang w:eastAsia="zh-CN"/>
              </w:rPr>
            </w:pPr>
            <w:ins w:id="4753" w:author="tank" w:date="2020-08-29T15:58:00Z">
              <w:r w:rsidRPr="002D183E">
                <w:rPr>
                  <w:rFonts w:ascii="Arial" w:hAnsi="Arial" w:cs="Arial"/>
                  <w:b/>
                  <w:sz w:val="18"/>
                  <w:szCs w:val="18"/>
                  <w:lang w:eastAsia="zh-CN"/>
                </w:rPr>
                <w:t>dB</w:t>
              </w:r>
            </w:ins>
          </w:p>
        </w:tc>
      </w:tr>
      <w:tr w:rsidR="00A35B3F" w:rsidRPr="005C1AE7" w:rsidTr="00DA35A7">
        <w:trPr>
          <w:trHeight w:val="64"/>
          <w:jc w:val="center"/>
          <w:ins w:id="4754" w:author="tank" w:date="2020-08-29T15:58:00Z"/>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ins w:id="4755" w:author="tank" w:date="2020-08-29T15:58:00Z"/>
                <w:rFonts w:ascii="Arial" w:hAnsi="Arial" w:cs="Arial"/>
                <w:sz w:val="18"/>
                <w:szCs w:val="18"/>
                <w:lang w:eastAsia="zh-CN"/>
              </w:rPr>
            </w:pPr>
            <w:ins w:id="4756" w:author="tank" w:date="2020-08-29T15:58:00Z">
              <w:r w:rsidRPr="005C1AE7">
                <w:rPr>
                  <w:rFonts w:ascii="Arial" w:hAnsi="Arial" w:cs="Arial"/>
                  <w:sz w:val="18"/>
                  <w:szCs w:val="18"/>
                  <w:lang w:eastAsia="zh-CN"/>
                </w:rPr>
                <w:t>n77</w:t>
              </w:r>
            </w:ins>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ins w:id="4757" w:author="tank" w:date="2020-08-29T15:58:00Z"/>
                <w:rFonts w:ascii="Arial" w:eastAsia="SimSun" w:hAnsi="Arial" w:cs="Arial"/>
                <w:sz w:val="18"/>
                <w:szCs w:val="18"/>
                <w:lang w:eastAsia="zh-CN"/>
              </w:rPr>
            </w:pPr>
            <w:ins w:id="4758" w:author="tank" w:date="2020-08-29T15:58:00Z">
              <w:r w:rsidRPr="005C1AE7">
                <w:rPr>
                  <w:rFonts w:ascii="Arial" w:hAnsi="Arial" w:cs="Arial"/>
                  <w:sz w:val="18"/>
                  <w:szCs w:val="18"/>
                  <w:lang w:eastAsia="zh-CN"/>
                </w:rPr>
                <w:t>13</w:t>
              </w:r>
              <w:r w:rsidRPr="00CE604A">
                <w:rPr>
                  <w:rFonts w:ascii="Arial" w:hAnsi="Arial" w:cs="Arial"/>
                  <w:sz w:val="18"/>
                  <w:szCs w:val="18"/>
                  <w:vertAlign w:val="superscript"/>
                  <w:lang w:eastAsia="zh-CN"/>
                </w:rPr>
                <w:t>2</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spacing w:after="0"/>
              <w:jc w:val="center"/>
              <w:rPr>
                <w:ins w:id="4759" w:author="tank" w:date="2020-08-29T15:58:00Z"/>
                <w:rFonts w:ascii="Arial" w:eastAsia="SimSun" w:hAnsi="Arial" w:cs="Arial"/>
                <w:sz w:val="18"/>
                <w:szCs w:val="18"/>
                <w:lang w:val="en-US" w:eastAsia="zh-CN"/>
              </w:rPr>
              <w:pPrChange w:id="4760" w:author="tank" w:date="2020-08-29T15:59:00Z">
                <w:pPr>
                  <w:spacing w:after="0"/>
                  <w:jc w:val="center"/>
                </w:pPr>
              </w:pPrChange>
            </w:pPr>
            <w:ins w:id="4761" w:author="tank" w:date="2020-08-29T15:58:00Z">
              <w:r>
                <w:rPr>
                  <w:rFonts w:ascii="Arial" w:hAnsi="Arial" w:cs="Arial"/>
                  <w:sz w:val="18"/>
                  <w:szCs w:val="18"/>
                  <w:lang w:eastAsia="zh-CN"/>
                </w:rPr>
                <w:t>31</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ins w:id="4762" w:author="tank" w:date="2020-08-29T15:58:00Z"/>
                <w:rFonts w:ascii="Arial" w:hAnsi="Arial" w:cs="Arial"/>
                <w:sz w:val="18"/>
                <w:szCs w:val="18"/>
                <w:lang w:eastAsia="zh-CN"/>
              </w:rPr>
            </w:pPr>
            <w:ins w:id="4763" w:author="tank" w:date="2020-08-29T15:58:00Z">
              <w:r>
                <w:rPr>
                  <w:rFonts w:ascii="Arial" w:hAnsi="Arial" w:cs="Arial"/>
                  <w:sz w:val="18"/>
                  <w:szCs w:val="18"/>
                  <w:lang w:eastAsia="zh-CN"/>
                </w:rPr>
                <w:t>28</w:t>
              </w:r>
            </w:ins>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ins w:id="4764" w:author="tank" w:date="2020-08-29T15:58:00Z"/>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ins w:id="4765" w:author="tank" w:date="2020-08-29T15:58:00Z"/>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pPr>
              <w:keepNext/>
              <w:spacing w:after="0"/>
              <w:rPr>
                <w:ins w:id="4766" w:author="tank" w:date="2020-08-29T15:58:00Z"/>
                <w:rFonts w:ascii="Arial" w:eastAsia="SimSun" w:hAnsi="Arial" w:cs="Arial"/>
                <w:sz w:val="18"/>
                <w:szCs w:val="18"/>
                <w:lang w:val="en-US" w:eastAsia="zh-CN"/>
              </w:rPr>
              <w:pPrChange w:id="4767" w:author="tank" w:date="2020-08-29T15:59:00Z">
                <w:pPr>
                  <w:spacing w:after="0"/>
                </w:pPr>
              </w:pPrChange>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ins w:id="4768" w:author="tank" w:date="2020-08-29T15:58: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ins w:id="4769" w:author="tank" w:date="2020-08-29T15:58: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ins w:id="4770" w:author="tank" w:date="2020-08-29T15:58: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ins w:id="4771" w:author="tank" w:date="2020-08-29T15:58: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ins w:id="4772" w:author="tank" w:date="2020-08-29T15:58: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ins w:id="4773" w:author="tank" w:date="2020-08-29T15:58:00Z"/>
                <w:rFonts w:cs="Arial"/>
                <w:szCs w:val="18"/>
              </w:rPr>
            </w:pPr>
          </w:p>
        </w:tc>
      </w:tr>
      <w:tr w:rsidR="00A35B3F" w:rsidRPr="005C1AE7" w:rsidTr="00DA35A7">
        <w:trPr>
          <w:trHeight w:val="64"/>
          <w:jc w:val="center"/>
          <w:ins w:id="4774" w:author="tank" w:date="2020-08-29T15:58:00Z"/>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ins w:id="4775" w:author="tank" w:date="2020-08-29T15:58:00Z"/>
                <w:rFonts w:cs="Arial"/>
                <w:szCs w:val="18"/>
              </w:rPr>
            </w:pPr>
            <w:ins w:id="4776" w:author="tank" w:date="2020-08-29T15:58: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ins>
            <w:ins w:id="4777" w:author="tank" w:date="2020-08-29T15:58:00Z">
              <w:r>
                <w:rPr>
                  <w:lang w:eastAsia="ja-JP"/>
                </w:rPr>
                <w:object w:dxaOrig="1918" w:dyaOrig="379">
                  <v:shape id="对象 118" o:spid="_x0000_i1038" type="#_x0000_t75" style="width:79.7pt;height:14.3pt;mso-wrap-style:square;mso-position-horizontal-relative:page;mso-position-vertical-relative:page" o:ole="">
                    <v:imagedata r:id="rId38" o:title=""/>
                  </v:shape>
                  <o:OLEObject Type="Embed" ProgID="Equation.3" ShapeID="对象 118" DrawAspect="Content" ObjectID="_1660387181" r:id="rId39"/>
                </w:object>
              </w:r>
            </w:ins>
            <w:ins w:id="4778" w:author="tank" w:date="2020-08-29T15:58:00Z">
              <w:r>
                <w:rPr>
                  <w:lang w:eastAsia="ja-JP"/>
                </w:rPr>
                <w:t xml:space="preserve">in MHz and </w:t>
              </w:r>
            </w:ins>
            <w:ins w:id="4779" w:author="tank" w:date="2020-08-29T15:58:00Z">
              <w:r>
                <w:rPr>
                  <w:lang w:eastAsia="ja-JP"/>
                </w:rPr>
                <w:object w:dxaOrig="5000" w:dyaOrig="399">
                  <v:shape id="对象 119" o:spid="_x0000_i1039" type="#_x0000_t75" style="width:201.7pt;height:14.3pt;mso-wrap-style:square;mso-position-horizontal-relative:page;mso-position-vertical-relative:page" o:ole="">
                    <v:imagedata r:id="rId40" o:title=""/>
                  </v:shape>
                  <o:OLEObject Type="Embed" ProgID="Equation.3" ShapeID="对象 119" DrawAspect="Content" ObjectID="_1660387182" r:id="rId41"/>
                </w:object>
              </w:r>
            </w:ins>
            <w:ins w:id="4780" w:author="tank" w:date="2020-08-29T15:58:00Z">
              <w:r>
                <w:rPr>
                  <w:lang w:eastAsia="ja-JP"/>
                </w:rPr>
                <w:t xml:space="preserve"> with</w:t>
              </w:r>
            </w:ins>
            <w:ins w:id="4781" w:author="tank" w:date="2020-08-29T15:58:00Z">
              <w:r>
                <w:rPr>
                  <w:lang w:eastAsia="ja-JP"/>
                </w:rPr>
                <w:object w:dxaOrig="438" w:dyaOrig="359">
                  <v:shape id="对象 120" o:spid="_x0000_i1040" type="#_x0000_t75" style="width:14.3pt;height:14.3pt;mso-wrap-style:square;mso-position-horizontal-relative:page;mso-position-vertical-relative:page" o:ole="">
                    <v:imagedata r:id="rId42" o:title=""/>
                  </v:shape>
                  <o:OLEObject Type="Embed" ProgID="Equation.3" ShapeID="对象 120" DrawAspect="Content" ObjectID="_1660387183" r:id="rId43"/>
                </w:object>
              </w:r>
            </w:ins>
            <w:ins w:id="4782" w:author="tank" w:date="2020-08-29T15:58:00Z">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ins>
            <w:ins w:id="4783" w:author="tank" w:date="2020-08-29T15:58:00Z">
              <w:r>
                <w:rPr>
                  <w:lang w:eastAsia="ja-JP"/>
                </w:rPr>
                <w:object w:dxaOrig="899" w:dyaOrig="379">
                  <v:shape id="对象 121" o:spid="_x0000_i1041" type="#_x0000_t75" style="width:36.25pt;height:14.3pt;mso-wrap-style:square;mso-position-horizontal-relative:page;mso-position-vertical-relative:page" o:ole="">
                    <v:imagedata r:id="rId44" o:title=""/>
                  </v:shape>
                  <o:OLEObject Type="Embed" ProgID="Equation.3" ShapeID="对象 121" DrawAspect="Content" ObjectID="_1660387184" r:id="rId45"/>
                </w:object>
              </w:r>
            </w:ins>
            <w:ins w:id="4784" w:author="tank" w:date="2020-08-29T15:58:00Z">
              <w:r>
                <w:rPr>
                  <w:lang w:eastAsia="ja-JP"/>
                </w:rPr>
                <w:t xml:space="preserve"> the channel bandwidth configured in the </w:t>
              </w:r>
              <w:r>
                <w:rPr>
                  <w:rFonts w:hint="eastAsia"/>
                  <w:lang w:eastAsia="ja-JP"/>
                </w:rPr>
                <w:t>higher</w:t>
              </w:r>
              <w:r>
                <w:rPr>
                  <w:lang w:eastAsia="ja-JP"/>
                </w:rPr>
                <w:t xml:space="preserve"> band.</w:t>
              </w:r>
            </w:ins>
          </w:p>
        </w:tc>
      </w:tr>
    </w:tbl>
    <w:p w:rsidR="00A35B3F" w:rsidRDefault="00A35B3F">
      <w:pPr>
        <w:keepNext/>
        <w:rPr>
          <w:ins w:id="4785" w:author="tank" w:date="2020-08-29T15:58:00Z"/>
          <w:lang w:eastAsia="zh-TW"/>
        </w:rPr>
        <w:pPrChange w:id="4786" w:author="tank" w:date="2020-08-29T15:59:00Z">
          <w:pPr/>
        </w:pPrChange>
      </w:pPr>
    </w:p>
    <w:p w:rsidR="00A35B3F" w:rsidRDefault="00A35B3F">
      <w:pPr>
        <w:pStyle w:val="TH"/>
        <w:rPr>
          <w:ins w:id="4787" w:author="tank" w:date="2020-08-29T15:58:00Z"/>
        </w:rPr>
      </w:pPr>
      <w:ins w:id="4788" w:author="tank" w:date="2020-08-29T15:58:00Z">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ins w:id="4789" w:author="tank" w:date="2020-08-29T15:58:00Z"/>
        </w:trPr>
        <w:tc>
          <w:tcPr>
            <w:tcW w:w="0" w:type="auto"/>
            <w:gridSpan w:val="14"/>
            <w:shd w:val="clear" w:color="auto" w:fill="auto"/>
          </w:tcPr>
          <w:p w:rsidR="00A35B3F" w:rsidRPr="001B0F7A" w:rsidRDefault="00A35B3F">
            <w:pPr>
              <w:pStyle w:val="TAH"/>
              <w:rPr>
                <w:ins w:id="4790" w:author="tank" w:date="2020-08-29T15:58:00Z"/>
              </w:rPr>
            </w:pPr>
            <w:ins w:id="4791" w:author="tank" w:date="2020-08-29T15:58:00Z">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ins>
          </w:p>
        </w:tc>
      </w:tr>
      <w:tr w:rsidR="00A35B3F" w:rsidRPr="001B0F7A" w:rsidTr="00DA35A7">
        <w:trPr>
          <w:jc w:val="center"/>
          <w:ins w:id="4792" w:author="tank" w:date="2020-08-29T15:58:00Z"/>
        </w:trPr>
        <w:tc>
          <w:tcPr>
            <w:tcW w:w="0" w:type="auto"/>
            <w:shd w:val="clear" w:color="auto" w:fill="auto"/>
          </w:tcPr>
          <w:p w:rsidR="00A35B3F" w:rsidRPr="001B0F7A" w:rsidRDefault="00A35B3F">
            <w:pPr>
              <w:pStyle w:val="TAH"/>
              <w:rPr>
                <w:ins w:id="4793" w:author="tank" w:date="2020-08-29T15:58:00Z"/>
              </w:rPr>
            </w:pPr>
            <w:ins w:id="4794" w:author="tank" w:date="2020-08-29T15:58:00Z">
              <w:r w:rsidRPr="001B0F7A">
                <w:t>UL band</w:t>
              </w:r>
            </w:ins>
          </w:p>
        </w:tc>
        <w:tc>
          <w:tcPr>
            <w:tcW w:w="0" w:type="auto"/>
            <w:shd w:val="clear" w:color="auto" w:fill="auto"/>
          </w:tcPr>
          <w:p w:rsidR="00A35B3F" w:rsidRPr="001B0F7A" w:rsidRDefault="00A35B3F">
            <w:pPr>
              <w:pStyle w:val="TAH"/>
              <w:rPr>
                <w:ins w:id="4795" w:author="tank" w:date="2020-08-29T15:58:00Z"/>
              </w:rPr>
            </w:pPr>
            <w:ins w:id="4796" w:author="tank" w:date="2020-08-29T15:58:00Z">
              <w:r w:rsidRPr="001B0F7A">
                <w:t>DL band</w:t>
              </w:r>
            </w:ins>
          </w:p>
        </w:tc>
        <w:tc>
          <w:tcPr>
            <w:tcW w:w="0" w:type="auto"/>
          </w:tcPr>
          <w:p w:rsidR="00A35B3F" w:rsidRPr="001B0F7A" w:rsidRDefault="00A35B3F">
            <w:pPr>
              <w:pStyle w:val="TAH"/>
              <w:rPr>
                <w:ins w:id="4797" w:author="tank" w:date="2020-08-29T15:58:00Z"/>
              </w:rPr>
            </w:pPr>
            <w:ins w:id="4798" w:author="tank" w:date="2020-08-29T15:58:00Z">
              <w:r w:rsidRPr="001B0F7A">
                <w:t>SCS of UL band</w:t>
              </w:r>
            </w:ins>
          </w:p>
          <w:p w:rsidR="00A35B3F" w:rsidRPr="001B0F7A" w:rsidRDefault="00A35B3F">
            <w:pPr>
              <w:pStyle w:val="TAH"/>
              <w:rPr>
                <w:ins w:id="4799" w:author="tank" w:date="2020-08-29T15:58:00Z"/>
              </w:rPr>
            </w:pPr>
            <w:ins w:id="4800" w:author="tank" w:date="2020-08-29T15:58:00Z">
              <w:r w:rsidRPr="001B0F7A">
                <w:t>(kHz)</w:t>
              </w:r>
            </w:ins>
          </w:p>
        </w:tc>
        <w:tc>
          <w:tcPr>
            <w:tcW w:w="0" w:type="auto"/>
            <w:shd w:val="clear" w:color="auto" w:fill="auto"/>
          </w:tcPr>
          <w:p w:rsidR="00A35B3F" w:rsidRPr="001B0F7A" w:rsidRDefault="00A35B3F">
            <w:pPr>
              <w:pStyle w:val="TAH"/>
              <w:rPr>
                <w:ins w:id="4801" w:author="tank" w:date="2020-08-29T15:58:00Z"/>
              </w:rPr>
            </w:pPr>
            <w:ins w:id="4802" w:author="tank" w:date="2020-08-29T15:58:00Z">
              <w:r w:rsidRPr="001B0F7A">
                <w:t>5 MHz</w:t>
              </w:r>
            </w:ins>
          </w:p>
        </w:tc>
        <w:tc>
          <w:tcPr>
            <w:tcW w:w="0" w:type="auto"/>
            <w:shd w:val="clear" w:color="auto" w:fill="auto"/>
          </w:tcPr>
          <w:p w:rsidR="00A35B3F" w:rsidRPr="001B0F7A" w:rsidRDefault="00A35B3F">
            <w:pPr>
              <w:pStyle w:val="TAH"/>
              <w:rPr>
                <w:ins w:id="4803" w:author="tank" w:date="2020-08-29T15:58:00Z"/>
              </w:rPr>
            </w:pPr>
            <w:ins w:id="4804" w:author="tank" w:date="2020-08-29T15:58:00Z">
              <w:r w:rsidRPr="001B0F7A">
                <w:t>10 MHz</w:t>
              </w:r>
            </w:ins>
          </w:p>
        </w:tc>
        <w:tc>
          <w:tcPr>
            <w:tcW w:w="0" w:type="auto"/>
            <w:shd w:val="clear" w:color="auto" w:fill="auto"/>
          </w:tcPr>
          <w:p w:rsidR="00A35B3F" w:rsidRPr="001B0F7A" w:rsidRDefault="00A35B3F">
            <w:pPr>
              <w:pStyle w:val="TAH"/>
              <w:rPr>
                <w:ins w:id="4805" w:author="tank" w:date="2020-08-29T15:58:00Z"/>
              </w:rPr>
            </w:pPr>
            <w:ins w:id="4806" w:author="tank" w:date="2020-08-29T15:58:00Z">
              <w:r w:rsidRPr="001B0F7A">
                <w:t>15 MHz</w:t>
              </w:r>
            </w:ins>
          </w:p>
        </w:tc>
        <w:tc>
          <w:tcPr>
            <w:tcW w:w="0" w:type="auto"/>
            <w:shd w:val="clear" w:color="auto" w:fill="auto"/>
          </w:tcPr>
          <w:p w:rsidR="00A35B3F" w:rsidRPr="001B0F7A" w:rsidRDefault="00A35B3F">
            <w:pPr>
              <w:pStyle w:val="TAH"/>
              <w:rPr>
                <w:ins w:id="4807" w:author="tank" w:date="2020-08-29T15:58:00Z"/>
              </w:rPr>
            </w:pPr>
            <w:ins w:id="4808" w:author="tank" w:date="2020-08-29T15:58:00Z">
              <w:r w:rsidRPr="001B0F7A">
                <w:t>20 MHz</w:t>
              </w:r>
            </w:ins>
          </w:p>
        </w:tc>
        <w:tc>
          <w:tcPr>
            <w:tcW w:w="0" w:type="auto"/>
            <w:shd w:val="clear" w:color="auto" w:fill="auto"/>
          </w:tcPr>
          <w:p w:rsidR="00A35B3F" w:rsidRPr="001B0F7A" w:rsidRDefault="00A35B3F">
            <w:pPr>
              <w:pStyle w:val="TAH"/>
              <w:rPr>
                <w:ins w:id="4809" w:author="tank" w:date="2020-08-29T15:58:00Z"/>
              </w:rPr>
            </w:pPr>
            <w:ins w:id="4810" w:author="tank" w:date="2020-08-29T15:58:00Z">
              <w:r w:rsidRPr="001B0F7A">
                <w:t>25 MHz</w:t>
              </w:r>
            </w:ins>
          </w:p>
        </w:tc>
        <w:tc>
          <w:tcPr>
            <w:tcW w:w="0" w:type="auto"/>
            <w:shd w:val="clear" w:color="auto" w:fill="auto"/>
          </w:tcPr>
          <w:p w:rsidR="00A35B3F" w:rsidRPr="001B0F7A" w:rsidRDefault="00A35B3F">
            <w:pPr>
              <w:pStyle w:val="TAH"/>
              <w:rPr>
                <w:ins w:id="4811" w:author="tank" w:date="2020-08-29T15:58:00Z"/>
              </w:rPr>
            </w:pPr>
            <w:ins w:id="4812" w:author="tank" w:date="2020-08-29T15:58:00Z">
              <w:r w:rsidRPr="001B0F7A">
                <w:t>40 MHz</w:t>
              </w:r>
            </w:ins>
          </w:p>
        </w:tc>
        <w:tc>
          <w:tcPr>
            <w:tcW w:w="0" w:type="auto"/>
            <w:shd w:val="clear" w:color="auto" w:fill="auto"/>
          </w:tcPr>
          <w:p w:rsidR="00A35B3F" w:rsidRPr="001B0F7A" w:rsidRDefault="00A35B3F">
            <w:pPr>
              <w:pStyle w:val="TAH"/>
              <w:rPr>
                <w:ins w:id="4813" w:author="tank" w:date="2020-08-29T15:58:00Z"/>
              </w:rPr>
            </w:pPr>
            <w:ins w:id="4814" w:author="tank" w:date="2020-08-29T15:58:00Z">
              <w:r w:rsidRPr="001B0F7A">
                <w:t>50 MHz</w:t>
              </w:r>
            </w:ins>
          </w:p>
        </w:tc>
        <w:tc>
          <w:tcPr>
            <w:tcW w:w="0" w:type="auto"/>
            <w:shd w:val="clear" w:color="auto" w:fill="auto"/>
          </w:tcPr>
          <w:p w:rsidR="00A35B3F" w:rsidRPr="001B0F7A" w:rsidRDefault="00A35B3F">
            <w:pPr>
              <w:pStyle w:val="TAH"/>
              <w:rPr>
                <w:ins w:id="4815" w:author="tank" w:date="2020-08-29T15:58:00Z"/>
              </w:rPr>
            </w:pPr>
            <w:ins w:id="4816" w:author="tank" w:date="2020-08-29T15:58:00Z">
              <w:r w:rsidRPr="001B0F7A">
                <w:t>60 MHz</w:t>
              </w:r>
            </w:ins>
          </w:p>
        </w:tc>
        <w:tc>
          <w:tcPr>
            <w:tcW w:w="0" w:type="auto"/>
            <w:shd w:val="clear" w:color="auto" w:fill="auto"/>
          </w:tcPr>
          <w:p w:rsidR="00A35B3F" w:rsidRPr="001B0F7A" w:rsidRDefault="00A35B3F">
            <w:pPr>
              <w:pStyle w:val="TAH"/>
              <w:rPr>
                <w:ins w:id="4817" w:author="tank" w:date="2020-08-29T15:58:00Z"/>
              </w:rPr>
            </w:pPr>
            <w:ins w:id="4818" w:author="tank" w:date="2020-08-29T15:58:00Z">
              <w:r w:rsidRPr="001B0F7A">
                <w:t>80 MHz</w:t>
              </w:r>
            </w:ins>
          </w:p>
        </w:tc>
        <w:tc>
          <w:tcPr>
            <w:tcW w:w="0" w:type="auto"/>
          </w:tcPr>
          <w:p w:rsidR="00A35B3F" w:rsidRPr="001B0F7A" w:rsidRDefault="00A35B3F">
            <w:pPr>
              <w:pStyle w:val="TAH"/>
              <w:rPr>
                <w:ins w:id="4819" w:author="tank" w:date="2020-08-29T15:58:00Z"/>
              </w:rPr>
            </w:pPr>
            <w:ins w:id="4820" w:author="tank" w:date="2020-08-29T15:58:00Z">
              <w:r w:rsidRPr="001B0F7A">
                <w:t>90 MHz</w:t>
              </w:r>
            </w:ins>
          </w:p>
        </w:tc>
        <w:tc>
          <w:tcPr>
            <w:tcW w:w="0" w:type="auto"/>
            <w:shd w:val="clear" w:color="auto" w:fill="auto"/>
          </w:tcPr>
          <w:p w:rsidR="00A35B3F" w:rsidRPr="001B0F7A" w:rsidRDefault="00A35B3F">
            <w:pPr>
              <w:pStyle w:val="TAH"/>
              <w:rPr>
                <w:ins w:id="4821" w:author="tank" w:date="2020-08-29T15:58:00Z"/>
              </w:rPr>
            </w:pPr>
            <w:ins w:id="4822" w:author="tank" w:date="2020-08-29T15:58:00Z">
              <w:r w:rsidRPr="001B0F7A">
                <w:t>100 MHz</w:t>
              </w:r>
            </w:ins>
          </w:p>
        </w:tc>
      </w:tr>
      <w:tr w:rsidR="00A35B3F" w:rsidRPr="001B0F7A" w:rsidTr="00DA35A7">
        <w:trPr>
          <w:jc w:val="center"/>
          <w:ins w:id="4823" w:author="tank" w:date="2020-08-29T15:58:00Z"/>
        </w:trPr>
        <w:tc>
          <w:tcPr>
            <w:tcW w:w="0" w:type="auto"/>
            <w:shd w:val="clear" w:color="auto" w:fill="auto"/>
            <w:vAlign w:val="center"/>
          </w:tcPr>
          <w:p w:rsidR="00A35B3F" w:rsidRPr="001B0F7A" w:rsidRDefault="00A35B3F">
            <w:pPr>
              <w:pStyle w:val="TAC"/>
              <w:rPr>
                <w:ins w:id="4824" w:author="tank" w:date="2020-08-29T15:58:00Z"/>
                <w:lang w:eastAsia="ja-JP"/>
              </w:rPr>
            </w:pPr>
            <w:ins w:id="4825" w:author="tank" w:date="2020-08-29T15:58:00Z">
              <w:r>
                <w:rPr>
                  <w:lang w:eastAsia="zh-CN"/>
                </w:rPr>
                <w:t>n77</w:t>
              </w:r>
            </w:ins>
          </w:p>
        </w:tc>
        <w:tc>
          <w:tcPr>
            <w:tcW w:w="0" w:type="auto"/>
            <w:shd w:val="clear" w:color="auto" w:fill="auto"/>
            <w:vAlign w:val="center"/>
          </w:tcPr>
          <w:p w:rsidR="00A35B3F" w:rsidRPr="001B0F7A" w:rsidRDefault="00A35B3F">
            <w:pPr>
              <w:pStyle w:val="TAC"/>
              <w:rPr>
                <w:ins w:id="4826" w:author="tank" w:date="2020-08-29T15:58:00Z"/>
                <w:lang w:eastAsia="ja-JP"/>
              </w:rPr>
            </w:pPr>
            <w:ins w:id="4827" w:author="tank" w:date="2020-08-29T15:58:00Z">
              <w:r>
                <w:rPr>
                  <w:lang w:eastAsia="zh-CN"/>
                </w:rPr>
                <w:t>13</w:t>
              </w:r>
            </w:ins>
          </w:p>
        </w:tc>
        <w:tc>
          <w:tcPr>
            <w:tcW w:w="0" w:type="auto"/>
            <w:vAlign w:val="center"/>
          </w:tcPr>
          <w:p w:rsidR="00A35B3F" w:rsidRPr="001B0F7A" w:rsidRDefault="00A35B3F">
            <w:pPr>
              <w:pStyle w:val="TAC"/>
              <w:rPr>
                <w:ins w:id="4828" w:author="tank" w:date="2020-08-29T15:58:00Z"/>
                <w:lang w:eastAsia="ja-JP"/>
              </w:rPr>
            </w:pPr>
            <w:ins w:id="4829" w:author="tank" w:date="2020-08-29T15:58:00Z">
              <w:r w:rsidRPr="001B0F7A">
                <w:rPr>
                  <w:lang w:eastAsia="zh-CN"/>
                </w:rPr>
                <w:t>15</w:t>
              </w:r>
            </w:ins>
          </w:p>
        </w:tc>
        <w:tc>
          <w:tcPr>
            <w:tcW w:w="0" w:type="auto"/>
            <w:shd w:val="clear" w:color="auto" w:fill="auto"/>
            <w:vAlign w:val="center"/>
          </w:tcPr>
          <w:p w:rsidR="00A35B3F" w:rsidRPr="001B0F7A" w:rsidRDefault="00A35B3F">
            <w:pPr>
              <w:pStyle w:val="TAC"/>
              <w:rPr>
                <w:ins w:id="4830" w:author="tank" w:date="2020-08-29T15:58:00Z"/>
                <w:rFonts w:cs="Arial"/>
              </w:rPr>
            </w:pPr>
            <w:ins w:id="4831" w:author="tank" w:date="2020-08-29T15:58:00Z">
              <w:r>
                <w:rPr>
                  <w:rFonts w:cs="Arial"/>
                  <w:szCs w:val="18"/>
                </w:rPr>
                <w:t>25</w:t>
              </w:r>
            </w:ins>
          </w:p>
        </w:tc>
        <w:tc>
          <w:tcPr>
            <w:tcW w:w="0" w:type="auto"/>
            <w:shd w:val="clear" w:color="auto" w:fill="auto"/>
            <w:vAlign w:val="center"/>
          </w:tcPr>
          <w:p w:rsidR="00A35B3F" w:rsidRPr="001B0F7A" w:rsidRDefault="00A35B3F">
            <w:pPr>
              <w:pStyle w:val="TAC"/>
              <w:rPr>
                <w:ins w:id="4832" w:author="tank" w:date="2020-08-29T15:58:00Z"/>
                <w:rFonts w:cs="Arial"/>
              </w:rPr>
            </w:pPr>
            <w:ins w:id="4833" w:author="tank" w:date="2020-08-29T15:58:00Z">
              <w:r>
                <w:rPr>
                  <w:rFonts w:cs="Arial"/>
                  <w:szCs w:val="18"/>
                </w:rPr>
                <w:t>50</w:t>
              </w:r>
            </w:ins>
          </w:p>
        </w:tc>
        <w:tc>
          <w:tcPr>
            <w:tcW w:w="0" w:type="auto"/>
            <w:shd w:val="clear" w:color="auto" w:fill="auto"/>
            <w:vAlign w:val="center"/>
          </w:tcPr>
          <w:p w:rsidR="00A35B3F" w:rsidRPr="001B0F7A" w:rsidRDefault="00A35B3F">
            <w:pPr>
              <w:pStyle w:val="TAC"/>
              <w:rPr>
                <w:ins w:id="4834" w:author="tank" w:date="2020-08-29T15:58:00Z"/>
                <w:rFonts w:cs="Arial"/>
              </w:rPr>
            </w:pPr>
          </w:p>
        </w:tc>
        <w:tc>
          <w:tcPr>
            <w:tcW w:w="0" w:type="auto"/>
            <w:shd w:val="clear" w:color="auto" w:fill="auto"/>
            <w:vAlign w:val="center"/>
          </w:tcPr>
          <w:p w:rsidR="00A35B3F" w:rsidRPr="001B0F7A" w:rsidRDefault="00A35B3F">
            <w:pPr>
              <w:pStyle w:val="TAC"/>
              <w:rPr>
                <w:ins w:id="4835" w:author="tank" w:date="2020-08-29T15:58:00Z"/>
                <w:rFonts w:cs="Arial"/>
              </w:rPr>
            </w:pPr>
          </w:p>
        </w:tc>
        <w:tc>
          <w:tcPr>
            <w:tcW w:w="0" w:type="auto"/>
            <w:shd w:val="clear" w:color="auto" w:fill="auto"/>
            <w:vAlign w:val="center"/>
          </w:tcPr>
          <w:p w:rsidR="00A35B3F" w:rsidRPr="001B0F7A" w:rsidRDefault="00A35B3F">
            <w:pPr>
              <w:pStyle w:val="TAC"/>
              <w:rPr>
                <w:ins w:id="4836" w:author="tank" w:date="2020-08-29T15:58:00Z"/>
              </w:rPr>
            </w:pPr>
          </w:p>
        </w:tc>
        <w:tc>
          <w:tcPr>
            <w:tcW w:w="0" w:type="auto"/>
            <w:shd w:val="clear" w:color="auto" w:fill="auto"/>
            <w:vAlign w:val="center"/>
          </w:tcPr>
          <w:p w:rsidR="00A35B3F" w:rsidRPr="001B0F7A" w:rsidRDefault="00A35B3F">
            <w:pPr>
              <w:pStyle w:val="TAC"/>
              <w:rPr>
                <w:ins w:id="4837" w:author="tank" w:date="2020-08-29T15:58:00Z"/>
              </w:rPr>
            </w:pPr>
          </w:p>
        </w:tc>
        <w:tc>
          <w:tcPr>
            <w:tcW w:w="0" w:type="auto"/>
            <w:shd w:val="clear" w:color="auto" w:fill="auto"/>
            <w:vAlign w:val="center"/>
          </w:tcPr>
          <w:p w:rsidR="00A35B3F" w:rsidRPr="001B0F7A" w:rsidRDefault="00A35B3F">
            <w:pPr>
              <w:pStyle w:val="TAC"/>
              <w:rPr>
                <w:ins w:id="4838" w:author="tank" w:date="2020-08-29T15:58:00Z"/>
              </w:rPr>
            </w:pPr>
          </w:p>
        </w:tc>
        <w:tc>
          <w:tcPr>
            <w:tcW w:w="0" w:type="auto"/>
            <w:shd w:val="clear" w:color="auto" w:fill="auto"/>
            <w:vAlign w:val="center"/>
          </w:tcPr>
          <w:p w:rsidR="00A35B3F" w:rsidRPr="001B0F7A" w:rsidRDefault="00A35B3F">
            <w:pPr>
              <w:pStyle w:val="TAC"/>
              <w:rPr>
                <w:ins w:id="4839" w:author="tank" w:date="2020-08-29T15:58:00Z"/>
              </w:rPr>
            </w:pPr>
          </w:p>
        </w:tc>
        <w:tc>
          <w:tcPr>
            <w:tcW w:w="0" w:type="auto"/>
            <w:shd w:val="clear" w:color="auto" w:fill="auto"/>
            <w:vAlign w:val="center"/>
          </w:tcPr>
          <w:p w:rsidR="00A35B3F" w:rsidRPr="001B0F7A" w:rsidRDefault="00A35B3F">
            <w:pPr>
              <w:pStyle w:val="TAC"/>
              <w:rPr>
                <w:ins w:id="4840" w:author="tank" w:date="2020-08-29T15:58:00Z"/>
              </w:rPr>
            </w:pPr>
          </w:p>
        </w:tc>
        <w:tc>
          <w:tcPr>
            <w:tcW w:w="0" w:type="auto"/>
            <w:vAlign w:val="center"/>
          </w:tcPr>
          <w:p w:rsidR="00A35B3F" w:rsidRPr="001B0F7A" w:rsidRDefault="00A35B3F">
            <w:pPr>
              <w:pStyle w:val="TAC"/>
              <w:rPr>
                <w:ins w:id="4841" w:author="tank" w:date="2020-08-29T15:58:00Z"/>
              </w:rPr>
            </w:pPr>
          </w:p>
        </w:tc>
        <w:tc>
          <w:tcPr>
            <w:tcW w:w="0" w:type="auto"/>
            <w:shd w:val="clear" w:color="auto" w:fill="auto"/>
          </w:tcPr>
          <w:p w:rsidR="00A35B3F" w:rsidRPr="001B0F7A" w:rsidRDefault="00A35B3F">
            <w:pPr>
              <w:pStyle w:val="TAC"/>
              <w:rPr>
                <w:ins w:id="4842" w:author="tank" w:date="2020-08-29T15:58:00Z"/>
              </w:rPr>
            </w:pPr>
          </w:p>
        </w:tc>
      </w:tr>
    </w:tbl>
    <w:p w:rsidR="00A35B3F" w:rsidRDefault="00A35B3F">
      <w:pPr>
        <w:keepNext/>
        <w:rPr>
          <w:ins w:id="4843" w:author="tank" w:date="2020-08-29T15:58:00Z"/>
          <w:lang w:val="en-US"/>
        </w:rPr>
        <w:pPrChange w:id="4844" w:author="tank" w:date="2020-08-29T15:59:00Z">
          <w:pPr/>
        </w:pPrChange>
      </w:pPr>
    </w:p>
    <w:p w:rsidR="00A35B3F" w:rsidRPr="006D0FAC" w:rsidRDefault="00A35B3F">
      <w:pPr>
        <w:keepNext/>
        <w:rPr>
          <w:ins w:id="4845" w:author="tank" w:date="2020-08-29T15:58:00Z"/>
          <w:rFonts w:eastAsia="MS Mincho"/>
        </w:rPr>
        <w:pPrChange w:id="4846" w:author="tank" w:date="2020-08-29T15:59:00Z">
          <w:pPr/>
        </w:pPrChange>
      </w:pPr>
      <w:ins w:id="4847" w:author="tank" w:date="2020-08-29T15:58:00Z">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ins>
    </w:p>
    <w:p w:rsidR="00A35B3F" w:rsidRPr="00670F20" w:rsidRDefault="00A35B3F">
      <w:pPr>
        <w:pStyle w:val="TH"/>
        <w:rPr>
          <w:ins w:id="4848" w:author="tank" w:date="2020-08-29T15:58:00Z"/>
        </w:rPr>
      </w:pPr>
      <w:ins w:id="4849" w:author="tank" w:date="2020-08-29T15:58:00Z">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ins w:id="4850" w:author="tank" w:date="2020-08-29T15:58:00Z"/>
        </w:trPr>
        <w:tc>
          <w:tcPr>
            <w:tcW w:w="5000" w:type="pct"/>
            <w:gridSpan w:val="8"/>
            <w:tcBorders>
              <w:bottom w:val="single" w:sz="4" w:space="0" w:color="auto"/>
            </w:tcBorders>
            <w:shd w:val="clear" w:color="auto" w:fill="auto"/>
            <w:vAlign w:val="center"/>
          </w:tcPr>
          <w:p w:rsidR="00A35B3F" w:rsidRPr="001F078B" w:rsidRDefault="00A35B3F">
            <w:pPr>
              <w:pStyle w:val="TAH"/>
              <w:rPr>
                <w:ins w:id="4851" w:author="tank" w:date="2020-08-29T15:58:00Z"/>
              </w:rPr>
              <w:pPrChange w:id="4852" w:author="tank" w:date="2020-08-29T15:59:00Z">
                <w:pPr>
                  <w:pStyle w:val="TAH"/>
                  <w:keepNext w:val="0"/>
                </w:pPr>
              </w:pPrChange>
            </w:pPr>
            <w:ins w:id="4853" w:author="tank" w:date="2020-08-29T15:58:00Z">
              <w:r w:rsidRPr="001F078B">
                <w:t>NR or E-UTRA Band / Channel bandwidth / N</w:t>
              </w:r>
              <w:r w:rsidRPr="001F078B">
                <w:rPr>
                  <w:vertAlign w:val="subscript"/>
                </w:rPr>
                <w:t>RB</w:t>
              </w:r>
              <w:r w:rsidRPr="001F078B">
                <w:t xml:space="preserve"> / MSD</w:t>
              </w:r>
            </w:ins>
          </w:p>
        </w:tc>
      </w:tr>
      <w:tr w:rsidR="00A35B3F" w:rsidRPr="001F078B" w:rsidTr="00DA35A7">
        <w:trPr>
          <w:tblHeader/>
          <w:jc w:val="center"/>
          <w:ins w:id="4854" w:author="tank" w:date="2020-08-29T15:58:00Z"/>
        </w:trPr>
        <w:tc>
          <w:tcPr>
            <w:tcW w:w="1178" w:type="pct"/>
            <w:tcBorders>
              <w:bottom w:val="single" w:sz="4" w:space="0" w:color="auto"/>
            </w:tcBorders>
            <w:shd w:val="clear" w:color="auto" w:fill="auto"/>
            <w:vAlign w:val="center"/>
          </w:tcPr>
          <w:p w:rsidR="00A35B3F" w:rsidRPr="001F078B" w:rsidRDefault="00A35B3F">
            <w:pPr>
              <w:pStyle w:val="TAH"/>
              <w:rPr>
                <w:ins w:id="4855" w:author="tank" w:date="2020-08-29T15:58:00Z"/>
              </w:rPr>
              <w:pPrChange w:id="4856" w:author="tank" w:date="2020-08-29T15:59:00Z">
                <w:pPr>
                  <w:pStyle w:val="TAH"/>
                  <w:keepNext w:val="0"/>
                </w:pPr>
              </w:pPrChange>
            </w:pPr>
            <w:ins w:id="4857" w:author="tank" w:date="2020-08-29T15:58:00Z">
              <w:r w:rsidRPr="001F078B">
                <w:rPr>
                  <w:rFonts w:eastAsia="MS Mincho"/>
                  <w:lang w:eastAsia="ja-JP"/>
                </w:rPr>
                <w:t>EN-</w:t>
              </w:r>
              <w:r w:rsidRPr="001F078B">
                <w:rPr>
                  <w:rFonts w:eastAsia="MS Mincho" w:hint="eastAsia"/>
                  <w:lang w:eastAsia="ja-JP"/>
                </w:rPr>
                <w:t>DC</w:t>
              </w:r>
              <w:r>
                <w:rPr>
                  <w:rFonts w:eastAsia="MS Mincho"/>
                  <w:lang w:eastAsia="ja-JP"/>
                </w:rPr>
                <w:t xml:space="preserve"> CA</w:t>
              </w:r>
            </w:ins>
          </w:p>
          <w:p w:rsidR="00A35B3F" w:rsidRPr="001F078B" w:rsidRDefault="00A35B3F">
            <w:pPr>
              <w:pStyle w:val="TAH"/>
              <w:rPr>
                <w:ins w:id="4858" w:author="tank" w:date="2020-08-29T15:58:00Z"/>
                <w:rFonts w:eastAsia="MS Mincho"/>
                <w:lang w:eastAsia="ja-JP"/>
              </w:rPr>
              <w:pPrChange w:id="4859" w:author="tank" w:date="2020-08-29T15:59:00Z">
                <w:pPr>
                  <w:pStyle w:val="TAH"/>
                  <w:keepNext w:val="0"/>
                </w:pPr>
              </w:pPrChange>
            </w:pPr>
            <w:ins w:id="4860" w:author="tank" w:date="2020-08-29T15:58:00Z">
              <w:r w:rsidRPr="001F078B">
                <w:t>Configuration</w:t>
              </w:r>
            </w:ins>
          </w:p>
        </w:tc>
        <w:tc>
          <w:tcPr>
            <w:tcW w:w="556" w:type="pct"/>
            <w:tcBorders>
              <w:bottom w:val="single" w:sz="4" w:space="0" w:color="auto"/>
            </w:tcBorders>
            <w:shd w:val="clear" w:color="auto" w:fill="auto"/>
            <w:vAlign w:val="center"/>
          </w:tcPr>
          <w:p w:rsidR="00A35B3F" w:rsidRPr="001F078B" w:rsidRDefault="00A35B3F">
            <w:pPr>
              <w:pStyle w:val="TAH"/>
              <w:rPr>
                <w:ins w:id="4861" w:author="tank" w:date="2020-08-29T15:58:00Z"/>
              </w:rPr>
              <w:pPrChange w:id="4862" w:author="tank" w:date="2020-08-29T15:59:00Z">
                <w:pPr>
                  <w:pStyle w:val="TAH"/>
                  <w:keepNext w:val="0"/>
                </w:pPr>
              </w:pPrChange>
            </w:pPr>
            <w:ins w:id="4863" w:author="tank" w:date="2020-08-29T15:58:00Z">
              <w:r w:rsidRPr="001F078B">
                <w:t xml:space="preserve">EUTRA or </w:t>
              </w:r>
              <w:r w:rsidRPr="001F078B">
                <w:rPr>
                  <w:rFonts w:eastAsia="MS Mincho" w:hint="eastAsia"/>
                  <w:lang w:eastAsia="ja-JP"/>
                </w:rPr>
                <w:t>NR</w:t>
              </w:r>
              <w:r w:rsidRPr="001F078B">
                <w:t xml:space="preserve"> band</w:t>
              </w:r>
            </w:ins>
          </w:p>
        </w:tc>
        <w:tc>
          <w:tcPr>
            <w:tcW w:w="662" w:type="pct"/>
            <w:tcBorders>
              <w:bottom w:val="single" w:sz="4" w:space="0" w:color="auto"/>
            </w:tcBorders>
            <w:shd w:val="clear" w:color="auto" w:fill="auto"/>
            <w:vAlign w:val="center"/>
          </w:tcPr>
          <w:p w:rsidR="00A35B3F" w:rsidRPr="001F078B" w:rsidRDefault="00A35B3F">
            <w:pPr>
              <w:pStyle w:val="TAH"/>
              <w:rPr>
                <w:ins w:id="4864" w:author="tank" w:date="2020-08-29T15:58:00Z"/>
              </w:rPr>
              <w:pPrChange w:id="4865" w:author="tank" w:date="2020-08-29T15:59:00Z">
                <w:pPr>
                  <w:pStyle w:val="TAH"/>
                  <w:keepNext w:val="0"/>
                </w:pPr>
              </w:pPrChange>
            </w:pPr>
            <w:ins w:id="4866" w:author="tank" w:date="2020-08-29T15:58:00Z">
              <w:r w:rsidRPr="001F078B">
                <w:t>UL F</w:t>
              </w:r>
              <w:r w:rsidRPr="001F078B">
                <w:rPr>
                  <w:vertAlign w:val="subscript"/>
                </w:rPr>
                <w:t>c</w:t>
              </w:r>
              <w:r w:rsidRPr="001F078B">
                <w:t xml:space="preserve"> </w:t>
              </w:r>
              <w:r w:rsidRPr="001F078B">
                <w:br/>
                <w:t>(MHz)</w:t>
              </w:r>
            </w:ins>
          </w:p>
        </w:tc>
        <w:tc>
          <w:tcPr>
            <w:tcW w:w="497" w:type="pct"/>
            <w:tcBorders>
              <w:bottom w:val="single" w:sz="4" w:space="0" w:color="auto"/>
            </w:tcBorders>
            <w:shd w:val="clear" w:color="auto" w:fill="auto"/>
            <w:vAlign w:val="center"/>
          </w:tcPr>
          <w:p w:rsidR="00A35B3F" w:rsidRPr="001F078B" w:rsidRDefault="00A35B3F">
            <w:pPr>
              <w:pStyle w:val="TAH"/>
              <w:rPr>
                <w:ins w:id="4867" w:author="tank" w:date="2020-08-29T15:58:00Z"/>
              </w:rPr>
              <w:pPrChange w:id="4868" w:author="tank" w:date="2020-08-29T15:59:00Z">
                <w:pPr>
                  <w:pStyle w:val="TAH"/>
                  <w:keepNext w:val="0"/>
                </w:pPr>
              </w:pPrChange>
            </w:pPr>
            <w:ins w:id="4869" w:author="tank" w:date="2020-08-29T15:58:00Z">
              <w:r w:rsidRPr="001F078B">
                <w:t xml:space="preserve">UL/DL BW </w:t>
              </w:r>
              <w:r w:rsidRPr="001F078B">
                <w:br/>
                <w:t>(MHz)</w:t>
              </w:r>
            </w:ins>
          </w:p>
        </w:tc>
        <w:tc>
          <w:tcPr>
            <w:tcW w:w="390" w:type="pct"/>
            <w:tcBorders>
              <w:bottom w:val="single" w:sz="4" w:space="0" w:color="auto"/>
            </w:tcBorders>
            <w:shd w:val="clear" w:color="auto" w:fill="auto"/>
            <w:vAlign w:val="center"/>
          </w:tcPr>
          <w:p w:rsidR="00A35B3F" w:rsidRPr="001F078B" w:rsidRDefault="00A35B3F">
            <w:pPr>
              <w:pStyle w:val="TAH"/>
              <w:rPr>
                <w:ins w:id="4870" w:author="tank" w:date="2020-08-29T15:58:00Z"/>
              </w:rPr>
              <w:pPrChange w:id="4871" w:author="tank" w:date="2020-08-29T15:59:00Z">
                <w:pPr>
                  <w:pStyle w:val="TAH"/>
                  <w:keepNext w:val="0"/>
                </w:pPr>
              </w:pPrChange>
            </w:pPr>
            <w:ins w:id="4872" w:author="tank" w:date="2020-08-29T15:58:00Z">
              <w:r w:rsidRPr="001F078B">
                <w:t xml:space="preserve">UL </w:t>
              </w:r>
              <w:r w:rsidRPr="001F078B">
                <w:br/>
                <w:t>L</w:t>
              </w:r>
              <w:r w:rsidRPr="001F078B">
                <w:rPr>
                  <w:vertAlign w:val="subscript"/>
                </w:rPr>
                <w:t>CRB</w:t>
              </w:r>
            </w:ins>
          </w:p>
        </w:tc>
        <w:tc>
          <w:tcPr>
            <w:tcW w:w="694" w:type="pct"/>
            <w:tcBorders>
              <w:bottom w:val="single" w:sz="4" w:space="0" w:color="auto"/>
            </w:tcBorders>
            <w:shd w:val="clear" w:color="auto" w:fill="auto"/>
            <w:vAlign w:val="center"/>
          </w:tcPr>
          <w:p w:rsidR="00A35B3F" w:rsidRPr="001F078B" w:rsidRDefault="00A35B3F">
            <w:pPr>
              <w:pStyle w:val="TAH"/>
              <w:rPr>
                <w:ins w:id="4873" w:author="tank" w:date="2020-08-29T15:58:00Z"/>
              </w:rPr>
              <w:pPrChange w:id="4874" w:author="tank" w:date="2020-08-29T15:59:00Z">
                <w:pPr>
                  <w:pStyle w:val="TAH"/>
                  <w:keepNext w:val="0"/>
                </w:pPr>
              </w:pPrChange>
            </w:pPr>
            <w:ins w:id="4875" w:author="tank" w:date="2020-08-29T15:58:00Z">
              <w:r w:rsidRPr="001F078B">
                <w:t>DL F</w:t>
              </w:r>
              <w:r w:rsidRPr="001F078B">
                <w:rPr>
                  <w:vertAlign w:val="subscript"/>
                </w:rPr>
                <w:t>c</w:t>
              </w:r>
              <w:r w:rsidRPr="001F078B">
                <w:t xml:space="preserve"> (MHz)</w:t>
              </w:r>
            </w:ins>
          </w:p>
        </w:tc>
        <w:tc>
          <w:tcPr>
            <w:tcW w:w="422" w:type="pct"/>
            <w:tcBorders>
              <w:bottom w:val="single" w:sz="4" w:space="0" w:color="auto"/>
            </w:tcBorders>
            <w:shd w:val="clear" w:color="auto" w:fill="auto"/>
            <w:vAlign w:val="center"/>
          </w:tcPr>
          <w:p w:rsidR="00A35B3F" w:rsidRPr="001F078B" w:rsidRDefault="00A35B3F">
            <w:pPr>
              <w:pStyle w:val="TAH"/>
              <w:rPr>
                <w:ins w:id="4876" w:author="tank" w:date="2020-08-29T15:58:00Z"/>
              </w:rPr>
              <w:pPrChange w:id="4877" w:author="tank" w:date="2020-08-29T15:59:00Z">
                <w:pPr>
                  <w:pStyle w:val="TAH"/>
                  <w:keepNext w:val="0"/>
                </w:pPr>
              </w:pPrChange>
            </w:pPr>
            <w:ins w:id="4878" w:author="tank" w:date="2020-08-29T15:58:00Z">
              <w:r w:rsidRPr="001F078B">
                <w:t xml:space="preserve">MSD </w:t>
              </w:r>
              <w:r w:rsidRPr="001F078B">
                <w:br/>
                <w:t>(dB)</w:t>
              </w:r>
            </w:ins>
          </w:p>
        </w:tc>
        <w:tc>
          <w:tcPr>
            <w:tcW w:w="601" w:type="pct"/>
            <w:tcBorders>
              <w:bottom w:val="single" w:sz="4" w:space="0" w:color="auto"/>
            </w:tcBorders>
            <w:vAlign w:val="center"/>
          </w:tcPr>
          <w:p w:rsidR="00A35B3F" w:rsidRPr="001F078B" w:rsidRDefault="00A35B3F">
            <w:pPr>
              <w:pStyle w:val="TAH"/>
              <w:rPr>
                <w:ins w:id="4879" w:author="tank" w:date="2020-08-29T15:58:00Z"/>
              </w:rPr>
              <w:pPrChange w:id="4880" w:author="tank" w:date="2020-08-29T15:59:00Z">
                <w:pPr>
                  <w:pStyle w:val="TAH"/>
                  <w:keepNext w:val="0"/>
                </w:pPr>
              </w:pPrChange>
            </w:pPr>
            <w:ins w:id="4881" w:author="tank" w:date="2020-08-29T15:58:00Z">
              <w:r w:rsidRPr="001F078B">
                <w:t>IMD order</w:t>
              </w:r>
            </w:ins>
          </w:p>
        </w:tc>
      </w:tr>
      <w:tr w:rsidR="00A35B3F" w:rsidRPr="000474CC" w:rsidTr="00DA35A7">
        <w:trPr>
          <w:jc w:val="center"/>
          <w:ins w:id="4882" w:author="tank" w:date="2020-08-29T15:58:00Z"/>
        </w:trPr>
        <w:tc>
          <w:tcPr>
            <w:tcW w:w="1178" w:type="pct"/>
            <w:vMerge w:val="restart"/>
            <w:shd w:val="clear" w:color="auto" w:fill="auto"/>
            <w:vAlign w:val="center"/>
          </w:tcPr>
          <w:p w:rsidR="00A35B3F" w:rsidRPr="000474CC" w:rsidRDefault="00A35B3F">
            <w:pPr>
              <w:pStyle w:val="TAC"/>
              <w:rPr>
                <w:ins w:id="4883" w:author="tank" w:date="2020-08-29T15:58:00Z"/>
                <w:rFonts w:cs="Arial"/>
                <w:szCs w:val="18"/>
                <w:lang w:eastAsia="zh-TW"/>
              </w:rPr>
            </w:pPr>
            <w:ins w:id="4884" w:author="tank" w:date="2020-08-29T15:58:00Z">
              <w:r w:rsidRPr="000474CC">
                <w:rPr>
                  <w:rFonts w:eastAsia="MS Mincho" w:cs="Arial"/>
                  <w:szCs w:val="18"/>
                </w:rPr>
                <w:t>DC_</w:t>
              </w:r>
              <w:r>
                <w:rPr>
                  <w:rFonts w:eastAsia="MS Mincho" w:cs="Arial"/>
                  <w:szCs w:val="18"/>
                </w:rPr>
                <w:t>13A_</w:t>
              </w:r>
              <w:r w:rsidRPr="000474CC">
                <w:rPr>
                  <w:rFonts w:eastAsia="MS Mincho" w:cs="Arial"/>
                  <w:szCs w:val="18"/>
                </w:rPr>
                <w:t>n77A</w:t>
              </w:r>
            </w:ins>
          </w:p>
        </w:tc>
        <w:tc>
          <w:tcPr>
            <w:tcW w:w="556" w:type="pct"/>
            <w:shd w:val="clear" w:color="auto" w:fill="auto"/>
            <w:vAlign w:val="center"/>
          </w:tcPr>
          <w:p w:rsidR="00A35B3F" w:rsidRPr="000474CC" w:rsidRDefault="00A35B3F">
            <w:pPr>
              <w:pStyle w:val="TAC"/>
              <w:rPr>
                <w:ins w:id="4885" w:author="tank" w:date="2020-08-29T15:58:00Z"/>
                <w:rFonts w:eastAsia="MS Mincho" w:cs="Arial"/>
                <w:szCs w:val="18"/>
              </w:rPr>
            </w:pPr>
            <w:ins w:id="4886" w:author="tank" w:date="2020-08-29T15:58:00Z">
              <w:r>
                <w:rPr>
                  <w:rFonts w:cs="Arial"/>
                  <w:szCs w:val="18"/>
                </w:rPr>
                <w:t>13</w:t>
              </w:r>
            </w:ins>
          </w:p>
        </w:tc>
        <w:tc>
          <w:tcPr>
            <w:tcW w:w="662" w:type="pct"/>
            <w:shd w:val="clear" w:color="auto" w:fill="auto"/>
            <w:noWrap/>
            <w:vAlign w:val="center"/>
          </w:tcPr>
          <w:p w:rsidR="00A35B3F" w:rsidRPr="000474CC" w:rsidRDefault="00A35B3F">
            <w:pPr>
              <w:pStyle w:val="TAC"/>
              <w:rPr>
                <w:ins w:id="4887" w:author="tank" w:date="2020-08-29T15:58:00Z"/>
                <w:rFonts w:cs="Arial"/>
                <w:szCs w:val="18"/>
              </w:rPr>
            </w:pPr>
            <w:ins w:id="4888" w:author="tank" w:date="2020-08-29T15:58:00Z">
              <w:r>
                <w:rPr>
                  <w:rFonts w:cs="Arial"/>
                  <w:szCs w:val="18"/>
                </w:rPr>
                <w:t>784.5</w:t>
              </w:r>
            </w:ins>
          </w:p>
        </w:tc>
        <w:tc>
          <w:tcPr>
            <w:tcW w:w="497" w:type="pct"/>
            <w:shd w:val="clear" w:color="auto" w:fill="auto"/>
            <w:noWrap/>
            <w:vAlign w:val="center"/>
          </w:tcPr>
          <w:p w:rsidR="00A35B3F" w:rsidRPr="000474CC" w:rsidRDefault="00A35B3F">
            <w:pPr>
              <w:pStyle w:val="TAC"/>
              <w:rPr>
                <w:ins w:id="4889" w:author="tank" w:date="2020-08-29T15:58:00Z"/>
                <w:rFonts w:eastAsia="MS Mincho" w:cs="Arial"/>
                <w:szCs w:val="18"/>
              </w:rPr>
            </w:pPr>
            <w:ins w:id="4890" w:author="tank" w:date="2020-08-29T15:58:00Z">
              <w:r>
                <w:rPr>
                  <w:rFonts w:cs="Arial"/>
                  <w:szCs w:val="18"/>
                </w:rPr>
                <w:t>5</w:t>
              </w:r>
            </w:ins>
          </w:p>
        </w:tc>
        <w:tc>
          <w:tcPr>
            <w:tcW w:w="390" w:type="pct"/>
            <w:shd w:val="clear" w:color="auto" w:fill="auto"/>
            <w:noWrap/>
            <w:vAlign w:val="center"/>
          </w:tcPr>
          <w:p w:rsidR="00A35B3F" w:rsidRPr="000474CC" w:rsidRDefault="00A35B3F">
            <w:pPr>
              <w:pStyle w:val="TAC"/>
              <w:rPr>
                <w:ins w:id="4891" w:author="tank" w:date="2020-08-29T15:58:00Z"/>
                <w:rFonts w:cs="Arial"/>
                <w:szCs w:val="18"/>
              </w:rPr>
            </w:pPr>
            <w:ins w:id="4892" w:author="tank" w:date="2020-08-29T15:58:00Z">
              <w:r>
                <w:rPr>
                  <w:rFonts w:cs="Arial"/>
                  <w:szCs w:val="18"/>
                </w:rPr>
                <w:t>20</w:t>
              </w:r>
            </w:ins>
          </w:p>
        </w:tc>
        <w:tc>
          <w:tcPr>
            <w:tcW w:w="694" w:type="pct"/>
            <w:shd w:val="clear" w:color="auto" w:fill="auto"/>
            <w:noWrap/>
          </w:tcPr>
          <w:p w:rsidR="00A35B3F" w:rsidRPr="000474CC" w:rsidRDefault="00A35B3F">
            <w:pPr>
              <w:pStyle w:val="TAC"/>
              <w:rPr>
                <w:ins w:id="4893" w:author="tank" w:date="2020-08-29T15:58:00Z"/>
                <w:rFonts w:cs="Arial"/>
                <w:szCs w:val="18"/>
              </w:rPr>
            </w:pPr>
            <w:ins w:id="4894" w:author="tank" w:date="2020-08-29T15:58:00Z">
              <w:r>
                <w:rPr>
                  <w:rFonts w:cs="Arial"/>
                  <w:szCs w:val="18"/>
                </w:rPr>
                <w:t>753.5</w:t>
              </w:r>
            </w:ins>
          </w:p>
        </w:tc>
        <w:tc>
          <w:tcPr>
            <w:tcW w:w="422" w:type="pct"/>
            <w:shd w:val="clear" w:color="auto" w:fill="FFFFFF" w:themeFill="background1"/>
            <w:noWrap/>
            <w:vAlign w:val="center"/>
          </w:tcPr>
          <w:p w:rsidR="00A35B3F" w:rsidRPr="000474CC" w:rsidRDefault="00A35B3F">
            <w:pPr>
              <w:pStyle w:val="TAC"/>
              <w:rPr>
                <w:ins w:id="4895" w:author="tank" w:date="2020-08-29T15:58:00Z"/>
                <w:rFonts w:cs="Arial"/>
                <w:szCs w:val="18"/>
              </w:rPr>
            </w:pPr>
            <w:ins w:id="4896" w:author="tank" w:date="2020-08-29T15:58:00Z">
              <w:r>
                <w:rPr>
                  <w:rFonts w:cs="Arial"/>
                  <w:szCs w:val="18"/>
                </w:rPr>
                <w:t>5.5</w:t>
              </w:r>
            </w:ins>
          </w:p>
        </w:tc>
        <w:tc>
          <w:tcPr>
            <w:tcW w:w="601" w:type="pct"/>
            <w:vAlign w:val="center"/>
          </w:tcPr>
          <w:p w:rsidR="00A35B3F" w:rsidRPr="000474CC" w:rsidRDefault="00A35B3F">
            <w:pPr>
              <w:pStyle w:val="TAC"/>
              <w:rPr>
                <w:ins w:id="4897" w:author="tank" w:date="2020-08-29T15:58:00Z"/>
                <w:rFonts w:cs="Arial"/>
                <w:szCs w:val="18"/>
              </w:rPr>
            </w:pPr>
            <w:ins w:id="4898" w:author="tank" w:date="2020-08-29T15:58:00Z">
              <w:r w:rsidRPr="000474CC">
                <w:rPr>
                  <w:rFonts w:cs="Arial"/>
                  <w:szCs w:val="18"/>
                </w:rPr>
                <w:t>IMD5</w:t>
              </w:r>
            </w:ins>
          </w:p>
        </w:tc>
      </w:tr>
      <w:tr w:rsidR="00A35B3F" w:rsidRPr="000474CC" w:rsidTr="00DA35A7">
        <w:trPr>
          <w:jc w:val="center"/>
          <w:ins w:id="4899" w:author="tank" w:date="2020-08-29T15:58:00Z"/>
        </w:trPr>
        <w:tc>
          <w:tcPr>
            <w:tcW w:w="1178" w:type="pct"/>
            <w:vMerge/>
            <w:shd w:val="clear" w:color="auto" w:fill="auto"/>
            <w:vAlign w:val="center"/>
          </w:tcPr>
          <w:p w:rsidR="00A35B3F" w:rsidRPr="000474CC" w:rsidRDefault="00A35B3F">
            <w:pPr>
              <w:pStyle w:val="TAC"/>
              <w:rPr>
                <w:ins w:id="4900" w:author="tank" w:date="2020-08-29T15:58:00Z"/>
                <w:rFonts w:cs="Arial"/>
                <w:szCs w:val="18"/>
              </w:rPr>
            </w:pPr>
          </w:p>
        </w:tc>
        <w:tc>
          <w:tcPr>
            <w:tcW w:w="556" w:type="pct"/>
            <w:shd w:val="clear" w:color="auto" w:fill="auto"/>
            <w:vAlign w:val="center"/>
          </w:tcPr>
          <w:p w:rsidR="00A35B3F" w:rsidRPr="000474CC" w:rsidRDefault="00A35B3F">
            <w:pPr>
              <w:pStyle w:val="TAC"/>
              <w:rPr>
                <w:ins w:id="4901" w:author="tank" w:date="2020-08-29T15:58:00Z"/>
                <w:rFonts w:eastAsia="MS Mincho" w:cs="Arial"/>
                <w:szCs w:val="18"/>
              </w:rPr>
            </w:pPr>
            <w:ins w:id="4902" w:author="tank" w:date="2020-08-29T15:58:00Z">
              <w:r w:rsidRPr="000474CC">
                <w:rPr>
                  <w:rFonts w:cs="Arial"/>
                  <w:szCs w:val="18"/>
                </w:rPr>
                <w:t>n77</w:t>
              </w:r>
            </w:ins>
          </w:p>
        </w:tc>
        <w:tc>
          <w:tcPr>
            <w:tcW w:w="662" w:type="pct"/>
            <w:shd w:val="clear" w:color="auto" w:fill="auto"/>
            <w:noWrap/>
            <w:vAlign w:val="center"/>
          </w:tcPr>
          <w:p w:rsidR="00A35B3F" w:rsidRPr="000474CC" w:rsidRDefault="00A35B3F">
            <w:pPr>
              <w:pStyle w:val="TAC"/>
              <w:rPr>
                <w:ins w:id="4903" w:author="tank" w:date="2020-08-29T15:58:00Z"/>
                <w:rFonts w:cs="Arial"/>
                <w:szCs w:val="18"/>
              </w:rPr>
            </w:pPr>
            <w:ins w:id="4904" w:author="tank" w:date="2020-08-29T15:58:00Z">
              <w:r>
                <w:rPr>
                  <w:rFonts w:cs="Arial"/>
                  <w:szCs w:val="18"/>
                </w:rPr>
                <w:t>3891.5</w:t>
              </w:r>
            </w:ins>
          </w:p>
        </w:tc>
        <w:tc>
          <w:tcPr>
            <w:tcW w:w="497" w:type="pct"/>
            <w:shd w:val="clear" w:color="auto" w:fill="auto"/>
            <w:noWrap/>
            <w:vAlign w:val="center"/>
          </w:tcPr>
          <w:p w:rsidR="00A35B3F" w:rsidRPr="000474CC" w:rsidRDefault="00A35B3F">
            <w:pPr>
              <w:pStyle w:val="TAC"/>
              <w:rPr>
                <w:ins w:id="4905" w:author="tank" w:date="2020-08-29T15:58:00Z"/>
                <w:rFonts w:eastAsia="MS Mincho" w:cs="Arial"/>
                <w:szCs w:val="18"/>
              </w:rPr>
            </w:pPr>
            <w:ins w:id="4906" w:author="tank" w:date="2020-08-29T15:58:00Z">
              <w:r w:rsidRPr="000474CC">
                <w:rPr>
                  <w:rFonts w:cs="Arial"/>
                  <w:szCs w:val="18"/>
                </w:rPr>
                <w:t>10</w:t>
              </w:r>
            </w:ins>
          </w:p>
        </w:tc>
        <w:tc>
          <w:tcPr>
            <w:tcW w:w="390" w:type="pct"/>
            <w:shd w:val="clear" w:color="auto" w:fill="auto"/>
            <w:noWrap/>
            <w:vAlign w:val="center"/>
          </w:tcPr>
          <w:p w:rsidR="00A35B3F" w:rsidRPr="000474CC" w:rsidRDefault="00A35B3F">
            <w:pPr>
              <w:pStyle w:val="TAC"/>
              <w:rPr>
                <w:ins w:id="4907" w:author="tank" w:date="2020-08-29T15:58:00Z"/>
                <w:rFonts w:cs="Arial"/>
                <w:szCs w:val="18"/>
              </w:rPr>
            </w:pPr>
            <w:ins w:id="4908" w:author="tank" w:date="2020-08-29T15:58:00Z">
              <w:r w:rsidRPr="000474CC">
                <w:rPr>
                  <w:rFonts w:cs="Arial"/>
                  <w:szCs w:val="18"/>
                </w:rPr>
                <w:t>50</w:t>
              </w:r>
            </w:ins>
          </w:p>
        </w:tc>
        <w:tc>
          <w:tcPr>
            <w:tcW w:w="694" w:type="pct"/>
            <w:shd w:val="clear" w:color="auto" w:fill="auto"/>
            <w:noWrap/>
          </w:tcPr>
          <w:p w:rsidR="00A35B3F" w:rsidRPr="000474CC" w:rsidRDefault="00A35B3F">
            <w:pPr>
              <w:pStyle w:val="TAC"/>
              <w:rPr>
                <w:ins w:id="4909" w:author="tank" w:date="2020-08-29T15:58:00Z"/>
                <w:rFonts w:cs="Arial"/>
                <w:szCs w:val="18"/>
              </w:rPr>
            </w:pPr>
            <w:ins w:id="4910" w:author="tank" w:date="2020-08-29T15:58:00Z">
              <w:r>
                <w:rPr>
                  <w:rFonts w:cs="Arial"/>
                  <w:szCs w:val="18"/>
                </w:rPr>
                <w:t>3891.5</w:t>
              </w:r>
            </w:ins>
          </w:p>
        </w:tc>
        <w:tc>
          <w:tcPr>
            <w:tcW w:w="422" w:type="pct"/>
            <w:shd w:val="clear" w:color="auto" w:fill="auto"/>
            <w:noWrap/>
            <w:vAlign w:val="center"/>
          </w:tcPr>
          <w:p w:rsidR="00A35B3F" w:rsidRPr="000474CC" w:rsidRDefault="00A35B3F">
            <w:pPr>
              <w:pStyle w:val="TAC"/>
              <w:rPr>
                <w:ins w:id="4911" w:author="tank" w:date="2020-08-29T15:58:00Z"/>
                <w:rFonts w:cs="Arial"/>
                <w:szCs w:val="18"/>
              </w:rPr>
            </w:pPr>
            <w:ins w:id="4912" w:author="tank" w:date="2020-08-29T15:58:00Z">
              <w:r>
                <w:rPr>
                  <w:rFonts w:cs="Arial"/>
                  <w:szCs w:val="18"/>
                </w:rPr>
                <w:t>N/A</w:t>
              </w:r>
            </w:ins>
          </w:p>
        </w:tc>
        <w:tc>
          <w:tcPr>
            <w:tcW w:w="601" w:type="pct"/>
            <w:vAlign w:val="center"/>
          </w:tcPr>
          <w:p w:rsidR="00A35B3F" w:rsidRPr="000474CC" w:rsidRDefault="00A35B3F">
            <w:pPr>
              <w:pStyle w:val="TAC"/>
              <w:rPr>
                <w:ins w:id="4913" w:author="tank" w:date="2020-08-29T15:58:00Z"/>
                <w:rFonts w:cs="Arial"/>
                <w:szCs w:val="18"/>
              </w:rPr>
            </w:pPr>
            <w:ins w:id="4914" w:author="tank" w:date="2020-08-29T15:58:00Z">
              <w:r w:rsidRPr="000474CC">
                <w:rPr>
                  <w:rFonts w:cs="Arial"/>
                  <w:szCs w:val="18"/>
                </w:rPr>
                <w:t>N/A</w:t>
              </w:r>
            </w:ins>
          </w:p>
        </w:tc>
      </w:tr>
      <w:tr w:rsidR="00A35B3F" w:rsidRPr="00DB028B" w:rsidTr="00DA35A7">
        <w:trPr>
          <w:tblHeader/>
          <w:jc w:val="center"/>
          <w:ins w:id="4915" w:author="tank" w:date="2020-08-29T15:58:00Z"/>
        </w:trPr>
        <w:tc>
          <w:tcPr>
            <w:tcW w:w="5000" w:type="pct"/>
            <w:gridSpan w:val="8"/>
            <w:tcBorders>
              <w:bottom w:val="single" w:sz="4" w:space="0" w:color="auto"/>
            </w:tcBorders>
            <w:shd w:val="clear" w:color="auto" w:fill="auto"/>
            <w:vAlign w:val="center"/>
          </w:tcPr>
          <w:p w:rsidR="00A35B3F" w:rsidRPr="00DB028B" w:rsidRDefault="00A35B3F">
            <w:pPr>
              <w:pStyle w:val="TAN"/>
              <w:rPr>
                <w:ins w:id="4916" w:author="tank" w:date="2020-08-29T15:58:00Z"/>
                <w:szCs w:val="18"/>
              </w:rPr>
            </w:pPr>
            <w:ins w:id="4917" w:author="tank" w:date="2020-08-29T15:58:00Z">
              <w:r w:rsidRPr="00DB028B">
                <w:rPr>
                  <w:szCs w:val="18"/>
                </w:rPr>
                <w:t>NOTE 4:</w:t>
              </w:r>
              <w:r w:rsidRPr="00DB028B">
                <w:rPr>
                  <w:szCs w:val="18"/>
                </w:rPr>
                <w:tab/>
                <w:t>Applicable only if operation with 4 antenna ports is supported in the band with EN-DC configured.</w:t>
              </w:r>
            </w:ins>
          </w:p>
        </w:tc>
      </w:tr>
    </w:tbl>
    <w:p w:rsidR="00A35B3F" w:rsidRPr="00386BA1" w:rsidRDefault="00A35B3F">
      <w:pPr>
        <w:keepNext/>
        <w:rPr>
          <w:ins w:id="4918" w:author="tank" w:date="2020-08-29T15:58:00Z"/>
          <w:rStyle w:val="41"/>
          <w:sz w:val="20"/>
        </w:rPr>
        <w:pPrChange w:id="4919" w:author="tank" w:date="2020-08-29T15:59:00Z">
          <w:pPr/>
        </w:pPrChange>
      </w:pPr>
    </w:p>
    <w:p w:rsidR="00A35B3F" w:rsidRPr="0082266F" w:rsidRDefault="00A35B3F">
      <w:pPr>
        <w:pStyle w:val="40"/>
        <w:rPr>
          <w:ins w:id="4920" w:author="tank" w:date="2020-08-29T15:58:00Z"/>
          <w:rStyle w:val="41"/>
          <w:rFonts w:cs="Arial"/>
          <w:szCs w:val="24"/>
        </w:rPr>
      </w:pPr>
      <w:ins w:id="4921" w:author="tank" w:date="2020-08-29T15:58:00Z">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ins>
    </w:p>
    <w:p w:rsidR="00A35B3F" w:rsidRPr="007D01C7" w:rsidRDefault="00A35B3F">
      <w:pPr>
        <w:keepNext/>
        <w:rPr>
          <w:ins w:id="4922" w:author="tank" w:date="2020-08-29T15:58:00Z"/>
        </w:rPr>
        <w:pPrChange w:id="4923" w:author="tank" w:date="2020-08-29T15:59:00Z">
          <w:pPr/>
        </w:pPrChange>
      </w:pPr>
      <w:ins w:id="4924" w:author="tank" w:date="2020-08-29T15:58:00Z">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w:t>
        </w:r>
        <w:proofErr w:type="gramStart"/>
        <w:r w:rsidRPr="007D01C7">
          <w:rPr>
            <w:vertAlign w:val="subscript"/>
          </w:rPr>
          <w:t>,c</w:t>
        </w:r>
        <w:proofErr w:type="gramEnd"/>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ins>
    </w:p>
    <w:p w:rsidR="00A35B3F" w:rsidRPr="00ED2475" w:rsidRDefault="00A35B3F">
      <w:pPr>
        <w:keepNext/>
        <w:jc w:val="center"/>
        <w:rPr>
          <w:ins w:id="4925" w:author="tank" w:date="2020-08-29T15:58:00Z"/>
          <w:rFonts w:ascii="Arial" w:hAnsi="Arial" w:cs="Arial"/>
          <w:b/>
          <w:bCs/>
        </w:rPr>
        <w:pPrChange w:id="4926" w:author="tank" w:date="2020-08-29T15:59:00Z">
          <w:pPr>
            <w:jc w:val="center"/>
          </w:pPr>
        </w:pPrChange>
      </w:pPr>
      <w:ins w:id="4927" w:author="tank" w:date="2020-08-29T15:58:00Z">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w:t>
        </w:r>
        <w:proofErr w:type="gramStart"/>
        <w:r w:rsidRPr="00ED2475">
          <w:rPr>
            <w:rFonts w:ascii="Arial" w:hAnsi="Arial" w:cs="Arial"/>
            <w:b/>
            <w:bCs/>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ins w:id="4928" w:author="tank" w:date="2020-08-29T15:58:00Z"/>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ins w:id="4929" w:author="tank" w:date="2020-08-29T15:58:00Z"/>
                <w:rFonts w:eastAsia="Malgun Gothic"/>
              </w:rPr>
            </w:pPr>
            <w:ins w:id="4930" w:author="tank" w:date="2020-08-29T15:58:00Z">
              <w:r>
                <w:rPr>
                  <w:rFonts w:eastAsia="Malgun Gothic"/>
                </w:rPr>
                <w:t>Inter-band D</w:t>
              </w:r>
              <w:r>
                <w:rPr>
                  <w:rFonts w:eastAsia="Malgun Gothic" w:hint="eastAsia"/>
                  <w:lang w:val="en-US" w:eastAsia="zh-CN"/>
                </w:rPr>
                <w:t>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ins w:id="4931" w:author="tank" w:date="2020-08-29T15:58:00Z"/>
                <w:rFonts w:eastAsia="Malgun Gothic"/>
              </w:rPr>
            </w:pPr>
            <w:ins w:id="4932" w:author="tank" w:date="2020-08-29T15:58: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ins w:id="4933" w:author="tank" w:date="2020-08-29T15:58:00Z"/>
                <w:rFonts w:eastAsia="Malgun Gothic"/>
              </w:rPr>
            </w:pPr>
            <w:ins w:id="4934" w:author="tank" w:date="2020-08-29T15:58:00Z">
              <w:r>
                <w:rPr>
                  <w:rFonts w:eastAsia="Malgun Gothic"/>
                </w:rPr>
                <w:t>ΔT</w:t>
              </w:r>
              <w:r>
                <w:rPr>
                  <w:rFonts w:eastAsia="Malgun Gothic"/>
                  <w:vertAlign w:val="subscript"/>
                </w:rPr>
                <w:t>IB,c</w:t>
              </w:r>
              <w:r>
                <w:rPr>
                  <w:rFonts w:eastAsia="Malgun Gothic"/>
                </w:rPr>
                <w:t xml:space="preserve"> [dB]</w:t>
              </w:r>
            </w:ins>
          </w:p>
        </w:tc>
      </w:tr>
      <w:tr w:rsidR="00A35B3F" w:rsidTr="00DA35A7">
        <w:trPr>
          <w:jc w:val="center"/>
          <w:ins w:id="4935" w:author="tank" w:date="2020-08-29T15:5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ins w:id="4936" w:author="tank" w:date="2020-08-29T15:58:00Z"/>
                <w:rFonts w:ascii="Arial" w:hAnsi="Arial"/>
                <w:sz w:val="18"/>
                <w:szCs w:val="18"/>
                <w:lang w:val="en-US"/>
              </w:rPr>
            </w:pPr>
            <w:ins w:id="4937" w:author="tank" w:date="2020-08-29T15:58:00Z">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ins w:id="4938" w:author="tank" w:date="2020-08-29T15:58:00Z"/>
                <w:rFonts w:ascii="Arial" w:hAnsi="Arial"/>
                <w:sz w:val="18"/>
                <w:szCs w:val="18"/>
                <w:lang w:val="en-US" w:eastAsia="zh-CN"/>
              </w:rPr>
            </w:pPr>
            <w:ins w:id="4939" w:author="tank" w:date="2020-08-29T15:58:00Z">
              <w:r>
                <w:rPr>
                  <w:rFonts w:ascii="Arial" w:hAnsi="Arial"/>
                  <w:sz w:val="18"/>
                  <w:szCs w:val="18"/>
                  <w:lang w:val="en-US" w:eastAsia="zh-CN"/>
                </w:rPr>
                <w:t>13</w:t>
              </w:r>
            </w:ins>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ins w:id="4940" w:author="tank" w:date="2020-08-29T15:58:00Z"/>
                <w:rFonts w:ascii="Arial" w:eastAsia="SimSun" w:hAnsi="Arial"/>
                <w:sz w:val="18"/>
                <w:szCs w:val="18"/>
                <w:lang w:val="en-US" w:eastAsia="zh-CN"/>
              </w:rPr>
            </w:pPr>
            <w:ins w:id="4941" w:author="tank" w:date="2020-08-29T15:58:00Z">
              <w:r w:rsidRPr="00815970">
                <w:rPr>
                  <w:rFonts w:ascii="Arial" w:hAnsi="Arial"/>
                  <w:sz w:val="18"/>
                  <w:szCs w:val="18"/>
                  <w:lang w:eastAsia="ja-JP"/>
                </w:rPr>
                <w:t>0.</w:t>
              </w:r>
              <w:r>
                <w:rPr>
                  <w:rFonts w:ascii="Arial" w:eastAsia="SimSun" w:hAnsi="Arial"/>
                  <w:sz w:val="18"/>
                  <w:szCs w:val="18"/>
                  <w:lang w:val="en-US" w:eastAsia="zh-CN"/>
                </w:rPr>
                <w:t>5</w:t>
              </w:r>
            </w:ins>
          </w:p>
        </w:tc>
      </w:tr>
      <w:tr w:rsidR="00A35B3F" w:rsidTr="00DA35A7">
        <w:trPr>
          <w:jc w:val="center"/>
          <w:ins w:id="4942" w:author="tank" w:date="2020-08-29T15:58:00Z"/>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ins w:id="4943" w:author="tank" w:date="2020-08-29T15:58:00Z"/>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ins w:id="4944" w:author="tank" w:date="2020-08-29T15:58:00Z"/>
                <w:rFonts w:ascii="Arial" w:hAnsi="Arial"/>
                <w:sz w:val="18"/>
                <w:szCs w:val="18"/>
                <w:lang w:val="en-US" w:eastAsia="ja-JP"/>
              </w:rPr>
            </w:pPr>
            <w:ins w:id="4945" w:author="tank" w:date="2020-08-29T15:58: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ins w:id="4946" w:author="tank" w:date="2020-08-29T15:58:00Z"/>
                <w:rFonts w:ascii="Arial" w:eastAsia="SimSun" w:hAnsi="Arial"/>
                <w:sz w:val="18"/>
                <w:szCs w:val="18"/>
                <w:lang w:val="en-US" w:eastAsia="zh-CN"/>
              </w:rPr>
            </w:pPr>
            <w:ins w:id="4947" w:author="tank" w:date="2020-08-29T15:58:00Z">
              <w:r w:rsidRPr="00815970">
                <w:rPr>
                  <w:rFonts w:ascii="Arial" w:hAnsi="Arial"/>
                  <w:sz w:val="18"/>
                  <w:szCs w:val="18"/>
                </w:rPr>
                <w:t>0.</w:t>
              </w:r>
              <w:r w:rsidRPr="00815970">
                <w:rPr>
                  <w:rFonts w:ascii="Arial" w:eastAsia="SimSun" w:hAnsi="Arial" w:hint="eastAsia"/>
                  <w:sz w:val="18"/>
                  <w:szCs w:val="18"/>
                  <w:lang w:val="en-US" w:eastAsia="zh-CN"/>
                </w:rPr>
                <w:t>8</w:t>
              </w:r>
            </w:ins>
          </w:p>
        </w:tc>
      </w:tr>
    </w:tbl>
    <w:p w:rsidR="00A35B3F" w:rsidRDefault="00A35B3F">
      <w:pPr>
        <w:keepNext/>
        <w:rPr>
          <w:ins w:id="4948" w:author="tank" w:date="2020-08-29T15:58:00Z"/>
        </w:rPr>
        <w:pPrChange w:id="4949" w:author="tank" w:date="2020-08-29T15:59:00Z">
          <w:pPr/>
        </w:pPrChange>
      </w:pPr>
    </w:p>
    <w:p w:rsidR="00A35B3F" w:rsidRDefault="00A35B3F">
      <w:pPr>
        <w:keepNext/>
        <w:jc w:val="center"/>
        <w:rPr>
          <w:ins w:id="4950" w:author="tank" w:date="2020-08-29T15:58:00Z"/>
          <w:rFonts w:ascii="Arial" w:hAnsi="Arial" w:cs="Arial"/>
          <w:b/>
          <w:bCs/>
          <w:lang w:eastAsia="zh-CN"/>
        </w:rPr>
        <w:pPrChange w:id="4951" w:author="tank" w:date="2020-08-29T15:59:00Z">
          <w:pPr>
            <w:jc w:val="center"/>
          </w:pPr>
        </w:pPrChange>
      </w:pPr>
      <w:ins w:id="4952" w:author="tank" w:date="2020-08-29T15:58:00Z">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proofErr w:type="gramStart"/>
        <w:r>
          <w:rPr>
            <w:rFonts w:ascii="Arial" w:hAnsi="Arial" w:cs="Arial"/>
            <w:b/>
            <w:bCs/>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ins w:id="4953" w:author="tank" w:date="2020-08-29T15:58:00Z"/>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ins w:id="4954" w:author="tank" w:date="2020-08-29T15:58:00Z"/>
                <w:rFonts w:eastAsia="Malgun Gothic"/>
              </w:rPr>
            </w:pPr>
            <w:ins w:id="4955" w:author="tank" w:date="2020-08-29T15:58:00Z">
              <w:r>
                <w:rPr>
                  <w:rFonts w:eastAsia="Malgun Gothic"/>
                </w:rPr>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ins w:id="4956" w:author="tank" w:date="2020-08-29T15:58:00Z"/>
                <w:rFonts w:eastAsia="Malgun Gothic"/>
              </w:rPr>
            </w:pPr>
            <w:ins w:id="4957" w:author="tank" w:date="2020-08-29T15:58: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ins w:id="4958" w:author="tank" w:date="2020-08-29T15:58:00Z"/>
                <w:rFonts w:eastAsia="Malgun Gothic"/>
              </w:rPr>
            </w:pPr>
            <w:ins w:id="4959" w:author="tank" w:date="2020-08-29T15:58: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A35B3F" w:rsidRPr="00815970" w:rsidTr="00DA35A7">
        <w:trPr>
          <w:jc w:val="center"/>
          <w:ins w:id="4960" w:author="tank" w:date="2020-08-29T15:5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ins w:id="4961" w:author="tank" w:date="2020-08-29T15:58:00Z"/>
                <w:rFonts w:ascii="Arial" w:hAnsi="Arial"/>
                <w:sz w:val="18"/>
                <w:szCs w:val="18"/>
                <w:lang w:val="en-US"/>
              </w:rPr>
            </w:pPr>
            <w:ins w:id="4962" w:author="tank" w:date="2020-08-29T15:58:00Z">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ins w:id="4963" w:author="tank" w:date="2020-08-29T15:58:00Z"/>
                <w:rFonts w:ascii="Arial" w:hAnsi="Arial"/>
                <w:sz w:val="18"/>
                <w:szCs w:val="18"/>
                <w:lang w:val="en-US" w:eastAsia="zh-CN"/>
              </w:rPr>
            </w:pPr>
            <w:ins w:id="4964" w:author="tank" w:date="2020-08-29T15:58:00Z">
              <w:r>
                <w:rPr>
                  <w:rFonts w:ascii="Arial" w:hAnsi="Arial"/>
                  <w:sz w:val="18"/>
                  <w:szCs w:val="18"/>
                  <w:lang w:val="en-US" w:eastAsia="zh-CN"/>
                </w:rPr>
                <w:t>13</w:t>
              </w:r>
            </w:ins>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ins w:id="4965" w:author="tank" w:date="2020-08-29T15:58:00Z"/>
                <w:rFonts w:ascii="Arial" w:eastAsia="SimSun" w:hAnsi="Arial"/>
                <w:sz w:val="18"/>
                <w:szCs w:val="18"/>
                <w:lang w:val="en-US" w:eastAsia="zh-CN"/>
              </w:rPr>
            </w:pPr>
            <w:ins w:id="4966" w:author="tank" w:date="2020-08-29T15:58:00Z">
              <w:r w:rsidRPr="00815970">
                <w:rPr>
                  <w:rFonts w:ascii="Arial" w:hAnsi="Arial"/>
                  <w:sz w:val="18"/>
                  <w:szCs w:val="18"/>
                  <w:lang w:eastAsia="ja-JP"/>
                </w:rPr>
                <w:t>0</w:t>
              </w:r>
              <w:r w:rsidRPr="00815970">
                <w:rPr>
                  <w:rFonts w:ascii="Arial" w:eastAsia="SimSun" w:hAnsi="Arial" w:hint="eastAsia"/>
                  <w:sz w:val="18"/>
                  <w:szCs w:val="18"/>
                  <w:lang w:val="en-US" w:eastAsia="zh-CN"/>
                </w:rPr>
                <w:t>.2</w:t>
              </w:r>
            </w:ins>
          </w:p>
        </w:tc>
      </w:tr>
      <w:tr w:rsidR="00A35B3F" w:rsidRPr="00815970" w:rsidTr="00DA35A7">
        <w:trPr>
          <w:jc w:val="center"/>
          <w:ins w:id="4967" w:author="tank" w:date="2020-08-29T15:58:00Z"/>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ins w:id="4968" w:author="tank" w:date="2020-08-29T15:58:00Z"/>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ins w:id="4969" w:author="tank" w:date="2020-08-29T15:58:00Z"/>
                <w:rFonts w:ascii="Arial" w:hAnsi="Arial"/>
                <w:sz w:val="18"/>
                <w:szCs w:val="18"/>
                <w:lang w:val="en-US" w:eastAsia="ja-JP"/>
              </w:rPr>
            </w:pPr>
            <w:ins w:id="4970" w:author="tank" w:date="2020-08-29T15:58: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ins w:id="4971" w:author="tank" w:date="2020-08-29T15:58:00Z"/>
                <w:rFonts w:ascii="Arial" w:eastAsia="SimSun" w:hAnsi="Arial"/>
                <w:sz w:val="18"/>
                <w:szCs w:val="18"/>
                <w:lang w:val="en-US" w:eastAsia="zh-CN"/>
              </w:rPr>
            </w:pPr>
            <w:ins w:id="4972" w:author="tank" w:date="2020-08-29T15:58:00Z">
              <w:r w:rsidRPr="00815970">
                <w:rPr>
                  <w:rFonts w:ascii="Arial" w:hAnsi="Arial"/>
                  <w:sz w:val="18"/>
                  <w:szCs w:val="18"/>
                </w:rPr>
                <w:t>0</w:t>
              </w:r>
              <w:r w:rsidRPr="00815970">
                <w:rPr>
                  <w:rFonts w:ascii="Arial" w:eastAsia="SimSun" w:hAnsi="Arial" w:hint="eastAsia"/>
                  <w:sz w:val="18"/>
                  <w:szCs w:val="18"/>
                  <w:lang w:val="en-US" w:eastAsia="zh-CN"/>
                </w:rPr>
                <w:t>.5</w:t>
              </w:r>
            </w:ins>
          </w:p>
        </w:tc>
      </w:tr>
    </w:tbl>
    <w:p w:rsidR="00A35B3F" w:rsidRPr="0001773E" w:rsidRDefault="00A35B3F">
      <w:pPr>
        <w:pStyle w:val="ac"/>
        <w:keepNext/>
        <w:rPr>
          <w:ins w:id="4973" w:author="tank" w:date="2020-08-29T15:58:00Z"/>
          <w:rFonts w:ascii="Arial" w:hAnsi="Arial" w:cs="Arial"/>
          <w:lang w:eastAsia="zh-CN"/>
        </w:rPr>
        <w:pPrChange w:id="4974" w:author="tank" w:date="2020-08-29T15:59:00Z">
          <w:pPr>
            <w:pStyle w:val="ac"/>
          </w:pPr>
        </w:pPrChange>
      </w:pPr>
    </w:p>
    <w:p w:rsidR="00A35B3F" w:rsidRPr="0082266F" w:rsidRDefault="00A35B3F">
      <w:pPr>
        <w:pStyle w:val="40"/>
        <w:rPr>
          <w:ins w:id="4975" w:author="tank" w:date="2020-08-29T15:58:00Z"/>
          <w:rFonts w:cs="Arial"/>
          <w:szCs w:val="24"/>
          <w:lang w:eastAsia="ja-JP"/>
        </w:rPr>
      </w:pPr>
      <w:ins w:id="4976" w:author="tank" w:date="2020-08-29T15:58:00Z">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ins>
    </w:p>
    <w:p w:rsidR="00A35B3F" w:rsidRPr="00424CFE" w:rsidRDefault="00A35B3F">
      <w:pPr>
        <w:pStyle w:val="B1"/>
        <w:keepNext/>
        <w:spacing w:before="120"/>
        <w:ind w:left="0" w:firstLine="0"/>
        <w:jc w:val="both"/>
        <w:rPr>
          <w:ins w:id="4977" w:author="tank" w:date="2020-08-29T15:58:00Z"/>
          <w:lang w:eastAsia="ja-JP"/>
        </w:rPr>
        <w:pPrChange w:id="4978" w:author="tank" w:date="2020-08-29T15:59:00Z">
          <w:pPr>
            <w:pStyle w:val="B1"/>
            <w:spacing w:before="120"/>
            <w:ind w:left="0" w:firstLine="0"/>
            <w:jc w:val="both"/>
          </w:pPr>
        </w:pPrChange>
      </w:pPr>
      <w:ins w:id="4979" w:author="tank" w:date="2020-08-29T15:58:00Z">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ins>
    </w:p>
    <w:p w:rsidR="00A35B3F" w:rsidRDefault="00A35B3F">
      <w:pPr>
        <w:pStyle w:val="B1"/>
        <w:keepNext/>
        <w:spacing w:before="120"/>
        <w:ind w:left="0" w:firstLine="0"/>
        <w:jc w:val="center"/>
        <w:rPr>
          <w:ins w:id="4980" w:author="tank" w:date="2020-08-29T15:58:00Z"/>
          <w:rFonts w:ascii="Arial" w:hAnsi="Arial" w:cs="Arial"/>
          <w:lang w:eastAsia="ja-JP"/>
        </w:rPr>
        <w:pPrChange w:id="4981" w:author="tank" w:date="2020-08-29T15:59:00Z">
          <w:pPr>
            <w:pStyle w:val="B1"/>
            <w:spacing w:before="120"/>
            <w:ind w:left="0" w:firstLine="0"/>
            <w:jc w:val="center"/>
          </w:pPr>
        </w:pPrChange>
      </w:pPr>
      <w:ins w:id="4982" w:author="tank" w:date="2020-08-29T15:58: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ins w:id="4983" w:author="tank" w:date="2020-08-29T15:58: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pPr>
              <w:keepNext/>
              <w:spacing w:after="0"/>
              <w:jc w:val="center"/>
              <w:rPr>
                <w:ins w:id="4984" w:author="tank" w:date="2020-08-29T15:58:00Z"/>
                <w:rFonts w:ascii="Arial" w:hAnsi="Arial" w:cs="Arial"/>
                <w:b/>
                <w:color w:val="000000"/>
                <w:sz w:val="18"/>
                <w:lang w:val="en-US"/>
              </w:rPr>
              <w:pPrChange w:id="4985" w:author="tank" w:date="2020-08-29T15:59:00Z">
                <w:pPr>
                  <w:spacing w:after="0"/>
                  <w:jc w:val="center"/>
                </w:pPr>
              </w:pPrChange>
            </w:pPr>
            <w:ins w:id="4986" w:author="tank" w:date="2020-08-29T15:58:00Z">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pPr>
              <w:keepNext/>
              <w:spacing w:after="0"/>
              <w:jc w:val="center"/>
              <w:rPr>
                <w:ins w:id="4987" w:author="tank" w:date="2020-08-29T15:58:00Z"/>
                <w:rFonts w:ascii="Arial" w:hAnsi="Arial" w:cs="Arial"/>
                <w:b/>
                <w:color w:val="000000"/>
                <w:sz w:val="18"/>
                <w:lang w:val="en-US"/>
              </w:rPr>
              <w:pPrChange w:id="4988" w:author="tank" w:date="2020-08-29T15:59:00Z">
                <w:pPr>
                  <w:spacing w:after="0"/>
                  <w:jc w:val="center"/>
                </w:pPr>
              </w:pPrChange>
            </w:pPr>
            <w:ins w:id="4989" w:author="tank" w:date="2020-08-29T15:58:00Z">
              <w:r w:rsidRPr="005C1AE7">
                <w:rPr>
                  <w:rFonts w:ascii="Arial" w:hAnsi="Arial" w:cs="Arial"/>
                  <w:b/>
                  <w:color w:val="000000"/>
                  <w:sz w:val="18"/>
                  <w:lang w:val="en-US"/>
                </w:rPr>
                <w:t>EUTRA/NR</w:t>
              </w:r>
              <w:r w:rsidRPr="005C1AE7">
                <w:rPr>
                  <w:rFonts w:ascii="Arial" w:hAnsi="Arial" w:cs="Arial"/>
                  <w:b/>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pPr>
              <w:keepNext/>
              <w:spacing w:after="0"/>
              <w:jc w:val="center"/>
              <w:rPr>
                <w:ins w:id="4990" w:author="tank" w:date="2020-08-29T15:58:00Z"/>
                <w:rFonts w:ascii="Arial" w:hAnsi="Arial" w:cs="Arial"/>
                <w:b/>
                <w:color w:val="000000"/>
                <w:sz w:val="18"/>
                <w:lang w:val="en-US"/>
              </w:rPr>
              <w:pPrChange w:id="4991" w:author="tank" w:date="2020-08-29T15:59:00Z">
                <w:pPr>
                  <w:spacing w:after="0"/>
                  <w:jc w:val="center"/>
                </w:pPr>
              </w:pPrChange>
            </w:pPr>
            <w:ins w:id="4992" w:author="tank" w:date="2020-08-29T15:58:00Z">
              <w:r w:rsidRPr="005C1AE7">
                <w:rPr>
                  <w:rFonts w:ascii="Arial" w:hAnsi="Arial" w:cs="Arial"/>
                  <w:b/>
                  <w:color w:val="000000"/>
                  <w:sz w:val="18"/>
                  <w:lang w:val="en-US"/>
                </w:rPr>
                <w:t>UL</w:t>
              </w:r>
              <w:r w:rsidRPr="005C1AE7">
                <w:rPr>
                  <w:rFonts w:ascii="Arial" w:hAnsi="Arial" w:cs="Arial"/>
                  <w:b/>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pPr>
              <w:keepNext/>
              <w:spacing w:after="0"/>
              <w:jc w:val="center"/>
              <w:rPr>
                <w:ins w:id="4993" w:author="tank" w:date="2020-08-29T15:58:00Z"/>
                <w:rFonts w:ascii="Arial" w:hAnsi="Arial" w:cs="Arial"/>
                <w:b/>
                <w:color w:val="000000"/>
                <w:sz w:val="18"/>
                <w:lang w:val="en-US"/>
              </w:rPr>
              <w:pPrChange w:id="4994" w:author="tank" w:date="2020-08-29T15:59:00Z">
                <w:pPr>
                  <w:spacing w:after="0"/>
                  <w:jc w:val="center"/>
                </w:pPr>
              </w:pPrChange>
            </w:pPr>
            <w:ins w:id="4995" w:author="tank" w:date="2020-08-29T15:58:00Z">
              <w:r w:rsidRPr="005C1AE7">
                <w:rPr>
                  <w:rFonts w:ascii="Arial" w:hAnsi="Arial" w:cs="Arial"/>
                  <w:b/>
                  <w:color w:val="000000"/>
                  <w:sz w:val="18"/>
                  <w:lang w:val="en-US"/>
                </w:rPr>
                <w:t>DL</w:t>
              </w:r>
              <w:r w:rsidRPr="005C1AE7">
                <w:rPr>
                  <w:rFonts w:ascii="Arial" w:hAnsi="Arial" w:cs="Arial"/>
                  <w:b/>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pPr>
              <w:keepNext/>
              <w:spacing w:after="0"/>
              <w:jc w:val="center"/>
              <w:rPr>
                <w:ins w:id="4996" w:author="tank" w:date="2020-08-29T15:58:00Z"/>
                <w:rFonts w:ascii="Arial" w:hAnsi="Arial" w:cs="Arial"/>
                <w:b/>
                <w:color w:val="000000"/>
                <w:sz w:val="18"/>
                <w:lang w:val="en-US"/>
              </w:rPr>
              <w:pPrChange w:id="4997" w:author="tank" w:date="2020-08-29T15:59:00Z">
                <w:pPr>
                  <w:spacing w:after="0"/>
                  <w:jc w:val="center"/>
                </w:pPr>
              </w:pPrChange>
            </w:pPr>
            <w:ins w:id="4998" w:author="tank" w:date="2020-08-29T15:58:00Z">
              <w:r w:rsidRPr="005C1AE7">
                <w:rPr>
                  <w:rFonts w:ascii="Arial" w:hAnsi="Arial" w:cs="Arial"/>
                  <w:b/>
                  <w:color w:val="000000"/>
                  <w:sz w:val="18"/>
                  <w:lang w:val="en-US"/>
                </w:rPr>
                <w:t>Harmonic/IMD</w:t>
              </w:r>
              <w:r w:rsidRPr="005C1AE7">
                <w:rPr>
                  <w:rFonts w:ascii="Arial" w:hAnsi="Arial" w:cs="Arial"/>
                  <w:b/>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pPr>
              <w:keepNext/>
              <w:spacing w:after="0"/>
              <w:jc w:val="center"/>
              <w:rPr>
                <w:ins w:id="4999" w:author="tank" w:date="2020-08-29T15:58:00Z"/>
                <w:rFonts w:ascii="Arial" w:hAnsi="Arial" w:cs="Arial"/>
                <w:b/>
                <w:color w:val="000000"/>
                <w:sz w:val="18"/>
                <w:lang w:val="en-US"/>
              </w:rPr>
              <w:pPrChange w:id="5000" w:author="tank" w:date="2020-08-29T15:59:00Z">
                <w:pPr>
                  <w:spacing w:after="0"/>
                  <w:jc w:val="center"/>
                </w:pPr>
              </w:pPrChange>
            </w:pPr>
            <w:ins w:id="5001" w:author="tank" w:date="2020-08-29T15:58:00Z">
              <w:r w:rsidRPr="005C1AE7">
                <w:rPr>
                  <w:rFonts w:ascii="Arial" w:hAnsi="Arial" w:cs="Arial"/>
                  <w:b/>
                  <w:color w:val="000000"/>
                  <w:sz w:val="18"/>
                  <w:lang w:val="en-US"/>
                </w:rPr>
                <w:t>Victim</w:t>
              </w:r>
              <w:r w:rsidRPr="005C1AE7">
                <w:rPr>
                  <w:rFonts w:ascii="Arial" w:hAnsi="Arial" w:cs="Arial"/>
                  <w:b/>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pPr>
              <w:keepNext/>
              <w:spacing w:after="0"/>
              <w:jc w:val="center"/>
              <w:rPr>
                <w:ins w:id="5002" w:author="tank" w:date="2020-08-29T15:58:00Z"/>
                <w:rFonts w:ascii="Arial" w:hAnsi="Arial" w:cs="Arial"/>
                <w:b/>
                <w:color w:val="000000"/>
                <w:sz w:val="18"/>
                <w:lang w:val="en-US"/>
              </w:rPr>
              <w:pPrChange w:id="5003" w:author="tank" w:date="2020-08-29T15:59:00Z">
                <w:pPr>
                  <w:spacing w:after="0"/>
                  <w:jc w:val="center"/>
                </w:pPr>
              </w:pPrChange>
            </w:pPr>
            <w:ins w:id="5004" w:author="tank" w:date="2020-08-29T15:58:00Z">
              <w:r w:rsidRPr="005C1AE7">
                <w:rPr>
                  <w:rFonts w:ascii="Arial" w:hAnsi="Arial" w:cs="Arial"/>
                  <w:b/>
                  <w:color w:val="000000"/>
                  <w:sz w:val="18"/>
                  <w:lang w:val="en-US"/>
                </w:rPr>
                <w:t>Interference</w:t>
              </w:r>
              <w:r w:rsidRPr="005C1AE7">
                <w:rPr>
                  <w:rFonts w:ascii="Arial" w:hAnsi="Arial" w:cs="Arial"/>
                  <w:b/>
                  <w:color w:val="000000"/>
                  <w:sz w:val="18"/>
                  <w:lang w:val="en-US"/>
                </w:rPr>
                <w:br/>
                <w:t>Type</w:t>
              </w:r>
            </w:ins>
          </w:p>
        </w:tc>
      </w:tr>
      <w:tr w:rsidR="00A35B3F" w:rsidRPr="005C1AE7" w:rsidTr="00DA35A7">
        <w:trPr>
          <w:trHeight w:val="288"/>
          <w:jc w:val="center"/>
          <w:ins w:id="5005" w:author="tank" w:date="2020-08-29T15:58:00Z"/>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06" w:author="tank" w:date="2020-08-29T15:58:00Z"/>
                <w:rFonts w:ascii="Arial" w:hAnsi="Arial" w:cs="Arial"/>
                <w:color w:val="000000"/>
                <w:sz w:val="18"/>
                <w:szCs w:val="18"/>
                <w:lang w:val="en-US"/>
              </w:rPr>
              <w:pPrChange w:id="5007" w:author="tank" w:date="2020-08-29T15:59:00Z">
                <w:pPr>
                  <w:spacing w:after="0"/>
                  <w:jc w:val="center"/>
                </w:pPr>
              </w:pPrChange>
            </w:pPr>
            <w:ins w:id="5008" w:author="tank" w:date="2020-08-29T15:58:00Z">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ins>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09" w:author="tank" w:date="2020-08-29T15:58:00Z"/>
                <w:rFonts w:ascii="Arial" w:hAnsi="Arial" w:cs="Arial"/>
                <w:color w:val="000000"/>
                <w:sz w:val="18"/>
                <w:szCs w:val="18"/>
                <w:lang w:val="en-US"/>
              </w:rPr>
              <w:pPrChange w:id="5010" w:author="tank" w:date="2020-08-29T15:59:00Z">
                <w:pPr>
                  <w:spacing w:after="0"/>
                  <w:jc w:val="center"/>
                </w:pPr>
              </w:pPrChange>
            </w:pPr>
            <w:ins w:id="5011" w:author="tank" w:date="2020-08-29T15:58:00Z">
              <w:r w:rsidRPr="005C1AE7">
                <w:rPr>
                  <w:rFonts w:ascii="Arial" w:hAnsi="Arial" w:cs="Arial"/>
                  <w:color w:val="000000"/>
                  <w:sz w:val="18"/>
                  <w:szCs w:val="18"/>
                  <w:lang w:val="en-US"/>
                </w:rPr>
                <w:t>13</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12" w:author="tank" w:date="2020-08-29T15:58:00Z"/>
                <w:rFonts w:ascii="Arial" w:hAnsi="Arial" w:cs="Arial"/>
                <w:color w:val="000000"/>
                <w:sz w:val="18"/>
                <w:szCs w:val="18"/>
                <w:lang w:val="en-US"/>
              </w:rPr>
              <w:pPrChange w:id="5013" w:author="tank" w:date="2020-08-29T15:59:00Z">
                <w:pPr>
                  <w:spacing w:after="0"/>
                  <w:jc w:val="center"/>
                </w:pPr>
              </w:pPrChange>
            </w:pPr>
            <w:ins w:id="5014" w:author="tank" w:date="2020-08-29T15:58:00Z">
              <w:r w:rsidRPr="005C1AE7">
                <w:rPr>
                  <w:rFonts w:ascii="Arial" w:hAnsi="Arial" w:cs="Arial"/>
                  <w:color w:val="000000"/>
                  <w:sz w:val="18"/>
                  <w:szCs w:val="18"/>
                  <w:lang w:val="en-US"/>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15" w:author="tank" w:date="2020-08-29T15:58:00Z"/>
                <w:rFonts w:ascii="Arial" w:hAnsi="Arial" w:cs="Arial"/>
                <w:color w:val="000000"/>
                <w:sz w:val="18"/>
                <w:szCs w:val="18"/>
                <w:lang w:val="en-US"/>
              </w:rPr>
              <w:pPrChange w:id="5016" w:author="tank" w:date="2020-08-29T15:59:00Z">
                <w:pPr>
                  <w:spacing w:after="0"/>
                  <w:jc w:val="center"/>
                </w:pPr>
              </w:pPrChange>
            </w:pPr>
            <w:ins w:id="5017" w:author="tank" w:date="2020-08-29T15:58:00Z">
              <w:r w:rsidRPr="005C1AE7">
                <w:rPr>
                  <w:rFonts w:ascii="Arial" w:hAnsi="Arial" w:cs="Arial"/>
                  <w:color w:val="000000"/>
                  <w:sz w:val="18"/>
                  <w:szCs w:val="18"/>
                  <w:lang w:val="en-US"/>
                </w:rPr>
                <w:t>-4</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18" w:author="tank" w:date="2020-08-29T15:58:00Z"/>
                <w:rFonts w:ascii="Arial" w:hAnsi="Arial" w:cs="Arial"/>
                <w:color w:val="000000"/>
                <w:sz w:val="18"/>
                <w:szCs w:val="18"/>
                <w:lang w:val="en-US"/>
              </w:rPr>
              <w:pPrChange w:id="5019" w:author="tank" w:date="2020-08-29T15:59:00Z">
                <w:pPr>
                  <w:spacing w:after="0"/>
                  <w:jc w:val="center"/>
                </w:pPr>
              </w:pPrChange>
            </w:pPr>
            <w:ins w:id="5020" w:author="tank" w:date="2020-08-29T15:58:00Z">
              <w:r w:rsidRPr="005C1AE7">
                <w:rPr>
                  <w:rFonts w:ascii="Arial" w:hAnsi="Arial" w:cs="Arial"/>
                  <w:color w:val="000000"/>
                  <w:sz w:val="18"/>
                  <w:szCs w:val="18"/>
                  <w:lang w:val="en-US"/>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21" w:author="tank" w:date="2020-08-29T15:58:00Z"/>
                <w:rFonts w:ascii="Arial" w:hAnsi="Arial" w:cs="Arial"/>
                <w:color w:val="000000"/>
                <w:sz w:val="18"/>
                <w:szCs w:val="18"/>
                <w:lang w:val="en-US"/>
              </w:rPr>
              <w:pPrChange w:id="5022" w:author="tank" w:date="2020-08-29T15:59:00Z">
                <w:pPr>
                  <w:spacing w:after="0"/>
                  <w:jc w:val="center"/>
                </w:pPr>
              </w:pPrChange>
            </w:pPr>
            <w:ins w:id="5023" w:author="tank" w:date="2020-08-29T15:58:00Z">
              <w:r w:rsidRPr="005C1AE7">
                <w:rPr>
                  <w:rFonts w:ascii="Arial" w:hAnsi="Arial" w:cs="Arial"/>
                  <w:color w:val="000000"/>
                  <w:sz w:val="18"/>
                  <w:szCs w:val="18"/>
                  <w:lang w:val="en-US"/>
                </w:rPr>
                <w:t>1</w:t>
              </w:r>
            </w:ins>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24" w:author="tank" w:date="2020-08-29T15:58:00Z"/>
                <w:rFonts w:ascii="Arial" w:hAnsi="Arial" w:cs="Arial"/>
                <w:color w:val="000000"/>
                <w:sz w:val="18"/>
                <w:szCs w:val="18"/>
                <w:lang w:val="en-US"/>
              </w:rPr>
              <w:pPrChange w:id="5025" w:author="tank" w:date="2020-08-29T15:59:00Z">
                <w:pPr>
                  <w:spacing w:after="0"/>
                  <w:jc w:val="center"/>
                </w:pPr>
              </w:pPrChange>
            </w:pPr>
            <w:ins w:id="5026" w:author="tank" w:date="2020-08-29T15:58:00Z">
              <w:r w:rsidRPr="005C1AE7">
                <w:rPr>
                  <w:rFonts w:ascii="Arial" w:hAnsi="Arial" w:cs="Arial"/>
                  <w:color w:val="000000"/>
                  <w:sz w:val="18"/>
                  <w:szCs w:val="18"/>
                  <w:lang w:val="en-US"/>
                </w:rPr>
                <w:t>5</w:t>
              </w:r>
            </w:ins>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27" w:author="tank" w:date="2020-08-29T15:58:00Z"/>
                <w:rFonts w:ascii="Arial" w:hAnsi="Arial" w:cs="Arial"/>
                <w:color w:val="000000"/>
                <w:sz w:val="18"/>
                <w:szCs w:val="18"/>
                <w:lang w:val="en-US"/>
              </w:rPr>
              <w:pPrChange w:id="5028" w:author="tank" w:date="2020-08-29T15:59:00Z">
                <w:pPr>
                  <w:spacing w:after="0"/>
                  <w:jc w:val="center"/>
                </w:pPr>
              </w:pPrChange>
            </w:pPr>
            <w:ins w:id="5029" w:author="tank" w:date="2020-08-29T15:58:00Z">
              <w:r w:rsidRPr="005C1AE7">
                <w:rPr>
                  <w:rFonts w:ascii="Arial" w:hAnsi="Arial" w:cs="Arial"/>
                  <w:color w:val="000000"/>
                  <w:sz w:val="18"/>
                  <w:szCs w:val="18"/>
                  <w:lang w:val="en-US"/>
                </w:rPr>
                <w:t>13</w:t>
              </w:r>
            </w:ins>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pPr>
              <w:keepNext/>
              <w:spacing w:after="0"/>
              <w:jc w:val="center"/>
              <w:rPr>
                <w:ins w:id="5030" w:author="tank" w:date="2020-08-29T15:58:00Z"/>
                <w:rFonts w:ascii="Arial" w:hAnsi="Arial" w:cs="Arial"/>
                <w:color w:val="000000"/>
                <w:sz w:val="18"/>
                <w:szCs w:val="18"/>
                <w:lang w:val="en-US"/>
              </w:rPr>
              <w:pPrChange w:id="5031" w:author="tank" w:date="2020-08-29T15:59:00Z">
                <w:pPr>
                  <w:spacing w:after="0"/>
                  <w:jc w:val="center"/>
                </w:pPr>
              </w:pPrChange>
            </w:pPr>
            <w:ins w:id="5032" w:author="tank" w:date="2020-08-29T15:58:00Z">
              <w:r w:rsidRPr="005C1AE7">
                <w:rPr>
                  <w:rFonts w:ascii="Arial" w:hAnsi="Arial" w:cs="Arial"/>
                  <w:color w:val="000000"/>
                  <w:sz w:val="18"/>
                  <w:szCs w:val="18"/>
                  <w:lang w:val="en-US"/>
                </w:rPr>
                <w:t>IMD</w:t>
              </w:r>
            </w:ins>
          </w:p>
        </w:tc>
      </w:tr>
      <w:tr w:rsidR="00A35B3F" w:rsidRPr="005C1AE7" w:rsidTr="00DA35A7">
        <w:trPr>
          <w:trHeight w:val="288"/>
          <w:jc w:val="center"/>
          <w:ins w:id="5033" w:author="tank" w:date="2020-08-29T15:58:00Z"/>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pPr>
              <w:keepNext/>
              <w:spacing w:after="0"/>
              <w:rPr>
                <w:ins w:id="5034" w:author="tank" w:date="2020-08-29T15:58:00Z"/>
                <w:rFonts w:ascii="Arial" w:hAnsi="Arial" w:cs="Arial"/>
                <w:color w:val="000000"/>
                <w:sz w:val="18"/>
                <w:szCs w:val="18"/>
                <w:lang w:val="en-US"/>
              </w:rPr>
              <w:pPrChange w:id="5035" w:author="tank" w:date="2020-08-29T15:59:00Z">
                <w:pPr>
                  <w:spacing w:after="0"/>
                </w:pPr>
              </w:pPrChange>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36" w:author="tank" w:date="2020-08-29T15:58:00Z"/>
                <w:rFonts w:ascii="Arial" w:hAnsi="Arial" w:cs="Arial"/>
                <w:color w:val="000000"/>
                <w:sz w:val="18"/>
                <w:szCs w:val="18"/>
                <w:lang w:val="en-US"/>
              </w:rPr>
              <w:pPrChange w:id="5037" w:author="tank" w:date="2020-08-29T15:59:00Z">
                <w:pPr>
                  <w:spacing w:after="0"/>
                  <w:jc w:val="center"/>
                </w:pPr>
              </w:pPrChange>
            </w:pPr>
            <w:ins w:id="5038" w:author="tank" w:date="2020-08-29T15:58:00Z">
              <w:r w:rsidRPr="005C1AE7">
                <w:rPr>
                  <w:rFonts w:ascii="Arial" w:hAnsi="Arial" w:cs="Arial"/>
                  <w:color w:val="000000"/>
                  <w:sz w:val="18"/>
                  <w:szCs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39" w:author="tank" w:date="2020-08-29T15:58:00Z"/>
                <w:rFonts w:ascii="Arial" w:hAnsi="Arial" w:cs="Arial"/>
                <w:color w:val="000000"/>
                <w:sz w:val="18"/>
                <w:szCs w:val="18"/>
                <w:lang w:val="en-US"/>
              </w:rPr>
              <w:pPrChange w:id="5040" w:author="tank" w:date="2020-08-29T15:59:00Z">
                <w:pPr>
                  <w:spacing w:after="0"/>
                  <w:jc w:val="center"/>
                </w:pPr>
              </w:pPrChange>
            </w:pPr>
            <w:ins w:id="5041" w:author="tank" w:date="2020-08-29T15:58:00Z">
              <w:r w:rsidRPr="005C1AE7">
                <w:rPr>
                  <w:rFonts w:ascii="Arial" w:hAnsi="Arial" w:cs="Arial"/>
                  <w:color w:val="000000"/>
                  <w:sz w:val="18"/>
                  <w:szCs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42" w:author="tank" w:date="2020-08-29T15:58:00Z"/>
                <w:rFonts w:ascii="Arial" w:hAnsi="Arial" w:cs="Arial"/>
                <w:color w:val="000000"/>
                <w:sz w:val="18"/>
                <w:szCs w:val="18"/>
                <w:lang w:val="en-US"/>
              </w:rPr>
              <w:pPrChange w:id="5043" w:author="tank" w:date="2020-08-29T15:59:00Z">
                <w:pPr>
                  <w:spacing w:after="0"/>
                  <w:jc w:val="center"/>
                </w:pPr>
              </w:pPrChange>
            </w:pPr>
            <w:ins w:id="5044" w:author="tank" w:date="2020-08-29T15:58:00Z">
              <w:r w:rsidRPr="005C1AE7">
                <w:rPr>
                  <w:rFonts w:ascii="Arial" w:hAnsi="Arial" w:cs="Arial"/>
                  <w:color w:val="000000"/>
                  <w:sz w:val="18"/>
                  <w:szCs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pPr>
              <w:keepNext/>
              <w:spacing w:after="0"/>
              <w:jc w:val="center"/>
              <w:rPr>
                <w:ins w:id="5045" w:author="tank" w:date="2020-08-29T15:58:00Z"/>
                <w:rFonts w:ascii="Arial" w:hAnsi="Arial" w:cs="Arial"/>
                <w:color w:val="000000"/>
                <w:sz w:val="18"/>
                <w:szCs w:val="18"/>
                <w:lang w:val="en-US"/>
              </w:rPr>
              <w:pPrChange w:id="5046" w:author="tank" w:date="2020-08-29T15:59:00Z">
                <w:pPr>
                  <w:spacing w:after="0"/>
                  <w:jc w:val="center"/>
                </w:pPr>
              </w:pPrChange>
            </w:pPr>
            <w:ins w:id="5047" w:author="tank" w:date="2020-08-29T15:58:00Z">
              <w:r w:rsidRPr="005C1AE7">
                <w:rPr>
                  <w:rFonts w:ascii="Arial" w:hAnsi="Arial" w:cs="Arial"/>
                  <w:color w:val="000000"/>
                  <w:sz w:val="18"/>
                  <w:szCs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pPr>
              <w:keepNext/>
              <w:spacing w:after="0"/>
              <w:jc w:val="center"/>
              <w:rPr>
                <w:ins w:id="5048" w:author="tank" w:date="2020-08-29T15:58:00Z"/>
                <w:rFonts w:ascii="Arial" w:hAnsi="Arial" w:cs="Arial"/>
                <w:color w:val="000000"/>
                <w:sz w:val="18"/>
                <w:szCs w:val="18"/>
                <w:lang w:val="en-US"/>
              </w:rPr>
              <w:pPrChange w:id="5049" w:author="tank" w:date="2020-08-29T15:59:00Z">
                <w:pPr>
                  <w:spacing w:after="0"/>
                  <w:jc w:val="center"/>
                </w:pPr>
              </w:pPrChange>
            </w:pPr>
            <w:ins w:id="5050" w:author="tank" w:date="2020-08-29T15:58:00Z">
              <w:r w:rsidRPr="005C1AE7">
                <w:rPr>
                  <w:rFonts w:ascii="Arial" w:hAnsi="Arial" w:cs="Arial"/>
                  <w:color w:val="000000"/>
                  <w:sz w:val="18"/>
                  <w:szCs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pPr>
              <w:keepNext/>
              <w:spacing w:after="0"/>
              <w:rPr>
                <w:ins w:id="5051" w:author="tank" w:date="2020-08-29T15:58:00Z"/>
                <w:rFonts w:ascii="Arial" w:hAnsi="Arial" w:cs="Arial"/>
                <w:color w:val="000000"/>
                <w:sz w:val="18"/>
                <w:szCs w:val="18"/>
                <w:lang w:val="en-US"/>
              </w:rPr>
              <w:pPrChange w:id="5052" w:author="tank" w:date="2020-08-29T15:59:00Z">
                <w:pPr>
                  <w:spacing w:after="0"/>
                </w:pPr>
              </w:pPrChange>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pPr>
              <w:keepNext/>
              <w:spacing w:after="0"/>
              <w:rPr>
                <w:ins w:id="5053" w:author="tank" w:date="2020-08-29T15:58:00Z"/>
                <w:rFonts w:ascii="Arial" w:hAnsi="Arial" w:cs="Arial"/>
                <w:color w:val="000000"/>
                <w:sz w:val="18"/>
                <w:szCs w:val="18"/>
                <w:lang w:val="en-US"/>
              </w:rPr>
              <w:pPrChange w:id="5054" w:author="tank" w:date="2020-08-29T15:59:00Z">
                <w:pPr>
                  <w:spacing w:after="0"/>
                </w:pPr>
              </w:pPrChange>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pPr>
              <w:keepNext/>
              <w:spacing w:after="0"/>
              <w:rPr>
                <w:ins w:id="5055" w:author="tank" w:date="2020-08-29T15:58:00Z"/>
                <w:rFonts w:ascii="Arial" w:hAnsi="Arial" w:cs="Arial"/>
                <w:color w:val="000000"/>
                <w:sz w:val="18"/>
                <w:szCs w:val="18"/>
                <w:lang w:val="en-US"/>
              </w:rPr>
              <w:pPrChange w:id="5056" w:author="tank" w:date="2020-08-29T15:59:00Z">
                <w:pPr>
                  <w:spacing w:after="0"/>
                </w:pPr>
              </w:pPrChange>
            </w:pPr>
          </w:p>
        </w:tc>
      </w:tr>
    </w:tbl>
    <w:p w:rsidR="00A35B3F" w:rsidRDefault="00A35B3F">
      <w:pPr>
        <w:pStyle w:val="B1"/>
        <w:keepNext/>
        <w:spacing w:after="0"/>
        <w:ind w:left="0" w:firstLine="0"/>
        <w:jc w:val="both"/>
        <w:rPr>
          <w:ins w:id="5057" w:author="tank" w:date="2020-08-29T15:58:00Z"/>
          <w:rFonts w:ascii="Arial" w:hAnsi="Arial" w:cs="Arial"/>
          <w:lang w:eastAsia="ja-JP"/>
        </w:rPr>
        <w:pPrChange w:id="5058" w:author="tank" w:date="2020-08-29T15:59:00Z">
          <w:pPr>
            <w:pStyle w:val="B1"/>
            <w:spacing w:after="0"/>
            <w:ind w:left="0" w:firstLine="0"/>
            <w:jc w:val="both"/>
          </w:pPr>
        </w:pPrChange>
      </w:pPr>
    </w:p>
    <w:p w:rsidR="00A35B3F" w:rsidRPr="00424CFE" w:rsidRDefault="00A35B3F">
      <w:pPr>
        <w:pStyle w:val="B1"/>
        <w:keepNext/>
        <w:spacing w:before="120"/>
        <w:ind w:left="0" w:firstLine="0"/>
        <w:jc w:val="both"/>
        <w:rPr>
          <w:ins w:id="5059" w:author="tank" w:date="2020-08-29T15:58:00Z"/>
          <w:lang w:eastAsia="ja-JP"/>
        </w:rPr>
        <w:pPrChange w:id="5060" w:author="tank" w:date="2020-08-29T15:59:00Z">
          <w:pPr>
            <w:pStyle w:val="B1"/>
            <w:spacing w:before="120"/>
            <w:ind w:left="0" w:firstLine="0"/>
            <w:jc w:val="both"/>
          </w:pPr>
        </w:pPrChange>
      </w:pPr>
      <w:ins w:id="5061" w:author="tank" w:date="2020-08-29T15:58:00Z">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ins>
    </w:p>
    <w:p w:rsidR="00A35B3F" w:rsidRPr="007C39FE" w:rsidRDefault="00A35B3F">
      <w:pPr>
        <w:pStyle w:val="B1"/>
        <w:keepNext/>
        <w:spacing w:before="120"/>
        <w:ind w:left="0" w:firstLine="0"/>
        <w:jc w:val="center"/>
        <w:rPr>
          <w:ins w:id="5062" w:author="tank" w:date="2020-08-29T15:58:00Z"/>
          <w:rFonts w:ascii="Arial" w:hAnsi="Arial" w:cs="Arial"/>
          <w:lang w:eastAsia="ja-JP"/>
        </w:rPr>
        <w:pPrChange w:id="5063" w:author="tank" w:date="2020-08-29T15:59:00Z">
          <w:pPr>
            <w:pStyle w:val="B1"/>
            <w:spacing w:before="120"/>
            <w:ind w:left="0" w:firstLine="0"/>
            <w:jc w:val="center"/>
          </w:pPr>
        </w:pPrChange>
      </w:pPr>
      <w:ins w:id="5064" w:author="tank" w:date="2020-08-29T15:58:00Z">
        <w:r w:rsidRPr="007C39FE">
          <w:rPr>
            <w:rFonts w:ascii="Arial" w:hAnsi="Arial" w:cs="Arial"/>
            <w:lang w:eastAsia="ja-JP"/>
          </w:rPr>
          <w:t xml:space="preserve">                        </w:t>
        </w:r>
      </w:ins>
      <w:ins w:id="5065" w:author="tank" w:date="2020-08-29T15:58:00Z">
        <w:r w:rsidRPr="007C39FE">
          <w:rPr>
            <w:rFonts w:ascii="Arial" w:hAnsi="Arial" w:cs="Arial"/>
            <w:position w:val="-12"/>
            <w:lang w:eastAsia="ja-JP"/>
          </w:rPr>
          <w:object w:dxaOrig="4320" w:dyaOrig="360">
            <v:shape id="_x0000_i1042" type="#_x0000_t75" style="width:3in;height:19.25pt" o:ole="">
              <v:imagedata r:id="rId27" o:title=""/>
            </v:shape>
            <o:OLEObject Type="Embed" ProgID="Equation.3" ShapeID="_x0000_i1042" DrawAspect="Content" ObjectID="_1660387185" r:id="rId46"/>
          </w:object>
        </w:r>
      </w:ins>
      <w:ins w:id="5066" w:author="tank" w:date="2020-08-29T15:58:00Z">
        <w:r w:rsidRPr="007C39FE">
          <w:rPr>
            <w:rFonts w:ascii="Arial" w:hAnsi="Arial" w:cs="Arial"/>
            <w:lang w:eastAsia="ja-JP"/>
          </w:rPr>
          <w:t xml:space="preserve">                (1)</w:t>
        </w:r>
      </w:ins>
    </w:p>
    <w:p w:rsidR="00A35B3F" w:rsidRPr="007C39FE" w:rsidRDefault="00A35B3F">
      <w:pPr>
        <w:pStyle w:val="B1"/>
        <w:keepNext/>
        <w:spacing w:before="120"/>
        <w:ind w:left="0" w:firstLine="0"/>
        <w:jc w:val="center"/>
        <w:rPr>
          <w:ins w:id="5067" w:author="tank" w:date="2020-08-29T15:58:00Z"/>
          <w:rFonts w:ascii="Arial" w:hAnsi="Arial" w:cs="Arial"/>
          <w:lang w:eastAsia="ja-JP"/>
        </w:rPr>
        <w:pPrChange w:id="5068" w:author="tank" w:date="2020-08-29T15:59:00Z">
          <w:pPr>
            <w:pStyle w:val="B1"/>
            <w:spacing w:before="120"/>
            <w:ind w:left="0" w:firstLine="0"/>
            <w:jc w:val="center"/>
          </w:pPr>
        </w:pPrChange>
      </w:pPr>
      <w:ins w:id="5069" w:author="tank" w:date="2020-08-29T15:58:00Z">
        <w:r w:rsidRPr="007C39FE">
          <w:rPr>
            <w:rFonts w:ascii="Arial" w:hAnsi="Arial" w:cs="Arial"/>
            <w:lang w:eastAsia="ja-JP"/>
          </w:rPr>
          <w:t xml:space="preserve">                        </w:t>
        </w:r>
      </w:ins>
      <w:ins w:id="5070" w:author="tank" w:date="2020-08-29T15:58:00Z">
        <w:r w:rsidRPr="007C39FE">
          <w:rPr>
            <w:rFonts w:ascii="Arial" w:hAnsi="Arial" w:cs="Arial"/>
            <w:position w:val="-12"/>
            <w:lang w:eastAsia="ja-JP"/>
          </w:rPr>
          <w:object w:dxaOrig="3320" w:dyaOrig="360">
            <v:shape id="_x0000_i1043" type="#_x0000_t75" style="width:166pt;height:19.25pt" o:ole="">
              <v:imagedata r:id="rId29" o:title=""/>
            </v:shape>
            <o:OLEObject Type="Embed" ProgID="Equation.3" ShapeID="_x0000_i1043" DrawAspect="Content" ObjectID="_1660387186" r:id="rId47"/>
          </w:object>
        </w:r>
      </w:ins>
      <w:ins w:id="5071" w:author="tank" w:date="2020-08-29T15:58:00Z">
        <w:r w:rsidRPr="007C39FE">
          <w:rPr>
            <w:rFonts w:ascii="Arial" w:hAnsi="Arial" w:cs="Arial"/>
            <w:lang w:eastAsia="ja-JP"/>
          </w:rPr>
          <w:t xml:space="preserve">                          (2)</w:t>
        </w:r>
      </w:ins>
    </w:p>
    <w:p w:rsidR="00A35B3F" w:rsidRPr="00424CFE" w:rsidRDefault="00A35B3F">
      <w:pPr>
        <w:pStyle w:val="B1"/>
        <w:keepNext/>
        <w:spacing w:before="120"/>
        <w:ind w:left="0" w:firstLine="0"/>
        <w:jc w:val="both"/>
        <w:rPr>
          <w:ins w:id="5072" w:author="tank" w:date="2020-08-29T15:58:00Z"/>
          <w:lang w:eastAsia="ja-JP"/>
        </w:rPr>
        <w:pPrChange w:id="5073" w:author="tank" w:date="2020-08-29T15:59:00Z">
          <w:pPr>
            <w:pStyle w:val="B1"/>
            <w:spacing w:before="120"/>
            <w:ind w:left="0" w:firstLine="0"/>
            <w:jc w:val="both"/>
          </w:pPr>
        </w:pPrChange>
      </w:pPr>
      <w:ins w:id="5074" w:author="tank" w:date="2020-08-29T15:58:00Z">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ins>
    </w:p>
    <w:p w:rsidR="00A35B3F" w:rsidRPr="007C39FE" w:rsidRDefault="00A35B3F">
      <w:pPr>
        <w:pStyle w:val="B1"/>
        <w:keepNext/>
        <w:spacing w:before="120"/>
        <w:ind w:left="0" w:firstLine="0"/>
        <w:jc w:val="center"/>
        <w:rPr>
          <w:ins w:id="5075" w:author="tank" w:date="2020-08-29T15:58:00Z"/>
          <w:rFonts w:ascii="Arial" w:hAnsi="Arial" w:cs="Arial"/>
          <w:lang w:eastAsia="ja-JP"/>
        </w:rPr>
        <w:pPrChange w:id="5076" w:author="tank" w:date="2020-08-29T15:59:00Z">
          <w:pPr>
            <w:pStyle w:val="B1"/>
            <w:spacing w:before="120"/>
            <w:ind w:left="0" w:firstLine="0"/>
            <w:jc w:val="center"/>
          </w:pPr>
        </w:pPrChange>
      </w:pPr>
      <w:ins w:id="5077" w:author="tank" w:date="2020-08-29T15:58:00Z">
        <w:r w:rsidRPr="007C39FE">
          <w:rPr>
            <w:rFonts w:ascii="Arial" w:hAnsi="Arial" w:cs="Arial"/>
            <w:lang w:eastAsia="ja-JP"/>
          </w:rPr>
          <w:t xml:space="preserve">                        </w:t>
        </w:r>
      </w:ins>
      <w:ins w:id="5078" w:author="tank" w:date="2020-08-29T15:58:00Z">
        <w:r w:rsidRPr="007C39FE">
          <w:rPr>
            <w:rFonts w:ascii="Arial" w:hAnsi="Arial" w:cs="Arial"/>
            <w:position w:val="-24"/>
            <w:lang w:eastAsia="ja-JP"/>
          </w:rPr>
          <w:object w:dxaOrig="2580" w:dyaOrig="620">
            <v:shape id="_x0000_i1044" type="#_x0000_t75" style="width:129.15pt;height:31.35pt" o:ole="">
              <v:imagedata r:id="rId31" o:title=""/>
            </v:shape>
            <o:OLEObject Type="Embed" ProgID="Equation.3" ShapeID="_x0000_i1044" DrawAspect="Content" ObjectID="_1660387187" r:id="rId48"/>
          </w:object>
        </w:r>
      </w:ins>
      <w:ins w:id="5079" w:author="tank" w:date="2020-08-29T15:58:00Z">
        <w:r w:rsidRPr="007C39FE">
          <w:rPr>
            <w:rFonts w:ascii="Arial" w:hAnsi="Arial" w:cs="Arial"/>
            <w:lang w:eastAsia="ja-JP"/>
          </w:rPr>
          <w:t xml:space="preserve">                                (3-1)</w:t>
        </w:r>
      </w:ins>
    </w:p>
    <w:p w:rsidR="00A35B3F" w:rsidRPr="007C39FE" w:rsidRDefault="00A35B3F">
      <w:pPr>
        <w:pStyle w:val="B1"/>
        <w:keepNext/>
        <w:spacing w:before="120"/>
        <w:ind w:left="0" w:firstLine="0"/>
        <w:jc w:val="center"/>
        <w:rPr>
          <w:ins w:id="5080" w:author="tank" w:date="2020-08-29T15:58:00Z"/>
          <w:rFonts w:ascii="Arial" w:hAnsi="Arial" w:cs="Arial"/>
          <w:lang w:eastAsia="ja-JP"/>
        </w:rPr>
        <w:pPrChange w:id="5081" w:author="tank" w:date="2020-08-29T15:59:00Z">
          <w:pPr>
            <w:pStyle w:val="B1"/>
            <w:spacing w:before="120"/>
            <w:ind w:left="0" w:firstLine="0"/>
            <w:jc w:val="center"/>
          </w:pPr>
        </w:pPrChange>
      </w:pPr>
      <w:ins w:id="5082" w:author="tank" w:date="2020-08-29T15:58:00Z">
        <w:r w:rsidRPr="007C39FE">
          <w:rPr>
            <w:rFonts w:ascii="Arial" w:hAnsi="Arial" w:cs="Arial"/>
            <w:lang w:eastAsia="ja-JP"/>
          </w:rPr>
          <w:t xml:space="preserve">                        </w:t>
        </w:r>
      </w:ins>
      <w:ins w:id="5083" w:author="tank" w:date="2020-08-29T15:58:00Z">
        <w:r w:rsidRPr="007C39FE">
          <w:rPr>
            <w:rFonts w:ascii="Arial" w:hAnsi="Arial" w:cs="Arial"/>
            <w:position w:val="-24"/>
            <w:lang w:eastAsia="ja-JP"/>
          </w:rPr>
          <w:object w:dxaOrig="2600" w:dyaOrig="620">
            <v:shape id="_x0000_i1045" type="#_x0000_t75" style="width:129.7pt;height:31.35pt" o:ole="">
              <v:imagedata r:id="rId33" o:title=""/>
            </v:shape>
            <o:OLEObject Type="Embed" ProgID="Equation.3" ShapeID="_x0000_i1045" DrawAspect="Content" ObjectID="_1660387188" r:id="rId49"/>
          </w:object>
        </w:r>
      </w:ins>
      <w:ins w:id="5084" w:author="tank" w:date="2020-08-29T15:58:00Z">
        <w:r w:rsidRPr="007C39FE">
          <w:rPr>
            <w:rFonts w:ascii="Arial" w:hAnsi="Arial" w:cs="Arial"/>
            <w:lang w:eastAsia="ja-JP"/>
          </w:rPr>
          <w:t xml:space="preserve">                                (3-2)</w:t>
        </w:r>
      </w:ins>
    </w:p>
    <w:p w:rsidR="00A35B3F" w:rsidRPr="0082266F" w:rsidRDefault="00A35B3F">
      <w:pPr>
        <w:pStyle w:val="40"/>
        <w:rPr>
          <w:ins w:id="5085" w:author="tank" w:date="2020-08-29T15:58:00Z"/>
          <w:rFonts w:cs="Arial"/>
          <w:szCs w:val="24"/>
          <w:lang w:eastAsia="ja-JP"/>
        </w:rPr>
      </w:pPr>
      <w:ins w:id="5086" w:author="tank" w:date="2020-08-29T15:58:00Z">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ins>
    </w:p>
    <w:p w:rsidR="00A35B3F" w:rsidRDefault="00A35B3F">
      <w:pPr>
        <w:pStyle w:val="ac"/>
        <w:keepNext/>
        <w:rPr>
          <w:ins w:id="5087" w:author="tank" w:date="2020-08-29T15:58:00Z"/>
          <w:rFonts w:eastAsia="新細明體"/>
          <w:lang w:eastAsia="zh-TW"/>
        </w:rPr>
        <w:pPrChange w:id="5088" w:author="tank" w:date="2020-08-29T15:59:00Z">
          <w:pPr>
            <w:pStyle w:val="ac"/>
          </w:pPr>
        </w:pPrChange>
      </w:pPr>
    </w:p>
    <w:p w:rsidR="00A35B3F" w:rsidRPr="006312BD" w:rsidRDefault="00A35B3F">
      <w:pPr>
        <w:pStyle w:val="ac"/>
        <w:keepNext/>
        <w:rPr>
          <w:ins w:id="5089" w:author="tank" w:date="2020-08-29T15:58:00Z"/>
          <w:rFonts w:eastAsia="新細明體"/>
          <w:lang w:val="en-US" w:eastAsia="zh-TW"/>
        </w:rPr>
        <w:pPrChange w:id="5090" w:author="tank" w:date="2020-08-29T15:59:00Z">
          <w:pPr>
            <w:pStyle w:val="ac"/>
          </w:pPr>
        </w:pPrChange>
      </w:pPr>
      <w:ins w:id="5091" w:author="tank" w:date="2020-08-29T15:58:00Z">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A35B3F" w:rsidRPr="002A5DAD" w:rsidRDefault="00A35B3F">
      <w:pPr>
        <w:pStyle w:val="TH"/>
        <w:rPr>
          <w:ins w:id="5092" w:author="tank" w:date="2020-08-29T15:58:00Z"/>
          <w:rFonts w:cs="Arial"/>
        </w:rPr>
      </w:pPr>
      <w:ins w:id="5093" w:author="tank" w:date="2020-08-29T15:58:00Z">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ins w:id="5094" w:author="tank" w:date="2020-08-29T15:58:00Z"/>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A35B3F">
            <w:pPr>
              <w:pStyle w:val="TAH"/>
              <w:rPr>
                <w:ins w:id="5095" w:author="tank" w:date="2020-08-29T15:58:00Z"/>
                <w:rFonts w:cs="Arial"/>
                <w:lang w:eastAsia="zh-CN"/>
              </w:rPr>
            </w:pPr>
            <w:ins w:id="5096" w:author="tank" w:date="2020-08-29T15:58:00Z">
              <w:r w:rsidRPr="002A5DAD">
                <w:rPr>
                  <w:rFonts w:cs="Arial"/>
                </w:rPr>
                <w:t>CA band combination</w:t>
              </w:r>
            </w:ins>
          </w:p>
        </w:tc>
      </w:tr>
      <w:tr w:rsidR="00A35B3F" w:rsidRPr="009973C8" w:rsidTr="00DA35A7">
        <w:trPr>
          <w:trHeight w:val="225"/>
          <w:jc w:val="center"/>
          <w:ins w:id="5097" w:author="tank" w:date="2020-08-29T15:58:00Z"/>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ins w:id="5098" w:author="tank" w:date="2020-08-29T15:58:00Z"/>
                <w:rFonts w:cs="Arial"/>
                <w:szCs w:val="18"/>
              </w:rPr>
            </w:pPr>
            <w:ins w:id="5099" w:author="tank" w:date="2020-08-29T15:58:00Z">
              <w:r>
                <w:rPr>
                  <w:lang w:val="en-US" w:eastAsia="fi-FI"/>
                </w:rPr>
                <w:t>DC_13_</w:t>
              </w:r>
              <w:r w:rsidRPr="00662E3E">
                <w:rPr>
                  <w:lang w:val="en-US" w:eastAsia="fi-FI"/>
                </w:rPr>
                <w:t>n77</w:t>
              </w:r>
            </w:ins>
          </w:p>
        </w:tc>
      </w:tr>
    </w:tbl>
    <w:p w:rsidR="00A35B3F" w:rsidRDefault="00A35B3F">
      <w:pPr>
        <w:pStyle w:val="ac"/>
        <w:keepNext/>
        <w:rPr>
          <w:ins w:id="5100" w:author="tank" w:date="2020-08-29T15:58:00Z"/>
        </w:rPr>
        <w:pPrChange w:id="5101" w:author="tank" w:date="2020-08-29T15:59:00Z">
          <w:pPr>
            <w:pStyle w:val="ac"/>
          </w:pPr>
        </w:pPrChange>
      </w:pPr>
    </w:p>
    <w:p w:rsidR="00653851" w:rsidRPr="00F352B1" w:rsidRDefault="00CF3E43" w:rsidP="00653851">
      <w:pPr>
        <w:pStyle w:val="30"/>
        <w:rPr>
          <w:ins w:id="5102" w:author="tank" w:date="2020-08-29T16:08:00Z"/>
          <w:rFonts w:cs="Arial"/>
          <w:szCs w:val="28"/>
          <w:lang w:val="en-US" w:eastAsia="zh-CN"/>
        </w:rPr>
      </w:pPr>
      <w:bookmarkStart w:id="5103" w:name="_Toc49772671"/>
      <w:ins w:id="5104" w:author="tank" w:date="2020-08-29T16:08:00Z">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5103"/>
      </w:ins>
    </w:p>
    <w:p w:rsidR="00653851" w:rsidRPr="00F352B1" w:rsidRDefault="00653851" w:rsidP="00653851">
      <w:pPr>
        <w:pStyle w:val="40"/>
        <w:rPr>
          <w:ins w:id="5105" w:author="tank" w:date="2020-08-29T16:08:00Z"/>
          <w:rFonts w:eastAsia="MS Mincho" w:cs="Arial"/>
          <w:szCs w:val="24"/>
          <w:lang w:eastAsia="ja-JP"/>
        </w:rPr>
      </w:pPr>
      <w:bookmarkStart w:id="5106" w:name="_Toc9607655"/>
      <w:bookmarkStart w:id="5107" w:name="_Toc26103"/>
      <w:bookmarkStart w:id="5108" w:name="_Toc13133166"/>
      <w:bookmarkStart w:id="5109" w:name="_Toc14169"/>
      <w:bookmarkStart w:id="5110" w:name="_Toc27573"/>
      <w:ins w:id="5111" w:author="tank" w:date="2020-08-29T16:08:00Z">
        <w:r w:rsidRPr="00F352B1">
          <w:rPr>
            <w:rFonts w:cs="Arial"/>
            <w:szCs w:val="24"/>
            <w:lang w:eastAsia="zh-CN"/>
          </w:rPr>
          <w:t>6</w:t>
        </w:r>
        <w:bookmarkEnd w:id="5106"/>
        <w:bookmarkEnd w:id="5107"/>
        <w:bookmarkEnd w:id="5108"/>
        <w:bookmarkEnd w:id="5109"/>
        <w:bookmarkEnd w:id="5110"/>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ins>
    </w:p>
    <w:p w:rsidR="00653851" w:rsidRPr="00745D74" w:rsidRDefault="00653851" w:rsidP="00653851">
      <w:pPr>
        <w:keepNext/>
        <w:spacing w:before="120" w:after="120"/>
        <w:jc w:val="center"/>
        <w:rPr>
          <w:ins w:id="5112" w:author="tank" w:date="2020-08-29T16:08:00Z"/>
          <w:rFonts w:ascii="Arial" w:eastAsia="Yu Mincho" w:hAnsi="Arial" w:cs="Arial"/>
          <w:sz w:val="28"/>
          <w:szCs w:val="28"/>
          <w:lang w:eastAsia="ja-JP"/>
        </w:rPr>
      </w:pPr>
      <w:ins w:id="5113" w:author="tank" w:date="2020-08-29T16:08: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ins w:id="5114" w:author="tank" w:date="2020-08-29T16:08:00Z"/>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ins w:id="5115" w:author="tank" w:date="2020-08-29T16:08:00Z"/>
                <w:lang w:val="en-US" w:eastAsia="fi-FI"/>
              </w:rPr>
            </w:pPr>
            <w:ins w:id="5116" w:author="tank" w:date="2020-08-29T16:08:00Z">
              <w:r>
                <w:rPr>
                  <w:lang w:val="en-US" w:eastAsia="fi-FI"/>
                </w:rPr>
                <w:t>EN-DC</w:t>
              </w:r>
            </w:ins>
          </w:p>
          <w:p w:rsidR="00653851" w:rsidRDefault="00653851" w:rsidP="00DA35A7">
            <w:pPr>
              <w:pStyle w:val="TAH"/>
              <w:rPr>
                <w:ins w:id="5117" w:author="tank" w:date="2020-08-29T16:08:00Z"/>
                <w:lang w:val="en-US" w:eastAsia="fi-FI"/>
              </w:rPr>
            </w:pPr>
            <w:ins w:id="5118" w:author="tank" w:date="2020-08-29T16:0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ins w:id="5119" w:author="tank" w:date="2020-08-29T16:08:00Z"/>
                <w:lang w:val="en-US" w:eastAsia="fi-FI"/>
              </w:rPr>
            </w:pPr>
            <w:ins w:id="5120" w:author="tank" w:date="2020-08-29T16:08:00Z">
              <w:r>
                <w:rPr>
                  <w:lang w:val="en-US" w:eastAsia="fi-FI"/>
                </w:rPr>
                <w:t>Uplink EN-DC</w:t>
              </w:r>
            </w:ins>
          </w:p>
          <w:p w:rsidR="00653851" w:rsidRPr="00E31A30" w:rsidRDefault="00653851" w:rsidP="00DA35A7">
            <w:pPr>
              <w:pStyle w:val="TAH"/>
              <w:rPr>
                <w:ins w:id="5121" w:author="tank" w:date="2020-08-29T16:08:00Z"/>
                <w:lang w:val="en-US" w:eastAsia="fi-FI"/>
              </w:rPr>
            </w:pPr>
            <w:ins w:id="5122" w:author="tank" w:date="2020-08-29T16:08: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ins w:id="5123" w:author="tank" w:date="2020-08-29T16:08:00Z"/>
                <w:lang w:val="en-US" w:eastAsia="fi-FI"/>
              </w:rPr>
            </w:pPr>
            <w:ins w:id="5124" w:author="tank" w:date="2020-08-29T16:08:00Z">
              <w:r w:rsidRPr="00E062F1">
                <w:rPr>
                  <w:lang w:eastAsia="fi-FI"/>
                </w:rPr>
                <w:t>Single UL allowed</w:t>
              </w:r>
            </w:ins>
          </w:p>
        </w:tc>
      </w:tr>
      <w:tr w:rsidR="00653851" w:rsidRPr="00662E3E" w:rsidTr="00DA35A7">
        <w:trPr>
          <w:trHeight w:val="47"/>
          <w:tblHeader/>
          <w:jc w:val="center"/>
          <w:ins w:id="5125" w:author="tank" w:date="2020-08-29T16:08:00Z"/>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ins w:id="5126" w:author="tank" w:date="2020-08-29T16:08:00Z"/>
                <w:b w:val="0"/>
                <w:lang w:val="en-US" w:eastAsia="fi-FI"/>
              </w:rPr>
            </w:pPr>
            <w:ins w:id="5127" w:author="tank" w:date="2020-08-29T16:08:00Z">
              <w:r>
                <w:rPr>
                  <w:b w:val="0"/>
                  <w:lang w:val="en-US" w:eastAsia="fi-FI"/>
                </w:rPr>
                <w:t>DC_5A_</w:t>
              </w:r>
              <w:r w:rsidRPr="00662E3E">
                <w:rPr>
                  <w:b w:val="0"/>
                  <w:lang w:val="en-US" w:eastAsia="fi-FI"/>
                </w:rPr>
                <w:t>n77A</w:t>
              </w:r>
            </w:ins>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ins w:id="5128" w:author="tank" w:date="2020-08-29T16:08:00Z"/>
                <w:b w:val="0"/>
                <w:lang w:val="en-US" w:eastAsia="fi-FI"/>
              </w:rPr>
            </w:pPr>
            <w:ins w:id="5129" w:author="tank" w:date="2020-08-29T16:08:00Z">
              <w:r>
                <w:rPr>
                  <w:b w:val="0"/>
                  <w:lang w:val="en-US" w:eastAsia="fi-FI"/>
                </w:rPr>
                <w:t>DC_5A_</w:t>
              </w:r>
              <w:r w:rsidRPr="00662E3E">
                <w:rPr>
                  <w:b w:val="0"/>
                  <w:lang w:val="en-US" w:eastAsia="fi-FI"/>
                </w:rPr>
                <w:t>n77A</w:t>
              </w:r>
            </w:ins>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ins w:id="5130" w:author="tank" w:date="2020-08-29T16:08:00Z"/>
                <w:b w:val="0"/>
                <w:lang w:eastAsia="fi-FI"/>
              </w:rPr>
            </w:pPr>
            <w:ins w:id="5131" w:author="tank" w:date="2020-08-29T16:08:00Z">
              <w:r>
                <w:rPr>
                  <w:b w:val="0"/>
                  <w:lang w:eastAsia="fi-FI"/>
                </w:rPr>
                <w:t>No</w:t>
              </w:r>
            </w:ins>
          </w:p>
        </w:tc>
      </w:tr>
    </w:tbl>
    <w:p w:rsidR="00653851" w:rsidRDefault="00653851" w:rsidP="00653851">
      <w:pPr>
        <w:pStyle w:val="ac"/>
        <w:keepNext/>
        <w:rPr>
          <w:ins w:id="5132" w:author="tank" w:date="2020-08-29T16:08:00Z"/>
          <w:lang w:eastAsia="zh-CN"/>
        </w:rPr>
      </w:pPr>
    </w:p>
    <w:p w:rsidR="00653851" w:rsidRPr="00F352B1" w:rsidRDefault="00653851" w:rsidP="00653851">
      <w:pPr>
        <w:pStyle w:val="40"/>
        <w:rPr>
          <w:ins w:id="5133" w:author="tank" w:date="2020-08-29T16:08:00Z"/>
          <w:rFonts w:cs="Arial"/>
          <w:szCs w:val="24"/>
          <w:lang w:eastAsia="zh-CN"/>
        </w:rPr>
      </w:pPr>
      <w:ins w:id="5134" w:author="tank" w:date="2020-08-29T16:08:00Z">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ins>
    </w:p>
    <w:p w:rsidR="00653851" w:rsidRDefault="00653851" w:rsidP="00653851">
      <w:pPr>
        <w:keepNext/>
        <w:spacing w:before="120" w:after="120"/>
        <w:jc w:val="center"/>
        <w:rPr>
          <w:ins w:id="5135" w:author="tank" w:date="2020-08-29T16:08:00Z"/>
          <w:rFonts w:ascii="Arial" w:hAnsi="Arial" w:cs="Arial"/>
          <w:b/>
          <w:lang w:eastAsia="ja-JP"/>
        </w:rPr>
      </w:pPr>
      <w:ins w:id="5136" w:author="tank" w:date="2020-08-29T16:08:00Z">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ins w:id="5137" w:author="tank" w:date="2020-08-29T16:08:00Z"/>
        </w:trPr>
        <w:tc>
          <w:tcPr>
            <w:tcW w:w="3402" w:type="dxa"/>
            <w:vAlign w:val="center"/>
          </w:tcPr>
          <w:p w:rsidR="00653851" w:rsidRPr="00E062F1" w:rsidRDefault="00653851" w:rsidP="00DA35A7">
            <w:pPr>
              <w:pStyle w:val="TAH"/>
              <w:rPr>
                <w:ins w:id="5138" w:author="tank" w:date="2020-08-29T16:08:00Z"/>
                <w:rFonts w:eastAsia="MS Mincho"/>
              </w:rPr>
            </w:pPr>
            <w:ins w:id="5139" w:author="tank" w:date="2020-08-29T16:08:00Z">
              <w:r w:rsidRPr="00E062F1">
                <w:rPr>
                  <w:rFonts w:eastAsia="MS Mincho"/>
                </w:rPr>
                <w:t>EN-DC configuration</w:t>
              </w:r>
            </w:ins>
          </w:p>
        </w:tc>
        <w:tc>
          <w:tcPr>
            <w:tcW w:w="1669" w:type="dxa"/>
            <w:vAlign w:val="center"/>
          </w:tcPr>
          <w:p w:rsidR="00653851" w:rsidRPr="00E062F1" w:rsidRDefault="00653851" w:rsidP="00DA35A7">
            <w:pPr>
              <w:pStyle w:val="TAH"/>
              <w:rPr>
                <w:ins w:id="5140" w:author="tank" w:date="2020-08-29T16:08:00Z"/>
                <w:rFonts w:eastAsia="MS Mincho"/>
              </w:rPr>
            </w:pPr>
            <w:ins w:id="5141" w:author="tank" w:date="2020-08-29T16:08:00Z">
              <w:r w:rsidRPr="00E062F1">
                <w:rPr>
                  <w:rFonts w:eastAsia="MS Mincho"/>
                </w:rPr>
                <w:t>Power class 3</w:t>
              </w:r>
            </w:ins>
          </w:p>
          <w:p w:rsidR="00653851" w:rsidRPr="00E062F1" w:rsidRDefault="00653851" w:rsidP="00DA35A7">
            <w:pPr>
              <w:pStyle w:val="TAH"/>
              <w:rPr>
                <w:ins w:id="5142" w:author="tank" w:date="2020-08-29T16:08:00Z"/>
                <w:rFonts w:eastAsia="MS Mincho"/>
              </w:rPr>
            </w:pPr>
            <w:ins w:id="5143" w:author="tank" w:date="2020-08-29T16:08:00Z">
              <w:r w:rsidRPr="00E062F1">
                <w:rPr>
                  <w:rFonts w:eastAsia="MS Mincho"/>
                </w:rPr>
                <w:t>(dBm)</w:t>
              </w:r>
            </w:ins>
          </w:p>
        </w:tc>
        <w:tc>
          <w:tcPr>
            <w:tcW w:w="1843" w:type="dxa"/>
            <w:vAlign w:val="center"/>
          </w:tcPr>
          <w:p w:rsidR="00653851" w:rsidRPr="00E062F1" w:rsidRDefault="00653851" w:rsidP="00DA35A7">
            <w:pPr>
              <w:pStyle w:val="TAH"/>
              <w:rPr>
                <w:ins w:id="5144" w:author="tank" w:date="2020-08-29T16:08:00Z"/>
                <w:rFonts w:eastAsia="MS Mincho"/>
              </w:rPr>
            </w:pPr>
            <w:ins w:id="5145" w:author="tank" w:date="2020-08-29T16:08:00Z">
              <w:r w:rsidRPr="00E062F1">
                <w:rPr>
                  <w:rFonts w:eastAsia="MS Mincho"/>
                </w:rPr>
                <w:t>Tolerance</w:t>
              </w:r>
            </w:ins>
          </w:p>
          <w:p w:rsidR="00653851" w:rsidRPr="00E062F1" w:rsidRDefault="00653851" w:rsidP="00DA35A7">
            <w:pPr>
              <w:pStyle w:val="TAH"/>
              <w:rPr>
                <w:ins w:id="5146" w:author="tank" w:date="2020-08-29T16:08:00Z"/>
                <w:rFonts w:eastAsia="MS Mincho"/>
              </w:rPr>
            </w:pPr>
            <w:ins w:id="5147" w:author="tank" w:date="2020-08-29T16:08:00Z">
              <w:r w:rsidRPr="00E062F1">
                <w:rPr>
                  <w:rFonts w:eastAsia="MS Mincho"/>
                </w:rPr>
                <w:t>(dB)</w:t>
              </w:r>
            </w:ins>
          </w:p>
        </w:tc>
      </w:tr>
      <w:tr w:rsidR="00653851" w:rsidRPr="00E062F1" w:rsidTr="00DA35A7">
        <w:trPr>
          <w:trHeight w:val="288"/>
          <w:jc w:val="center"/>
          <w:ins w:id="5148" w:author="tank" w:date="2020-08-29T16:08:00Z"/>
        </w:trPr>
        <w:tc>
          <w:tcPr>
            <w:tcW w:w="3402" w:type="dxa"/>
            <w:vAlign w:val="center"/>
          </w:tcPr>
          <w:p w:rsidR="00653851" w:rsidRPr="00E062F1" w:rsidRDefault="00653851" w:rsidP="00DA35A7">
            <w:pPr>
              <w:pStyle w:val="TAC"/>
              <w:rPr>
                <w:ins w:id="5149" w:author="tank" w:date="2020-08-29T16:08:00Z"/>
                <w:rFonts w:eastAsia="MS Mincho"/>
              </w:rPr>
            </w:pPr>
            <w:ins w:id="5150" w:author="tank" w:date="2020-08-29T16:08:00Z">
              <w:r>
                <w:rPr>
                  <w:lang w:val="en-US" w:eastAsia="fi-FI"/>
                </w:rPr>
                <w:t>DC_5A_</w:t>
              </w:r>
              <w:r w:rsidRPr="00E81724">
                <w:rPr>
                  <w:lang w:val="en-US" w:eastAsia="fi-FI"/>
                </w:rPr>
                <w:t>n77A</w:t>
              </w:r>
              <w:r>
                <w:rPr>
                  <w:lang w:val="en-US" w:eastAsia="fi-FI"/>
                </w:rPr>
                <w:t xml:space="preserve"> </w:t>
              </w:r>
            </w:ins>
          </w:p>
        </w:tc>
        <w:tc>
          <w:tcPr>
            <w:tcW w:w="1669" w:type="dxa"/>
            <w:vAlign w:val="center"/>
          </w:tcPr>
          <w:p w:rsidR="00653851" w:rsidRPr="00A41558" w:rsidRDefault="00653851" w:rsidP="00DA35A7">
            <w:pPr>
              <w:pStyle w:val="TAC"/>
              <w:rPr>
                <w:ins w:id="5151" w:author="tank" w:date="2020-08-29T16:08:00Z"/>
                <w:rFonts w:eastAsia="MS Mincho"/>
                <w:highlight w:val="green"/>
              </w:rPr>
            </w:pPr>
            <w:ins w:id="5152" w:author="tank" w:date="2020-08-29T16:08:00Z">
              <w:r w:rsidRPr="00A9654D">
                <w:rPr>
                  <w:rFonts w:eastAsia="MS Mincho"/>
                </w:rPr>
                <w:t>23</w:t>
              </w:r>
            </w:ins>
          </w:p>
        </w:tc>
        <w:tc>
          <w:tcPr>
            <w:tcW w:w="1843" w:type="dxa"/>
            <w:vAlign w:val="center"/>
          </w:tcPr>
          <w:p w:rsidR="00653851" w:rsidRPr="00E062F1" w:rsidRDefault="00653851" w:rsidP="00DA35A7">
            <w:pPr>
              <w:pStyle w:val="TAC"/>
              <w:rPr>
                <w:ins w:id="5153" w:author="tank" w:date="2020-08-29T16:08:00Z"/>
                <w:rFonts w:eastAsia="MS Mincho"/>
              </w:rPr>
            </w:pPr>
            <w:ins w:id="5154" w:author="tank" w:date="2020-08-29T16:08:00Z">
              <w:r w:rsidRPr="00E725F8">
                <w:rPr>
                  <w:rFonts w:eastAsia="MS Mincho"/>
                </w:rPr>
                <w:t>+2/-3</w:t>
              </w:r>
            </w:ins>
          </w:p>
        </w:tc>
      </w:tr>
    </w:tbl>
    <w:p w:rsidR="00653851" w:rsidRPr="0001773E" w:rsidRDefault="00653851" w:rsidP="00653851">
      <w:pPr>
        <w:pStyle w:val="ac"/>
        <w:keepNext/>
        <w:rPr>
          <w:ins w:id="5155" w:author="tank" w:date="2020-08-29T16:08:00Z"/>
          <w:rFonts w:ascii="Arial" w:hAnsi="Arial" w:cs="Arial"/>
          <w:lang w:eastAsia="zh-CN"/>
        </w:rPr>
      </w:pPr>
    </w:p>
    <w:p w:rsidR="00653851" w:rsidRPr="00F352B1" w:rsidRDefault="00653851" w:rsidP="00653851">
      <w:pPr>
        <w:pStyle w:val="40"/>
        <w:rPr>
          <w:ins w:id="5156" w:author="tank" w:date="2020-08-29T16:08:00Z"/>
          <w:rStyle w:val="41"/>
          <w:rFonts w:cs="Arial"/>
          <w:szCs w:val="24"/>
        </w:rPr>
      </w:pPr>
      <w:ins w:id="5157" w:author="tank" w:date="2020-08-29T16:08:00Z">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ins>
    </w:p>
    <w:p w:rsidR="00653851" w:rsidRDefault="00653851" w:rsidP="00653851">
      <w:pPr>
        <w:keepNext/>
        <w:rPr>
          <w:ins w:id="5158" w:author="tank" w:date="2020-08-29T16:08:00Z"/>
          <w:rFonts w:eastAsia="MS Mincho"/>
          <w:lang w:eastAsia="ja-JP"/>
        </w:rPr>
      </w:pPr>
      <w:ins w:id="5159" w:author="tank" w:date="2020-08-29T16:08:00Z">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ins>
    </w:p>
    <w:p w:rsidR="00653851" w:rsidRDefault="00653851" w:rsidP="00653851">
      <w:pPr>
        <w:keepNext/>
        <w:jc w:val="center"/>
        <w:rPr>
          <w:ins w:id="5160" w:author="tank" w:date="2020-08-29T16:08:00Z"/>
          <w:rFonts w:ascii="Arial" w:hAnsi="Arial" w:cs="Arial"/>
          <w:b/>
          <w:bCs/>
          <w:lang w:val="en-US"/>
        </w:rPr>
      </w:pPr>
      <w:ins w:id="5161" w:author="tank" w:date="2020-08-29T16:08:00Z">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rPr>
          <w:ins w:id="5162" w:author="tank" w:date="2020-08-29T16:08:00Z"/>
        </w:trPr>
        <w:tc>
          <w:tcPr>
            <w:tcW w:w="1508" w:type="dxa"/>
            <w:vMerge w:val="restart"/>
            <w:shd w:val="clear" w:color="auto" w:fill="auto"/>
          </w:tcPr>
          <w:p w:rsidR="00653851" w:rsidRPr="000266A3" w:rsidRDefault="00653851" w:rsidP="00DA35A7">
            <w:pPr>
              <w:pStyle w:val="TAH"/>
              <w:rPr>
                <w:ins w:id="5163" w:author="tank" w:date="2020-08-29T16:08:00Z"/>
                <w:rFonts w:eastAsia="SimSun"/>
                <w:szCs w:val="18"/>
              </w:rPr>
            </w:pPr>
            <w:ins w:id="5164" w:author="tank" w:date="2020-08-29T16:08:00Z">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ins>
          </w:p>
        </w:tc>
        <w:tc>
          <w:tcPr>
            <w:tcW w:w="8268" w:type="dxa"/>
            <w:gridSpan w:val="7"/>
            <w:shd w:val="clear" w:color="auto" w:fill="auto"/>
          </w:tcPr>
          <w:p w:rsidR="00653851" w:rsidRPr="000266A3" w:rsidRDefault="00653851" w:rsidP="00DA35A7">
            <w:pPr>
              <w:pStyle w:val="TAH"/>
              <w:rPr>
                <w:ins w:id="5165" w:author="tank" w:date="2020-08-29T16:08:00Z"/>
                <w:rFonts w:eastAsia="SimSun"/>
                <w:szCs w:val="18"/>
              </w:rPr>
            </w:pPr>
            <w:ins w:id="5166" w:author="tank" w:date="2020-08-29T16:08:00Z">
              <w:r w:rsidRPr="000266A3">
                <w:rPr>
                  <w:rFonts w:eastAsia="SimSun"/>
                  <w:szCs w:val="18"/>
                </w:rPr>
                <w:t>Spurious emission</w:t>
              </w:r>
            </w:ins>
          </w:p>
        </w:tc>
      </w:tr>
      <w:tr w:rsidR="00653851" w:rsidRPr="000266A3" w:rsidTr="00DA35A7">
        <w:trPr>
          <w:ins w:id="5167" w:author="tank" w:date="2020-08-29T16:08:00Z"/>
        </w:trPr>
        <w:tc>
          <w:tcPr>
            <w:tcW w:w="1508" w:type="dxa"/>
            <w:vMerge/>
            <w:shd w:val="clear" w:color="auto" w:fill="auto"/>
          </w:tcPr>
          <w:p w:rsidR="00653851" w:rsidRPr="000266A3" w:rsidRDefault="00653851" w:rsidP="00DA35A7">
            <w:pPr>
              <w:pStyle w:val="TAH"/>
              <w:rPr>
                <w:ins w:id="5168" w:author="tank" w:date="2020-08-29T16:08:00Z"/>
                <w:rFonts w:eastAsia="SimSun"/>
                <w:szCs w:val="18"/>
              </w:rPr>
            </w:pPr>
          </w:p>
        </w:tc>
        <w:tc>
          <w:tcPr>
            <w:tcW w:w="2620" w:type="dxa"/>
            <w:shd w:val="clear" w:color="auto" w:fill="auto"/>
          </w:tcPr>
          <w:p w:rsidR="00653851" w:rsidRPr="000266A3" w:rsidRDefault="00653851" w:rsidP="00DA35A7">
            <w:pPr>
              <w:pStyle w:val="TAH"/>
              <w:rPr>
                <w:ins w:id="5169" w:author="tank" w:date="2020-08-29T16:08:00Z"/>
                <w:rFonts w:eastAsia="SimSun"/>
                <w:szCs w:val="18"/>
              </w:rPr>
            </w:pPr>
            <w:ins w:id="5170" w:author="tank" w:date="2020-08-29T16:08:00Z">
              <w:r w:rsidRPr="000266A3">
                <w:rPr>
                  <w:rFonts w:eastAsia="SimSun"/>
                  <w:szCs w:val="18"/>
                </w:rPr>
                <w:t>Protected Band</w:t>
              </w:r>
            </w:ins>
          </w:p>
        </w:tc>
        <w:tc>
          <w:tcPr>
            <w:tcW w:w="2560" w:type="dxa"/>
            <w:gridSpan w:val="3"/>
            <w:shd w:val="clear" w:color="auto" w:fill="auto"/>
          </w:tcPr>
          <w:p w:rsidR="00653851" w:rsidRPr="000266A3" w:rsidRDefault="00653851" w:rsidP="00DA35A7">
            <w:pPr>
              <w:pStyle w:val="TAH"/>
              <w:rPr>
                <w:ins w:id="5171" w:author="tank" w:date="2020-08-29T16:08:00Z"/>
                <w:rFonts w:eastAsia="SimSun"/>
                <w:szCs w:val="18"/>
              </w:rPr>
            </w:pPr>
            <w:ins w:id="5172" w:author="tank" w:date="2020-08-29T16:08:00Z">
              <w:r w:rsidRPr="000266A3">
                <w:rPr>
                  <w:rFonts w:eastAsia="SimSun"/>
                  <w:szCs w:val="18"/>
                </w:rPr>
                <w:t>Frequency range (MHz)</w:t>
              </w:r>
            </w:ins>
          </w:p>
        </w:tc>
        <w:tc>
          <w:tcPr>
            <w:tcW w:w="1077" w:type="dxa"/>
            <w:shd w:val="clear" w:color="auto" w:fill="auto"/>
          </w:tcPr>
          <w:p w:rsidR="00653851" w:rsidRPr="000266A3" w:rsidRDefault="00653851" w:rsidP="00DA35A7">
            <w:pPr>
              <w:pStyle w:val="TAH"/>
              <w:rPr>
                <w:ins w:id="5173" w:author="tank" w:date="2020-08-29T16:08:00Z"/>
                <w:rFonts w:eastAsia="SimSun"/>
                <w:szCs w:val="18"/>
              </w:rPr>
            </w:pPr>
            <w:ins w:id="5174" w:author="tank" w:date="2020-08-29T16:08:00Z">
              <w:r w:rsidRPr="000266A3">
                <w:rPr>
                  <w:rFonts w:eastAsia="SimSun"/>
                  <w:szCs w:val="18"/>
                </w:rPr>
                <w:t>Maximum Level (dBm)</w:t>
              </w:r>
            </w:ins>
          </w:p>
        </w:tc>
        <w:tc>
          <w:tcPr>
            <w:tcW w:w="959" w:type="dxa"/>
            <w:shd w:val="clear" w:color="auto" w:fill="auto"/>
          </w:tcPr>
          <w:p w:rsidR="00653851" w:rsidRPr="000266A3" w:rsidRDefault="00653851" w:rsidP="00DA35A7">
            <w:pPr>
              <w:pStyle w:val="TAH"/>
              <w:rPr>
                <w:ins w:id="5175" w:author="tank" w:date="2020-08-29T16:08:00Z"/>
                <w:rFonts w:eastAsia="SimSun"/>
                <w:szCs w:val="18"/>
              </w:rPr>
            </w:pPr>
            <w:ins w:id="5176" w:author="tank" w:date="2020-08-29T16:08:00Z">
              <w:r w:rsidRPr="000266A3">
                <w:rPr>
                  <w:rFonts w:eastAsia="SimSun"/>
                  <w:szCs w:val="18"/>
                </w:rPr>
                <w:t>MBW (MHz)</w:t>
              </w:r>
            </w:ins>
          </w:p>
        </w:tc>
        <w:tc>
          <w:tcPr>
            <w:tcW w:w="1052" w:type="dxa"/>
            <w:shd w:val="clear" w:color="auto" w:fill="auto"/>
          </w:tcPr>
          <w:p w:rsidR="00653851" w:rsidRPr="000266A3" w:rsidRDefault="00653851" w:rsidP="00DA35A7">
            <w:pPr>
              <w:pStyle w:val="TAH"/>
              <w:rPr>
                <w:ins w:id="5177" w:author="tank" w:date="2020-08-29T16:08:00Z"/>
                <w:rFonts w:eastAsia="SimSun"/>
                <w:szCs w:val="18"/>
              </w:rPr>
            </w:pPr>
            <w:ins w:id="5178" w:author="tank" w:date="2020-08-29T16:08:00Z">
              <w:r w:rsidRPr="000266A3">
                <w:rPr>
                  <w:rFonts w:eastAsia="SimSun"/>
                  <w:szCs w:val="18"/>
                </w:rPr>
                <w:t>NOTE</w:t>
              </w:r>
            </w:ins>
          </w:p>
        </w:tc>
      </w:tr>
      <w:tr w:rsidR="00653851" w:rsidRPr="00080970" w:rsidTr="00DA35A7">
        <w:trPr>
          <w:ins w:id="5179" w:author="tank" w:date="2020-08-29T16:08:00Z"/>
        </w:trPr>
        <w:tc>
          <w:tcPr>
            <w:tcW w:w="1508" w:type="dxa"/>
            <w:vMerge w:val="restart"/>
            <w:shd w:val="clear" w:color="auto" w:fill="FFFFFF" w:themeFill="background1"/>
          </w:tcPr>
          <w:p w:rsidR="00653851" w:rsidRPr="006312BD" w:rsidRDefault="00653851" w:rsidP="00DA35A7">
            <w:pPr>
              <w:pStyle w:val="TAC"/>
              <w:rPr>
                <w:ins w:id="5180" w:author="tank" w:date="2020-08-29T16:08:00Z"/>
                <w:rFonts w:eastAsia="SimSun"/>
                <w:sz w:val="16"/>
                <w:szCs w:val="18"/>
              </w:rPr>
            </w:pPr>
            <w:ins w:id="5181" w:author="tank" w:date="2020-08-29T16:08:00Z">
              <w:r w:rsidRPr="006312BD">
                <w:rPr>
                  <w:sz w:val="16"/>
                  <w:szCs w:val="18"/>
                  <w:lang w:eastAsia="zh-CN"/>
                </w:rPr>
                <w:t>DC</w:t>
              </w:r>
              <w:r w:rsidRPr="006312BD">
                <w:rPr>
                  <w:sz w:val="16"/>
                  <w:szCs w:val="18"/>
                  <w:lang w:eastAsia="ja-JP"/>
                </w:rPr>
                <w:t>_5_n77</w:t>
              </w:r>
            </w:ins>
          </w:p>
        </w:tc>
        <w:tc>
          <w:tcPr>
            <w:tcW w:w="2620" w:type="dxa"/>
            <w:shd w:val="clear" w:color="auto" w:fill="FFFFFF" w:themeFill="background1"/>
          </w:tcPr>
          <w:p w:rsidR="00653851" w:rsidRPr="006312BD" w:rsidRDefault="00653851" w:rsidP="00DA35A7">
            <w:pPr>
              <w:pStyle w:val="TAL"/>
              <w:rPr>
                <w:ins w:id="5182" w:author="tank" w:date="2020-08-29T16:08:00Z"/>
                <w:rFonts w:eastAsia="MS Mincho"/>
                <w:sz w:val="16"/>
                <w:szCs w:val="18"/>
              </w:rPr>
            </w:pPr>
            <w:ins w:id="5183" w:author="tank" w:date="2020-08-29T16:08:00Z">
              <w:r w:rsidRPr="006312BD">
                <w:rPr>
                  <w:rFonts w:eastAsia="MS Mincho"/>
                  <w:sz w:val="16"/>
                  <w:szCs w:val="18"/>
                </w:rPr>
                <w:t>E-UTRA Band 2, 4, 12, 13, 14, 17, 25, 26, 28, 29, 30,  65, 66, 70, 71</w:t>
              </w:r>
            </w:ins>
          </w:p>
        </w:tc>
        <w:tc>
          <w:tcPr>
            <w:tcW w:w="972" w:type="dxa"/>
            <w:shd w:val="clear" w:color="auto" w:fill="FFFFFF" w:themeFill="background1"/>
          </w:tcPr>
          <w:p w:rsidR="00653851" w:rsidRPr="006312BD" w:rsidRDefault="00653851" w:rsidP="00DA35A7">
            <w:pPr>
              <w:pStyle w:val="TAC"/>
              <w:rPr>
                <w:ins w:id="5184" w:author="tank" w:date="2020-08-29T16:08:00Z"/>
                <w:sz w:val="16"/>
                <w:szCs w:val="18"/>
                <w:lang w:val="en-US" w:eastAsia="zh-CN"/>
              </w:rPr>
            </w:pPr>
            <w:ins w:id="5185" w:author="tank" w:date="2020-08-29T16:08:00Z">
              <w:r w:rsidRPr="006312BD">
                <w:rPr>
                  <w:sz w:val="16"/>
                  <w:szCs w:val="18"/>
                </w:rPr>
                <w:t>F</w:t>
              </w:r>
              <w:r w:rsidRPr="006312BD">
                <w:rPr>
                  <w:sz w:val="16"/>
                  <w:szCs w:val="18"/>
                  <w:vertAlign w:val="subscript"/>
                </w:rPr>
                <w:t>DL_low</w:t>
              </w:r>
            </w:ins>
          </w:p>
        </w:tc>
        <w:tc>
          <w:tcPr>
            <w:tcW w:w="591" w:type="dxa"/>
            <w:shd w:val="clear" w:color="auto" w:fill="FFFFFF" w:themeFill="background1"/>
          </w:tcPr>
          <w:p w:rsidR="00653851" w:rsidRPr="006312BD" w:rsidRDefault="00653851" w:rsidP="00DA35A7">
            <w:pPr>
              <w:pStyle w:val="TAC"/>
              <w:rPr>
                <w:ins w:id="5186" w:author="tank" w:date="2020-08-29T16:08:00Z"/>
                <w:sz w:val="16"/>
                <w:szCs w:val="18"/>
                <w:lang w:val="en-US" w:eastAsia="zh-CN"/>
              </w:rPr>
            </w:pPr>
            <w:ins w:id="5187" w:author="tank" w:date="2020-08-29T16:08:00Z">
              <w:r w:rsidRPr="006312BD">
                <w:rPr>
                  <w:sz w:val="16"/>
                  <w:szCs w:val="18"/>
                </w:rPr>
                <w:t>-</w:t>
              </w:r>
            </w:ins>
          </w:p>
        </w:tc>
        <w:tc>
          <w:tcPr>
            <w:tcW w:w="997" w:type="dxa"/>
            <w:shd w:val="clear" w:color="auto" w:fill="FFFFFF" w:themeFill="background1"/>
          </w:tcPr>
          <w:p w:rsidR="00653851" w:rsidRPr="006312BD" w:rsidRDefault="00653851" w:rsidP="00DA35A7">
            <w:pPr>
              <w:pStyle w:val="TAC"/>
              <w:rPr>
                <w:ins w:id="5188" w:author="tank" w:date="2020-08-29T16:08:00Z"/>
                <w:sz w:val="16"/>
                <w:szCs w:val="18"/>
                <w:lang w:val="en-US" w:eastAsia="zh-CN"/>
              </w:rPr>
            </w:pPr>
            <w:ins w:id="5189" w:author="tank" w:date="2020-08-29T16:08:00Z">
              <w:r w:rsidRPr="006312BD">
                <w:rPr>
                  <w:sz w:val="16"/>
                  <w:szCs w:val="18"/>
                </w:rPr>
                <w:t>F</w:t>
              </w:r>
              <w:r w:rsidRPr="006312BD">
                <w:rPr>
                  <w:sz w:val="16"/>
                  <w:szCs w:val="18"/>
                  <w:vertAlign w:val="subscript"/>
                </w:rPr>
                <w:t>DL_high</w:t>
              </w:r>
            </w:ins>
          </w:p>
        </w:tc>
        <w:tc>
          <w:tcPr>
            <w:tcW w:w="1077" w:type="dxa"/>
            <w:shd w:val="clear" w:color="auto" w:fill="FFFFFF" w:themeFill="background1"/>
            <w:vAlign w:val="center"/>
          </w:tcPr>
          <w:p w:rsidR="00653851" w:rsidRPr="006312BD" w:rsidRDefault="00653851" w:rsidP="00DA35A7">
            <w:pPr>
              <w:pStyle w:val="TAC"/>
              <w:rPr>
                <w:ins w:id="5190" w:author="tank" w:date="2020-08-29T16:08:00Z"/>
                <w:sz w:val="16"/>
                <w:szCs w:val="18"/>
                <w:lang w:val="en-US" w:eastAsia="zh-CN"/>
              </w:rPr>
            </w:pPr>
            <w:ins w:id="5191" w:author="tank" w:date="2020-08-29T16:08:00Z">
              <w:r w:rsidRPr="006312BD">
                <w:rPr>
                  <w:sz w:val="16"/>
                  <w:szCs w:val="18"/>
                </w:rPr>
                <w:t>-50</w:t>
              </w:r>
            </w:ins>
          </w:p>
        </w:tc>
        <w:tc>
          <w:tcPr>
            <w:tcW w:w="959" w:type="dxa"/>
            <w:shd w:val="clear" w:color="auto" w:fill="FFFFFF" w:themeFill="background1"/>
            <w:vAlign w:val="center"/>
          </w:tcPr>
          <w:p w:rsidR="00653851" w:rsidRPr="006312BD" w:rsidRDefault="00653851" w:rsidP="00DA35A7">
            <w:pPr>
              <w:pStyle w:val="TAC"/>
              <w:rPr>
                <w:ins w:id="5192" w:author="tank" w:date="2020-08-29T16:08:00Z"/>
                <w:sz w:val="16"/>
                <w:szCs w:val="18"/>
                <w:lang w:val="en-US" w:eastAsia="zh-CN"/>
              </w:rPr>
            </w:pPr>
            <w:ins w:id="5193" w:author="tank" w:date="2020-08-29T16:08:00Z">
              <w:r w:rsidRPr="006312BD">
                <w:rPr>
                  <w:sz w:val="16"/>
                  <w:szCs w:val="18"/>
                </w:rPr>
                <w:t>1</w:t>
              </w:r>
            </w:ins>
          </w:p>
        </w:tc>
        <w:tc>
          <w:tcPr>
            <w:tcW w:w="1052" w:type="dxa"/>
            <w:shd w:val="clear" w:color="auto" w:fill="FFFFFF" w:themeFill="background1"/>
            <w:vAlign w:val="center"/>
          </w:tcPr>
          <w:p w:rsidR="00653851" w:rsidRPr="006312BD" w:rsidRDefault="00653851" w:rsidP="00DA35A7">
            <w:pPr>
              <w:pStyle w:val="TAC"/>
              <w:rPr>
                <w:ins w:id="5194" w:author="tank" w:date="2020-08-29T16:08:00Z"/>
                <w:sz w:val="16"/>
                <w:szCs w:val="18"/>
                <w:lang w:val="en-US" w:eastAsia="zh-CN"/>
              </w:rPr>
            </w:pPr>
          </w:p>
        </w:tc>
      </w:tr>
      <w:tr w:rsidR="00653851" w:rsidRPr="00080970" w:rsidTr="00DA35A7">
        <w:trPr>
          <w:ins w:id="5195" w:author="tank" w:date="2020-08-29T16:08:00Z"/>
        </w:trPr>
        <w:tc>
          <w:tcPr>
            <w:tcW w:w="1508" w:type="dxa"/>
            <w:vMerge/>
            <w:shd w:val="clear" w:color="auto" w:fill="FFFFFF" w:themeFill="background1"/>
            <w:vAlign w:val="center"/>
          </w:tcPr>
          <w:p w:rsidR="00653851" w:rsidRPr="006312BD" w:rsidRDefault="00653851" w:rsidP="00DA35A7">
            <w:pPr>
              <w:pStyle w:val="TAC"/>
              <w:rPr>
                <w:ins w:id="5196" w:author="tank" w:date="2020-08-29T16:08:00Z"/>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ins w:id="5197" w:author="tank" w:date="2020-08-29T16:08:00Z"/>
                <w:sz w:val="16"/>
                <w:szCs w:val="18"/>
                <w:lang w:eastAsia="zh-CN"/>
              </w:rPr>
            </w:pPr>
            <w:ins w:id="5198" w:author="tank" w:date="2020-08-29T16:08:00Z">
              <w:r w:rsidRPr="006312BD">
                <w:rPr>
                  <w:sz w:val="16"/>
                  <w:szCs w:val="18"/>
                  <w:lang w:eastAsia="zh-CN"/>
                </w:rPr>
                <w:t>E-UTRA Band 41</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ins w:id="5199" w:author="tank" w:date="2020-08-29T16:08:00Z"/>
                <w:sz w:val="16"/>
                <w:szCs w:val="18"/>
              </w:rPr>
            </w:pPr>
            <w:ins w:id="5200" w:author="tank" w:date="2020-08-29T16:08:00Z">
              <w:r w:rsidRPr="006312BD">
                <w:rPr>
                  <w:sz w:val="16"/>
                  <w:szCs w:val="18"/>
                </w:rPr>
                <w:t>F</w:t>
              </w:r>
              <w:r w:rsidRPr="006312BD">
                <w:rPr>
                  <w:sz w:val="16"/>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ins w:id="5201" w:author="tank" w:date="2020-08-29T16:08:00Z"/>
                <w:sz w:val="16"/>
                <w:szCs w:val="18"/>
              </w:rPr>
            </w:pPr>
            <w:ins w:id="5202" w:author="tank" w:date="2020-08-29T16:08:00Z">
              <w:r w:rsidRPr="006312BD">
                <w:rPr>
                  <w:sz w:val="16"/>
                  <w:szCs w:val="18"/>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ins w:id="5203" w:author="tank" w:date="2020-08-29T16:08:00Z"/>
                <w:rStyle w:val="TALCar"/>
                <w:rFonts w:eastAsiaTheme="minorHAnsi"/>
                <w:sz w:val="16"/>
                <w:szCs w:val="18"/>
              </w:rPr>
            </w:pPr>
            <w:ins w:id="5204" w:author="tank" w:date="2020-08-29T16:08:00Z">
              <w:r w:rsidRPr="006312BD">
                <w:rPr>
                  <w:sz w:val="16"/>
                  <w:szCs w:val="18"/>
                </w:rPr>
                <w:t>F</w:t>
              </w:r>
              <w:r w:rsidRPr="006312BD">
                <w:rPr>
                  <w:sz w:val="16"/>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ins w:id="5205" w:author="tank" w:date="2020-08-29T16:08:00Z"/>
                <w:sz w:val="16"/>
                <w:szCs w:val="18"/>
              </w:rPr>
            </w:pPr>
            <w:ins w:id="5206" w:author="tank" w:date="2020-08-29T16:08:00Z">
              <w:r w:rsidRPr="006312BD">
                <w:rPr>
                  <w:sz w:val="16"/>
                  <w:szCs w:val="18"/>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ins w:id="5207" w:author="tank" w:date="2020-08-29T16:08:00Z"/>
                <w:sz w:val="16"/>
                <w:szCs w:val="18"/>
              </w:rPr>
            </w:pPr>
            <w:ins w:id="5208" w:author="tank" w:date="2020-08-29T16:08:00Z">
              <w:r w:rsidRPr="006312BD">
                <w:rPr>
                  <w:sz w:val="16"/>
                  <w:szCs w:val="18"/>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ins w:id="5209" w:author="tank" w:date="2020-08-29T16:08:00Z"/>
                <w:sz w:val="16"/>
                <w:szCs w:val="18"/>
              </w:rPr>
            </w:pPr>
            <w:ins w:id="5210" w:author="tank" w:date="2020-08-29T16:08:00Z">
              <w:r w:rsidRPr="006312BD">
                <w:rPr>
                  <w:sz w:val="16"/>
                  <w:szCs w:val="18"/>
                </w:rPr>
                <w:t>2</w:t>
              </w:r>
            </w:ins>
          </w:p>
        </w:tc>
      </w:tr>
      <w:tr w:rsidR="00653851" w:rsidRPr="00080970" w:rsidTr="00DA35A7">
        <w:trPr>
          <w:ins w:id="5211" w:author="tank" w:date="2020-08-29T16:08:00Z"/>
        </w:trPr>
        <w:tc>
          <w:tcPr>
            <w:tcW w:w="1508" w:type="dxa"/>
            <w:vMerge/>
            <w:shd w:val="clear" w:color="auto" w:fill="FFFFFF" w:themeFill="background1"/>
            <w:vAlign w:val="center"/>
          </w:tcPr>
          <w:p w:rsidR="00653851" w:rsidRPr="006312BD" w:rsidRDefault="00653851" w:rsidP="00DA35A7">
            <w:pPr>
              <w:pStyle w:val="TAC"/>
              <w:rPr>
                <w:ins w:id="5212" w:author="tank" w:date="2020-08-29T16:08:00Z"/>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ins w:id="5213" w:author="tank" w:date="2020-08-29T16:08:00Z"/>
                <w:sz w:val="16"/>
                <w:szCs w:val="18"/>
              </w:rPr>
            </w:pPr>
            <w:ins w:id="5214" w:author="tank" w:date="2020-08-29T16:08:00Z">
              <w:r w:rsidRPr="006312BD">
                <w:rPr>
                  <w:sz w:val="16"/>
                  <w:szCs w:val="18"/>
                </w:rPr>
                <w:t>Frequency range</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ins w:id="5215" w:author="tank" w:date="2020-08-29T16:08:00Z"/>
                <w:sz w:val="16"/>
                <w:szCs w:val="18"/>
                <w:lang w:eastAsia="zh-CN"/>
              </w:rPr>
            </w:pPr>
            <w:ins w:id="5216" w:author="tank" w:date="2020-08-29T16:08:00Z">
              <w:r w:rsidRPr="006312BD">
                <w:rPr>
                  <w:sz w:val="16"/>
                  <w:szCs w:val="18"/>
                  <w:lang w:eastAsia="zh-CN"/>
                </w:rPr>
                <w:t xml:space="preserve">1884.5 </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ins w:id="5217" w:author="tank" w:date="2020-08-29T16:08:00Z"/>
                <w:rFonts w:eastAsia="MS Mincho"/>
                <w:sz w:val="16"/>
                <w:szCs w:val="18"/>
              </w:rPr>
            </w:pPr>
            <w:ins w:id="5218" w:author="tank" w:date="2020-08-29T16:08:00Z">
              <w:r w:rsidRPr="006312BD">
                <w:rPr>
                  <w:rFonts w:eastAsia="MS Mincho"/>
                  <w:sz w:val="16"/>
                  <w:szCs w:val="18"/>
                </w:rPr>
                <w:t xml:space="preserve">- </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ins w:id="5219" w:author="tank" w:date="2020-08-29T16:08:00Z"/>
                <w:sz w:val="16"/>
                <w:szCs w:val="18"/>
              </w:rPr>
            </w:pPr>
            <w:ins w:id="5220" w:author="tank" w:date="2020-08-29T16:08:00Z">
              <w:r w:rsidRPr="006312BD">
                <w:rPr>
                  <w:sz w:val="16"/>
                  <w:szCs w:val="18"/>
                </w:rPr>
                <w:t xml:space="preserve">1915.7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ins w:id="5221" w:author="tank" w:date="2020-08-29T16:08:00Z"/>
                <w:sz w:val="16"/>
                <w:szCs w:val="18"/>
              </w:rPr>
            </w:pPr>
            <w:ins w:id="5222" w:author="tank" w:date="2020-08-29T16:08:00Z">
              <w:r w:rsidRPr="006312BD">
                <w:rPr>
                  <w:sz w:val="16"/>
                  <w:szCs w:val="18"/>
                </w:rPr>
                <w:t>-41</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ins w:id="5223" w:author="tank" w:date="2020-08-29T16:08:00Z"/>
                <w:sz w:val="16"/>
                <w:szCs w:val="18"/>
              </w:rPr>
            </w:pPr>
            <w:ins w:id="5224" w:author="tank" w:date="2020-08-29T16:08:00Z">
              <w:r w:rsidRPr="006312BD">
                <w:rPr>
                  <w:sz w:val="16"/>
                  <w:szCs w:val="18"/>
                </w:rPr>
                <w:t>0.3</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ins w:id="5225" w:author="tank" w:date="2020-08-29T16:08:00Z"/>
                <w:sz w:val="16"/>
                <w:szCs w:val="18"/>
              </w:rPr>
            </w:pPr>
            <w:ins w:id="5226" w:author="tank" w:date="2020-08-29T16:08:00Z">
              <w:r w:rsidRPr="006312BD">
                <w:rPr>
                  <w:sz w:val="16"/>
                  <w:szCs w:val="18"/>
                </w:rPr>
                <w:t>3</w:t>
              </w:r>
            </w:ins>
          </w:p>
        </w:tc>
      </w:tr>
      <w:tr w:rsidR="00653851" w:rsidRPr="00080970" w:rsidTr="00DA35A7">
        <w:trPr>
          <w:ins w:id="5227" w:author="tank" w:date="2020-08-29T16:08:00Z"/>
        </w:trPr>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ins w:id="5228" w:author="tank" w:date="2020-08-29T16:08:00Z"/>
                <w:rFonts w:ascii="Arial" w:hAnsi="Arial" w:cs="Arial"/>
                <w:sz w:val="18"/>
                <w:szCs w:val="18"/>
              </w:rPr>
            </w:pPr>
            <w:ins w:id="5229" w:author="tank" w:date="2020-08-29T16:08:00Z">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ins>
          </w:p>
          <w:p w:rsidR="00653851" w:rsidRPr="00080970" w:rsidRDefault="00653851" w:rsidP="00DA35A7">
            <w:pPr>
              <w:pStyle w:val="TAC"/>
              <w:rPr>
                <w:ins w:id="5230" w:author="tank" w:date="2020-08-29T16:08:00Z"/>
                <w:szCs w:val="18"/>
              </w:rPr>
            </w:pPr>
            <w:ins w:id="5231" w:author="tank" w:date="2020-08-29T16:08:00Z">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ins>
          </w:p>
        </w:tc>
      </w:tr>
    </w:tbl>
    <w:p w:rsidR="00653851" w:rsidRDefault="00653851" w:rsidP="00653851">
      <w:pPr>
        <w:pStyle w:val="ac"/>
        <w:keepNext/>
        <w:rPr>
          <w:ins w:id="5232" w:author="tank" w:date="2020-08-29T16:08:00Z"/>
          <w:rStyle w:val="41"/>
        </w:rPr>
      </w:pPr>
    </w:p>
    <w:p w:rsidR="00653851" w:rsidRPr="00F352B1" w:rsidRDefault="00653851" w:rsidP="00653851">
      <w:pPr>
        <w:pStyle w:val="40"/>
        <w:rPr>
          <w:ins w:id="5233" w:author="tank" w:date="2020-08-29T16:08:00Z"/>
          <w:rStyle w:val="41"/>
          <w:rFonts w:cs="Arial"/>
          <w:szCs w:val="24"/>
        </w:rPr>
      </w:pPr>
      <w:ins w:id="5234" w:author="tank" w:date="2020-08-29T16:08:00Z">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ins>
    </w:p>
    <w:p w:rsidR="00653851" w:rsidRPr="00D2329F" w:rsidRDefault="00653851" w:rsidP="00653851">
      <w:pPr>
        <w:pStyle w:val="ac"/>
        <w:keepNext/>
        <w:rPr>
          <w:ins w:id="5235" w:author="tank" w:date="2020-08-29T16:08:00Z"/>
          <w:b/>
          <w:i/>
        </w:rPr>
      </w:pPr>
      <w:ins w:id="5236" w:author="tank" w:date="2020-08-29T16:08:00Z">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ins>
    </w:p>
    <w:p w:rsidR="00653851" w:rsidRDefault="00653851" w:rsidP="00653851">
      <w:pPr>
        <w:pStyle w:val="ac"/>
        <w:keepNext/>
        <w:rPr>
          <w:ins w:id="5237" w:author="tank" w:date="2020-08-29T16:08:00Z"/>
        </w:rPr>
      </w:pPr>
    </w:p>
    <w:p w:rsidR="00653851" w:rsidRPr="008073CD" w:rsidRDefault="00653851" w:rsidP="00653851">
      <w:pPr>
        <w:pStyle w:val="ac"/>
        <w:keepNext/>
        <w:rPr>
          <w:ins w:id="5238" w:author="tank" w:date="2020-08-29T16:08:00Z"/>
          <w:lang w:val="en-US"/>
        </w:rPr>
      </w:pPr>
      <w:ins w:id="5239" w:author="tank" w:date="2020-08-29T16:08:00Z">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ins>
    </w:p>
    <w:p w:rsidR="00653851" w:rsidRDefault="00653851" w:rsidP="00653851">
      <w:pPr>
        <w:keepNext/>
        <w:keepLines/>
        <w:spacing w:before="60"/>
        <w:jc w:val="center"/>
        <w:rPr>
          <w:ins w:id="5240" w:author="tank" w:date="2020-08-29T16:08:00Z"/>
          <w:rFonts w:ascii="Arial" w:hAnsi="Arial"/>
          <w:b/>
          <w:lang w:eastAsia="zh-CN"/>
        </w:rPr>
      </w:pPr>
      <w:ins w:id="5241" w:author="tank" w:date="2020-08-29T16:08:00Z">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426" w:type="dxa"/>
        <w:tblInd w:w="-176" w:type="dxa"/>
        <w:tblLayout w:type="fixed"/>
        <w:tblLook w:val="04A0" w:firstRow="1" w:lastRow="0" w:firstColumn="1" w:lastColumn="0" w:noHBand="0" w:noVBand="1"/>
        <w:tblPrChange w:id="5242" w:author="tank" w:date="2020-08-29T16:09:00Z">
          <w:tblPr>
            <w:tblW w:w="10426" w:type="dxa"/>
            <w:tblInd w:w="-176" w:type="dxa"/>
            <w:tblLayout w:type="fixed"/>
            <w:tblLook w:val="04A0" w:firstRow="1" w:lastRow="0" w:firstColumn="1" w:lastColumn="0" w:noHBand="0" w:noVBand="1"/>
          </w:tblPr>
        </w:tblPrChange>
      </w:tblPr>
      <w:tblGrid>
        <w:gridCol w:w="2978"/>
        <w:gridCol w:w="1755"/>
        <w:gridCol w:w="1898"/>
        <w:gridCol w:w="1897"/>
        <w:gridCol w:w="1898"/>
        <w:tblGridChange w:id="5243">
          <w:tblGrid>
            <w:gridCol w:w="2836"/>
            <w:gridCol w:w="1897"/>
            <w:gridCol w:w="1898"/>
            <w:gridCol w:w="1897"/>
            <w:gridCol w:w="1898"/>
          </w:tblGrid>
        </w:tblGridChange>
      </w:tblGrid>
      <w:tr w:rsidR="00653851" w:rsidRPr="006312BD" w:rsidTr="00653851">
        <w:trPr>
          <w:ins w:id="5244" w:author="tank" w:date="2020-08-29T16:08:00Z"/>
        </w:trPr>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Change w:id="5245" w:author="tank" w:date="2020-08-29T16:09:00Z">
              <w:tcPr>
                <w:tcW w:w="283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46" w:author="tank" w:date="2020-08-29T16:08:00Z"/>
                <w:rFonts w:ascii="Arial" w:hAnsi="Arial" w:cs="Arial"/>
                <w:b/>
                <w:bCs/>
                <w:color w:val="000000"/>
                <w:sz w:val="18"/>
                <w:szCs w:val="16"/>
                <w:lang w:val="en-US"/>
              </w:rPr>
            </w:pPr>
            <w:ins w:id="5247" w:author="tank" w:date="2020-08-29T16:08:00Z">
              <w:r w:rsidRPr="006312BD">
                <w:rPr>
                  <w:rFonts w:ascii="Arial" w:hAnsi="Arial" w:cs="Arial"/>
                  <w:b/>
                  <w:bCs/>
                  <w:color w:val="000000"/>
                  <w:sz w:val="18"/>
                  <w:szCs w:val="16"/>
                  <w:lang w:val="en-US"/>
                </w:rPr>
                <w:t>UE UL carriers</w:t>
              </w:r>
            </w:ins>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Change w:id="5248" w:author="tank" w:date="2020-08-29T16:09:00Z">
              <w:tcPr>
                <w:tcW w:w="1897"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49" w:author="tank" w:date="2020-08-29T16:08:00Z"/>
                <w:rFonts w:ascii="Arial" w:hAnsi="Arial" w:cs="Arial"/>
                <w:b/>
                <w:bCs/>
                <w:color w:val="000000"/>
                <w:sz w:val="18"/>
                <w:szCs w:val="16"/>
                <w:lang w:val="en-US"/>
              </w:rPr>
            </w:pPr>
            <w:ins w:id="5250" w:author="tank" w:date="2020-08-29T16:08:00Z">
              <w:r w:rsidRPr="006312BD">
                <w:rPr>
                  <w:rFonts w:ascii="Arial" w:hAnsi="Arial" w:cs="Arial"/>
                  <w:b/>
                  <w:bCs/>
                  <w:color w:val="000000"/>
                  <w:sz w:val="18"/>
                  <w:szCs w:val="16"/>
                  <w:lang w:val="en-US"/>
                </w:rPr>
                <w:t>fx_low</w:t>
              </w:r>
            </w:ins>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Change w:id="5251" w:author="tank" w:date="2020-08-29T16:09:00Z">
              <w:tcPr>
                <w:tcW w:w="1898"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52" w:author="tank" w:date="2020-08-29T16:08:00Z"/>
                <w:rFonts w:ascii="Arial" w:hAnsi="Arial" w:cs="Arial"/>
                <w:b/>
                <w:bCs/>
                <w:color w:val="000000"/>
                <w:sz w:val="18"/>
                <w:szCs w:val="16"/>
                <w:lang w:val="en-US"/>
              </w:rPr>
            </w:pPr>
            <w:ins w:id="5253" w:author="tank" w:date="2020-08-29T16:08:00Z">
              <w:r w:rsidRPr="006312BD">
                <w:rPr>
                  <w:rFonts w:ascii="Arial" w:hAnsi="Arial" w:cs="Arial"/>
                  <w:b/>
                  <w:bCs/>
                  <w:color w:val="000000"/>
                  <w:sz w:val="18"/>
                  <w:szCs w:val="16"/>
                  <w:lang w:val="en-US"/>
                </w:rPr>
                <w:t>fx_high</w:t>
              </w:r>
            </w:ins>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Change w:id="5254" w:author="tank" w:date="2020-08-29T16:09:00Z">
              <w:tcPr>
                <w:tcW w:w="1897"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55" w:author="tank" w:date="2020-08-29T16:08:00Z"/>
                <w:rFonts w:ascii="Arial" w:hAnsi="Arial" w:cs="Arial"/>
                <w:b/>
                <w:bCs/>
                <w:color w:val="000000"/>
                <w:sz w:val="18"/>
                <w:szCs w:val="16"/>
                <w:lang w:val="en-US"/>
              </w:rPr>
            </w:pPr>
            <w:ins w:id="5256" w:author="tank" w:date="2020-08-29T16:08:00Z">
              <w:r w:rsidRPr="006312BD">
                <w:rPr>
                  <w:rFonts w:ascii="Arial" w:hAnsi="Arial" w:cs="Arial"/>
                  <w:b/>
                  <w:bCs/>
                  <w:color w:val="000000"/>
                  <w:sz w:val="18"/>
                  <w:szCs w:val="16"/>
                  <w:lang w:val="en-US"/>
                </w:rPr>
                <w:t>fy_low</w:t>
              </w:r>
            </w:ins>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Change w:id="5257" w:author="tank" w:date="2020-08-29T16:09:00Z">
              <w:tcPr>
                <w:tcW w:w="1898"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58" w:author="tank" w:date="2020-08-29T16:08:00Z"/>
                <w:rFonts w:ascii="Arial" w:hAnsi="Arial" w:cs="Arial"/>
                <w:b/>
                <w:bCs/>
                <w:color w:val="000000"/>
                <w:sz w:val="18"/>
                <w:szCs w:val="16"/>
                <w:lang w:val="en-US"/>
              </w:rPr>
            </w:pPr>
            <w:ins w:id="5259" w:author="tank" w:date="2020-08-29T16:08:00Z">
              <w:r w:rsidRPr="006312BD">
                <w:rPr>
                  <w:rFonts w:ascii="Arial" w:hAnsi="Arial" w:cs="Arial"/>
                  <w:b/>
                  <w:bCs/>
                  <w:color w:val="000000"/>
                  <w:sz w:val="18"/>
                  <w:szCs w:val="16"/>
                  <w:lang w:val="en-US"/>
                </w:rPr>
                <w:t>fy_high</w:t>
              </w:r>
            </w:ins>
          </w:p>
        </w:tc>
      </w:tr>
      <w:tr w:rsidR="00653851" w:rsidRPr="006312BD" w:rsidTr="00653851">
        <w:trPr>
          <w:ins w:id="5260" w:author="tank" w:date="2020-08-29T16:08: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Change w:id="5261" w:author="tank" w:date="2020-08-29T16:09:00Z">
              <w:tcPr>
                <w:tcW w:w="28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653851" w:rsidRPr="006312BD" w:rsidRDefault="00653851" w:rsidP="00DA35A7">
            <w:pPr>
              <w:keepNext/>
              <w:spacing w:after="0"/>
              <w:rPr>
                <w:ins w:id="5262" w:author="tank" w:date="2020-08-29T16:08:00Z"/>
                <w:rFonts w:ascii="Arial" w:hAnsi="Arial" w:cs="Arial"/>
                <w:color w:val="000000"/>
                <w:sz w:val="16"/>
                <w:szCs w:val="16"/>
                <w:lang w:val="en-US"/>
              </w:rPr>
            </w:pPr>
            <w:ins w:id="5263" w:author="tank" w:date="2020-08-29T16:08:00Z">
              <w:r w:rsidRPr="006312BD">
                <w:rPr>
                  <w:rFonts w:ascii="Arial" w:hAnsi="Arial" w:cs="Arial"/>
                  <w:color w:val="000000"/>
                  <w:sz w:val="16"/>
                  <w:szCs w:val="16"/>
                  <w:lang w:val="en-US"/>
                </w:rPr>
                <w:t>UL frequency (MHz)</w:t>
              </w:r>
            </w:ins>
          </w:p>
        </w:tc>
        <w:tc>
          <w:tcPr>
            <w:tcW w:w="1755" w:type="dxa"/>
            <w:tcBorders>
              <w:top w:val="nil"/>
              <w:left w:val="nil"/>
              <w:bottom w:val="single" w:sz="8" w:space="0" w:color="auto"/>
              <w:right w:val="single" w:sz="8" w:space="0" w:color="auto"/>
            </w:tcBorders>
            <w:shd w:val="clear" w:color="000000" w:fill="FFFFFF"/>
            <w:noWrap/>
            <w:vAlign w:val="bottom"/>
            <w:hideMark/>
            <w:tcPrChange w:id="5264" w:author="tank" w:date="2020-08-29T16:09:00Z">
              <w:tcPr>
                <w:tcW w:w="1897"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65" w:author="tank" w:date="2020-08-29T16:08:00Z"/>
                <w:rFonts w:ascii="Arial" w:hAnsi="Arial" w:cs="Arial"/>
                <w:color w:val="000000"/>
                <w:sz w:val="16"/>
                <w:szCs w:val="16"/>
                <w:lang w:val="en-US"/>
              </w:rPr>
            </w:pPr>
            <w:ins w:id="5266" w:author="tank" w:date="2020-08-29T16:08:00Z">
              <w:r w:rsidRPr="006312BD">
                <w:rPr>
                  <w:rFonts w:ascii="Arial" w:hAnsi="Arial" w:cs="Arial"/>
                  <w:color w:val="000000"/>
                  <w:sz w:val="16"/>
                  <w:szCs w:val="16"/>
                  <w:lang w:val="en-US"/>
                </w:rPr>
                <w:t>824</w:t>
              </w:r>
            </w:ins>
          </w:p>
        </w:tc>
        <w:tc>
          <w:tcPr>
            <w:tcW w:w="1898" w:type="dxa"/>
            <w:tcBorders>
              <w:top w:val="nil"/>
              <w:left w:val="nil"/>
              <w:bottom w:val="single" w:sz="8" w:space="0" w:color="auto"/>
              <w:right w:val="single" w:sz="8" w:space="0" w:color="auto"/>
            </w:tcBorders>
            <w:shd w:val="clear" w:color="000000" w:fill="FFFFFF"/>
            <w:noWrap/>
            <w:vAlign w:val="bottom"/>
            <w:hideMark/>
            <w:tcPrChange w:id="5267"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68" w:author="tank" w:date="2020-08-29T16:08:00Z"/>
                <w:rFonts w:ascii="Arial" w:hAnsi="Arial" w:cs="Arial"/>
                <w:color w:val="000000"/>
                <w:sz w:val="16"/>
                <w:szCs w:val="16"/>
                <w:lang w:val="en-US"/>
              </w:rPr>
            </w:pPr>
            <w:ins w:id="5269" w:author="tank" w:date="2020-08-29T16:08:00Z">
              <w:r w:rsidRPr="006312BD">
                <w:rPr>
                  <w:rFonts w:ascii="Arial" w:hAnsi="Arial" w:cs="Arial"/>
                  <w:color w:val="000000"/>
                  <w:sz w:val="16"/>
                  <w:szCs w:val="16"/>
                  <w:lang w:val="en-US"/>
                </w:rPr>
                <w:t>849</w:t>
              </w:r>
            </w:ins>
          </w:p>
        </w:tc>
        <w:tc>
          <w:tcPr>
            <w:tcW w:w="1897" w:type="dxa"/>
            <w:tcBorders>
              <w:top w:val="nil"/>
              <w:left w:val="nil"/>
              <w:bottom w:val="single" w:sz="8" w:space="0" w:color="auto"/>
              <w:right w:val="single" w:sz="8" w:space="0" w:color="auto"/>
            </w:tcBorders>
            <w:shd w:val="clear" w:color="000000" w:fill="FFFFFF"/>
            <w:noWrap/>
            <w:vAlign w:val="bottom"/>
            <w:hideMark/>
            <w:tcPrChange w:id="5270" w:author="tank" w:date="2020-08-29T16:09:00Z">
              <w:tcPr>
                <w:tcW w:w="1897"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71" w:author="tank" w:date="2020-08-29T16:08:00Z"/>
                <w:rFonts w:ascii="Arial" w:hAnsi="Arial" w:cs="Arial"/>
                <w:color w:val="000000"/>
                <w:sz w:val="16"/>
                <w:szCs w:val="16"/>
                <w:lang w:val="en-US"/>
              </w:rPr>
            </w:pPr>
            <w:ins w:id="5272" w:author="tank" w:date="2020-08-29T16:08:00Z">
              <w:r w:rsidRPr="006312BD">
                <w:rPr>
                  <w:rFonts w:ascii="Arial" w:hAnsi="Arial" w:cs="Arial"/>
                  <w:color w:val="000000"/>
                  <w:sz w:val="16"/>
                  <w:szCs w:val="16"/>
                  <w:lang w:val="en-US"/>
                </w:rPr>
                <w:t>3300</w:t>
              </w:r>
            </w:ins>
          </w:p>
        </w:tc>
        <w:tc>
          <w:tcPr>
            <w:tcW w:w="1898" w:type="dxa"/>
            <w:tcBorders>
              <w:top w:val="nil"/>
              <w:left w:val="nil"/>
              <w:bottom w:val="single" w:sz="8" w:space="0" w:color="auto"/>
              <w:right w:val="single" w:sz="8" w:space="0" w:color="auto"/>
            </w:tcBorders>
            <w:shd w:val="clear" w:color="000000" w:fill="FFFFFF"/>
            <w:noWrap/>
            <w:vAlign w:val="bottom"/>
            <w:hideMark/>
            <w:tcPrChange w:id="5273"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74" w:author="tank" w:date="2020-08-29T16:08:00Z"/>
                <w:rFonts w:ascii="Arial" w:hAnsi="Arial" w:cs="Arial"/>
                <w:color w:val="000000"/>
                <w:sz w:val="16"/>
                <w:szCs w:val="16"/>
                <w:lang w:val="en-US"/>
              </w:rPr>
            </w:pPr>
            <w:ins w:id="5275" w:author="tank" w:date="2020-08-29T16:08:00Z">
              <w:r w:rsidRPr="006312BD">
                <w:rPr>
                  <w:rFonts w:ascii="Arial" w:hAnsi="Arial" w:cs="Arial"/>
                  <w:color w:val="000000"/>
                  <w:sz w:val="16"/>
                  <w:szCs w:val="16"/>
                  <w:lang w:val="en-US"/>
                </w:rPr>
                <w:t>4200</w:t>
              </w:r>
            </w:ins>
          </w:p>
        </w:tc>
      </w:tr>
      <w:tr w:rsidR="00653851" w:rsidRPr="006312BD" w:rsidTr="00653851">
        <w:trPr>
          <w:ins w:id="5276" w:author="tank" w:date="2020-08-29T16:08: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Change w:id="5277" w:author="tank" w:date="2020-08-29T16:09:00Z">
              <w:tcPr>
                <w:tcW w:w="28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653851" w:rsidRPr="006312BD" w:rsidRDefault="00653851" w:rsidP="00DA35A7">
            <w:pPr>
              <w:keepNext/>
              <w:spacing w:after="0"/>
              <w:rPr>
                <w:ins w:id="5278" w:author="tank" w:date="2020-08-29T16:08:00Z"/>
                <w:rFonts w:ascii="Arial" w:hAnsi="Arial" w:cs="Arial"/>
                <w:color w:val="000000"/>
                <w:sz w:val="16"/>
                <w:szCs w:val="16"/>
                <w:lang w:val="en-US"/>
              </w:rPr>
            </w:pPr>
            <w:ins w:id="5279" w:author="tank" w:date="2020-08-29T16:08:00Z">
              <w:r w:rsidRPr="006312BD">
                <w:rPr>
                  <w:rFonts w:ascii="Arial" w:hAnsi="Arial" w:cs="Arial"/>
                  <w:color w:val="000000"/>
                  <w:sz w:val="16"/>
                  <w:szCs w:val="16"/>
                  <w:lang w:val="en-US"/>
                </w:rPr>
                <w:t>2nd harmonics frequency limits</w:t>
              </w:r>
            </w:ins>
          </w:p>
        </w:tc>
        <w:tc>
          <w:tcPr>
            <w:tcW w:w="1755" w:type="dxa"/>
            <w:tcBorders>
              <w:top w:val="nil"/>
              <w:left w:val="nil"/>
              <w:bottom w:val="nil"/>
              <w:right w:val="single" w:sz="8" w:space="0" w:color="auto"/>
            </w:tcBorders>
            <w:shd w:val="clear" w:color="000000" w:fill="F2F2F2"/>
            <w:noWrap/>
            <w:vAlign w:val="bottom"/>
            <w:hideMark/>
            <w:tcPrChange w:id="5280" w:author="tank" w:date="2020-08-29T16:09:00Z">
              <w:tcPr>
                <w:tcW w:w="1897" w:type="dxa"/>
                <w:tcBorders>
                  <w:top w:val="nil"/>
                  <w:left w:val="nil"/>
                  <w:bottom w:val="nil"/>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281" w:author="tank" w:date="2020-08-29T16:08:00Z"/>
                <w:rFonts w:ascii="Arial" w:hAnsi="Arial" w:cs="Arial"/>
                <w:color w:val="000000"/>
                <w:sz w:val="16"/>
                <w:szCs w:val="16"/>
                <w:lang w:val="en-US"/>
              </w:rPr>
            </w:pPr>
            <w:ins w:id="5282" w:author="tank" w:date="2020-08-29T16:08:00Z">
              <w:r w:rsidRPr="006312BD">
                <w:rPr>
                  <w:rFonts w:ascii="Arial" w:hAnsi="Arial" w:cs="Arial"/>
                  <w:color w:val="000000"/>
                  <w:sz w:val="16"/>
                  <w:szCs w:val="16"/>
                  <w:lang w:val="en-US"/>
                </w:rPr>
                <w:t>2*fx_low</w:t>
              </w:r>
            </w:ins>
          </w:p>
        </w:tc>
        <w:tc>
          <w:tcPr>
            <w:tcW w:w="1898" w:type="dxa"/>
            <w:tcBorders>
              <w:top w:val="nil"/>
              <w:left w:val="nil"/>
              <w:bottom w:val="nil"/>
              <w:right w:val="nil"/>
            </w:tcBorders>
            <w:shd w:val="clear" w:color="000000" w:fill="F2F2F2"/>
            <w:noWrap/>
            <w:vAlign w:val="bottom"/>
            <w:hideMark/>
            <w:tcPrChange w:id="5283" w:author="tank" w:date="2020-08-29T16:09:00Z">
              <w:tcPr>
                <w:tcW w:w="1898" w:type="dxa"/>
                <w:tcBorders>
                  <w:top w:val="nil"/>
                  <w:left w:val="nil"/>
                  <w:bottom w:val="nil"/>
                  <w:right w:val="nil"/>
                </w:tcBorders>
                <w:shd w:val="clear" w:color="000000" w:fill="F2F2F2"/>
                <w:noWrap/>
                <w:vAlign w:val="bottom"/>
                <w:hideMark/>
              </w:tcPr>
            </w:tcPrChange>
          </w:tcPr>
          <w:p w:rsidR="00653851" w:rsidRPr="006312BD" w:rsidRDefault="00653851" w:rsidP="00DA35A7">
            <w:pPr>
              <w:keepNext/>
              <w:spacing w:after="0"/>
              <w:jc w:val="center"/>
              <w:rPr>
                <w:ins w:id="5284" w:author="tank" w:date="2020-08-29T16:08:00Z"/>
                <w:rFonts w:ascii="Arial" w:hAnsi="Arial" w:cs="Arial"/>
                <w:color w:val="000000"/>
                <w:sz w:val="16"/>
                <w:szCs w:val="16"/>
                <w:lang w:val="en-US"/>
              </w:rPr>
            </w:pPr>
            <w:ins w:id="5285" w:author="tank" w:date="2020-08-29T16:08:00Z">
              <w:r w:rsidRPr="006312BD">
                <w:rPr>
                  <w:rFonts w:ascii="Arial" w:hAnsi="Arial" w:cs="Arial"/>
                  <w:color w:val="000000"/>
                  <w:sz w:val="16"/>
                  <w:szCs w:val="16"/>
                  <w:lang w:val="en-US"/>
                </w:rPr>
                <w:t>2*fx_high</w:t>
              </w:r>
            </w:ins>
          </w:p>
        </w:tc>
        <w:tc>
          <w:tcPr>
            <w:tcW w:w="1897" w:type="dxa"/>
            <w:tcBorders>
              <w:top w:val="nil"/>
              <w:left w:val="single" w:sz="8" w:space="0" w:color="auto"/>
              <w:bottom w:val="nil"/>
              <w:right w:val="single" w:sz="8" w:space="0" w:color="auto"/>
            </w:tcBorders>
            <w:shd w:val="clear" w:color="000000" w:fill="F2F2F2"/>
            <w:noWrap/>
            <w:vAlign w:val="bottom"/>
            <w:hideMark/>
            <w:tcPrChange w:id="5286" w:author="tank" w:date="2020-08-29T16:09:00Z">
              <w:tcPr>
                <w:tcW w:w="1897" w:type="dxa"/>
                <w:tcBorders>
                  <w:top w:val="nil"/>
                  <w:left w:val="single" w:sz="8" w:space="0" w:color="auto"/>
                  <w:bottom w:val="nil"/>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287" w:author="tank" w:date="2020-08-29T16:08:00Z"/>
                <w:rFonts w:ascii="Arial" w:hAnsi="Arial" w:cs="Arial"/>
                <w:color w:val="000000"/>
                <w:sz w:val="16"/>
                <w:szCs w:val="16"/>
                <w:lang w:val="en-US"/>
              </w:rPr>
            </w:pPr>
            <w:ins w:id="5288" w:author="tank" w:date="2020-08-29T16:08:00Z">
              <w:r w:rsidRPr="006312BD">
                <w:rPr>
                  <w:rFonts w:ascii="Arial" w:hAnsi="Arial" w:cs="Arial"/>
                  <w:color w:val="000000"/>
                  <w:sz w:val="16"/>
                  <w:szCs w:val="16"/>
                  <w:lang w:val="en-US"/>
                </w:rPr>
                <w:t>2* fy_low</w:t>
              </w:r>
            </w:ins>
          </w:p>
        </w:tc>
        <w:tc>
          <w:tcPr>
            <w:tcW w:w="1898" w:type="dxa"/>
            <w:tcBorders>
              <w:top w:val="nil"/>
              <w:left w:val="nil"/>
              <w:bottom w:val="nil"/>
              <w:right w:val="single" w:sz="8" w:space="0" w:color="auto"/>
            </w:tcBorders>
            <w:shd w:val="clear" w:color="000000" w:fill="F2F2F2"/>
            <w:noWrap/>
            <w:vAlign w:val="bottom"/>
            <w:hideMark/>
            <w:tcPrChange w:id="5289" w:author="tank" w:date="2020-08-29T16:09:00Z">
              <w:tcPr>
                <w:tcW w:w="1898" w:type="dxa"/>
                <w:tcBorders>
                  <w:top w:val="nil"/>
                  <w:left w:val="nil"/>
                  <w:bottom w:val="nil"/>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290" w:author="tank" w:date="2020-08-29T16:08:00Z"/>
                <w:rFonts w:ascii="Arial" w:hAnsi="Arial" w:cs="Arial"/>
                <w:color w:val="000000"/>
                <w:sz w:val="16"/>
                <w:szCs w:val="16"/>
                <w:lang w:val="en-US"/>
              </w:rPr>
            </w:pPr>
            <w:ins w:id="5291" w:author="tank" w:date="2020-08-29T16:08:00Z">
              <w:r w:rsidRPr="006312BD">
                <w:rPr>
                  <w:rFonts w:ascii="Arial" w:hAnsi="Arial" w:cs="Arial"/>
                  <w:color w:val="000000"/>
                  <w:sz w:val="16"/>
                  <w:szCs w:val="16"/>
                  <w:lang w:val="en-US"/>
                </w:rPr>
                <w:t>2* fy_high</w:t>
              </w:r>
            </w:ins>
          </w:p>
        </w:tc>
      </w:tr>
      <w:tr w:rsidR="00653851" w:rsidRPr="006312BD" w:rsidTr="00653851">
        <w:trPr>
          <w:ins w:id="5292" w:author="tank" w:date="2020-08-29T16:08: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Change w:id="5293" w:author="tank" w:date="2020-08-29T16:09:00Z">
              <w:tcPr>
                <w:tcW w:w="28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653851" w:rsidRPr="006312BD" w:rsidRDefault="00653851" w:rsidP="00DA35A7">
            <w:pPr>
              <w:keepNext/>
              <w:spacing w:after="0"/>
              <w:rPr>
                <w:ins w:id="5294" w:author="tank" w:date="2020-08-29T16:08:00Z"/>
                <w:rFonts w:ascii="Arial" w:hAnsi="Arial" w:cs="Arial"/>
                <w:color w:val="000000"/>
                <w:sz w:val="16"/>
                <w:szCs w:val="16"/>
                <w:lang w:val="en-US"/>
              </w:rPr>
            </w:pPr>
            <w:ins w:id="5295" w:author="tank" w:date="2020-08-29T16:08:00Z">
              <w:r w:rsidRPr="006312BD">
                <w:rPr>
                  <w:rFonts w:ascii="Arial" w:hAnsi="Arial" w:cs="Arial"/>
                  <w:color w:val="000000"/>
                  <w:sz w:val="16"/>
                  <w:szCs w:val="16"/>
                  <w:lang w:val="en-US"/>
                </w:rPr>
                <w:t xml:space="preserve">2nd harmonics frequency limits (MHz) </w:t>
              </w:r>
            </w:ins>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Change w:id="5296" w:author="tank" w:date="2020-08-29T16:09:00Z">
              <w:tcPr>
                <w:tcW w:w="1897"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297" w:author="tank" w:date="2020-08-29T16:08:00Z"/>
                <w:rFonts w:ascii="Arial" w:hAnsi="Arial" w:cs="Arial"/>
                <w:color w:val="000000"/>
                <w:sz w:val="16"/>
                <w:szCs w:val="16"/>
                <w:lang w:val="en-US"/>
              </w:rPr>
            </w:pPr>
            <w:ins w:id="5298" w:author="tank" w:date="2020-08-29T16:08:00Z">
              <w:r w:rsidRPr="006312BD">
                <w:rPr>
                  <w:rFonts w:ascii="Arial" w:hAnsi="Arial" w:cs="Arial"/>
                  <w:color w:val="000000"/>
                  <w:sz w:val="16"/>
                  <w:szCs w:val="16"/>
                  <w:lang w:val="en-US"/>
                </w:rPr>
                <w:t>1648</w:t>
              </w:r>
            </w:ins>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Change w:id="5299" w:author="tank" w:date="2020-08-29T16:09:00Z">
              <w:tcPr>
                <w:tcW w:w="1898"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00" w:author="tank" w:date="2020-08-29T16:08:00Z"/>
                <w:rFonts w:ascii="Arial" w:hAnsi="Arial" w:cs="Arial"/>
                <w:color w:val="000000"/>
                <w:sz w:val="16"/>
                <w:szCs w:val="16"/>
                <w:lang w:val="en-US"/>
              </w:rPr>
            </w:pPr>
            <w:ins w:id="5301" w:author="tank" w:date="2020-08-29T16:08:00Z">
              <w:r w:rsidRPr="006312BD">
                <w:rPr>
                  <w:rFonts w:ascii="Arial" w:hAnsi="Arial" w:cs="Arial"/>
                  <w:color w:val="000000"/>
                  <w:sz w:val="16"/>
                  <w:szCs w:val="16"/>
                  <w:lang w:val="en-US"/>
                </w:rPr>
                <w:t>1698</w:t>
              </w:r>
            </w:ins>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Change w:id="5302" w:author="tank" w:date="2020-08-29T16:09:00Z">
              <w:tcPr>
                <w:tcW w:w="1897"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03" w:author="tank" w:date="2020-08-29T16:08:00Z"/>
                <w:rFonts w:ascii="Arial" w:hAnsi="Arial" w:cs="Arial"/>
                <w:color w:val="000000"/>
                <w:sz w:val="16"/>
                <w:szCs w:val="16"/>
                <w:lang w:val="en-US"/>
              </w:rPr>
            </w:pPr>
            <w:ins w:id="5304" w:author="tank" w:date="2020-08-29T16:08:00Z">
              <w:r w:rsidRPr="006312BD">
                <w:rPr>
                  <w:rFonts w:ascii="Arial" w:hAnsi="Arial" w:cs="Arial"/>
                  <w:color w:val="000000"/>
                  <w:sz w:val="16"/>
                  <w:szCs w:val="16"/>
                  <w:lang w:val="en-US"/>
                </w:rPr>
                <w:t>6600</w:t>
              </w:r>
            </w:ins>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Change w:id="5305" w:author="tank" w:date="2020-08-29T16:09:00Z">
              <w:tcPr>
                <w:tcW w:w="1898" w:type="dxa"/>
                <w:tcBorders>
                  <w:top w:val="single" w:sz="8" w:space="0" w:color="auto"/>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06" w:author="tank" w:date="2020-08-29T16:08:00Z"/>
                <w:rFonts w:ascii="Arial" w:hAnsi="Arial" w:cs="Arial"/>
                <w:color w:val="000000"/>
                <w:sz w:val="16"/>
                <w:szCs w:val="16"/>
                <w:lang w:val="en-US"/>
              </w:rPr>
            </w:pPr>
            <w:ins w:id="5307" w:author="tank" w:date="2020-08-29T16:08:00Z">
              <w:r w:rsidRPr="006312BD">
                <w:rPr>
                  <w:rFonts w:ascii="Arial" w:hAnsi="Arial" w:cs="Arial"/>
                  <w:color w:val="000000"/>
                  <w:sz w:val="16"/>
                  <w:szCs w:val="16"/>
                  <w:lang w:val="en-US"/>
                </w:rPr>
                <w:t>8400</w:t>
              </w:r>
            </w:ins>
          </w:p>
        </w:tc>
      </w:tr>
      <w:tr w:rsidR="00653851" w:rsidRPr="006312BD" w:rsidTr="00653851">
        <w:trPr>
          <w:ins w:id="5308" w:author="tank" w:date="2020-08-29T16:08: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Change w:id="5309" w:author="tank" w:date="2020-08-29T16:09:00Z">
              <w:tcPr>
                <w:tcW w:w="28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653851" w:rsidRPr="006312BD" w:rsidRDefault="00653851" w:rsidP="00DA35A7">
            <w:pPr>
              <w:keepNext/>
              <w:spacing w:after="0"/>
              <w:rPr>
                <w:ins w:id="5310" w:author="tank" w:date="2020-08-29T16:08:00Z"/>
                <w:rFonts w:ascii="Arial" w:hAnsi="Arial" w:cs="Arial"/>
                <w:color w:val="000000"/>
                <w:sz w:val="16"/>
                <w:szCs w:val="16"/>
                <w:lang w:val="en-US"/>
              </w:rPr>
            </w:pPr>
            <w:ins w:id="5311" w:author="tank" w:date="2020-08-29T16:08:00Z">
              <w:r w:rsidRPr="006312BD">
                <w:rPr>
                  <w:rFonts w:ascii="Arial" w:hAnsi="Arial" w:cs="Arial"/>
                  <w:color w:val="000000"/>
                  <w:sz w:val="16"/>
                  <w:szCs w:val="16"/>
                  <w:lang w:val="en-US"/>
                </w:rPr>
                <w:lastRenderedPageBreak/>
                <w:t>3rd harmonics frequency limits</w:t>
              </w:r>
            </w:ins>
          </w:p>
        </w:tc>
        <w:tc>
          <w:tcPr>
            <w:tcW w:w="1755" w:type="dxa"/>
            <w:tcBorders>
              <w:top w:val="nil"/>
              <w:left w:val="nil"/>
              <w:bottom w:val="single" w:sz="8" w:space="0" w:color="auto"/>
              <w:right w:val="single" w:sz="8" w:space="0" w:color="auto"/>
            </w:tcBorders>
            <w:shd w:val="clear" w:color="000000" w:fill="F2F2F2"/>
            <w:noWrap/>
            <w:vAlign w:val="bottom"/>
            <w:hideMark/>
            <w:tcPrChange w:id="5312" w:author="tank" w:date="2020-08-29T16:09:00Z">
              <w:tcPr>
                <w:tcW w:w="1897"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13" w:author="tank" w:date="2020-08-29T16:08:00Z"/>
                <w:rFonts w:ascii="Arial" w:hAnsi="Arial" w:cs="Arial"/>
                <w:color w:val="000000"/>
                <w:sz w:val="16"/>
                <w:szCs w:val="16"/>
                <w:lang w:val="en-US"/>
              </w:rPr>
            </w:pPr>
            <w:ins w:id="5314" w:author="tank" w:date="2020-08-29T16:08:00Z">
              <w:r w:rsidRPr="006312BD">
                <w:rPr>
                  <w:rFonts w:ascii="Arial" w:hAnsi="Arial" w:cs="Arial"/>
                  <w:color w:val="000000"/>
                  <w:sz w:val="16"/>
                  <w:szCs w:val="16"/>
                  <w:lang w:val="en-US"/>
                </w:rPr>
                <w:t>3*fx_low</w:t>
              </w:r>
            </w:ins>
          </w:p>
        </w:tc>
        <w:tc>
          <w:tcPr>
            <w:tcW w:w="1898" w:type="dxa"/>
            <w:tcBorders>
              <w:top w:val="nil"/>
              <w:left w:val="nil"/>
              <w:bottom w:val="single" w:sz="8" w:space="0" w:color="auto"/>
              <w:right w:val="single" w:sz="8" w:space="0" w:color="auto"/>
            </w:tcBorders>
            <w:shd w:val="clear" w:color="000000" w:fill="F2F2F2"/>
            <w:noWrap/>
            <w:vAlign w:val="bottom"/>
            <w:hideMark/>
            <w:tcPrChange w:id="5315" w:author="tank" w:date="2020-08-29T16:09:00Z">
              <w:tcPr>
                <w:tcW w:w="1898"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16" w:author="tank" w:date="2020-08-29T16:08:00Z"/>
                <w:rFonts w:ascii="Arial" w:hAnsi="Arial" w:cs="Arial"/>
                <w:color w:val="000000"/>
                <w:sz w:val="16"/>
                <w:szCs w:val="16"/>
                <w:lang w:val="en-US"/>
              </w:rPr>
            </w:pPr>
            <w:ins w:id="5317" w:author="tank" w:date="2020-08-29T16:08:00Z">
              <w:r w:rsidRPr="006312BD">
                <w:rPr>
                  <w:rFonts w:ascii="Arial" w:hAnsi="Arial" w:cs="Arial"/>
                  <w:color w:val="000000"/>
                  <w:sz w:val="16"/>
                  <w:szCs w:val="16"/>
                  <w:lang w:val="en-US"/>
                </w:rPr>
                <w:t>3*fx_high</w:t>
              </w:r>
            </w:ins>
          </w:p>
        </w:tc>
        <w:tc>
          <w:tcPr>
            <w:tcW w:w="1897" w:type="dxa"/>
            <w:tcBorders>
              <w:top w:val="nil"/>
              <w:left w:val="nil"/>
              <w:bottom w:val="single" w:sz="8" w:space="0" w:color="auto"/>
              <w:right w:val="single" w:sz="8" w:space="0" w:color="auto"/>
            </w:tcBorders>
            <w:shd w:val="clear" w:color="000000" w:fill="F2F2F2"/>
            <w:noWrap/>
            <w:vAlign w:val="bottom"/>
            <w:hideMark/>
            <w:tcPrChange w:id="5318" w:author="tank" w:date="2020-08-29T16:09:00Z">
              <w:tcPr>
                <w:tcW w:w="1897"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19" w:author="tank" w:date="2020-08-29T16:08:00Z"/>
                <w:rFonts w:ascii="Arial" w:hAnsi="Arial" w:cs="Arial"/>
                <w:color w:val="000000"/>
                <w:sz w:val="16"/>
                <w:szCs w:val="16"/>
                <w:lang w:val="en-US"/>
              </w:rPr>
            </w:pPr>
            <w:ins w:id="5320" w:author="tank" w:date="2020-08-29T16:08:00Z">
              <w:r w:rsidRPr="006312BD">
                <w:rPr>
                  <w:rFonts w:ascii="Arial" w:hAnsi="Arial" w:cs="Arial"/>
                  <w:color w:val="000000"/>
                  <w:sz w:val="16"/>
                  <w:szCs w:val="16"/>
                  <w:lang w:val="en-US"/>
                </w:rPr>
                <w:t>3* fy_low</w:t>
              </w:r>
            </w:ins>
          </w:p>
        </w:tc>
        <w:tc>
          <w:tcPr>
            <w:tcW w:w="1898" w:type="dxa"/>
            <w:tcBorders>
              <w:top w:val="nil"/>
              <w:left w:val="nil"/>
              <w:bottom w:val="single" w:sz="8" w:space="0" w:color="auto"/>
              <w:right w:val="single" w:sz="8" w:space="0" w:color="auto"/>
            </w:tcBorders>
            <w:shd w:val="clear" w:color="000000" w:fill="F2F2F2"/>
            <w:noWrap/>
            <w:vAlign w:val="bottom"/>
            <w:hideMark/>
            <w:tcPrChange w:id="5321" w:author="tank" w:date="2020-08-29T16:09:00Z">
              <w:tcPr>
                <w:tcW w:w="1898"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22" w:author="tank" w:date="2020-08-29T16:08:00Z"/>
                <w:rFonts w:ascii="Arial" w:hAnsi="Arial" w:cs="Arial"/>
                <w:color w:val="000000"/>
                <w:sz w:val="16"/>
                <w:szCs w:val="16"/>
                <w:lang w:val="en-US"/>
              </w:rPr>
            </w:pPr>
            <w:ins w:id="5323" w:author="tank" w:date="2020-08-29T16:08:00Z">
              <w:r w:rsidRPr="006312BD">
                <w:rPr>
                  <w:rFonts w:ascii="Arial" w:hAnsi="Arial" w:cs="Arial"/>
                  <w:color w:val="000000"/>
                  <w:sz w:val="16"/>
                  <w:szCs w:val="16"/>
                  <w:lang w:val="en-US"/>
                </w:rPr>
                <w:t>3* fy_high</w:t>
              </w:r>
            </w:ins>
          </w:p>
        </w:tc>
      </w:tr>
      <w:tr w:rsidR="00653851" w:rsidRPr="006312BD" w:rsidTr="00653851">
        <w:trPr>
          <w:ins w:id="5324" w:author="tank" w:date="2020-08-29T16:08: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Change w:id="5325" w:author="tank" w:date="2020-08-29T16:09:00Z">
              <w:tcPr>
                <w:tcW w:w="28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653851" w:rsidRPr="006312BD" w:rsidRDefault="00653851" w:rsidP="00DA35A7">
            <w:pPr>
              <w:keepNext/>
              <w:spacing w:after="0"/>
              <w:rPr>
                <w:ins w:id="5326" w:author="tank" w:date="2020-08-29T16:08:00Z"/>
                <w:rFonts w:ascii="Arial" w:hAnsi="Arial" w:cs="Arial"/>
                <w:color w:val="000000"/>
                <w:sz w:val="16"/>
                <w:szCs w:val="16"/>
                <w:lang w:val="en-US"/>
              </w:rPr>
            </w:pPr>
            <w:ins w:id="5327" w:author="tank" w:date="2020-08-29T16:08:00Z">
              <w:r w:rsidRPr="006312BD">
                <w:rPr>
                  <w:rFonts w:ascii="Arial" w:hAnsi="Arial" w:cs="Arial"/>
                  <w:color w:val="000000"/>
                  <w:sz w:val="16"/>
                  <w:szCs w:val="16"/>
                  <w:lang w:val="en-US"/>
                </w:rPr>
                <w:t>3rd harmonics frequency limits (MHz)</w:t>
              </w:r>
            </w:ins>
          </w:p>
        </w:tc>
        <w:tc>
          <w:tcPr>
            <w:tcW w:w="1755" w:type="dxa"/>
            <w:tcBorders>
              <w:top w:val="nil"/>
              <w:left w:val="nil"/>
              <w:bottom w:val="single" w:sz="8" w:space="0" w:color="auto"/>
              <w:right w:val="single" w:sz="8" w:space="0" w:color="auto"/>
            </w:tcBorders>
            <w:shd w:val="clear" w:color="000000" w:fill="FFFFFF"/>
            <w:noWrap/>
            <w:vAlign w:val="bottom"/>
            <w:hideMark/>
            <w:tcPrChange w:id="5328" w:author="tank" w:date="2020-08-29T16:09:00Z">
              <w:tcPr>
                <w:tcW w:w="1897"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29" w:author="tank" w:date="2020-08-29T16:08:00Z"/>
                <w:rFonts w:ascii="Arial" w:hAnsi="Arial" w:cs="Arial"/>
                <w:color w:val="000000"/>
                <w:sz w:val="16"/>
                <w:szCs w:val="16"/>
                <w:lang w:val="en-US"/>
              </w:rPr>
            </w:pPr>
            <w:ins w:id="5330" w:author="tank" w:date="2020-08-29T16:08:00Z">
              <w:r w:rsidRPr="006312BD">
                <w:rPr>
                  <w:rFonts w:ascii="Arial" w:hAnsi="Arial" w:cs="Arial"/>
                  <w:color w:val="000000"/>
                  <w:sz w:val="16"/>
                  <w:szCs w:val="16"/>
                  <w:lang w:val="en-US"/>
                </w:rPr>
                <w:t>2472</w:t>
              </w:r>
            </w:ins>
          </w:p>
        </w:tc>
        <w:tc>
          <w:tcPr>
            <w:tcW w:w="1898" w:type="dxa"/>
            <w:tcBorders>
              <w:top w:val="nil"/>
              <w:left w:val="nil"/>
              <w:bottom w:val="single" w:sz="8" w:space="0" w:color="auto"/>
              <w:right w:val="single" w:sz="8" w:space="0" w:color="auto"/>
            </w:tcBorders>
            <w:shd w:val="clear" w:color="000000" w:fill="FFFFFF"/>
            <w:noWrap/>
            <w:vAlign w:val="bottom"/>
            <w:hideMark/>
            <w:tcPrChange w:id="5331"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32" w:author="tank" w:date="2020-08-29T16:08:00Z"/>
                <w:rFonts w:ascii="Arial" w:hAnsi="Arial" w:cs="Arial"/>
                <w:color w:val="000000"/>
                <w:sz w:val="16"/>
                <w:szCs w:val="16"/>
                <w:lang w:val="en-US"/>
              </w:rPr>
            </w:pPr>
            <w:ins w:id="5333" w:author="tank" w:date="2020-08-29T16:08:00Z">
              <w:r w:rsidRPr="006312BD">
                <w:rPr>
                  <w:rFonts w:ascii="Arial" w:hAnsi="Arial" w:cs="Arial"/>
                  <w:color w:val="000000"/>
                  <w:sz w:val="16"/>
                  <w:szCs w:val="16"/>
                  <w:lang w:val="en-US"/>
                </w:rPr>
                <w:t>2547</w:t>
              </w:r>
            </w:ins>
          </w:p>
        </w:tc>
        <w:tc>
          <w:tcPr>
            <w:tcW w:w="1897" w:type="dxa"/>
            <w:tcBorders>
              <w:top w:val="nil"/>
              <w:left w:val="nil"/>
              <w:bottom w:val="single" w:sz="8" w:space="0" w:color="auto"/>
              <w:right w:val="single" w:sz="8" w:space="0" w:color="auto"/>
            </w:tcBorders>
            <w:shd w:val="clear" w:color="000000" w:fill="FFFFFF"/>
            <w:noWrap/>
            <w:vAlign w:val="bottom"/>
            <w:hideMark/>
            <w:tcPrChange w:id="5334" w:author="tank" w:date="2020-08-29T16:09:00Z">
              <w:tcPr>
                <w:tcW w:w="1897"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35" w:author="tank" w:date="2020-08-29T16:08:00Z"/>
                <w:rFonts w:ascii="Arial" w:hAnsi="Arial" w:cs="Arial"/>
                <w:color w:val="000000"/>
                <w:sz w:val="16"/>
                <w:szCs w:val="16"/>
                <w:lang w:val="en-US"/>
              </w:rPr>
            </w:pPr>
            <w:ins w:id="5336" w:author="tank" w:date="2020-08-29T16:08:00Z">
              <w:r w:rsidRPr="006312BD">
                <w:rPr>
                  <w:rFonts w:ascii="Arial" w:hAnsi="Arial" w:cs="Arial"/>
                  <w:color w:val="000000"/>
                  <w:sz w:val="16"/>
                  <w:szCs w:val="16"/>
                  <w:lang w:val="en-US"/>
                </w:rPr>
                <w:t>9900</w:t>
              </w:r>
            </w:ins>
          </w:p>
        </w:tc>
        <w:tc>
          <w:tcPr>
            <w:tcW w:w="1898" w:type="dxa"/>
            <w:tcBorders>
              <w:top w:val="nil"/>
              <w:left w:val="nil"/>
              <w:bottom w:val="single" w:sz="8" w:space="0" w:color="auto"/>
              <w:right w:val="single" w:sz="8" w:space="0" w:color="auto"/>
            </w:tcBorders>
            <w:shd w:val="clear" w:color="000000" w:fill="FFFFFF"/>
            <w:noWrap/>
            <w:vAlign w:val="bottom"/>
            <w:hideMark/>
            <w:tcPrChange w:id="5337"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38" w:author="tank" w:date="2020-08-29T16:08:00Z"/>
                <w:rFonts w:ascii="Arial" w:hAnsi="Arial" w:cs="Arial"/>
                <w:color w:val="000000"/>
                <w:sz w:val="16"/>
                <w:szCs w:val="16"/>
                <w:lang w:val="en-US"/>
              </w:rPr>
            </w:pPr>
            <w:ins w:id="5339" w:author="tank" w:date="2020-08-29T16:08:00Z">
              <w:r w:rsidRPr="006312BD">
                <w:rPr>
                  <w:rFonts w:ascii="Arial" w:hAnsi="Arial" w:cs="Arial"/>
                  <w:color w:val="000000"/>
                  <w:sz w:val="16"/>
                  <w:szCs w:val="16"/>
                  <w:lang w:val="en-US"/>
                </w:rPr>
                <w:t>12600</w:t>
              </w:r>
            </w:ins>
          </w:p>
        </w:tc>
      </w:tr>
      <w:tr w:rsidR="00653851" w:rsidRPr="006312BD" w:rsidTr="00653851">
        <w:trPr>
          <w:ins w:id="5340" w:author="tank" w:date="2020-08-29T16:08: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Change w:id="5341" w:author="tank" w:date="2020-08-29T16:09:00Z">
              <w:tcPr>
                <w:tcW w:w="28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653851" w:rsidRPr="006312BD" w:rsidRDefault="00653851" w:rsidP="00DA35A7">
            <w:pPr>
              <w:keepNext/>
              <w:spacing w:after="0"/>
              <w:rPr>
                <w:ins w:id="5342" w:author="tank" w:date="2020-08-29T16:08:00Z"/>
                <w:rFonts w:ascii="Arial" w:hAnsi="Arial" w:cs="Arial"/>
                <w:color w:val="000000"/>
                <w:sz w:val="16"/>
                <w:szCs w:val="16"/>
                <w:lang w:val="en-US"/>
              </w:rPr>
            </w:pPr>
            <w:ins w:id="5343" w:author="tank" w:date="2020-08-29T16:08:00Z">
              <w:r w:rsidRPr="006312BD">
                <w:rPr>
                  <w:rFonts w:ascii="Arial" w:hAnsi="Arial" w:cs="Arial"/>
                  <w:color w:val="000000"/>
                  <w:sz w:val="16"/>
                  <w:szCs w:val="16"/>
                  <w:lang w:val="en-US"/>
                </w:rPr>
                <w:t>4th harmonics frequency limits</w:t>
              </w:r>
            </w:ins>
          </w:p>
        </w:tc>
        <w:tc>
          <w:tcPr>
            <w:tcW w:w="1755" w:type="dxa"/>
            <w:tcBorders>
              <w:top w:val="nil"/>
              <w:left w:val="nil"/>
              <w:bottom w:val="single" w:sz="8" w:space="0" w:color="auto"/>
              <w:right w:val="single" w:sz="8" w:space="0" w:color="auto"/>
            </w:tcBorders>
            <w:shd w:val="clear" w:color="000000" w:fill="F2F2F2"/>
            <w:noWrap/>
            <w:vAlign w:val="bottom"/>
            <w:hideMark/>
            <w:tcPrChange w:id="5344" w:author="tank" w:date="2020-08-29T16:09:00Z">
              <w:tcPr>
                <w:tcW w:w="1897"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45" w:author="tank" w:date="2020-08-29T16:08:00Z"/>
                <w:rFonts w:ascii="Arial" w:hAnsi="Arial" w:cs="Arial"/>
                <w:color w:val="000000"/>
                <w:sz w:val="16"/>
                <w:szCs w:val="16"/>
                <w:lang w:val="en-US"/>
              </w:rPr>
            </w:pPr>
            <w:ins w:id="5346" w:author="tank" w:date="2020-08-29T16:08:00Z">
              <w:r w:rsidRPr="006312BD">
                <w:rPr>
                  <w:rFonts w:ascii="Arial" w:hAnsi="Arial" w:cs="Arial"/>
                  <w:color w:val="000000"/>
                  <w:sz w:val="16"/>
                  <w:szCs w:val="16"/>
                  <w:lang w:val="en-US"/>
                </w:rPr>
                <w:t>4*fx_low</w:t>
              </w:r>
            </w:ins>
          </w:p>
        </w:tc>
        <w:tc>
          <w:tcPr>
            <w:tcW w:w="1898" w:type="dxa"/>
            <w:tcBorders>
              <w:top w:val="nil"/>
              <w:left w:val="nil"/>
              <w:bottom w:val="single" w:sz="8" w:space="0" w:color="auto"/>
              <w:right w:val="single" w:sz="8" w:space="0" w:color="auto"/>
            </w:tcBorders>
            <w:shd w:val="clear" w:color="000000" w:fill="F2F2F2"/>
            <w:noWrap/>
            <w:vAlign w:val="bottom"/>
            <w:hideMark/>
            <w:tcPrChange w:id="5347" w:author="tank" w:date="2020-08-29T16:09:00Z">
              <w:tcPr>
                <w:tcW w:w="1898"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48" w:author="tank" w:date="2020-08-29T16:08:00Z"/>
                <w:rFonts w:ascii="Arial" w:hAnsi="Arial" w:cs="Arial"/>
                <w:color w:val="000000"/>
                <w:sz w:val="16"/>
                <w:szCs w:val="16"/>
                <w:lang w:val="en-US"/>
              </w:rPr>
            </w:pPr>
            <w:ins w:id="5349" w:author="tank" w:date="2020-08-29T16:08:00Z">
              <w:r w:rsidRPr="006312BD">
                <w:rPr>
                  <w:rFonts w:ascii="Arial" w:hAnsi="Arial" w:cs="Arial"/>
                  <w:color w:val="000000"/>
                  <w:sz w:val="16"/>
                  <w:szCs w:val="16"/>
                  <w:lang w:val="en-US"/>
                </w:rPr>
                <w:t>4*fx_high</w:t>
              </w:r>
            </w:ins>
          </w:p>
        </w:tc>
        <w:tc>
          <w:tcPr>
            <w:tcW w:w="1897" w:type="dxa"/>
            <w:tcBorders>
              <w:top w:val="nil"/>
              <w:left w:val="nil"/>
              <w:bottom w:val="single" w:sz="8" w:space="0" w:color="auto"/>
              <w:right w:val="single" w:sz="8" w:space="0" w:color="auto"/>
            </w:tcBorders>
            <w:shd w:val="clear" w:color="000000" w:fill="F2F2F2"/>
            <w:noWrap/>
            <w:vAlign w:val="bottom"/>
            <w:hideMark/>
            <w:tcPrChange w:id="5350" w:author="tank" w:date="2020-08-29T16:09:00Z">
              <w:tcPr>
                <w:tcW w:w="1897"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51" w:author="tank" w:date="2020-08-29T16:08:00Z"/>
                <w:rFonts w:ascii="Arial" w:hAnsi="Arial" w:cs="Arial"/>
                <w:color w:val="000000"/>
                <w:sz w:val="16"/>
                <w:szCs w:val="16"/>
                <w:lang w:val="en-US"/>
              </w:rPr>
            </w:pPr>
            <w:ins w:id="5352" w:author="tank" w:date="2020-08-29T16:08:00Z">
              <w:r w:rsidRPr="006312BD">
                <w:rPr>
                  <w:rFonts w:ascii="Arial" w:hAnsi="Arial" w:cs="Arial"/>
                  <w:color w:val="000000"/>
                  <w:sz w:val="16"/>
                  <w:szCs w:val="16"/>
                  <w:lang w:val="en-US"/>
                </w:rPr>
                <w:t>4*fy_low</w:t>
              </w:r>
            </w:ins>
          </w:p>
        </w:tc>
        <w:tc>
          <w:tcPr>
            <w:tcW w:w="1898" w:type="dxa"/>
            <w:tcBorders>
              <w:top w:val="nil"/>
              <w:left w:val="nil"/>
              <w:bottom w:val="single" w:sz="8" w:space="0" w:color="auto"/>
              <w:right w:val="single" w:sz="8" w:space="0" w:color="auto"/>
            </w:tcBorders>
            <w:shd w:val="clear" w:color="000000" w:fill="F2F2F2"/>
            <w:noWrap/>
            <w:vAlign w:val="bottom"/>
            <w:hideMark/>
            <w:tcPrChange w:id="5353" w:author="tank" w:date="2020-08-29T16:09:00Z">
              <w:tcPr>
                <w:tcW w:w="1898"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54" w:author="tank" w:date="2020-08-29T16:08:00Z"/>
                <w:rFonts w:ascii="Arial" w:hAnsi="Arial" w:cs="Arial"/>
                <w:color w:val="000000"/>
                <w:sz w:val="16"/>
                <w:szCs w:val="16"/>
                <w:lang w:val="en-US"/>
              </w:rPr>
            </w:pPr>
            <w:ins w:id="5355" w:author="tank" w:date="2020-08-29T16:08:00Z">
              <w:r w:rsidRPr="006312BD">
                <w:rPr>
                  <w:rFonts w:ascii="Arial" w:hAnsi="Arial" w:cs="Arial"/>
                  <w:color w:val="000000"/>
                  <w:sz w:val="16"/>
                  <w:szCs w:val="16"/>
                  <w:lang w:val="en-US"/>
                </w:rPr>
                <w:t>4*fy_high</w:t>
              </w:r>
            </w:ins>
          </w:p>
        </w:tc>
      </w:tr>
      <w:tr w:rsidR="00653851" w:rsidRPr="006312BD" w:rsidTr="00653851">
        <w:trPr>
          <w:ins w:id="5356" w:author="tank" w:date="2020-08-29T16:08: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Change w:id="5357" w:author="tank" w:date="2020-08-29T16:09:00Z">
              <w:tcPr>
                <w:tcW w:w="28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653851" w:rsidRPr="006312BD" w:rsidRDefault="00653851" w:rsidP="00DA35A7">
            <w:pPr>
              <w:keepNext/>
              <w:spacing w:after="0"/>
              <w:rPr>
                <w:ins w:id="5358" w:author="tank" w:date="2020-08-29T16:08:00Z"/>
                <w:rFonts w:ascii="Arial" w:hAnsi="Arial" w:cs="Arial"/>
                <w:color w:val="000000"/>
                <w:sz w:val="16"/>
                <w:szCs w:val="16"/>
                <w:lang w:val="en-US"/>
              </w:rPr>
            </w:pPr>
            <w:ins w:id="5359" w:author="tank" w:date="2020-08-29T16:08:00Z">
              <w:r w:rsidRPr="006312BD">
                <w:rPr>
                  <w:rFonts w:ascii="Arial" w:hAnsi="Arial" w:cs="Arial"/>
                  <w:color w:val="000000"/>
                  <w:sz w:val="16"/>
                  <w:szCs w:val="16"/>
                  <w:lang w:val="en-US"/>
                </w:rPr>
                <w:t>4th harmonics frequency limits (MHz)</w:t>
              </w:r>
            </w:ins>
          </w:p>
        </w:tc>
        <w:tc>
          <w:tcPr>
            <w:tcW w:w="1755" w:type="dxa"/>
            <w:tcBorders>
              <w:top w:val="nil"/>
              <w:left w:val="nil"/>
              <w:bottom w:val="single" w:sz="8" w:space="0" w:color="auto"/>
              <w:right w:val="single" w:sz="8" w:space="0" w:color="auto"/>
            </w:tcBorders>
            <w:shd w:val="clear" w:color="auto" w:fill="FFFFFF" w:themeFill="background1"/>
            <w:noWrap/>
            <w:vAlign w:val="bottom"/>
            <w:hideMark/>
            <w:tcPrChange w:id="5360" w:author="tank" w:date="2020-08-29T16:09:00Z">
              <w:tcPr>
                <w:tcW w:w="1897" w:type="dxa"/>
                <w:tcBorders>
                  <w:top w:val="nil"/>
                  <w:left w:val="nil"/>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361" w:author="tank" w:date="2020-08-29T16:08:00Z"/>
                <w:rFonts w:ascii="Arial" w:hAnsi="Arial" w:cs="Arial"/>
                <w:color w:val="000000"/>
                <w:sz w:val="16"/>
                <w:szCs w:val="16"/>
                <w:lang w:val="en-US"/>
              </w:rPr>
            </w:pPr>
            <w:ins w:id="5362" w:author="tank" w:date="2020-08-29T16:08:00Z">
              <w:r w:rsidRPr="006312BD">
                <w:rPr>
                  <w:rFonts w:ascii="Arial" w:hAnsi="Arial" w:cs="Arial"/>
                  <w:color w:val="000000"/>
                  <w:sz w:val="16"/>
                  <w:szCs w:val="16"/>
                  <w:lang w:val="en-US"/>
                </w:rPr>
                <w:t>3296</w:t>
              </w:r>
            </w:ins>
          </w:p>
        </w:tc>
        <w:tc>
          <w:tcPr>
            <w:tcW w:w="1898" w:type="dxa"/>
            <w:tcBorders>
              <w:top w:val="nil"/>
              <w:left w:val="nil"/>
              <w:bottom w:val="single" w:sz="8" w:space="0" w:color="auto"/>
              <w:right w:val="single" w:sz="8" w:space="0" w:color="auto"/>
            </w:tcBorders>
            <w:shd w:val="clear" w:color="auto" w:fill="FFFFFF" w:themeFill="background1"/>
            <w:noWrap/>
            <w:vAlign w:val="bottom"/>
            <w:hideMark/>
            <w:tcPrChange w:id="5363" w:author="tank" w:date="2020-08-29T16:09:00Z">
              <w:tcPr>
                <w:tcW w:w="1898" w:type="dxa"/>
                <w:tcBorders>
                  <w:top w:val="nil"/>
                  <w:left w:val="nil"/>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364" w:author="tank" w:date="2020-08-29T16:08:00Z"/>
                <w:rFonts w:ascii="Arial" w:hAnsi="Arial" w:cs="Arial"/>
                <w:color w:val="000000"/>
                <w:sz w:val="16"/>
                <w:szCs w:val="16"/>
                <w:lang w:val="en-US"/>
              </w:rPr>
            </w:pPr>
            <w:ins w:id="5365" w:author="tank" w:date="2020-08-29T16:08:00Z">
              <w:r w:rsidRPr="006312BD">
                <w:rPr>
                  <w:rFonts w:ascii="Arial" w:hAnsi="Arial" w:cs="Arial"/>
                  <w:color w:val="000000"/>
                  <w:sz w:val="16"/>
                  <w:szCs w:val="16"/>
                  <w:lang w:val="en-US"/>
                </w:rPr>
                <w:t>3396</w:t>
              </w:r>
            </w:ins>
          </w:p>
        </w:tc>
        <w:tc>
          <w:tcPr>
            <w:tcW w:w="1897" w:type="dxa"/>
            <w:tcBorders>
              <w:top w:val="nil"/>
              <w:left w:val="nil"/>
              <w:bottom w:val="single" w:sz="8" w:space="0" w:color="auto"/>
              <w:right w:val="single" w:sz="8" w:space="0" w:color="auto"/>
            </w:tcBorders>
            <w:shd w:val="clear" w:color="000000" w:fill="FFFFFF"/>
            <w:noWrap/>
            <w:vAlign w:val="bottom"/>
            <w:hideMark/>
            <w:tcPrChange w:id="5366" w:author="tank" w:date="2020-08-29T16:09:00Z">
              <w:tcPr>
                <w:tcW w:w="1897"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67" w:author="tank" w:date="2020-08-29T16:08:00Z"/>
                <w:rFonts w:ascii="Arial" w:hAnsi="Arial" w:cs="Arial"/>
                <w:color w:val="000000"/>
                <w:sz w:val="16"/>
                <w:szCs w:val="16"/>
                <w:lang w:val="en-US"/>
              </w:rPr>
            </w:pPr>
            <w:ins w:id="5368" w:author="tank" w:date="2020-08-29T16:08:00Z">
              <w:r w:rsidRPr="006312BD">
                <w:rPr>
                  <w:rFonts w:ascii="Arial" w:hAnsi="Arial" w:cs="Arial"/>
                  <w:color w:val="000000"/>
                  <w:sz w:val="16"/>
                  <w:szCs w:val="16"/>
                  <w:lang w:val="en-US"/>
                </w:rPr>
                <w:t>13200</w:t>
              </w:r>
            </w:ins>
          </w:p>
        </w:tc>
        <w:tc>
          <w:tcPr>
            <w:tcW w:w="1898" w:type="dxa"/>
            <w:tcBorders>
              <w:top w:val="nil"/>
              <w:left w:val="nil"/>
              <w:bottom w:val="single" w:sz="8" w:space="0" w:color="auto"/>
              <w:right w:val="single" w:sz="8" w:space="0" w:color="auto"/>
            </w:tcBorders>
            <w:shd w:val="clear" w:color="000000" w:fill="FFFFFF"/>
            <w:noWrap/>
            <w:vAlign w:val="bottom"/>
            <w:hideMark/>
            <w:tcPrChange w:id="5369"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70" w:author="tank" w:date="2020-08-29T16:08:00Z"/>
                <w:rFonts w:ascii="Arial" w:hAnsi="Arial" w:cs="Arial"/>
                <w:color w:val="000000"/>
                <w:sz w:val="16"/>
                <w:szCs w:val="16"/>
                <w:lang w:val="en-US"/>
              </w:rPr>
            </w:pPr>
            <w:ins w:id="5371" w:author="tank" w:date="2020-08-29T16:08:00Z">
              <w:r w:rsidRPr="006312BD">
                <w:rPr>
                  <w:rFonts w:ascii="Arial" w:hAnsi="Arial" w:cs="Arial"/>
                  <w:color w:val="000000"/>
                  <w:sz w:val="16"/>
                  <w:szCs w:val="16"/>
                  <w:lang w:val="en-US"/>
                </w:rPr>
                <w:t>16800</w:t>
              </w:r>
            </w:ins>
          </w:p>
        </w:tc>
      </w:tr>
      <w:tr w:rsidR="00653851" w:rsidRPr="006312BD" w:rsidTr="00653851">
        <w:trPr>
          <w:ins w:id="5372" w:author="tank" w:date="2020-08-29T16:08: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Change w:id="5373" w:author="tank" w:date="2020-08-29T16:09:00Z">
              <w:tcPr>
                <w:tcW w:w="28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653851" w:rsidRPr="006312BD" w:rsidRDefault="00653851" w:rsidP="00DA35A7">
            <w:pPr>
              <w:keepNext/>
              <w:spacing w:after="0"/>
              <w:rPr>
                <w:ins w:id="5374" w:author="tank" w:date="2020-08-29T16:08:00Z"/>
                <w:rFonts w:ascii="Arial" w:hAnsi="Arial" w:cs="Arial"/>
                <w:color w:val="000000"/>
                <w:sz w:val="16"/>
                <w:szCs w:val="16"/>
                <w:lang w:val="en-US"/>
              </w:rPr>
            </w:pPr>
            <w:ins w:id="5375" w:author="tank" w:date="2020-08-29T16:08:00Z">
              <w:r w:rsidRPr="006312BD">
                <w:rPr>
                  <w:rFonts w:ascii="Arial" w:hAnsi="Arial" w:cs="Arial"/>
                  <w:color w:val="000000"/>
                  <w:sz w:val="16"/>
                  <w:szCs w:val="16"/>
                  <w:lang w:val="en-US"/>
                </w:rPr>
                <w:t>5th harmonics frequency limits</w:t>
              </w:r>
            </w:ins>
          </w:p>
        </w:tc>
        <w:tc>
          <w:tcPr>
            <w:tcW w:w="1755" w:type="dxa"/>
            <w:tcBorders>
              <w:top w:val="nil"/>
              <w:left w:val="nil"/>
              <w:bottom w:val="single" w:sz="8" w:space="0" w:color="auto"/>
              <w:right w:val="single" w:sz="8" w:space="0" w:color="auto"/>
            </w:tcBorders>
            <w:shd w:val="clear" w:color="000000" w:fill="F2F2F2"/>
            <w:noWrap/>
            <w:vAlign w:val="bottom"/>
            <w:hideMark/>
            <w:tcPrChange w:id="5376" w:author="tank" w:date="2020-08-29T16:09:00Z">
              <w:tcPr>
                <w:tcW w:w="1897"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77" w:author="tank" w:date="2020-08-29T16:08:00Z"/>
                <w:rFonts w:ascii="Arial" w:hAnsi="Arial" w:cs="Arial"/>
                <w:color w:val="000000"/>
                <w:sz w:val="16"/>
                <w:szCs w:val="16"/>
                <w:lang w:val="en-US"/>
              </w:rPr>
            </w:pPr>
            <w:ins w:id="5378" w:author="tank" w:date="2020-08-29T16:08:00Z">
              <w:r w:rsidRPr="006312BD">
                <w:rPr>
                  <w:rFonts w:ascii="Arial" w:hAnsi="Arial" w:cs="Arial"/>
                  <w:color w:val="000000"/>
                  <w:sz w:val="16"/>
                  <w:szCs w:val="16"/>
                  <w:lang w:val="en-US"/>
                </w:rPr>
                <w:t>5*fx_low</w:t>
              </w:r>
            </w:ins>
          </w:p>
        </w:tc>
        <w:tc>
          <w:tcPr>
            <w:tcW w:w="1898" w:type="dxa"/>
            <w:tcBorders>
              <w:top w:val="nil"/>
              <w:left w:val="nil"/>
              <w:bottom w:val="single" w:sz="8" w:space="0" w:color="auto"/>
              <w:right w:val="single" w:sz="8" w:space="0" w:color="auto"/>
            </w:tcBorders>
            <w:shd w:val="clear" w:color="000000" w:fill="F2F2F2"/>
            <w:noWrap/>
            <w:vAlign w:val="bottom"/>
            <w:hideMark/>
            <w:tcPrChange w:id="5379" w:author="tank" w:date="2020-08-29T16:09:00Z">
              <w:tcPr>
                <w:tcW w:w="1898"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80" w:author="tank" w:date="2020-08-29T16:08:00Z"/>
                <w:rFonts w:ascii="Arial" w:hAnsi="Arial" w:cs="Arial"/>
                <w:color w:val="000000"/>
                <w:sz w:val="16"/>
                <w:szCs w:val="16"/>
                <w:lang w:val="en-US"/>
              </w:rPr>
            </w:pPr>
            <w:ins w:id="5381" w:author="tank" w:date="2020-08-29T16:08:00Z">
              <w:r w:rsidRPr="006312BD">
                <w:rPr>
                  <w:rFonts w:ascii="Arial" w:hAnsi="Arial" w:cs="Arial"/>
                  <w:color w:val="000000"/>
                  <w:sz w:val="16"/>
                  <w:szCs w:val="16"/>
                  <w:lang w:val="en-US"/>
                </w:rPr>
                <w:t>5*fx_high</w:t>
              </w:r>
            </w:ins>
          </w:p>
        </w:tc>
        <w:tc>
          <w:tcPr>
            <w:tcW w:w="1897" w:type="dxa"/>
            <w:tcBorders>
              <w:top w:val="nil"/>
              <w:left w:val="nil"/>
              <w:bottom w:val="single" w:sz="8" w:space="0" w:color="auto"/>
              <w:right w:val="single" w:sz="8" w:space="0" w:color="auto"/>
            </w:tcBorders>
            <w:shd w:val="clear" w:color="000000" w:fill="F2F2F2"/>
            <w:noWrap/>
            <w:vAlign w:val="bottom"/>
            <w:hideMark/>
            <w:tcPrChange w:id="5382" w:author="tank" w:date="2020-08-29T16:09:00Z">
              <w:tcPr>
                <w:tcW w:w="1897"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83" w:author="tank" w:date="2020-08-29T16:08:00Z"/>
                <w:rFonts w:ascii="Arial" w:hAnsi="Arial" w:cs="Arial"/>
                <w:color w:val="000000"/>
                <w:sz w:val="16"/>
                <w:szCs w:val="16"/>
                <w:lang w:val="en-US"/>
              </w:rPr>
            </w:pPr>
            <w:ins w:id="5384" w:author="tank" w:date="2020-08-29T16:08:00Z">
              <w:r w:rsidRPr="006312BD">
                <w:rPr>
                  <w:rFonts w:ascii="Arial" w:hAnsi="Arial" w:cs="Arial"/>
                  <w:color w:val="000000"/>
                  <w:sz w:val="16"/>
                  <w:szCs w:val="16"/>
                  <w:lang w:val="en-US"/>
                </w:rPr>
                <w:t>5* fy_low</w:t>
              </w:r>
            </w:ins>
          </w:p>
        </w:tc>
        <w:tc>
          <w:tcPr>
            <w:tcW w:w="1898" w:type="dxa"/>
            <w:tcBorders>
              <w:top w:val="nil"/>
              <w:left w:val="nil"/>
              <w:bottom w:val="single" w:sz="8" w:space="0" w:color="auto"/>
              <w:right w:val="single" w:sz="8" w:space="0" w:color="auto"/>
            </w:tcBorders>
            <w:shd w:val="clear" w:color="000000" w:fill="F2F2F2"/>
            <w:noWrap/>
            <w:vAlign w:val="bottom"/>
            <w:hideMark/>
            <w:tcPrChange w:id="5385" w:author="tank" w:date="2020-08-29T16:09:00Z">
              <w:tcPr>
                <w:tcW w:w="1898"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386" w:author="tank" w:date="2020-08-29T16:08:00Z"/>
                <w:rFonts w:ascii="Arial" w:hAnsi="Arial" w:cs="Arial"/>
                <w:color w:val="000000"/>
                <w:sz w:val="16"/>
                <w:szCs w:val="16"/>
                <w:lang w:val="en-US"/>
              </w:rPr>
            </w:pPr>
            <w:ins w:id="5387" w:author="tank" w:date="2020-08-29T16:08:00Z">
              <w:r w:rsidRPr="006312BD">
                <w:rPr>
                  <w:rFonts w:ascii="Arial" w:hAnsi="Arial" w:cs="Arial"/>
                  <w:color w:val="000000"/>
                  <w:sz w:val="16"/>
                  <w:szCs w:val="16"/>
                  <w:lang w:val="en-US"/>
                </w:rPr>
                <w:t>5* fy_high</w:t>
              </w:r>
            </w:ins>
          </w:p>
        </w:tc>
      </w:tr>
      <w:tr w:rsidR="00653851" w:rsidRPr="006312BD" w:rsidTr="00653851">
        <w:trPr>
          <w:ins w:id="5388"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389"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390" w:author="tank" w:date="2020-08-29T16:08:00Z"/>
                <w:rFonts w:ascii="Arial" w:hAnsi="Arial" w:cs="Arial"/>
                <w:color w:val="000000"/>
                <w:sz w:val="16"/>
                <w:szCs w:val="16"/>
                <w:lang w:val="en-US"/>
              </w:rPr>
            </w:pPr>
            <w:ins w:id="5391" w:author="tank" w:date="2020-08-29T16:08:00Z">
              <w:r w:rsidRPr="006312BD">
                <w:rPr>
                  <w:rFonts w:ascii="Arial" w:hAnsi="Arial" w:cs="Arial"/>
                  <w:color w:val="000000"/>
                  <w:sz w:val="16"/>
                  <w:szCs w:val="16"/>
                  <w:lang w:val="en-US"/>
                </w:rPr>
                <w:t>5th harmonics frequency limits (MHz)</w:t>
              </w:r>
            </w:ins>
          </w:p>
        </w:tc>
        <w:tc>
          <w:tcPr>
            <w:tcW w:w="1755" w:type="dxa"/>
            <w:tcBorders>
              <w:top w:val="nil"/>
              <w:left w:val="nil"/>
              <w:bottom w:val="single" w:sz="8" w:space="0" w:color="auto"/>
              <w:right w:val="single" w:sz="8" w:space="0" w:color="auto"/>
            </w:tcBorders>
            <w:shd w:val="clear" w:color="auto" w:fill="FFFFFF" w:themeFill="background1"/>
            <w:noWrap/>
            <w:vAlign w:val="bottom"/>
            <w:hideMark/>
            <w:tcPrChange w:id="5392" w:author="tank" w:date="2020-08-29T16:09:00Z">
              <w:tcPr>
                <w:tcW w:w="1897" w:type="dxa"/>
                <w:tcBorders>
                  <w:top w:val="nil"/>
                  <w:left w:val="nil"/>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393" w:author="tank" w:date="2020-08-29T16:08:00Z"/>
                <w:rFonts w:ascii="Arial" w:hAnsi="Arial" w:cs="Arial"/>
                <w:color w:val="000000"/>
                <w:sz w:val="16"/>
                <w:szCs w:val="16"/>
                <w:lang w:val="en-US"/>
              </w:rPr>
            </w:pPr>
            <w:ins w:id="5394" w:author="tank" w:date="2020-08-29T16:08:00Z">
              <w:r w:rsidRPr="006312BD">
                <w:rPr>
                  <w:rFonts w:ascii="Arial" w:hAnsi="Arial" w:cs="Arial"/>
                  <w:color w:val="000000"/>
                  <w:sz w:val="16"/>
                  <w:szCs w:val="16"/>
                  <w:lang w:val="en-US"/>
                </w:rPr>
                <w:t>4120</w:t>
              </w:r>
            </w:ins>
          </w:p>
        </w:tc>
        <w:tc>
          <w:tcPr>
            <w:tcW w:w="1898" w:type="dxa"/>
            <w:tcBorders>
              <w:top w:val="nil"/>
              <w:left w:val="nil"/>
              <w:bottom w:val="single" w:sz="8" w:space="0" w:color="auto"/>
              <w:right w:val="single" w:sz="8" w:space="0" w:color="auto"/>
            </w:tcBorders>
            <w:shd w:val="clear" w:color="auto" w:fill="FFFFFF" w:themeFill="background1"/>
            <w:noWrap/>
            <w:vAlign w:val="bottom"/>
            <w:hideMark/>
            <w:tcPrChange w:id="5395" w:author="tank" w:date="2020-08-29T16:09:00Z">
              <w:tcPr>
                <w:tcW w:w="1898" w:type="dxa"/>
                <w:tcBorders>
                  <w:top w:val="nil"/>
                  <w:left w:val="nil"/>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396" w:author="tank" w:date="2020-08-29T16:08:00Z"/>
                <w:rFonts w:ascii="Arial" w:hAnsi="Arial" w:cs="Arial"/>
                <w:color w:val="000000"/>
                <w:sz w:val="16"/>
                <w:szCs w:val="16"/>
                <w:lang w:val="en-US"/>
              </w:rPr>
            </w:pPr>
            <w:ins w:id="5397" w:author="tank" w:date="2020-08-29T16:08:00Z">
              <w:r w:rsidRPr="006312BD">
                <w:rPr>
                  <w:rFonts w:ascii="Arial" w:hAnsi="Arial" w:cs="Arial"/>
                  <w:color w:val="000000"/>
                  <w:sz w:val="16"/>
                  <w:szCs w:val="16"/>
                  <w:lang w:val="en-US"/>
                </w:rPr>
                <w:t>4245</w:t>
              </w:r>
            </w:ins>
          </w:p>
        </w:tc>
        <w:tc>
          <w:tcPr>
            <w:tcW w:w="1897" w:type="dxa"/>
            <w:tcBorders>
              <w:top w:val="nil"/>
              <w:left w:val="nil"/>
              <w:bottom w:val="single" w:sz="8" w:space="0" w:color="auto"/>
              <w:right w:val="single" w:sz="8" w:space="0" w:color="auto"/>
            </w:tcBorders>
            <w:shd w:val="clear" w:color="000000" w:fill="FFFFFF"/>
            <w:noWrap/>
            <w:vAlign w:val="bottom"/>
            <w:hideMark/>
            <w:tcPrChange w:id="5398" w:author="tank" w:date="2020-08-29T16:09:00Z">
              <w:tcPr>
                <w:tcW w:w="1897"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399" w:author="tank" w:date="2020-08-29T16:08:00Z"/>
                <w:rFonts w:ascii="Arial" w:hAnsi="Arial" w:cs="Arial"/>
                <w:color w:val="000000"/>
                <w:sz w:val="16"/>
                <w:szCs w:val="16"/>
                <w:lang w:val="en-US"/>
              </w:rPr>
            </w:pPr>
            <w:ins w:id="5400" w:author="tank" w:date="2020-08-29T16:08:00Z">
              <w:r w:rsidRPr="006312BD">
                <w:rPr>
                  <w:rFonts w:ascii="Arial" w:hAnsi="Arial" w:cs="Arial"/>
                  <w:color w:val="000000"/>
                  <w:sz w:val="16"/>
                  <w:szCs w:val="16"/>
                  <w:lang w:val="en-US"/>
                </w:rPr>
                <w:t>16500</w:t>
              </w:r>
            </w:ins>
          </w:p>
        </w:tc>
        <w:tc>
          <w:tcPr>
            <w:tcW w:w="1898" w:type="dxa"/>
            <w:tcBorders>
              <w:top w:val="nil"/>
              <w:left w:val="nil"/>
              <w:bottom w:val="single" w:sz="8" w:space="0" w:color="auto"/>
              <w:right w:val="single" w:sz="8" w:space="0" w:color="auto"/>
            </w:tcBorders>
            <w:shd w:val="clear" w:color="000000" w:fill="FFFFFF"/>
            <w:noWrap/>
            <w:vAlign w:val="bottom"/>
            <w:hideMark/>
            <w:tcPrChange w:id="5401"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402" w:author="tank" w:date="2020-08-29T16:08:00Z"/>
                <w:rFonts w:ascii="Arial" w:hAnsi="Arial" w:cs="Arial"/>
                <w:color w:val="000000"/>
                <w:sz w:val="16"/>
                <w:szCs w:val="16"/>
                <w:lang w:val="en-US"/>
              </w:rPr>
            </w:pPr>
            <w:ins w:id="5403" w:author="tank" w:date="2020-08-29T16:08:00Z">
              <w:r w:rsidRPr="006312BD">
                <w:rPr>
                  <w:rFonts w:ascii="Arial" w:hAnsi="Arial" w:cs="Arial"/>
                  <w:color w:val="000000"/>
                  <w:sz w:val="16"/>
                  <w:szCs w:val="16"/>
                  <w:lang w:val="en-US"/>
                </w:rPr>
                <w:t>21000</w:t>
              </w:r>
            </w:ins>
          </w:p>
        </w:tc>
      </w:tr>
      <w:tr w:rsidR="00653851" w:rsidRPr="006312BD" w:rsidTr="00653851">
        <w:trPr>
          <w:ins w:id="5404"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405"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406" w:author="tank" w:date="2020-08-29T16:08:00Z"/>
                <w:rFonts w:ascii="Arial" w:hAnsi="Arial" w:cs="Arial"/>
                <w:color w:val="000000"/>
                <w:sz w:val="16"/>
                <w:szCs w:val="16"/>
                <w:lang w:val="en-US"/>
              </w:rPr>
            </w:pPr>
            <w:ins w:id="5407" w:author="tank" w:date="2020-08-29T16:08:00Z">
              <w:r w:rsidRPr="006312BD">
                <w:rPr>
                  <w:rFonts w:ascii="Arial" w:hAnsi="Arial" w:cs="Arial"/>
                  <w:color w:val="000000"/>
                  <w:sz w:val="16"/>
                  <w:szCs w:val="16"/>
                  <w:lang w:val="en-US"/>
                </w:rPr>
                <w:t>Two tone 2nd order IMD products</w:t>
              </w:r>
            </w:ins>
          </w:p>
        </w:tc>
        <w:tc>
          <w:tcPr>
            <w:tcW w:w="1755" w:type="dxa"/>
            <w:tcBorders>
              <w:top w:val="nil"/>
              <w:left w:val="nil"/>
              <w:bottom w:val="single" w:sz="8" w:space="0" w:color="auto"/>
              <w:right w:val="single" w:sz="8" w:space="0" w:color="auto"/>
            </w:tcBorders>
            <w:shd w:val="clear" w:color="000000" w:fill="F2F2F2"/>
            <w:noWrap/>
            <w:vAlign w:val="bottom"/>
            <w:hideMark/>
            <w:tcPrChange w:id="5408" w:author="tank" w:date="2020-08-29T16:09:00Z">
              <w:tcPr>
                <w:tcW w:w="1897"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409" w:author="tank" w:date="2020-08-29T16:08:00Z"/>
                <w:rFonts w:ascii="Arial" w:hAnsi="Arial" w:cs="Arial"/>
                <w:color w:val="000000"/>
                <w:sz w:val="16"/>
                <w:szCs w:val="16"/>
                <w:lang w:val="en-US"/>
              </w:rPr>
            </w:pPr>
            <w:ins w:id="5410" w:author="tank" w:date="2020-08-29T16:08:00Z">
              <w:r w:rsidRPr="006312BD">
                <w:rPr>
                  <w:rFonts w:ascii="Arial" w:hAnsi="Arial" w:cs="Arial"/>
                  <w:color w:val="000000"/>
                  <w:sz w:val="16"/>
                  <w:szCs w:val="16"/>
                  <w:lang w:val="en-US"/>
                </w:rPr>
                <w:t>fy_low – fx_high</w:t>
              </w:r>
            </w:ins>
          </w:p>
        </w:tc>
        <w:tc>
          <w:tcPr>
            <w:tcW w:w="1898" w:type="dxa"/>
            <w:tcBorders>
              <w:top w:val="nil"/>
              <w:left w:val="nil"/>
              <w:bottom w:val="single" w:sz="8" w:space="0" w:color="auto"/>
              <w:right w:val="single" w:sz="8" w:space="0" w:color="auto"/>
            </w:tcBorders>
            <w:shd w:val="clear" w:color="000000" w:fill="F2F2F2"/>
            <w:noWrap/>
            <w:vAlign w:val="bottom"/>
            <w:hideMark/>
            <w:tcPrChange w:id="5411" w:author="tank" w:date="2020-08-29T16:09:00Z">
              <w:tcPr>
                <w:tcW w:w="1898"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412" w:author="tank" w:date="2020-08-29T16:08:00Z"/>
                <w:rFonts w:ascii="Arial" w:hAnsi="Arial" w:cs="Arial"/>
                <w:color w:val="000000"/>
                <w:sz w:val="16"/>
                <w:szCs w:val="16"/>
                <w:lang w:val="en-US"/>
              </w:rPr>
            </w:pPr>
            <w:ins w:id="5413" w:author="tank" w:date="2020-08-29T16:08:00Z">
              <w:r w:rsidRPr="006312BD">
                <w:rPr>
                  <w:rFonts w:ascii="Arial" w:hAnsi="Arial" w:cs="Arial"/>
                  <w:color w:val="000000"/>
                  <w:sz w:val="16"/>
                  <w:szCs w:val="16"/>
                  <w:lang w:val="en-US"/>
                </w:rPr>
                <w:t>fy_high – fx_low</w:t>
              </w:r>
            </w:ins>
          </w:p>
        </w:tc>
        <w:tc>
          <w:tcPr>
            <w:tcW w:w="1897" w:type="dxa"/>
            <w:tcBorders>
              <w:top w:val="nil"/>
              <w:left w:val="nil"/>
              <w:bottom w:val="single" w:sz="8" w:space="0" w:color="auto"/>
              <w:right w:val="single" w:sz="8" w:space="0" w:color="auto"/>
            </w:tcBorders>
            <w:shd w:val="clear" w:color="000000" w:fill="F2F2F2"/>
            <w:noWrap/>
            <w:vAlign w:val="bottom"/>
            <w:hideMark/>
            <w:tcPrChange w:id="5414" w:author="tank" w:date="2020-08-29T16:09:00Z">
              <w:tcPr>
                <w:tcW w:w="1897"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415" w:author="tank" w:date="2020-08-29T16:08:00Z"/>
                <w:rFonts w:ascii="Arial" w:hAnsi="Arial" w:cs="Arial"/>
                <w:color w:val="000000"/>
                <w:sz w:val="16"/>
                <w:szCs w:val="16"/>
                <w:lang w:val="en-US"/>
              </w:rPr>
            </w:pPr>
            <w:ins w:id="5416" w:author="tank" w:date="2020-08-29T16:08:00Z">
              <w:r w:rsidRPr="006312BD">
                <w:rPr>
                  <w:rFonts w:ascii="Arial" w:hAnsi="Arial" w:cs="Arial"/>
                  <w:color w:val="000000"/>
                  <w:sz w:val="16"/>
                  <w:szCs w:val="16"/>
                  <w:lang w:val="en-US"/>
                </w:rPr>
                <w:t>fx_low + fy_low</w:t>
              </w:r>
            </w:ins>
          </w:p>
        </w:tc>
        <w:tc>
          <w:tcPr>
            <w:tcW w:w="1898" w:type="dxa"/>
            <w:tcBorders>
              <w:top w:val="nil"/>
              <w:left w:val="nil"/>
              <w:bottom w:val="single" w:sz="8" w:space="0" w:color="auto"/>
              <w:right w:val="single" w:sz="8" w:space="0" w:color="auto"/>
            </w:tcBorders>
            <w:shd w:val="clear" w:color="000000" w:fill="F2F2F2"/>
            <w:noWrap/>
            <w:vAlign w:val="bottom"/>
            <w:hideMark/>
            <w:tcPrChange w:id="5417" w:author="tank" w:date="2020-08-29T16:09:00Z">
              <w:tcPr>
                <w:tcW w:w="1898" w:type="dxa"/>
                <w:tcBorders>
                  <w:top w:val="nil"/>
                  <w:left w:val="nil"/>
                  <w:bottom w:val="single" w:sz="8" w:space="0" w:color="auto"/>
                  <w:right w:val="single" w:sz="8" w:space="0" w:color="auto"/>
                </w:tcBorders>
                <w:shd w:val="clear" w:color="000000" w:fill="F2F2F2"/>
                <w:noWrap/>
                <w:vAlign w:val="bottom"/>
                <w:hideMark/>
              </w:tcPr>
            </w:tcPrChange>
          </w:tcPr>
          <w:p w:rsidR="00653851" w:rsidRPr="006312BD" w:rsidRDefault="00653851" w:rsidP="00DA35A7">
            <w:pPr>
              <w:keepNext/>
              <w:spacing w:after="0"/>
              <w:jc w:val="center"/>
              <w:rPr>
                <w:ins w:id="5418" w:author="tank" w:date="2020-08-29T16:08:00Z"/>
                <w:rFonts w:ascii="Arial" w:hAnsi="Arial" w:cs="Arial"/>
                <w:color w:val="000000"/>
                <w:sz w:val="16"/>
                <w:szCs w:val="16"/>
                <w:lang w:val="en-US"/>
              </w:rPr>
            </w:pPr>
            <w:ins w:id="5419" w:author="tank" w:date="2020-08-29T16:08:00Z">
              <w:r w:rsidRPr="006312BD">
                <w:rPr>
                  <w:rFonts w:ascii="Arial" w:hAnsi="Arial" w:cs="Arial"/>
                  <w:color w:val="000000"/>
                  <w:sz w:val="16"/>
                  <w:szCs w:val="16"/>
                  <w:lang w:val="en-US"/>
                </w:rPr>
                <w:t>fx_high + fy_high</w:t>
              </w:r>
            </w:ins>
          </w:p>
        </w:tc>
      </w:tr>
      <w:tr w:rsidR="00653851" w:rsidRPr="006312BD" w:rsidTr="00653851">
        <w:trPr>
          <w:ins w:id="5420"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421"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422" w:author="tank" w:date="2020-08-29T16:08:00Z"/>
                <w:rFonts w:ascii="Arial" w:hAnsi="Arial" w:cs="Arial"/>
                <w:color w:val="000000"/>
                <w:sz w:val="16"/>
                <w:szCs w:val="16"/>
                <w:lang w:val="en-US"/>
              </w:rPr>
            </w:pPr>
            <w:ins w:id="5423"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single" w:sz="8" w:space="0" w:color="auto"/>
            </w:tcBorders>
            <w:shd w:val="clear" w:color="auto" w:fill="FFFFFF" w:themeFill="background1"/>
            <w:noWrap/>
            <w:vAlign w:val="bottom"/>
            <w:hideMark/>
            <w:tcPrChange w:id="5424" w:author="tank" w:date="2020-08-29T16:09:00Z">
              <w:tcPr>
                <w:tcW w:w="1897" w:type="dxa"/>
                <w:tcBorders>
                  <w:top w:val="nil"/>
                  <w:left w:val="nil"/>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425" w:author="tank" w:date="2020-08-29T16:08:00Z"/>
                <w:rFonts w:ascii="Arial" w:hAnsi="Arial" w:cs="Arial"/>
                <w:color w:val="000000"/>
                <w:sz w:val="16"/>
                <w:szCs w:val="16"/>
                <w:lang w:val="en-US"/>
              </w:rPr>
            </w:pPr>
            <w:ins w:id="5426" w:author="tank" w:date="2020-08-29T16:08:00Z">
              <w:r w:rsidRPr="006312BD">
                <w:rPr>
                  <w:rFonts w:ascii="Arial" w:hAnsi="Arial" w:cs="Arial"/>
                  <w:color w:val="000000"/>
                  <w:sz w:val="16"/>
                  <w:szCs w:val="16"/>
                  <w:lang w:val="en-US"/>
                </w:rPr>
                <w:t>2451</w:t>
              </w:r>
            </w:ins>
          </w:p>
        </w:tc>
        <w:tc>
          <w:tcPr>
            <w:tcW w:w="1898" w:type="dxa"/>
            <w:tcBorders>
              <w:top w:val="nil"/>
              <w:left w:val="nil"/>
              <w:bottom w:val="single" w:sz="8" w:space="0" w:color="auto"/>
              <w:right w:val="nil"/>
            </w:tcBorders>
            <w:shd w:val="clear" w:color="auto" w:fill="FFFFFF" w:themeFill="background1"/>
            <w:noWrap/>
            <w:vAlign w:val="bottom"/>
            <w:hideMark/>
            <w:tcPrChange w:id="5427" w:author="tank" w:date="2020-08-29T16:09:00Z">
              <w:tcPr>
                <w:tcW w:w="1898" w:type="dxa"/>
                <w:tcBorders>
                  <w:top w:val="nil"/>
                  <w:left w:val="nil"/>
                  <w:bottom w:val="single" w:sz="8" w:space="0" w:color="auto"/>
                  <w:right w:val="nil"/>
                </w:tcBorders>
                <w:shd w:val="clear" w:color="auto" w:fill="FFFFFF" w:themeFill="background1"/>
                <w:noWrap/>
                <w:vAlign w:val="bottom"/>
                <w:hideMark/>
              </w:tcPr>
            </w:tcPrChange>
          </w:tcPr>
          <w:p w:rsidR="00653851" w:rsidRPr="006312BD" w:rsidRDefault="00653851" w:rsidP="00DA35A7">
            <w:pPr>
              <w:keepNext/>
              <w:spacing w:after="0"/>
              <w:jc w:val="center"/>
              <w:rPr>
                <w:ins w:id="5428" w:author="tank" w:date="2020-08-29T16:08:00Z"/>
                <w:rFonts w:ascii="Arial" w:hAnsi="Arial" w:cs="Arial"/>
                <w:color w:val="000000"/>
                <w:sz w:val="16"/>
                <w:szCs w:val="16"/>
                <w:lang w:val="en-US"/>
              </w:rPr>
            </w:pPr>
            <w:ins w:id="5429" w:author="tank" w:date="2020-08-29T16:08:00Z">
              <w:r w:rsidRPr="006312BD">
                <w:rPr>
                  <w:rFonts w:ascii="Arial" w:hAnsi="Arial" w:cs="Arial"/>
                  <w:color w:val="000000"/>
                  <w:sz w:val="16"/>
                  <w:szCs w:val="16"/>
                  <w:lang w:val="en-US"/>
                </w:rPr>
                <w:t>3376</w:t>
              </w:r>
            </w:ins>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Change w:id="5430" w:author="tank" w:date="2020-08-29T16:09:00Z">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431" w:author="tank" w:date="2020-08-29T16:08:00Z"/>
                <w:rFonts w:ascii="Arial" w:hAnsi="Arial" w:cs="Arial"/>
                <w:color w:val="000000"/>
                <w:sz w:val="16"/>
                <w:szCs w:val="16"/>
                <w:lang w:val="en-US"/>
              </w:rPr>
            </w:pPr>
            <w:ins w:id="5432" w:author="tank" w:date="2020-08-29T16:08:00Z">
              <w:r w:rsidRPr="006312BD">
                <w:rPr>
                  <w:rFonts w:ascii="Arial" w:hAnsi="Arial" w:cs="Arial"/>
                  <w:color w:val="000000"/>
                  <w:sz w:val="16"/>
                  <w:szCs w:val="16"/>
                  <w:lang w:val="en-US"/>
                </w:rPr>
                <w:t>4124</w:t>
              </w:r>
            </w:ins>
          </w:p>
        </w:tc>
        <w:tc>
          <w:tcPr>
            <w:tcW w:w="1898" w:type="dxa"/>
            <w:tcBorders>
              <w:top w:val="nil"/>
              <w:left w:val="nil"/>
              <w:bottom w:val="single" w:sz="8" w:space="0" w:color="auto"/>
              <w:right w:val="single" w:sz="8" w:space="0" w:color="auto"/>
            </w:tcBorders>
            <w:shd w:val="clear" w:color="auto" w:fill="FFFFFF" w:themeFill="background1"/>
            <w:noWrap/>
            <w:vAlign w:val="bottom"/>
            <w:hideMark/>
            <w:tcPrChange w:id="5433" w:author="tank" w:date="2020-08-29T16:09:00Z">
              <w:tcPr>
                <w:tcW w:w="1898" w:type="dxa"/>
                <w:tcBorders>
                  <w:top w:val="nil"/>
                  <w:left w:val="nil"/>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434" w:author="tank" w:date="2020-08-29T16:08:00Z"/>
                <w:rFonts w:ascii="Arial" w:hAnsi="Arial" w:cs="Arial"/>
                <w:color w:val="000000"/>
                <w:sz w:val="16"/>
                <w:szCs w:val="16"/>
                <w:lang w:val="en-US"/>
              </w:rPr>
            </w:pPr>
            <w:ins w:id="5435" w:author="tank" w:date="2020-08-29T16:08:00Z">
              <w:r w:rsidRPr="006312BD">
                <w:rPr>
                  <w:rFonts w:ascii="Arial" w:hAnsi="Arial" w:cs="Arial"/>
                  <w:color w:val="000000"/>
                  <w:sz w:val="16"/>
                  <w:szCs w:val="16"/>
                  <w:lang w:val="en-US"/>
                </w:rPr>
                <w:t>5049</w:t>
              </w:r>
            </w:ins>
          </w:p>
        </w:tc>
      </w:tr>
      <w:tr w:rsidR="00653851" w:rsidRPr="006312BD" w:rsidTr="00653851">
        <w:trPr>
          <w:ins w:id="5436"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437"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438" w:author="tank" w:date="2020-08-29T16:08:00Z"/>
                <w:rFonts w:ascii="Arial" w:hAnsi="Arial" w:cs="Arial"/>
                <w:color w:val="000000"/>
                <w:sz w:val="16"/>
                <w:szCs w:val="16"/>
                <w:lang w:val="en-US"/>
              </w:rPr>
            </w:pPr>
            <w:ins w:id="5439" w:author="tank" w:date="2020-08-29T16:08:00Z">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ins>
          </w:p>
        </w:tc>
        <w:tc>
          <w:tcPr>
            <w:tcW w:w="1755" w:type="dxa"/>
            <w:tcBorders>
              <w:top w:val="nil"/>
              <w:left w:val="nil"/>
              <w:bottom w:val="single" w:sz="8" w:space="0" w:color="auto"/>
              <w:right w:val="single" w:sz="8" w:space="0" w:color="auto"/>
            </w:tcBorders>
            <w:shd w:val="clear" w:color="000000" w:fill="F2F2F2"/>
            <w:noWrap/>
            <w:hideMark/>
            <w:tcPrChange w:id="5440"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441" w:author="tank" w:date="2020-08-29T16:08:00Z"/>
                <w:rFonts w:ascii="Arial" w:hAnsi="Arial" w:cs="Arial"/>
                <w:color w:val="000000"/>
                <w:sz w:val="16"/>
                <w:szCs w:val="16"/>
                <w:lang w:val="en-US"/>
              </w:rPr>
            </w:pPr>
            <w:ins w:id="5442" w:author="tank" w:date="2020-08-29T16:08:00Z">
              <w:r w:rsidRPr="006312BD">
                <w:rPr>
                  <w:rFonts w:ascii="Arial" w:hAnsi="Arial" w:cs="Arial"/>
                  <w:color w:val="000000"/>
                  <w:sz w:val="16"/>
                  <w:szCs w:val="16"/>
                  <w:lang w:val="en-US"/>
                </w:rPr>
                <w:t>|2*fx_low – fy_high|</w:t>
              </w:r>
            </w:ins>
          </w:p>
        </w:tc>
        <w:tc>
          <w:tcPr>
            <w:tcW w:w="1898" w:type="dxa"/>
            <w:tcBorders>
              <w:top w:val="nil"/>
              <w:left w:val="nil"/>
              <w:bottom w:val="single" w:sz="8" w:space="0" w:color="auto"/>
              <w:right w:val="single" w:sz="8" w:space="0" w:color="auto"/>
            </w:tcBorders>
            <w:shd w:val="clear" w:color="000000" w:fill="F2F2F2"/>
            <w:noWrap/>
            <w:hideMark/>
            <w:tcPrChange w:id="5443"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444" w:author="tank" w:date="2020-08-29T16:08:00Z"/>
                <w:rFonts w:ascii="Arial" w:hAnsi="Arial" w:cs="Arial"/>
                <w:color w:val="000000"/>
                <w:sz w:val="16"/>
                <w:szCs w:val="16"/>
                <w:lang w:val="en-US"/>
              </w:rPr>
            </w:pPr>
            <w:ins w:id="5445" w:author="tank" w:date="2020-08-29T16:08:00Z">
              <w:r w:rsidRPr="006312BD">
                <w:rPr>
                  <w:rFonts w:ascii="Arial" w:hAnsi="Arial" w:cs="Arial"/>
                  <w:color w:val="000000"/>
                  <w:sz w:val="16"/>
                  <w:szCs w:val="16"/>
                  <w:lang w:val="en-US"/>
                </w:rPr>
                <w:t>|2*fx_high – fy_low|</w:t>
              </w:r>
            </w:ins>
          </w:p>
        </w:tc>
        <w:tc>
          <w:tcPr>
            <w:tcW w:w="1897" w:type="dxa"/>
            <w:tcBorders>
              <w:top w:val="nil"/>
              <w:left w:val="nil"/>
              <w:bottom w:val="single" w:sz="8" w:space="0" w:color="auto"/>
              <w:right w:val="single" w:sz="8" w:space="0" w:color="auto"/>
            </w:tcBorders>
            <w:shd w:val="clear" w:color="000000" w:fill="F2F2F2"/>
            <w:noWrap/>
            <w:hideMark/>
            <w:tcPrChange w:id="5446"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447" w:author="tank" w:date="2020-08-29T16:08:00Z"/>
                <w:rFonts w:ascii="Arial" w:hAnsi="Arial" w:cs="Arial"/>
                <w:color w:val="000000"/>
                <w:sz w:val="16"/>
                <w:szCs w:val="16"/>
                <w:lang w:val="en-US"/>
              </w:rPr>
            </w:pPr>
            <w:ins w:id="5448" w:author="tank" w:date="2020-08-29T16:08:00Z">
              <w:r w:rsidRPr="006312BD">
                <w:rPr>
                  <w:rFonts w:ascii="Arial" w:hAnsi="Arial" w:cs="Arial"/>
                  <w:color w:val="000000"/>
                  <w:sz w:val="16"/>
                  <w:szCs w:val="16"/>
                  <w:lang w:val="en-US"/>
                </w:rPr>
                <w:t>2*fy_low – fx_high</w:t>
              </w:r>
            </w:ins>
          </w:p>
        </w:tc>
        <w:tc>
          <w:tcPr>
            <w:tcW w:w="1898" w:type="dxa"/>
            <w:tcBorders>
              <w:top w:val="nil"/>
              <w:left w:val="nil"/>
              <w:bottom w:val="single" w:sz="8" w:space="0" w:color="auto"/>
              <w:right w:val="single" w:sz="8" w:space="0" w:color="auto"/>
            </w:tcBorders>
            <w:shd w:val="clear" w:color="000000" w:fill="F2F2F2"/>
            <w:noWrap/>
            <w:hideMark/>
            <w:tcPrChange w:id="5449"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450" w:author="tank" w:date="2020-08-29T16:08:00Z"/>
                <w:rFonts w:ascii="Arial" w:hAnsi="Arial" w:cs="Arial"/>
                <w:color w:val="000000"/>
                <w:sz w:val="16"/>
                <w:szCs w:val="16"/>
                <w:lang w:val="en-US"/>
              </w:rPr>
            </w:pPr>
            <w:ins w:id="5451" w:author="tank" w:date="2020-08-29T16:08:00Z">
              <w:r w:rsidRPr="006312BD">
                <w:rPr>
                  <w:rFonts w:ascii="Arial" w:hAnsi="Arial" w:cs="Arial"/>
                  <w:color w:val="000000"/>
                  <w:sz w:val="16"/>
                  <w:szCs w:val="16"/>
                  <w:lang w:val="en-US"/>
                </w:rPr>
                <w:t>2*fy_high – fx_low</w:t>
              </w:r>
            </w:ins>
          </w:p>
        </w:tc>
      </w:tr>
      <w:tr w:rsidR="00653851" w:rsidRPr="006312BD" w:rsidTr="00653851">
        <w:trPr>
          <w:ins w:id="5452"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453"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454" w:author="tank" w:date="2020-08-29T16:08:00Z"/>
                <w:rFonts w:ascii="Arial" w:hAnsi="Arial" w:cs="Arial"/>
                <w:color w:val="000000"/>
                <w:sz w:val="16"/>
                <w:szCs w:val="16"/>
                <w:lang w:val="en-US"/>
              </w:rPr>
            </w:pPr>
            <w:ins w:id="5455"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nil"/>
            </w:tcBorders>
            <w:shd w:val="clear" w:color="000000" w:fill="FFFFFF"/>
            <w:noWrap/>
            <w:vAlign w:val="bottom"/>
            <w:hideMark/>
            <w:tcPrChange w:id="5456" w:author="tank" w:date="2020-08-29T16:09:00Z">
              <w:tcPr>
                <w:tcW w:w="1897" w:type="dxa"/>
                <w:tcBorders>
                  <w:top w:val="nil"/>
                  <w:left w:val="nil"/>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457" w:author="tank" w:date="2020-08-29T16:08:00Z"/>
                <w:rFonts w:ascii="Arial" w:hAnsi="Arial" w:cs="Arial"/>
                <w:color w:val="000000"/>
                <w:sz w:val="16"/>
                <w:szCs w:val="16"/>
                <w:lang w:val="en-US"/>
              </w:rPr>
            </w:pPr>
            <w:ins w:id="5458" w:author="tank" w:date="2020-08-29T16:08:00Z">
              <w:r w:rsidRPr="006312BD">
                <w:rPr>
                  <w:rFonts w:ascii="Arial" w:hAnsi="Arial" w:cs="Arial"/>
                  <w:color w:val="000000"/>
                  <w:sz w:val="16"/>
                  <w:szCs w:val="16"/>
                  <w:lang w:val="en-US"/>
                </w:rPr>
                <w:t>2552</w:t>
              </w:r>
            </w:ins>
          </w:p>
        </w:tc>
        <w:tc>
          <w:tcPr>
            <w:tcW w:w="1898" w:type="dxa"/>
            <w:tcBorders>
              <w:top w:val="nil"/>
              <w:left w:val="single" w:sz="8" w:space="0" w:color="auto"/>
              <w:bottom w:val="single" w:sz="8" w:space="0" w:color="auto"/>
              <w:right w:val="nil"/>
            </w:tcBorders>
            <w:shd w:val="clear" w:color="000000" w:fill="FFFFFF"/>
            <w:noWrap/>
            <w:vAlign w:val="bottom"/>
            <w:hideMark/>
            <w:tcPrChange w:id="5459" w:author="tank" w:date="2020-08-29T16:09:00Z">
              <w:tcPr>
                <w:tcW w:w="1898" w:type="dxa"/>
                <w:tcBorders>
                  <w:top w:val="nil"/>
                  <w:left w:val="single" w:sz="8" w:space="0" w:color="auto"/>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460" w:author="tank" w:date="2020-08-29T16:08:00Z"/>
                <w:rFonts w:ascii="Arial" w:hAnsi="Arial" w:cs="Arial"/>
                <w:color w:val="000000"/>
                <w:sz w:val="16"/>
                <w:szCs w:val="16"/>
                <w:lang w:val="en-US"/>
              </w:rPr>
            </w:pPr>
            <w:ins w:id="5461" w:author="tank" w:date="2020-08-29T16:08:00Z">
              <w:r w:rsidRPr="006312BD">
                <w:rPr>
                  <w:rFonts w:ascii="Arial" w:hAnsi="Arial" w:cs="Arial"/>
                  <w:color w:val="000000"/>
                  <w:sz w:val="16"/>
                  <w:szCs w:val="16"/>
                  <w:lang w:val="en-US"/>
                </w:rPr>
                <w:t>1602</w:t>
              </w:r>
            </w:ins>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Change w:id="5462" w:author="tank" w:date="2020-08-29T16:09:00Z">
              <w:tcPr>
                <w:tcW w:w="1897"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463" w:author="tank" w:date="2020-08-29T16:08:00Z"/>
                <w:rFonts w:ascii="Arial" w:hAnsi="Arial" w:cs="Arial"/>
                <w:color w:val="000000"/>
                <w:sz w:val="16"/>
                <w:szCs w:val="16"/>
                <w:lang w:val="en-US"/>
              </w:rPr>
            </w:pPr>
            <w:ins w:id="5464" w:author="tank" w:date="2020-08-29T16:08:00Z">
              <w:r w:rsidRPr="006312BD">
                <w:rPr>
                  <w:rFonts w:ascii="Arial" w:hAnsi="Arial" w:cs="Arial"/>
                  <w:color w:val="000000"/>
                  <w:sz w:val="16"/>
                  <w:szCs w:val="16"/>
                  <w:lang w:val="en-US"/>
                </w:rPr>
                <w:t>5751</w:t>
              </w:r>
            </w:ins>
          </w:p>
        </w:tc>
        <w:tc>
          <w:tcPr>
            <w:tcW w:w="1898" w:type="dxa"/>
            <w:tcBorders>
              <w:top w:val="nil"/>
              <w:left w:val="nil"/>
              <w:bottom w:val="single" w:sz="8" w:space="0" w:color="auto"/>
              <w:right w:val="single" w:sz="8" w:space="0" w:color="auto"/>
            </w:tcBorders>
            <w:shd w:val="clear" w:color="000000" w:fill="FFFFFF"/>
            <w:noWrap/>
            <w:vAlign w:val="bottom"/>
            <w:hideMark/>
            <w:tcPrChange w:id="5465"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466" w:author="tank" w:date="2020-08-29T16:08:00Z"/>
                <w:rFonts w:ascii="Arial" w:hAnsi="Arial" w:cs="Arial"/>
                <w:color w:val="000000"/>
                <w:sz w:val="16"/>
                <w:szCs w:val="16"/>
                <w:lang w:val="en-US"/>
              </w:rPr>
            </w:pPr>
            <w:ins w:id="5467" w:author="tank" w:date="2020-08-29T16:08:00Z">
              <w:r w:rsidRPr="006312BD">
                <w:rPr>
                  <w:rFonts w:ascii="Arial" w:hAnsi="Arial" w:cs="Arial"/>
                  <w:color w:val="000000"/>
                  <w:sz w:val="16"/>
                  <w:szCs w:val="16"/>
                  <w:lang w:val="en-US"/>
                </w:rPr>
                <w:t>7576</w:t>
              </w:r>
            </w:ins>
          </w:p>
        </w:tc>
      </w:tr>
      <w:tr w:rsidR="00653851" w:rsidRPr="006312BD" w:rsidTr="00653851">
        <w:trPr>
          <w:ins w:id="5468"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469"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470" w:author="tank" w:date="2020-08-29T16:08:00Z"/>
                <w:rFonts w:ascii="Arial" w:hAnsi="Arial" w:cs="Arial"/>
                <w:color w:val="000000"/>
                <w:sz w:val="16"/>
                <w:szCs w:val="16"/>
                <w:lang w:val="en-US"/>
              </w:rPr>
            </w:pPr>
            <w:ins w:id="5471" w:author="tank" w:date="2020-08-29T16:08:00Z">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ins>
          </w:p>
        </w:tc>
        <w:tc>
          <w:tcPr>
            <w:tcW w:w="1755" w:type="dxa"/>
            <w:tcBorders>
              <w:top w:val="nil"/>
              <w:left w:val="nil"/>
              <w:bottom w:val="single" w:sz="8" w:space="0" w:color="auto"/>
              <w:right w:val="single" w:sz="8" w:space="0" w:color="auto"/>
            </w:tcBorders>
            <w:shd w:val="clear" w:color="000000" w:fill="F2F2F2"/>
            <w:noWrap/>
            <w:hideMark/>
            <w:tcPrChange w:id="5472"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473" w:author="tank" w:date="2020-08-29T16:08:00Z"/>
                <w:rFonts w:ascii="Arial" w:hAnsi="Arial" w:cs="Arial"/>
                <w:color w:val="000000"/>
                <w:sz w:val="16"/>
                <w:szCs w:val="16"/>
                <w:lang w:val="en-US"/>
              </w:rPr>
            </w:pPr>
            <w:ins w:id="5474" w:author="tank" w:date="2020-08-29T16:08:00Z">
              <w:r w:rsidRPr="006312BD">
                <w:rPr>
                  <w:rFonts w:ascii="Arial" w:hAnsi="Arial" w:cs="Arial"/>
                  <w:color w:val="000000"/>
                  <w:sz w:val="16"/>
                  <w:szCs w:val="16"/>
                  <w:lang w:val="en-US"/>
                </w:rPr>
                <w:t>2*fx_low + fy_low</w:t>
              </w:r>
            </w:ins>
          </w:p>
        </w:tc>
        <w:tc>
          <w:tcPr>
            <w:tcW w:w="1898" w:type="dxa"/>
            <w:tcBorders>
              <w:top w:val="nil"/>
              <w:left w:val="nil"/>
              <w:bottom w:val="single" w:sz="8" w:space="0" w:color="auto"/>
              <w:right w:val="single" w:sz="8" w:space="0" w:color="auto"/>
            </w:tcBorders>
            <w:shd w:val="clear" w:color="000000" w:fill="F2F2F2"/>
            <w:noWrap/>
            <w:hideMark/>
            <w:tcPrChange w:id="5475"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476" w:author="tank" w:date="2020-08-29T16:08:00Z"/>
                <w:rFonts w:ascii="Arial" w:hAnsi="Arial" w:cs="Arial"/>
                <w:color w:val="000000"/>
                <w:sz w:val="16"/>
                <w:szCs w:val="16"/>
                <w:lang w:val="en-US"/>
              </w:rPr>
            </w:pPr>
            <w:ins w:id="5477" w:author="tank" w:date="2020-08-29T16:08:00Z">
              <w:r w:rsidRPr="006312BD">
                <w:rPr>
                  <w:rFonts w:ascii="Arial" w:hAnsi="Arial" w:cs="Arial"/>
                  <w:color w:val="000000"/>
                  <w:sz w:val="16"/>
                  <w:szCs w:val="16"/>
                  <w:lang w:val="en-US"/>
                </w:rPr>
                <w:t>2*fx_high + fy_high</w:t>
              </w:r>
            </w:ins>
          </w:p>
        </w:tc>
        <w:tc>
          <w:tcPr>
            <w:tcW w:w="1897" w:type="dxa"/>
            <w:tcBorders>
              <w:top w:val="nil"/>
              <w:left w:val="nil"/>
              <w:bottom w:val="single" w:sz="8" w:space="0" w:color="auto"/>
              <w:right w:val="single" w:sz="8" w:space="0" w:color="auto"/>
            </w:tcBorders>
            <w:shd w:val="clear" w:color="000000" w:fill="F2F2F2"/>
            <w:noWrap/>
            <w:hideMark/>
            <w:tcPrChange w:id="5478"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479" w:author="tank" w:date="2020-08-29T16:08:00Z"/>
                <w:rFonts w:ascii="Arial" w:hAnsi="Arial" w:cs="Arial"/>
                <w:color w:val="000000"/>
                <w:sz w:val="16"/>
                <w:szCs w:val="16"/>
                <w:lang w:val="en-US"/>
              </w:rPr>
            </w:pPr>
            <w:ins w:id="5480" w:author="tank" w:date="2020-08-29T16:08:00Z">
              <w:r w:rsidRPr="006312BD">
                <w:rPr>
                  <w:rFonts w:ascii="Arial" w:hAnsi="Arial" w:cs="Arial"/>
                  <w:color w:val="000000"/>
                  <w:sz w:val="16"/>
                  <w:szCs w:val="16"/>
                  <w:lang w:val="en-US"/>
                </w:rPr>
                <w:t>2*fy_low + fx_low</w:t>
              </w:r>
            </w:ins>
          </w:p>
        </w:tc>
        <w:tc>
          <w:tcPr>
            <w:tcW w:w="1898" w:type="dxa"/>
            <w:tcBorders>
              <w:top w:val="nil"/>
              <w:left w:val="nil"/>
              <w:bottom w:val="single" w:sz="8" w:space="0" w:color="auto"/>
              <w:right w:val="single" w:sz="8" w:space="0" w:color="auto"/>
            </w:tcBorders>
            <w:shd w:val="clear" w:color="000000" w:fill="F2F2F2"/>
            <w:noWrap/>
            <w:hideMark/>
            <w:tcPrChange w:id="5481"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482" w:author="tank" w:date="2020-08-29T16:08:00Z"/>
                <w:rFonts w:ascii="Arial" w:hAnsi="Arial" w:cs="Arial"/>
                <w:color w:val="000000"/>
                <w:sz w:val="16"/>
                <w:szCs w:val="16"/>
                <w:lang w:val="en-US"/>
              </w:rPr>
            </w:pPr>
            <w:ins w:id="5483" w:author="tank" w:date="2020-08-29T16:08:00Z">
              <w:r w:rsidRPr="006312BD">
                <w:rPr>
                  <w:rFonts w:ascii="Arial" w:hAnsi="Arial" w:cs="Arial"/>
                  <w:color w:val="000000"/>
                  <w:sz w:val="16"/>
                  <w:szCs w:val="16"/>
                  <w:lang w:val="en-US"/>
                </w:rPr>
                <w:t>2*fy_high + fx_high</w:t>
              </w:r>
            </w:ins>
          </w:p>
        </w:tc>
      </w:tr>
      <w:tr w:rsidR="00653851" w:rsidRPr="006312BD" w:rsidTr="00653851">
        <w:trPr>
          <w:ins w:id="5484"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485"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486" w:author="tank" w:date="2020-08-29T16:08:00Z"/>
                <w:rFonts w:ascii="Arial" w:hAnsi="Arial" w:cs="Arial"/>
                <w:color w:val="000000"/>
                <w:sz w:val="16"/>
                <w:szCs w:val="16"/>
                <w:lang w:val="en-US"/>
              </w:rPr>
            </w:pPr>
            <w:ins w:id="5487"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nil"/>
            </w:tcBorders>
            <w:shd w:val="clear" w:color="000000" w:fill="FFFFFF"/>
            <w:noWrap/>
            <w:vAlign w:val="bottom"/>
            <w:hideMark/>
            <w:tcPrChange w:id="5488" w:author="tank" w:date="2020-08-29T16:09:00Z">
              <w:tcPr>
                <w:tcW w:w="1897" w:type="dxa"/>
                <w:tcBorders>
                  <w:top w:val="nil"/>
                  <w:left w:val="nil"/>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489" w:author="tank" w:date="2020-08-29T16:08:00Z"/>
                <w:rFonts w:ascii="Arial" w:hAnsi="Arial" w:cs="Arial"/>
                <w:color w:val="000000"/>
                <w:sz w:val="16"/>
                <w:szCs w:val="16"/>
                <w:lang w:val="en-US"/>
              </w:rPr>
            </w:pPr>
            <w:ins w:id="5490" w:author="tank" w:date="2020-08-29T16:08:00Z">
              <w:r w:rsidRPr="006312BD">
                <w:rPr>
                  <w:rFonts w:ascii="Arial" w:hAnsi="Arial" w:cs="Arial"/>
                  <w:color w:val="000000"/>
                  <w:sz w:val="16"/>
                  <w:szCs w:val="16"/>
                  <w:lang w:val="en-US"/>
                </w:rPr>
                <w:t>4948</w:t>
              </w:r>
            </w:ins>
          </w:p>
        </w:tc>
        <w:tc>
          <w:tcPr>
            <w:tcW w:w="1898" w:type="dxa"/>
            <w:tcBorders>
              <w:top w:val="nil"/>
              <w:left w:val="single" w:sz="8" w:space="0" w:color="auto"/>
              <w:bottom w:val="single" w:sz="8" w:space="0" w:color="auto"/>
              <w:right w:val="nil"/>
            </w:tcBorders>
            <w:shd w:val="clear" w:color="000000" w:fill="FFFFFF"/>
            <w:noWrap/>
            <w:vAlign w:val="bottom"/>
            <w:hideMark/>
            <w:tcPrChange w:id="5491" w:author="tank" w:date="2020-08-29T16:09:00Z">
              <w:tcPr>
                <w:tcW w:w="1898" w:type="dxa"/>
                <w:tcBorders>
                  <w:top w:val="nil"/>
                  <w:left w:val="single" w:sz="8" w:space="0" w:color="auto"/>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492" w:author="tank" w:date="2020-08-29T16:08:00Z"/>
                <w:rFonts w:ascii="Arial" w:hAnsi="Arial" w:cs="Arial"/>
                <w:color w:val="000000"/>
                <w:sz w:val="16"/>
                <w:szCs w:val="16"/>
                <w:lang w:val="en-US"/>
              </w:rPr>
            </w:pPr>
            <w:ins w:id="5493" w:author="tank" w:date="2020-08-29T16:08:00Z">
              <w:r w:rsidRPr="006312BD">
                <w:rPr>
                  <w:rFonts w:ascii="Arial" w:hAnsi="Arial" w:cs="Arial"/>
                  <w:color w:val="000000"/>
                  <w:sz w:val="16"/>
                  <w:szCs w:val="16"/>
                  <w:lang w:val="en-US"/>
                </w:rPr>
                <w:t>5898</w:t>
              </w:r>
            </w:ins>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Change w:id="5494" w:author="tank" w:date="2020-08-29T16:09:00Z">
              <w:tcPr>
                <w:tcW w:w="1897"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495" w:author="tank" w:date="2020-08-29T16:08:00Z"/>
                <w:rFonts w:ascii="Arial" w:hAnsi="Arial" w:cs="Arial"/>
                <w:color w:val="000000"/>
                <w:sz w:val="16"/>
                <w:szCs w:val="16"/>
                <w:lang w:val="en-US"/>
              </w:rPr>
            </w:pPr>
            <w:ins w:id="5496" w:author="tank" w:date="2020-08-29T16:08:00Z">
              <w:r w:rsidRPr="006312BD">
                <w:rPr>
                  <w:rFonts w:ascii="Arial" w:hAnsi="Arial" w:cs="Arial"/>
                  <w:color w:val="000000"/>
                  <w:sz w:val="16"/>
                  <w:szCs w:val="16"/>
                  <w:lang w:val="en-US"/>
                </w:rPr>
                <w:t>7424</w:t>
              </w:r>
            </w:ins>
          </w:p>
        </w:tc>
        <w:tc>
          <w:tcPr>
            <w:tcW w:w="1898" w:type="dxa"/>
            <w:tcBorders>
              <w:top w:val="nil"/>
              <w:left w:val="nil"/>
              <w:bottom w:val="single" w:sz="8" w:space="0" w:color="auto"/>
              <w:right w:val="single" w:sz="8" w:space="0" w:color="auto"/>
            </w:tcBorders>
            <w:shd w:val="clear" w:color="000000" w:fill="FFFFFF"/>
            <w:noWrap/>
            <w:vAlign w:val="bottom"/>
            <w:hideMark/>
            <w:tcPrChange w:id="5497"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498" w:author="tank" w:date="2020-08-29T16:08:00Z"/>
                <w:rFonts w:ascii="Arial" w:hAnsi="Arial" w:cs="Arial"/>
                <w:color w:val="000000"/>
                <w:sz w:val="16"/>
                <w:szCs w:val="16"/>
                <w:lang w:val="en-US"/>
              </w:rPr>
            </w:pPr>
            <w:ins w:id="5499" w:author="tank" w:date="2020-08-29T16:08:00Z">
              <w:r w:rsidRPr="006312BD">
                <w:rPr>
                  <w:rFonts w:ascii="Arial" w:hAnsi="Arial" w:cs="Arial"/>
                  <w:color w:val="000000"/>
                  <w:sz w:val="16"/>
                  <w:szCs w:val="16"/>
                  <w:lang w:val="en-US"/>
                </w:rPr>
                <w:t>9249</w:t>
              </w:r>
            </w:ins>
          </w:p>
        </w:tc>
      </w:tr>
      <w:tr w:rsidR="00653851" w:rsidRPr="006312BD" w:rsidTr="00653851">
        <w:trPr>
          <w:ins w:id="5500"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501"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502" w:author="tank" w:date="2020-08-29T16:08:00Z"/>
                <w:rFonts w:ascii="Arial" w:hAnsi="Arial" w:cs="Arial"/>
                <w:color w:val="000000"/>
                <w:sz w:val="16"/>
                <w:szCs w:val="16"/>
                <w:lang w:val="en-US"/>
              </w:rPr>
            </w:pPr>
            <w:ins w:id="5503" w:author="tank" w:date="2020-08-29T16:08:00Z">
              <w:r w:rsidRPr="006312BD">
                <w:rPr>
                  <w:rFonts w:ascii="Arial" w:hAnsi="Arial" w:cs="Arial"/>
                  <w:color w:val="000000"/>
                  <w:sz w:val="16"/>
                  <w:szCs w:val="16"/>
                  <w:lang w:val="en-US"/>
                </w:rPr>
                <w:t>Two-tone 4th order IMD products</w:t>
              </w:r>
            </w:ins>
          </w:p>
        </w:tc>
        <w:tc>
          <w:tcPr>
            <w:tcW w:w="1755" w:type="dxa"/>
            <w:tcBorders>
              <w:top w:val="nil"/>
              <w:left w:val="nil"/>
              <w:bottom w:val="single" w:sz="8" w:space="0" w:color="auto"/>
              <w:right w:val="single" w:sz="8" w:space="0" w:color="auto"/>
            </w:tcBorders>
            <w:shd w:val="clear" w:color="000000" w:fill="F2F2F2"/>
            <w:noWrap/>
            <w:hideMark/>
            <w:tcPrChange w:id="5504"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05" w:author="tank" w:date="2020-08-29T16:08:00Z"/>
                <w:rFonts w:ascii="Arial" w:hAnsi="Arial" w:cs="Arial"/>
                <w:color w:val="000000"/>
                <w:sz w:val="16"/>
                <w:szCs w:val="16"/>
                <w:lang w:val="en-US"/>
              </w:rPr>
            </w:pPr>
            <w:ins w:id="5506" w:author="tank" w:date="2020-08-29T16:08:00Z">
              <w:r w:rsidRPr="006312BD">
                <w:rPr>
                  <w:rFonts w:ascii="Arial" w:hAnsi="Arial" w:cs="Arial"/>
                  <w:color w:val="000000"/>
                  <w:sz w:val="16"/>
                  <w:szCs w:val="16"/>
                  <w:lang w:val="en-US"/>
                </w:rPr>
                <w:t>|3*fx_low – fy_high|</w:t>
              </w:r>
            </w:ins>
          </w:p>
        </w:tc>
        <w:tc>
          <w:tcPr>
            <w:tcW w:w="1898" w:type="dxa"/>
            <w:tcBorders>
              <w:top w:val="nil"/>
              <w:left w:val="nil"/>
              <w:bottom w:val="single" w:sz="8" w:space="0" w:color="auto"/>
              <w:right w:val="single" w:sz="8" w:space="0" w:color="auto"/>
            </w:tcBorders>
            <w:shd w:val="clear" w:color="000000" w:fill="F2F2F2"/>
            <w:noWrap/>
            <w:hideMark/>
            <w:tcPrChange w:id="5507"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08" w:author="tank" w:date="2020-08-29T16:08:00Z"/>
                <w:rFonts w:ascii="Arial" w:hAnsi="Arial" w:cs="Arial"/>
                <w:color w:val="000000"/>
                <w:sz w:val="16"/>
                <w:szCs w:val="16"/>
                <w:lang w:val="en-US"/>
              </w:rPr>
            </w:pPr>
            <w:ins w:id="5509" w:author="tank" w:date="2020-08-29T16:08:00Z">
              <w:r w:rsidRPr="006312BD">
                <w:rPr>
                  <w:rFonts w:ascii="Arial" w:hAnsi="Arial" w:cs="Arial"/>
                  <w:color w:val="000000"/>
                  <w:sz w:val="16"/>
                  <w:szCs w:val="16"/>
                  <w:lang w:val="en-US"/>
                </w:rPr>
                <w:t>|3*fx_high – fy_low|</w:t>
              </w:r>
            </w:ins>
          </w:p>
        </w:tc>
        <w:tc>
          <w:tcPr>
            <w:tcW w:w="1897" w:type="dxa"/>
            <w:tcBorders>
              <w:top w:val="nil"/>
              <w:left w:val="nil"/>
              <w:bottom w:val="single" w:sz="8" w:space="0" w:color="auto"/>
              <w:right w:val="single" w:sz="8" w:space="0" w:color="auto"/>
            </w:tcBorders>
            <w:shd w:val="clear" w:color="000000" w:fill="F2F2F2"/>
            <w:noWrap/>
            <w:hideMark/>
            <w:tcPrChange w:id="5510"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11" w:author="tank" w:date="2020-08-29T16:08:00Z"/>
                <w:rFonts w:ascii="Arial" w:hAnsi="Arial" w:cs="Arial"/>
                <w:color w:val="000000"/>
                <w:sz w:val="16"/>
                <w:szCs w:val="16"/>
                <w:lang w:val="en-US"/>
              </w:rPr>
            </w:pPr>
            <w:ins w:id="5512" w:author="tank" w:date="2020-08-29T16:08:00Z">
              <w:r w:rsidRPr="006312BD">
                <w:rPr>
                  <w:rFonts w:ascii="Arial" w:hAnsi="Arial" w:cs="Arial"/>
                  <w:color w:val="000000"/>
                  <w:sz w:val="16"/>
                  <w:szCs w:val="16"/>
                  <w:lang w:val="en-US"/>
                </w:rPr>
                <w:t>3*fy_low – fx_high</w:t>
              </w:r>
            </w:ins>
          </w:p>
        </w:tc>
        <w:tc>
          <w:tcPr>
            <w:tcW w:w="1898" w:type="dxa"/>
            <w:tcBorders>
              <w:top w:val="nil"/>
              <w:left w:val="nil"/>
              <w:bottom w:val="single" w:sz="8" w:space="0" w:color="auto"/>
              <w:right w:val="single" w:sz="8" w:space="0" w:color="auto"/>
            </w:tcBorders>
            <w:shd w:val="clear" w:color="000000" w:fill="F2F2F2"/>
            <w:noWrap/>
            <w:hideMark/>
            <w:tcPrChange w:id="5513"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14" w:author="tank" w:date="2020-08-29T16:08:00Z"/>
                <w:rFonts w:ascii="Arial" w:hAnsi="Arial" w:cs="Arial"/>
                <w:color w:val="000000"/>
                <w:sz w:val="16"/>
                <w:szCs w:val="16"/>
                <w:lang w:val="en-US"/>
              </w:rPr>
            </w:pPr>
            <w:ins w:id="5515" w:author="tank" w:date="2020-08-29T16:08:00Z">
              <w:r w:rsidRPr="006312BD">
                <w:rPr>
                  <w:rFonts w:ascii="Arial" w:hAnsi="Arial" w:cs="Arial"/>
                  <w:color w:val="000000"/>
                  <w:sz w:val="16"/>
                  <w:szCs w:val="16"/>
                  <w:lang w:val="en-US"/>
                </w:rPr>
                <w:t>3*fy_high – fx_low</w:t>
              </w:r>
            </w:ins>
          </w:p>
        </w:tc>
      </w:tr>
      <w:tr w:rsidR="00653851" w:rsidRPr="006312BD" w:rsidTr="00653851">
        <w:trPr>
          <w:ins w:id="5516"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517"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518" w:author="tank" w:date="2020-08-29T16:08:00Z"/>
                <w:rFonts w:ascii="Arial" w:hAnsi="Arial" w:cs="Arial"/>
                <w:color w:val="000000"/>
                <w:sz w:val="16"/>
                <w:szCs w:val="16"/>
                <w:lang w:val="en-US"/>
              </w:rPr>
            </w:pPr>
            <w:ins w:id="5519"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nil"/>
            </w:tcBorders>
            <w:shd w:val="clear" w:color="auto" w:fill="FFFFFF" w:themeFill="background1"/>
            <w:noWrap/>
            <w:vAlign w:val="bottom"/>
            <w:hideMark/>
            <w:tcPrChange w:id="5520" w:author="tank" w:date="2020-08-29T16:09:00Z">
              <w:tcPr>
                <w:tcW w:w="1897" w:type="dxa"/>
                <w:tcBorders>
                  <w:top w:val="nil"/>
                  <w:left w:val="nil"/>
                  <w:bottom w:val="single" w:sz="8" w:space="0" w:color="auto"/>
                  <w:right w:val="nil"/>
                </w:tcBorders>
                <w:shd w:val="clear" w:color="auto" w:fill="FFFFFF" w:themeFill="background1"/>
                <w:noWrap/>
                <w:vAlign w:val="bottom"/>
                <w:hideMark/>
              </w:tcPr>
            </w:tcPrChange>
          </w:tcPr>
          <w:p w:rsidR="00653851" w:rsidRPr="006312BD" w:rsidRDefault="00653851" w:rsidP="00DA35A7">
            <w:pPr>
              <w:keepNext/>
              <w:spacing w:after="0"/>
              <w:jc w:val="center"/>
              <w:rPr>
                <w:ins w:id="5521" w:author="tank" w:date="2020-08-29T16:08:00Z"/>
                <w:rFonts w:ascii="Arial" w:hAnsi="Arial" w:cs="Arial"/>
                <w:color w:val="000000"/>
                <w:sz w:val="16"/>
                <w:szCs w:val="16"/>
                <w:lang w:val="en-US"/>
              </w:rPr>
            </w:pPr>
            <w:ins w:id="5522" w:author="tank" w:date="2020-08-29T16:08:00Z">
              <w:r w:rsidRPr="006312BD">
                <w:rPr>
                  <w:rFonts w:ascii="Arial" w:hAnsi="Arial" w:cs="Arial"/>
                  <w:color w:val="000000"/>
                  <w:sz w:val="16"/>
                  <w:szCs w:val="16"/>
                  <w:lang w:val="en-US"/>
                </w:rPr>
                <w:t>1728</w:t>
              </w:r>
            </w:ins>
          </w:p>
        </w:tc>
        <w:tc>
          <w:tcPr>
            <w:tcW w:w="1898" w:type="dxa"/>
            <w:tcBorders>
              <w:top w:val="nil"/>
              <w:left w:val="single" w:sz="8" w:space="0" w:color="auto"/>
              <w:bottom w:val="single" w:sz="8" w:space="0" w:color="auto"/>
              <w:right w:val="nil"/>
            </w:tcBorders>
            <w:shd w:val="clear" w:color="auto" w:fill="FFFFFF" w:themeFill="background1"/>
            <w:noWrap/>
            <w:vAlign w:val="bottom"/>
            <w:hideMark/>
            <w:tcPrChange w:id="5523" w:author="tank" w:date="2020-08-29T16:09:00Z">
              <w:tcPr>
                <w:tcW w:w="1898" w:type="dxa"/>
                <w:tcBorders>
                  <w:top w:val="nil"/>
                  <w:left w:val="single" w:sz="8" w:space="0" w:color="auto"/>
                  <w:bottom w:val="single" w:sz="8" w:space="0" w:color="auto"/>
                  <w:right w:val="nil"/>
                </w:tcBorders>
                <w:shd w:val="clear" w:color="auto" w:fill="FFFFFF" w:themeFill="background1"/>
                <w:noWrap/>
                <w:vAlign w:val="bottom"/>
                <w:hideMark/>
              </w:tcPr>
            </w:tcPrChange>
          </w:tcPr>
          <w:p w:rsidR="00653851" w:rsidRPr="006312BD" w:rsidRDefault="00653851" w:rsidP="00DA35A7">
            <w:pPr>
              <w:keepNext/>
              <w:spacing w:after="0"/>
              <w:jc w:val="center"/>
              <w:rPr>
                <w:ins w:id="5524" w:author="tank" w:date="2020-08-29T16:08:00Z"/>
                <w:rFonts w:ascii="Arial" w:hAnsi="Arial" w:cs="Arial"/>
                <w:color w:val="000000"/>
                <w:sz w:val="16"/>
                <w:szCs w:val="16"/>
                <w:lang w:val="en-US"/>
              </w:rPr>
            </w:pPr>
            <w:ins w:id="5525" w:author="tank" w:date="2020-08-29T16:08:00Z">
              <w:r w:rsidRPr="006312BD">
                <w:rPr>
                  <w:rFonts w:ascii="Arial" w:hAnsi="Arial" w:cs="Arial"/>
                  <w:color w:val="000000"/>
                  <w:sz w:val="16"/>
                  <w:szCs w:val="16"/>
                  <w:lang w:val="en-US"/>
                </w:rPr>
                <w:t>753</w:t>
              </w:r>
            </w:ins>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Change w:id="5526" w:author="tank" w:date="2020-08-29T16:09:00Z">
              <w:tcPr>
                <w:tcW w:w="1897"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527" w:author="tank" w:date="2020-08-29T16:08:00Z"/>
                <w:rFonts w:ascii="Arial" w:hAnsi="Arial" w:cs="Arial"/>
                <w:color w:val="000000"/>
                <w:sz w:val="16"/>
                <w:szCs w:val="16"/>
                <w:lang w:val="en-US"/>
              </w:rPr>
            </w:pPr>
            <w:ins w:id="5528" w:author="tank" w:date="2020-08-29T16:08:00Z">
              <w:r w:rsidRPr="006312BD">
                <w:rPr>
                  <w:rFonts w:ascii="Arial" w:hAnsi="Arial" w:cs="Arial"/>
                  <w:color w:val="000000"/>
                  <w:sz w:val="16"/>
                  <w:szCs w:val="16"/>
                  <w:lang w:val="en-US"/>
                </w:rPr>
                <w:t>9051</w:t>
              </w:r>
            </w:ins>
          </w:p>
        </w:tc>
        <w:tc>
          <w:tcPr>
            <w:tcW w:w="1898" w:type="dxa"/>
            <w:tcBorders>
              <w:top w:val="nil"/>
              <w:left w:val="nil"/>
              <w:bottom w:val="single" w:sz="8" w:space="0" w:color="auto"/>
              <w:right w:val="single" w:sz="8" w:space="0" w:color="auto"/>
            </w:tcBorders>
            <w:shd w:val="clear" w:color="000000" w:fill="FFFFFF"/>
            <w:noWrap/>
            <w:vAlign w:val="bottom"/>
            <w:hideMark/>
            <w:tcPrChange w:id="5529"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530" w:author="tank" w:date="2020-08-29T16:08:00Z"/>
                <w:rFonts w:ascii="Arial" w:hAnsi="Arial" w:cs="Arial"/>
                <w:color w:val="000000"/>
                <w:sz w:val="16"/>
                <w:szCs w:val="16"/>
                <w:lang w:val="en-US"/>
              </w:rPr>
            </w:pPr>
            <w:ins w:id="5531" w:author="tank" w:date="2020-08-29T16:08:00Z">
              <w:r w:rsidRPr="006312BD">
                <w:rPr>
                  <w:rFonts w:ascii="Arial" w:hAnsi="Arial" w:cs="Arial"/>
                  <w:color w:val="000000"/>
                  <w:sz w:val="16"/>
                  <w:szCs w:val="16"/>
                  <w:lang w:val="en-US"/>
                </w:rPr>
                <w:t>11776</w:t>
              </w:r>
            </w:ins>
          </w:p>
        </w:tc>
      </w:tr>
      <w:tr w:rsidR="00653851" w:rsidRPr="006312BD" w:rsidTr="00653851">
        <w:trPr>
          <w:ins w:id="5532"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533"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534" w:author="tank" w:date="2020-08-29T16:08:00Z"/>
                <w:rFonts w:ascii="Arial" w:hAnsi="Arial" w:cs="Arial"/>
                <w:color w:val="000000"/>
                <w:sz w:val="16"/>
                <w:szCs w:val="16"/>
                <w:lang w:val="en-US"/>
              </w:rPr>
            </w:pPr>
            <w:ins w:id="5535" w:author="tank" w:date="2020-08-29T16:08:00Z">
              <w:r w:rsidRPr="006312BD">
                <w:rPr>
                  <w:rFonts w:ascii="Arial" w:hAnsi="Arial" w:cs="Arial"/>
                  <w:color w:val="000000"/>
                  <w:sz w:val="16"/>
                  <w:szCs w:val="16"/>
                  <w:lang w:val="en-US"/>
                </w:rPr>
                <w:t>Two-tone 4th order IMD products</w:t>
              </w:r>
            </w:ins>
          </w:p>
        </w:tc>
        <w:tc>
          <w:tcPr>
            <w:tcW w:w="1755" w:type="dxa"/>
            <w:tcBorders>
              <w:top w:val="nil"/>
              <w:left w:val="nil"/>
              <w:bottom w:val="single" w:sz="8" w:space="0" w:color="auto"/>
              <w:right w:val="single" w:sz="8" w:space="0" w:color="auto"/>
            </w:tcBorders>
            <w:shd w:val="clear" w:color="000000" w:fill="F2F2F2"/>
            <w:noWrap/>
            <w:hideMark/>
            <w:tcPrChange w:id="5536"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37" w:author="tank" w:date="2020-08-29T16:08:00Z"/>
                <w:rFonts w:ascii="Arial" w:hAnsi="Arial" w:cs="Arial"/>
                <w:color w:val="000000"/>
                <w:sz w:val="16"/>
                <w:szCs w:val="16"/>
                <w:lang w:val="en-US"/>
              </w:rPr>
            </w:pPr>
            <w:ins w:id="5538" w:author="tank" w:date="2020-08-29T16:08:00Z">
              <w:r w:rsidRPr="006312BD">
                <w:rPr>
                  <w:rFonts w:ascii="Arial" w:hAnsi="Arial" w:cs="Arial"/>
                  <w:color w:val="000000"/>
                  <w:sz w:val="16"/>
                  <w:szCs w:val="16"/>
                  <w:lang w:val="en-US"/>
                </w:rPr>
                <w:t>3*fx_low + fy_low</w:t>
              </w:r>
            </w:ins>
          </w:p>
        </w:tc>
        <w:tc>
          <w:tcPr>
            <w:tcW w:w="1898" w:type="dxa"/>
            <w:tcBorders>
              <w:top w:val="nil"/>
              <w:left w:val="nil"/>
              <w:bottom w:val="single" w:sz="8" w:space="0" w:color="auto"/>
              <w:right w:val="single" w:sz="8" w:space="0" w:color="auto"/>
            </w:tcBorders>
            <w:shd w:val="clear" w:color="000000" w:fill="F2F2F2"/>
            <w:noWrap/>
            <w:hideMark/>
            <w:tcPrChange w:id="5539"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40" w:author="tank" w:date="2020-08-29T16:08:00Z"/>
                <w:rFonts w:ascii="Arial" w:hAnsi="Arial" w:cs="Arial"/>
                <w:color w:val="000000"/>
                <w:sz w:val="16"/>
                <w:szCs w:val="16"/>
                <w:lang w:val="en-US"/>
              </w:rPr>
            </w:pPr>
            <w:ins w:id="5541" w:author="tank" w:date="2020-08-29T16:08:00Z">
              <w:r w:rsidRPr="006312BD">
                <w:rPr>
                  <w:rFonts w:ascii="Arial" w:hAnsi="Arial" w:cs="Arial"/>
                  <w:color w:val="000000"/>
                  <w:sz w:val="16"/>
                  <w:szCs w:val="16"/>
                  <w:lang w:val="en-US"/>
                </w:rPr>
                <w:t>3*fx_high + fy_high</w:t>
              </w:r>
            </w:ins>
          </w:p>
        </w:tc>
        <w:tc>
          <w:tcPr>
            <w:tcW w:w="1897" w:type="dxa"/>
            <w:tcBorders>
              <w:top w:val="nil"/>
              <w:left w:val="nil"/>
              <w:bottom w:val="single" w:sz="8" w:space="0" w:color="auto"/>
              <w:right w:val="single" w:sz="8" w:space="0" w:color="auto"/>
            </w:tcBorders>
            <w:shd w:val="clear" w:color="000000" w:fill="F2F2F2"/>
            <w:noWrap/>
            <w:hideMark/>
            <w:tcPrChange w:id="5542"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43" w:author="tank" w:date="2020-08-29T16:08:00Z"/>
                <w:rFonts w:ascii="Arial" w:hAnsi="Arial" w:cs="Arial"/>
                <w:color w:val="000000"/>
                <w:sz w:val="16"/>
                <w:szCs w:val="16"/>
                <w:lang w:val="en-US"/>
              </w:rPr>
            </w:pPr>
            <w:ins w:id="5544" w:author="tank" w:date="2020-08-29T16:08:00Z">
              <w:r w:rsidRPr="006312BD">
                <w:rPr>
                  <w:rFonts w:ascii="Arial" w:hAnsi="Arial" w:cs="Arial"/>
                  <w:color w:val="000000"/>
                  <w:sz w:val="16"/>
                  <w:szCs w:val="16"/>
                  <w:lang w:val="en-US"/>
                </w:rPr>
                <w:t>3*fy_low + fx_low</w:t>
              </w:r>
            </w:ins>
          </w:p>
        </w:tc>
        <w:tc>
          <w:tcPr>
            <w:tcW w:w="1898" w:type="dxa"/>
            <w:tcBorders>
              <w:top w:val="nil"/>
              <w:left w:val="nil"/>
              <w:bottom w:val="single" w:sz="8" w:space="0" w:color="auto"/>
              <w:right w:val="single" w:sz="8" w:space="0" w:color="auto"/>
            </w:tcBorders>
            <w:shd w:val="clear" w:color="000000" w:fill="F2F2F2"/>
            <w:noWrap/>
            <w:hideMark/>
            <w:tcPrChange w:id="5545"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46" w:author="tank" w:date="2020-08-29T16:08:00Z"/>
                <w:rFonts w:ascii="Arial" w:hAnsi="Arial" w:cs="Arial"/>
                <w:color w:val="000000"/>
                <w:sz w:val="16"/>
                <w:szCs w:val="16"/>
                <w:lang w:val="en-US"/>
              </w:rPr>
            </w:pPr>
            <w:ins w:id="5547" w:author="tank" w:date="2020-08-29T16:08:00Z">
              <w:r w:rsidRPr="006312BD">
                <w:rPr>
                  <w:rFonts w:ascii="Arial" w:hAnsi="Arial" w:cs="Arial"/>
                  <w:color w:val="000000"/>
                  <w:sz w:val="16"/>
                  <w:szCs w:val="16"/>
                  <w:lang w:val="en-US"/>
                </w:rPr>
                <w:t>3*fy_high + fx_high</w:t>
              </w:r>
            </w:ins>
          </w:p>
        </w:tc>
      </w:tr>
      <w:tr w:rsidR="00653851" w:rsidRPr="006312BD" w:rsidTr="00653851">
        <w:trPr>
          <w:ins w:id="5548"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549"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550" w:author="tank" w:date="2020-08-29T16:08:00Z"/>
                <w:rFonts w:ascii="Arial" w:hAnsi="Arial" w:cs="Arial"/>
                <w:color w:val="000000"/>
                <w:sz w:val="16"/>
                <w:szCs w:val="16"/>
                <w:lang w:val="en-US"/>
              </w:rPr>
            </w:pPr>
            <w:ins w:id="5551"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nil"/>
            </w:tcBorders>
            <w:shd w:val="clear" w:color="000000" w:fill="FFFFFF"/>
            <w:noWrap/>
            <w:vAlign w:val="bottom"/>
            <w:hideMark/>
            <w:tcPrChange w:id="5552" w:author="tank" w:date="2020-08-29T16:09:00Z">
              <w:tcPr>
                <w:tcW w:w="1897" w:type="dxa"/>
                <w:tcBorders>
                  <w:top w:val="nil"/>
                  <w:left w:val="nil"/>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553" w:author="tank" w:date="2020-08-29T16:08:00Z"/>
                <w:rFonts w:ascii="Arial" w:hAnsi="Arial" w:cs="Arial"/>
                <w:color w:val="000000"/>
                <w:sz w:val="16"/>
                <w:szCs w:val="16"/>
                <w:lang w:val="en-US"/>
              </w:rPr>
            </w:pPr>
            <w:ins w:id="5554" w:author="tank" w:date="2020-08-29T16:08:00Z">
              <w:r w:rsidRPr="006312BD">
                <w:rPr>
                  <w:rFonts w:ascii="Arial" w:hAnsi="Arial" w:cs="Arial"/>
                  <w:color w:val="000000"/>
                  <w:sz w:val="16"/>
                  <w:szCs w:val="16"/>
                  <w:lang w:val="en-US"/>
                </w:rPr>
                <w:t>5772</w:t>
              </w:r>
            </w:ins>
          </w:p>
        </w:tc>
        <w:tc>
          <w:tcPr>
            <w:tcW w:w="1898" w:type="dxa"/>
            <w:tcBorders>
              <w:top w:val="nil"/>
              <w:left w:val="single" w:sz="8" w:space="0" w:color="auto"/>
              <w:bottom w:val="single" w:sz="8" w:space="0" w:color="auto"/>
              <w:right w:val="nil"/>
            </w:tcBorders>
            <w:shd w:val="clear" w:color="000000" w:fill="FFFFFF"/>
            <w:noWrap/>
            <w:vAlign w:val="bottom"/>
            <w:hideMark/>
            <w:tcPrChange w:id="5555" w:author="tank" w:date="2020-08-29T16:09:00Z">
              <w:tcPr>
                <w:tcW w:w="1898" w:type="dxa"/>
                <w:tcBorders>
                  <w:top w:val="nil"/>
                  <w:left w:val="single" w:sz="8" w:space="0" w:color="auto"/>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556" w:author="tank" w:date="2020-08-29T16:08:00Z"/>
                <w:rFonts w:ascii="Arial" w:hAnsi="Arial" w:cs="Arial"/>
                <w:color w:val="000000"/>
                <w:sz w:val="16"/>
                <w:szCs w:val="16"/>
                <w:lang w:val="en-US"/>
              </w:rPr>
            </w:pPr>
            <w:ins w:id="5557" w:author="tank" w:date="2020-08-29T16:08:00Z">
              <w:r w:rsidRPr="006312BD">
                <w:rPr>
                  <w:rFonts w:ascii="Arial" w:hAnsi="Arial" w:cs="Arial"/>
                  <w:color w:val="000000"/>
                  <w:sz w:val="16"/>
                  <w:szCs w:val="16"/>
                  <w:lang w:val="en-US"/>
                </w:rPr>
                <w:t>6747</w:t>
              </w:r>
            </w:ins>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Change w:id="5558" w:author="tank" w:date="2020-08-29T16:09:00Z">
              <w:tcPr>
                <w:tcW w:w="1897"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559" w:author="tank" w:date="2020-08-29T16:08:00Z"/>
                <w:rFonts w:ascii="Arial" w:hAnsi="Arial" w:cs="Arial"/>
                <w:color w:val="000000"/>
                <w:sz w:val="16"/>
                <w:szCs w:val="16"/>
                <w:lang w:val="en-US"/>
              </w:rPr>
            </w:pPr>
            <w:ins w:id="5560" w:author="tank" w:date="2020-08-29T16:08:00Z">
              <w:r w:rsidRPr="006312BD">
                <w:rPr>
                  <w:rFonts w:ascii="Arial" w:hAnsi="Arial" w:cs="Arial"/>
                  <w:color w:val="000000"/>
                  <w:sz w:val="16"/>
                  <w:szCs w:val="16"/>
                  <w:lang w:val="en-US"/>
                </w:rPr>
                <w:t>10724</w:t>
              </w:r>
            </w:ins>
          </w:p>
        </w:tc>
        <w:tc>
          <w:tcPr>
            <w:tcW w:w="1898" w:type="dxa"/>
            <w:tcBorders>
              <w:top w:val="nil"/>
              <w:left w:val="nil"/>
              <w:bottom w:val="single" w:sz="8" w:space="0" w:color="auto"/>
              <w:right w:val="single" w:sz="8" w:space="0" w:color="auto"/>
            </w:tcBorders>
            <w:shd w:val="clear" w:color="000000" w:fill="FFFFFF"/>
            <w:noWrap/>
            <w:vAlign w:val="bottom"/>
            <w:hideMark/>
            <w:tcPrChange w:id="5561"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562" w:author="tank" w:date="2020-08-29T16:08:00Z"/>
                <w:rFonts w:ascii="Arial" w:hAnsi="Arial" w:cs="Arial"/>
                <w:color w:val="000000"/>
                <w:sz w:val="16"/>
                <w:szCs w:val="16"/>
                <w:lang w:val="en-US"/>
              </w:rPr>
            </w:pPr>
            <w:ins w:id="5563" w:author="tank" w:date="2020-08-29T16:08:00Z">
              <w:r w:rsidRPr="006312BD">
                <w:rPr>
                  <w:rFonts w:ascii="Arial" w:hAnsi="Arial" w:cs="Arial"/>
                  <w:color w:val="000000"/>
                  <w:sz w:val="16"/>
                  <w:szCs w:val="16"/>
                  <w:lang w:val="en-US"/>
                </w:rPr>
                <w:t>13449</w:t>
              </w:r>
            </w:ins>
          </w:p>
        </w:tc>
      </w:tr>
      <w:tr w:rsidR="00653851" w:rsidRPr="006312BD" w:rsidTr="00653851">
        <w:trPr>
          <w:ins w:id="5564"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565"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566" w:author="tank" w:date="2020-08-29T16:08:00Z"/>
                <w:rFonts w:ascii="Arial" w:hAnsi="Arial" w:cs="Arial"/>
                <w:color w:val="000000"/>
                <w:sz w:val="16"/>
                <w:szCs w:val="16"/>
                <w:lang w:val="en-US"/>
              </w:rPr>
            </w:pPr>
            <w:ins w:id="5567" w:author="tank" w:date="2020-08-29T16:08:00Z">
              <w:r w:rsidRPr="006312BD">
                <w:rPr>
                  <w:rFonts w:ascii="Arial" w:hAnsi="Arial" w:cs="Arial"/>
                  <w:color w:val="000000"/>
                  <w:sz w:val="16"/>
                  <w:szCs w:val="16"/>
                  <w:lang w:val="en-US"/>
                </w:rPr>
                <w:t>Two-tone 4th order IMD products</w:t>
              </w:r>
            </w:ins>
          </w:p>
        </w:tc>
        <w:tc>
          <w:tcPr>
            <w:tcW w:w="1755" w:type="dxa"/>
            <w:tcBorders>
              <w:top w:val="nil"/>
              <w:left w:val="nil"/>
              <w:bottom w:val="single" w:sz="8" w:space="0" w:color="auto"/>
              <w:right w:val="single" w:sz="8" w:space="0" w:color="auto"/>
            </w:tcBorders>
            <w:shd w:val="clear" w:color="000000" w:fill="F2F2F2"/>
            <w:noWrap/>
            <w:hideMark/>
            <w:tcPrChange w:id="5568"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69" w:author="tank" w:date="2020-08-29T16:08:00Z"/>
                <w:rFonts w:ascii="Arial" w:hAnsi="Arial" w:cs="Arial"/>
                <w:color w:val="000000"/>
                <w:sz w:val="16"/>
                <w:szCs w:val="16"/>
                <w:lang w:val="en-US"/>
              </w:rPr>
            </w:pPr>
            <w:ins w:id="5570" w:author="tank" w:date="2020-08-29T16:08:00Z">
              <w:r w:rsidRPr="006312BD">
                <w:rPr>
                  <w:rFonts w:ascii="Arial" w:hAnsi="Arial" w:cs="Arial"/>
                  <w:color w:val="000000"/>
                  <w:sz w:val="16"/>
                  <w:szCs w:val="16"/>
                  <w:lang w:val="en-US"/>
                </w:rPr>
                <w:t>|2*fx_low – 2*fy_high|</w:t>
              </w:r>
            </w:ins>
          </w:p>
        </w:tc>
        <w:tc>
          <w:tcPr>
            <w:tcW w:w="1898" w:type="dxa"/>
            <w:tcBorders>
              <w:top w:val="nil"/>
              <w:left w:val="nil"/>
              <w:bottom w:val="single" w:sz="8" w:space="0" w:color="auto"/>
              <w:right w:val="single" w:sz="8" w:space="0" w:color="auto"/>
            </w:tcBorders>
            <w:shd w:val="clear" w:color="000000" w:fill="F2F2F2"/>
            <w:noWrap/>
            <w:hideMark/>
            <w:tcPrChange w:id="5571"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72" w:author="tank" w:date="2020-08-29T16:08:00Z"/>
                <w:rFonts w:ascii="Arial" w:hAnsi="Arial" w:cs="Arial"/>
                <w:color w:val="000000"/>
                <w:sz w:val="16"/>
                <w:szCs w:val="16"/>
                <w:lang w:val="en-US"/>
              </w:rPr>
            </w:pPr>
            <w:ins w:id="5573" w:author="tank" w:date="2020-08-29T16:08:00Z">
              <w:r w:rsidRPr="006312BD">
                <w:rPr>
                  <w:rFonts w:ascii="Arial" w:hAnsi="Arial" w:cs="Arial"/>
                  <w:color w:val="000000"/>
                  <w:sz w:val="16"/>
                  <w:szCs w:val="16"/>
                  <w:lang w:val="en-US"/>
                </w:rPr>
                <w:t>|2*fx_high – 2*fy_low|</w:t>
              </w:r>
            </w:ins>
          </w:p>
        </w:tc>
        <w:tc>
          <w:tcPr>
            <w:tcW w:w="1897" w:type="dxa"/>
            <w:tcBorders>
              <w:top w:val="nil"/>
              <w:left w:val="nil"/>
              <w:bottom w:val="single" w:sz="8" w:space="0" w:color="auto"/>
              <w:right w:val="single" w:sz="8" w:space="0" w:color="auto"/>
            </w:tcBorders>
            <w:shd w:val="clear" w:color="000000" w:fill="F2F2F2"/>
            <w:noWrap/>
            <w:hideMark/>
            <w:tcPrChange w:id="5574"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75" w:author="tank" w:date="2020-08-29T16:08:00Z"/>
                <w:rFonts w:ascii="Arial" w:hAnsi="Arial" w:cs="Arial"/>
                <w:color w:val="000000"/>
                <w:sz w:val="16"/>
                <w:szCs w:val="16"/>
                <w:lang w:val="en-US"/>
              </w:rPr>
            </w:pPr>
            <w:ins w:id="5576" w:author="tank" w:date="2020-08-29T16:08:00Z">
              <w:r w:rsidRPr="006312BD">
                <w:rPr>
                  <w:rFonts w:ascii="Arial" w:hAnsi="Arial" w:cs="Arial"/>
                  <w:color w:val="000000"/>
                  <w:sz w:val="16"/>
                  <w:szCs w:val="16"/>
                  <w:lang w:val="en-US"/>
                </w:rPr>
                <w:t>2*fx_low + 2*fy_low</w:t>
              </w:r>
            </w:ins>
          </w:p>
        </w:tc>
        <w:tc>
          <w:tcPr>
            <w:tcW w:w="1898" w:type="dxa"/>
            <w:tcBorders>
              <w:top w:val="nil"/>
              <w:left w:val="nil"/>
              <w:bottom w:val="single" w:sz="8" w:space="0" w:color="auto"/>
              <w:right w:val="single" w:sz="8" w:space="0" w:color="auto"/>
            </w:tcBorders>
            <w:shd w:val="clear" w:color="000000" w:fill="F2F2F2"/>
            <w:noWrap/>
            <w:hideMark/>
            <w:tcPrChange w:id="5577"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578" w:author="tank" w:date="2020-08-29T16:08:00Z"/>
                <w:rFonts w:ascii="Arial" w:hAnsi="Arial" w:cs="Arial"/>
                <w:color w:val="000000"/>
                <w:sz w:val="16"/>
                <w:szCs w:val="16"/>
                <w:lang w:val="en-US"/>
              </w:rPr>
            </w:pPr>
            <w:ins w:id="5579" w:author="tank" w:date="2020-08-29T16:08:00Z">
              <w:r w:rsidRPr="006312BD">
                <w:rPr>
                  <w:rFonts w:ascii="Arial" w:hAnsi="Arial" w:cs="Arial"/>
                  <w:color w:val="000000"/>
                  <w:sz w:val="16"/>
                  <w:szCs w:val="16"/>
                  <w:lang w:val="en-US"/>
                </w:rPr>
                <w:t>2*fx_high + 2*fy_high</w:t>
              </w:r>
            </w:ins>
          </w:p>
        </w:tc>
      </w:tr>
      <w:tr w:rsidR="00653851" w:rsidRPr="006312BD" w:rsidTr="00653851">
        <w:trPr>
          <w:ins w:id="5580"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581"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582" w:author="tank" w:date="2020-08-29T16:08:00Z"/>
                <w:rFonts w:ascii="Arial" w:hAnsi="Arial" w:cs="Arial"/>
                <w:color w:val="000000"/>
                <w:sz w:val="16"/>
                <w:szCs w:val="16"/>
                <w:lang w:val="en-US"/>
              </w:rPr>
            </w:pPr>
            <w:ins w:id="5583"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nil"/>
            </w:tcBorders>
            <w:shd w:val="clear" w:color="000000" w:fill="FFFFFF"/>
            <w:noWrap/>
            <w:vAlign w:val="bottom"/>
            <w:hideMark/>
            <w:tcPrChange w:id="5584" w:author="tank" w:date="2020-08-29T16:09:00Z">
              <w:tcPr>
                <w:tcW w:w="1897" w:type="dxa"/>
                <w:tcBorders>
                  <w:top w:val="nil"/>
                  <w:left w:val="nil"/>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585" w:author="tank" w:date="2020-08-29T16:08:00Z"/>
                <w:rFonts w:ascii="Arial" w:hAnsi="Arial" w:cs="Arial"/>
                <w:color w:val="000000"/>
                <w:sz w:val="16"/>
                <w:szCs w:val="16"/>
                <w:lang w:val="en-US"/>
              </w:rPr>
            </w:pPr>
            <w:ins w:id="5586" w:author="tank" w:date="2020-08-29T16:08:00Z">
              <w:r w:rsidRPr="006312BD">
                <w:rPr>
                  <w:rFonts w:ascii="Arial" w:hAnsi="Arial" w:cs="Arial"/>
                  <w:color w:val="000000"/>
                  <w:sz w:val="16"/>
                  <w:szCs w:val="16"/>
                  <w:lang w:val="en-US"/>
                </w:rPr>
                <w:t>6752</w:t>
              </w:r>
            </w:ins>
          </w:p>
        </w:tc>
        <w:tc>
          <w:tcPr>
            <w:tcW w:w="1898" w:type="dxa"/>
            <w:tcBorders>
              <w:top w:val="nil"/>
              <w:left w:val="single" w:sz="8" w:space="0" w:color="auto"/>
              <w:bottom w:val="single" w:sz="8" w:space="0" w:color="auto"/>
              <w:right w:val="nil"/>
            </w:tcBorders>
            <w:shd w:val="clear" w:color="000000" w:fill="FFFFFF"/>
            <w:noWrap/>
            <w:vAlign w:val="bottom"/>
            <w:hideMark/>
            <w:tcPrChange w:id="5587" w:author="tank" w:date="2020-08-29T16:09:00Z">
              <w:tcPr>
                <w:tcW w:w="1898" w:type="dxa"/>
                <w:tcBorders>
                  <w:top w:val="nil"/>
                  <w:left w:val="single" w:sz="8" w:space="0" w:color="auto"/>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588" w:author="tank" w:date="2020-08-29T16:08:00Z"/>
                <w:rFonts w:ascii="Arial" w:hAnsi="Arial" w:cs="Arial"/>
                <w:color w:val="000000"/>
                <w:sz w:val="16"/>
                <w:szCs w:val="16"/>
                <w:lang w:val="en-US"/>
              </w:rPr>
            </w:pPr>
            <w:ins w:id="5589" w:author="tank" w:date="2020-08-29T16:08:00Z">
              <w:r w:rsidRPr="006312BD">
                <w:rPr>
                  <w:rFonts w:ascii="Arial" w:hAnsi="Arial" w:cs="Arial"/>
                  <w:color w:val="000000"/>
                  <w:sz w:val="16"/>
                  <w:szCs w:val="16"/>
                  <w:lang w:val="en-US"/>
                </w:rPr>
                <w:t>4902</w:t>
              </w:r>
            </w:ins>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Change w:id="5590" w:author="tank" w:date="2020-08-29T16:09:00Z">
              <w:tcPr>
                <w:tcW w:w="1897"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591" w:author="tank" w:date="2020-08-29T16:08:00Z"/>
                <w:rFonts w:ascii="Arial" w:hAnsi="Arial" w:cs="Arial"/>
                <w:color w:val="000000"/>
                <w:sz w:val="16"/>
                <w:szCs w:val="16"/>
                <w:lang w:val="en-US"/>
              </w:rPr>
            </w:pPr>
            <w:ins w:id="5592" w:author="tank" w:date="2020-08-29T16:08:00Z">
              <w:r w:rsidRPr="006312BD">
                <w:rPr>
                  <w:rFonts w:ascii="Arial" w:hAnsi="Arial" w:cs="Arial"/>
                  <w:color w:val="000000"/>
                  <w:sz w:val="16"/>
                  <w:szCs w:val="16"/>
                  <w:lang w:val="en-US"/>
                </w:rPr>
                <w:t>8248</w:t>
              </w:r>
            </w:ins>
          </w:p>
        </w:tc>
        <w:tc>
          <w:tcPr>
            <w:tcW w:w="1898" w:type="dxa"/>
            <w:tcBorders>
              <w:top w:val="nil"/>
              <w:left w:val="nil"/>
              <w:bottom w:val="single" w:sz="8" w:space="0" w:color="auto"/>
              <w:right w:val="single" w:sz="8" w:space="0" w:color="auto"/>
            </w:tcBorders>
            <w:shd w:val="clear" w:color="000000" w:fill="FFFFFF"/>
            <w:noWrap/>
            <w:vAlign w:val="bottom"/>
            <w:hideMark/>
            <w:tcPrChange w:id="5593"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594" w:author="tank" w:date="2020-08-29T16:08:00Z"/>
                <w:rFonts w:ascii="Arial" w:hAnsi="Arial" w:cs="Arial"/>
                <w:color w:val="000000"/>
                <w:sz w:val="16"/>
                <w:szCs w:val="16"/>
                <w:lang w:val="en-US"/>
              </w:rPr>
            </w:pPr>
            <w:ins w:id="5595" w:author="tank" w:date="2020-08-29T16:08:00Z">
              <w:r w:rsidRPr="006312BD">
                <w:rPr>
                  <w:rFonts w:ascii="Arial" w:hAnsi="Arial" w:cs="Arial"/>
                  <w:color w:val="000000"/>
                  <w:sz w:val="16"/>
                  <w:szCs w:val="16"/>
                  <w:lang w:val="en-US"/>
                </w:rPr>
                <w:t>10098</w:t>
              </w:r>
            </w:ins>
          </w:p>
        </w:tc>
      </w:tr>
      <w:tr w:rsidR="00653851" w:rsidRPr="006312BD" w:rsidTr="00653851">
        <w:trPr>
          <w:ins w:id="5596"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597"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598" w:author="tank" w:date="2020-08-29T16:08:00Z"/>
                <w:rFonts w:ascii="Arial" w:hAnsi="Arial" w:cs="Arial"/>
                <w:color w:val="000000"/>
                <w:sz w:val="16"/>
                <w:szCs w:val="16"/>
                <w:lang w:val="en-US"/>
              </w:rPr>
            </w:pPr>
            <w:ins w:id="5599" w:author="tank" w:date="2020-08-29T16:08:00Z">
              <w:r w:rsidRPr="006312BD">
                <w:rPr>
                  <w:rFonts w:ascii="Arial" w:hAnsi="Arial" w:cs="Arial"/>
                  <w:color w:val="000000"/>
                  <w:sz w:val="16"/>
                  <w:szCs w:val="16"/>
                  <w:lang w:val="en-US"/>
                </w:rPr>
                <w:t>Two-tone 5th order IMD products</w:t>
              </w:r>
            </w:ins>
          </w:p>
        </w:tc>
        <w:tc>
          <w:tcPr>
            <w:tcW w:w="1755" w:type="dxa"/>
            <w:tcBorders>
              <w:top w:val="nil"/>
              <w:left w:val="nil"/>
              <w:bottom w:val="single" w:sz="8" w:space="0" w:color="auto"/>
              <w:right w:val="single" w:sz="8" w:space="0" w:color="auto"/>
            </w:tcBorders>
            <w:shd w:val="clear" w:color="000000" w:fill="F2F2F2"/>
            <w:noWrap/>
            <w:hideMark/>
            <w:tcPrChange w:id="5600"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01" w:author="tank" w:date="2020-08-29T16:08:00Z"/>
                <w:rFonts w:ascii="Arial" w:hAnsi="Arial" w:cs="Arial"/>
                <w:color w:val="000000"/>
                <w:sz w:val="16"/>
                <w:szCs w:val="16"/>
                <w:lang w:val="en-US"/>
              </w:rPr>
            </w:pPr>
            <w:ins w:id="5602" w:author="tank" w:date="2020-08-29T16:08:00Z">
              <w:r w:rsidRPr="006312BD">
                <w:rPr>
                  <w:rFonts w:ascii="Arial" w:hAnsi="Arial" w:cs="Arial"/>
                  <w:color w:val="000000"/>
                  <w:sz w:val="16"/>
                  <w:szCs w:val="16"/>
                  <w:lang w:val="en-US"/>
                </w:rPr>
                <w:t xml:space="preserve">|fx_low – 4*fy_high| </w:t>
              </w:r>
            </w:ins>
          </w:p>
        </w:tc>
        <w:tc>
          <w:tcPr>
            <w:tcW w:w="1898" w:type="dxa"/>
            <w:tcBorders>
              <w:top w:val="nil"/>
              <w:left w:val="nil"/>
              <w:bottom w:val="single" w:sz="8" w:space="0" w:color="auto"/>
              <w:right w:val="single" w:sz="8" w:space="0" w:color="auto"/>
            </w:tcBorders>
            <w:shd w:val="clear" w:color="000000" w:fill="F2F2F2"/>
            <w:noWrap/>
            <w:hideMark/>
            <w:tcPrChange w:id="5603"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04" w:author="tank" w:date="2020-08-29T16:08:00Z"/>
                <w:rFonts w:ascii="Arial" w:hAnsi="Arial" w:cs="Arial"/>
                <w:color w:val="000000"/>
                <w:sz w:val="16"/>
                <w:szCs w:val="16"/>
                <w:lang w:val="en-US"/>
              </w:rPr>
            </w:pPr>
            <w:ins w:id="5605" w:author="tank" w:date="2020-08-29T16:08:00Z">
              <w:r w:rsidRPr="006312BD">
                <w:rPr>
                  <w:rFonts w:ascii="Arial" w:hAnsi="Arial" w:cs="Arial"/>
                  <w:color w:val="000000"/>
                  <w:sz w:val="16"/>
                  <w:szCs w:val="16"/>
                  <w:lang w:val="en-US"/>
                </w:rPr>
                <w:t>|fx_high – 4*fy_low|</w:t>
              </w:r>
            </w:ins>
          </w:p>
        </w:tc>
        <w:tc>
          <w:tcPr>
            <w:tcW w:w="1897" w:type="dxa"/>
            <w:tcBorders>
              <w:top w:val="nil"/>
              <w:left w:val="nil"/>
              <w:bottom w:val="single" w:sz="8" w:space="0" w:color="auto"/>
              <w:right w:val="single" w:sz="8" w:space="0" w:color="auto"/>
            </w:tcBorders>
            <w:shd w:val="clear" w:color="000000" w:fill="F2F2F2"/>
            <w:noWrap/>
            <w:hideMark/>
            <w:tcPrChange w:id="5606"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07" w:author="tank" w:date="2020-08-29T16:08:00Z"/>
                <w:rFonts w:ascii="Arial" w:hAnsi="Arial" w:cs="Arial"/>
                <w:color w:val="000000"/>
                <w:sz w:val="16"/>
                <w:szCs w:val="16"/>
                <w:lang w:val="en-US"/>
              </w:rPr>
            </w:pPr>
            <w:ins w:id="5608" w:author="tank" w:date="2020-08-29T16:08:00Z">
              <w:r w:rsidRPr="006312BD">
                <w:rPr>
                  <w:rFonts w:ascii="Arial" w:hAnsi="Arial" w:cs="Arial"/>
                  <w:color w:val="000000"/>
                  <w:sz w:val="16"/>
                  <w:szCs w:val="16"/>
                  <w:lang w:val="en-US"/>
                </w:rPr>
                <w:t>|fy_low – 4*fx_high|</w:t>
              </w:r>
            </w:ins>
          </w:p>
        </w:tc>
        <w:tc>
          <w:tcPr>
            <w:tcW w:w="1898" w:type="dxa"/>
            <w:tcBorders>
              <w:top w:val="nil"/>
              <w:left w:val="nil"/>
              <w:bottom w:val="single" w:sz="8" w:space="0" w:color="auto"/>
              <w:right w:val="single" w:sz="8" w:space="0" w:color="auto"/>
            </w:tcBorders>
            <w:shd w:val="clear" w:color="000000" w:fill="F2F2F2"/>
            <w:noWrap/>
            <w:hideMark/>
            <w:tcPrChange w:id="5609"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10" w:author="tank" w:date="2020-08-29T16:08:00Z"/>
                <w:rFonts w:ascii="Arial" w:hAnsi="Arial" w:cs="Arial"/>
                <w:color w:val="000000"/>
                <w:sz w:val="16"/>
                <w:szCs w:val="16"/>
                <w:lang w:val="en-US"/>
              </w:rPr>
            </w:pPr>
            <w:ins w:id="5611" w:author="tank" w:date="2020-08-29T16:08:00Z">
              <w:r w:rsidRPr="006312BD">
                <w:rPr>
                  <w:rFonts w:ascii="Arial" w:hAnsi="Arial" w:cs="Arial"/>
                  <w:color w:val="000000"/>
                  <w:sz w:val="16"/>
                  <w:szCs w:val="16"/>
                  <w:lang w:val="en-US"/>
                </w:rPr>
                <w:t>|fy_high – 4*fx_low|</w:t>
              </w:r>
            </w:ins>
          </w:p>
        </w:tc>
      </w:tr>
      <w:tr w:rsidR="00653851" w:rsidRPr="006312BD" w:rsidTr="00653851">
        <w:trPr>
          <w:ins w:id="5612"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613"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614" w:author="tank" w:date="2020-08-29T16:08:00Z"/>
                <w:rFonts w:ascii="Arial" w:hAnsi="Arial" w:cs="Arial"/>
                <w:color w:val="000000"/>
                <w:sz w:val="16"/>
                <w:szCs w:val="16"/>
                <w:lang w:val="en-US"/>
              </w:rPr>
            </w:pPr>
            <w:ins w:id="5615"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nil"/>
            </w:tcBorders>
            <w:shd w:val="clear" w:color="000000" w:fill="FFFFFF"/>
            <w:noWrap/>
            <w:vAlign w:val="bottom"/>
            <w:hideMark/>
            <w:tcPrChange w:id="5616" w:author="tank" w:date="2020-08-29T16:09:00Z">
              <w:tcPr>
                <w:tcW w:w="1897" w:type="dxa"/>
                <w:tcBorders>
                  <w:top w:val="nil"/>
                  <w:left w:val="nil"/>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617" w:author="tank" w:date="2020-08-29T16:08:00Z"/>
                <w:rFonts w:ascii="Arial" w:hAnsi="Arial" w:cs="Arial"/>
                <w:color w:val="000000"/>
                <w:sz w:val="16"/>
                <w:szCs w:val="16"/>
                <w:lang w:val="en-US"/>
              </w:rPr>
            </w:pPr>
            <w:ins w:id="5618" w:author="tank" w:date="2020-08-29T16:08:00Z">
              <w:r w:rsidRPr="006312BD">
                <w:rPr>
                  <w:rFonts w:ascii="Arial" w:hAnsi="Arial" w:cs="Arial"/>
                  <w:color w:val="000000"/>
                  <w:sz w:val="16"/>
                  <w:szCs w:val="16"/>
                  <w:lang w:val="en-US"/>
                </w:rPr>
                <w:t>15976</w:t>
              </w:r>
            </w:ins>
          </w:p>
        </w:tc>
        <w:tc>
          <w:tcPr>
            <w:tcW w:w="1898" w:type="dxa"/>
            <w:tcBorders>
              <w:top w:val="nil"/>
              <w:left w:val="single" w:sz="8" w:space="0" w:color="auto"/>
              <w:bottom w:val="single" w:sz="8" w:space="0" w:color="auto"/>
              <w:right w:val="nil"/>
            </w:tcBorders>
            <w:shd w:val="clear" w:color="000000" w:fill="FFFFFF"/>
            <w:noWrap/>
            <w:vAlign w:val="bottom"/>
            <w:hideMark/>
            <w:tcPrChange w:id="5619" w:author="tank" w:date="2020-08-29T16:09:00Z">
              <w:tcPr>
                <w:tcW w:w="1898" w:type="dxa"/>
                <w:tcBorders>
                  <w:top w:val="nil"/>
                  <w:left w:val="single" w:sz="8" w:space="0" w:color="auto"/>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620" w:author="tank" w:date="2020-08-29T16:08:00Z"/>
                <w:rFonts w:ascii="Arial" w:hAnsi="Arial" w:cs="Arial"/>
                <w:color w:val="000000"/>
                <w:sz w:val="16"/>
                <w:szCs w:val="16"/>
                <w:lang w:val="en-US"/>
              </w:rPr>
            </w:pPr>
            <w:ins w:id="5621" w:author="tank" w:date="2020-08-29T16:08:00Z">
              <w:r w:rsidRPr="006312BD">
                <w:rPr>
                  <w:rFonts w:ascii="Arial" w:hAnsi="Arial" w:cs="Arial"/>
                  <w:color w:val="000000"/>
                  <w:sz w:val="16"/>
                  <w:szCs w:val="16"/>
                  <w:lang w:val="en-US"/>
                </w:rPr>
                <w:t>12351</w:t>
              </w:r>
            </w:ins>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Change w:id="5622" w:author="tank" w:date="2020-08-29T16:09:00Z">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623" w:author="tank" w:date="2020-08-29T16:08:00Z"/>
                <w:rFonts w:ascii="Arial" w:hAnsi="Arial" w:cs="Arial"/>
                <w:color w:val="000000"/>
                <w:sz w:val="16"/>
                <w:szCs w:val="16"/>
                <w:lang w:val="en-US"/>
              </w:rPr>
            </w:pPr>
            <w:ins w:id="5624" w:author="tank" w:date="2020-08-29T16:08:00Z">
              <w:r w:rsidRPr="006312BD">
                <w:rPr>
                  <w:rFonts w:ascii="Arial" w:hAnsi="Arial" w:cs="Arial"/>
                  <w:color w:val="000000"/>
                  <w:sz w:val="16"/>
                  <w:szCs w:val="16"/>
                  <w:lang w:val="en-US"/>
                </w:rPr>
                <w:t>96</w:t>
              </w:r>
            </w:ins>
          </w:p>
        </w:tc>
        <w:tc>
          <w:tcPr>
            <w:tcW w:w="1898" w:type="dxa"/>
            <w:tcBorders>
              <w:top w:val="nil"/>
              <w:left w:val="nil"/>
              <w:bottom w:val="single" w:sz="8" w:space="0" w:color="auto"/>
              <w:right w:val="single" w:sz="8" w:space="0" w:color="auto"/>
            </w:tcBorders>
            <w:shd w:val="clear" w:color="auto" w:fill="FFFFFF" w:themeFill="background1"/>
            <w:noWrap/>
            <w:vAlign w:val="bottom"/>
            <w:hideMark/>
            <w:tcPrChange w:id="5625" w:author="tank" w:date="2020-08-29T16:09:00Z">
              <w:tcPr>
                <w:tcW w:w="1898" w:type="dxa"/>
                <w:tcBorders>
                  <w:top w:val="nil"/>
                  <w:left w:val="nil"/>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626" w:author="tank" w:date="2020-08-29T16:08:00Z"/>
                <w:rFonts w:ascii="Arial" w:hAnsi="Arial" w:cs="Arial"/>
                <w:color w:val="000000"/>
                <w:sz w:val="16"/>
                <w:szCs w:val="16"/>
                <w:lang w:val="en-US"/>
              </w:rPr>
            </w:pPr>
            <w:ins w:id="5627" w:author="tank" w:date="2020-08-29T16:08:00Z">
              <w:r w:rsidRPr="006312BD">
                <w:rPr>
                  <w:rFonts w:ascii="Arial" w:hAnsi="Arial" w:cs="Arial"/>
                  <w:color w:val="000000"/>
                  <w:sz w:val="16"/>
                  <w:szCs w:val="16"/>
                  <w:lang w:val="en-US"/>
                </w:rPr>
                <w:t>904</w:t>
              </w:r>
            </w:ins>
          </w:p>
        </w:tc>
      </w:tr>
      <w:tr w:rsidR="00653851" w:rsidRPr="006312BD" w:rsidTr="00653851">
        <w:trPr>
          <w:ins w:id="5628"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629"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630" w:author="tank" w:date="2020-08-29T16:08:00Z"/>
                <w:rFonts w:ascii="Arial" w:hAnsi="Arial" w:cs="Arial"/>
                <w:color w:val="000000"/>
                <w:sz w:val="16"/>
                <w:szCs w:val="16"/>
                <w:lang w:val="en-US"/>
              </w:rPr>
            </w:pPr>
            <w:ins w:id="5631" w:author="tank" w:date="2020-08-29T16:08:00Z">
              <w:r w:rsidRPr="006312BD">
                <w:rPr>
                  <w:rFonts w:ascii="Arial" w:hAnsi="Arial" w:cs="Arial"/>
                  <w:color w:val="000000"/>
                  <w:sz w:val="16"/>
                  <w:szCs w:val="16"/>
                  <w:lang w:val="en-US"/>
                </w:rPr>
                <w:t>Two-tone 5th order IMD products</w:t>
              </w:r>
            </w:ins>
          </w:p>
        </w:tc>
        <w:tc>
          <w:tcPr>
            <w:tcW w:w="1755" w:type="dxa"/>
            <w:tcBorders>
              <w:top w:val="nil"/>
              <w:left w:val="nil"/>
              <w:bottom w:val="single" w:sz="8" w:space="0" w:color="auto"/>
              <w:right w:val="single" w:sz="8" w:space="0" w:color="auto"/>
            </w:tcBorders>
            <w:shd w:val="clear" w:color="000000" w:fill="F2F2F2"/>
            <w:noWrap/>
            <w:hideMark/>
            <w:tcPrChange w:id="5632"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33" w:author="tank" w:date="2020-08-29T16:08:00Z"/>
                <w:rFonts w:ascii="Arial" w:hAnsi="Arial" w:cs="Arial"/>
                <w:color w:val="000000"/>
                <w:sz w:val="16"/>
                <w:szCs w:val="16"/>
                <w:lang w:val="en-US"/>
              </w:rPr>
            </w:pPr>
            <w:ins w:id="5634" w:author="tank" w:date="2020-08-29T16:08:00Z">
              <w:r w:rsidRPr="006312BD">
                <w:rPr>
                  <w:rFonts w:ascii="Arial" w:hAnsi="Arial" w:cs="Arial"/>
                  <w:color w:val="000000"/>
                  <w:sz w:val="16"/>
                  <w:szCs w:val="16"/>
                  <w:lang w:val="en-US"/>
                </w:rPr>
                <w:t>|fx_low + 4*fy_low|</w:t>
              </w:r>
            </w:ins>
          </w:p>
        </w:tc>
        <w:tc>
          <w:tcPr>
            <w:tcW w:w="1898" w:type="dxa"/>
            <w:tcBorders>
              <w:top w:val="nil"/>
              <w:left w:val="nil"/>
              <w:bottom w:val="single" w:sz="8" w:space="0" w:color="auto"/>
              <w:right w:val="single" w:sz="8" w:space="0" w:color="auto"/>
            </w:tcBorders>
            <w:shd w:val="clear" w:color="000000" w:fill="F2F2F2"/>
            <w:noWrap/>
            <w:hideMark/>
            <w:tcPrChange w:id="5635"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36" w:author="tank" w:date="2020-08-29T16:08:00Z"/>
                <w:rFonts w:ascii="Arial" w:hAnsi="Arial" w:cs="Arial"/>
                <w:color w:val="000000"/>
                <w:sz w:val="16"/>
                <w:szCs w:val="16"/>
                <w:lang w:val="en-US"/>
              </w:rPr>
            </w:pPr>
            <w:ins w:id="5637" w:author="tank" w:date="2020-08-29T16:08:00Z">
              <w:r w:rsidRPr="006312BD">
                <w:rPr>
                  <w:rFonts w:ascii="Arial" w:hAnsi="Arial" w:cs="Arial"/>
                  <w:color w:val="000000"/>
                  <w:sz w:val="16"/>
                  <w:szCs w:val="16"/>
                  <w:lang w:val="en-US"/>
                </w:rPr>
                <w:t>|fx_high + 4*fy_high|</w:t>
              </w:r>
            </w:ins>
          </w:p>
        </w:tc>
        <w:tc>
          <w:tcPr>
            <w:tcW w:w="1897" w:type="dxa"/>
            <w:tcBorders>
              <w:top w:val="nil"/>
              <w:left w:val="nil"/>
              <w:bottom w:val="single" w:sz="8" w:space="0" w:color="auto"/>
              <w:right w:val="single" w:sz="8" w:space="0" w:color="auto"/>
            </w:tcBorders>
            <w:shd w:val="clear" w:color="000000" w:fill="F2F2F2"/>
            <w:noWrap/>
            <w:hideMark/>
            <w:tcPrChange w:id="5638"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39" w:author="tank" w:date="2020-08-29T16:08:00Z"/>
                <w:rFonts w:ascii="Arial" w:hAnsi="Arial" w:cs="Arial"/>
                <w:color w:val="000000"/>
                <w:sz w:val="16"/>
                <w:szCs w:val="16"/>
                <w:lang w:val="en-US"/>
              </w:rPr>
            </w:pPr>
            <w:ins w:id="5640" w:author="tank" w:date="2020-08-29T16:08:00Z">
              <w:r w:rsidRPr="006312BD">
                <w:rPr>
                  <w:rFonts w:ascii="Arial" w:hAnsi="Arial" w:cs="Arial"/>
                  <w:color w:val="000000"/>
                  <w:sz w:val="16"/>
                  <w:szCs w:val="16"/>
                  <w:lang w:val="en-US"/>
                </w:rPr>
                <w:t>|fy_low + 4*fx_low|</w:t>
              </w:r>
            </w:ins>
          </w:p>
        </w:tc>
        <w:tc>
          <w:tcPr>
            <w:tcW w:w="1898" w:type="dxa"/>
            <w:tcBorders>
              <w:top w:val="nil"/>
              <w:left w:val="nil"/>
              <w:bottom w:val="single" w:sz="8" w:space="0" w:color="auto"/>
              <w:right w:val="single" w:sz="8" w:space="0" w:color="auto"/>
            </w:tcBorders>
            <w:shd w:val="clear" w:color="000000" w:fill="F2F2F2"/>
            <w:noWrap/>
            <w:hideMark/>
            <w:tcPrChange w:id="5641"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42" w:author="tank" w:date="2020-08-29T16:08:00Z"/>
                <w:rFonts w:ascii="Arial" w:hAnsi="Arial" w:cs="Arial"/>
                <w:color w:val="000000"/>
                <w:sz w:val="16"/>
                <w:szCs w:val="16"/>
                <w:lang w:val="en-US"/>
              </w:rPr>
            </w:pPr>
            <w:ins w:id="5643" w:author="tank" w:date="2020-08-29T16:08:00Z">
              <w:r w:rsidRPr="006312BD">
                <w:rPr>
                  <w:rFonts w:ascii="Arial" w:hAnsi="Arial" w:cs="Arial"/>
                  <w:color w:val="000000"/>
                  <w:sz w:val="16"/>
                  <w:szCs w:val="16"/>
                  <w:lang w:val="en-US"/>
                </w:rPr>
                <w:t>|fy_high + 4*fx_high|</w:t>
              </w:r>
            </w:ins>
          </w:p>
        </w:tc>
      </w:tr>
      <w:tr w:rsidR="00653851" w:rsidRPr="006312BD" w:rsidTr="00653851">
        <w:trPr>
          <w:ins w:id="5644"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645"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646" w:author="tank" w:date="2020-08-29T16:08:00Z"/>
                <w:rFonts w:ascii="Arial" w:hAnsi="Arial" w:cs="Arial"/>
                <w:color w:val="000000"/>
                <w:sz w:val="16"/>
                <w:szCs w:val="16"/>
                <w:lang w:val="en-US"/>
              </w:rPr>
            </w:pPr>
            <w:ins w:id="5647"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nil"/>
            </w:tcBorders>
            <w:shd w:val="clear" w:color="000000" w:fill="FFFFFF"/>
            <w:noWrap/>
            <w:vAlign w:val="bottom"/>
            <w:hideMark/>
            <w:tcPrChange w:id="5648" w:author="tank" w:date="2020-08-29T16:09:00Z">
              <w:tcPr>
                <w:tcW w:w="1897" w:type="dxa"/>
                <w:tcBorders>
                  <w:top w:val="nil"/>
                  <w:left w:val="nil"/>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649" w:author="tank" w:date="2020-08-29T16:08:00Z"/>
                <w:rFonts w:ascii="Arial" w:hAnsi="Arial" w:cs="Arial"/>
                <w:color w:val="000000"/>
                <w:sz w:val="16"/>
                <w:szCs w:val="16"/>
                <w:lang w:val="en-US"/>
              </w:rPr>
            </w:pPr>
            <w:ins w:id="5650" w:author="tank" w:date="2020-08-29T16:08:00Z">
              <w:r w:rsidRPr="006312BD">
                <w:rPr>
                  <w:rFonts w:ascii="Arial" w:hAnsi="Arial" w:cs="Arial"/>
                  <w:color w:val="000000"/>
                  <w:sz w:val="16"/>
                  <w:szCs w:val="16"/>
                  <w:lang w:val="en-US"/>
                </w:rPr>
                <w:t>14024</w:t>
              </w:r>
            </w:ins>
          </w:p>
        </w:tc>
        <w:tc>
          <w:tcPr>
            <w:tcW w:w="1898" w:type="dxa"/>
            <w:tcBorders>
              <w:top w:val="nil"/>
              <w:left w:val="single" w:sz="8" w:space="0" w:color="auto"/>
              <w:bottom w:val="single" w:sz="8" w:space="0" w:color="auto"/>
              <w:right w:val="nil"/>
            </w:tcBorders>
            <w:shd w:val="clear" w:color="000000" w:fill="FFFFFF"/>
            <w:noWrap/>
            <w:vAlign w:val="bottom"/>
            <w:hideMark/>
            <w:tcPrChange w:id="5651" w:author="tank" w:date="2020-08-29T16:09:00Z">
              <w:tcPr>
                <w:tcW w:w="1898" w:type="dxa"/>
                <w:tcBorders>
                  <w:top w:val="nil"/>
                  <w:left w:val="single" w:sz="8" w:space="0" w:color="auto"/>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652" w:author="tank" w:date="2020-08-29T16:08:00Z"/>
                <w:rFonts w:ascii="Arial" w:hAnsi="Arial" w:cs="Arial"/>
                <w:color w:val="000000"/>
                <w:sz w:val="16"/>
                <w:szCs w:val="16"/>
                <w:lang w:val="en-US"/>
              </w:rPr>
            </w:pPr>
            <w:ins w:id="5653" w:author="tank" w:date="2020-08-29T16:08:00Z">
              <w:r w:rsidRPr="006312BD">
                <w:rPr>
                  <w:rFonts w:ascii="Arial" w:hAnsi="Arial" w:cs="Arial"/>
                  <w:color w:val="000000"/>
                  <w:sz w:val="16"/>
                  <w:szCs w:val="16"/>
                  <w:lang w:val="en-US"/>
                </w:rPr>
                <w:t>17649</w:t>
              </w:r>
            </w:ins>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Change w:id="5654" w:author="tank" w:date="2020-08-29T16:09:00Z">
              <w:tcPr>
                <w:tcW w:w="1897"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655" w:author="tank" w:date="2020-08-29T16:08:00Z"/>
                <w:rFonts w:ascii="Arial" w:hAnsi="Arial" w:cs="Arial"/>
                <w:color w:val="000000"/>
                <w:sz w:val="16"/>
                <w:szCs w:val="16"/>
                <w:lang w:val="en-US"/>
              </w:rPr>
            </w:pPr>
            <w:ins w:id="5656" w:author="tank" w:date="2020-08-29T16:08:00Z">
              <w:r w:rsidRPr="006312BD">
                <w:rPr>
                  <w:rFonts w:ascii="Arial" w:hAnsi="Arial" w:cs="Arial"/>
                  <w:color w:val="000000"/>
                  <w:sz w:val="16"/>
                  <w:szCs w:val="16"/>
                  <w:lang w:val="en-US"/>
                </w:rPr>
                <w:t>6596</w:t>
              </w:r>
            </w:ins>
          </w:p>
        </w:tc>
        <w:tc>
          <w:tcPr>
            <w:tcW w:w="1898" w:type="dxa"/>
            <w:tcBorders>
              <w:top w:val="nil"/>
              <w:left w:val="nil"/>
              <w:bottom w:val="single" w:sz="8" w:space="0" w:color="auto"/>
              <w:right w:val="single" w:sz="8" w:space="0" w:color="auto"/>
            </w:tcBorders>
            <w:shd w:val="clear" w:color="000000" w:fill="FFFFFF"/>
            <w:noWrap/>
            <w:vAlign w:val="bottom"/>
            <w:hideMark/>
            <w:tcPrChange w:id="5657"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658" w:author="tank" w:date="2020-08-29T16:08:00Z"/>
                <w:rFonts w:ascii="Arial" w:hAnsi="Arial" w:cs="Arial"/>
                <w:color w:val="000000"/>
                <w:sz w:val="16"/>
                <w:szCs w:val="16"/>
                <w:lang w:val="en-US"/>
              </w:rPr>
            </w:pPr>
            <w:ins w:id="5659" w:author="tank" w:date="2020-08-29T16:08:00Z">
              <w:r w:rsidRPr="006312BD">
                <w:rPr>
                  <w:rFonts w:ascii="Arial" w:hAnsi="Arial" w:cs="Arial"/>
                  <w:color w:val="000000"/>
                  <w:sz w:val="16"/>
                  <w:szCs w:val="16"/>
                  <w:lang w:val="en-US"/>
                </w:rPr>
                <w:t>7596</w:t>
              </w:r>
            </w:ins>
          </w:p>
        </w:tc>
      </w:tr>
      <w:tr w:rsidR="00653851" w:rsidRPr="006312BD" w:rsidTr="00653851">
        <w:trPr>
          <w:ins w:id="5660"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661"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662" w:author="tank" w:date="2020-08-29T16:08:00Z"/>
                <w:rFonts w:ascii="Arial" w:hAnsi="Arial" w:cs="Arial"/>
                <w:color w:val="000000"/>
                <w:sz w:val="16"/>
                <w:szCs w:val="16"/>
                <w:lang w:val="en-US"/>
              </w:rPr>
            </w:pPr>
            <w:ins w:id="5663" w:author="tank" w:date="2020-08-29T16:08:00Z">
              <w:r w:rsidRPr="006312BD">
                <w:rPr>
                  <w:rFonts w:ascii="Arial" w:hAnsi="Arial" w:cs="Arial"/>
                  <w:color w:val="000000"/>
                  <w:sz w:val="16"/>
                  <w:szCs w:val="16"/>
                  <w:lang w:val="en-US"/>
                </w:rPr>
                <w:t>Two-tone 5th order IMD products</w:t>
              </w:r>
            </w:ins>
          </w:p>
        </w:tc>
        <w:tc>
          <w:tcPr>
            <w:tcW w:w="1755" w:type="dxa"/>
            <w:tcBorders>
              <w:top w:val="nil"/>
              <w:left w:val="nil"/>
              <w:bottom w:val="single" w:sz="8" w:space="0" w:color="auto"/>
              <w:right w:val="single" w:sz="8" w:space="0" w:color="auto"/>
            </w:tcBorders>
            <w:shd w:val="clear" w:color="000000" w:fill="F2F2F2"/>
            <w:noWrap/>
            <w:hideMark/>
            <w:tcPrChange w:id="5664"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65" w:author="tank" w:date="2020-08-29T16:08:00Z"/>
                <w:rFonts w:ascii="Arial" w:hAnsi="Arial" w:cs="Arial"/>
                <w:color w:val="000000"/>
                <w:sz w:val="16"/>
                <w:szCs w:val="16"/>
                <w:lang w:val="en-US"/>
              </w:rPr>
            </w:pPr>
            <w:ins w:id="5666" w:author="tank" w:date="2020-08-29T16:08:00Z">
              <w:r w:rsidRPr="006312BD">
                <w:rPr>
                  <w:rFonts w:ascii="Arial" w:hAnsi="Arial" w:cs="Arial"/>
                  <w:color w:val="000000"/>
                  <w:sz w:val="16"/>
                  <w:szCs w:val="16"/>
                  <w:lang w:val="en-US"/>
                </w:rPr>
                <w:t>|2*fx_low – 3*fy_high|</w:t>
              </w:r>
            </w:ins>
          </w:p>
        </w:tc>
        <w:tc>
          <w:tcPr>
            <w:tcW w:w="1898" w:type="dxa"/>
            <w:tcBorders>
              <w:top w:val="nil"/>
              <w:left w:val="nil"/>
              <w:bottom w:val="single" w:sz="8" w:space="0" w:color="auto"/>
              <w:right w:val="single" w:sz="8" w:space="0" w:color="auto"/>
            </w:tcBorders>
            <w:shd w:val="clear" w:color="000000" w:fill="F2F2F2"/>
            <w:noWrap/>
            <w:hideMark/>
            <w:tcPrChange w:id="5667"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68" w:author="tank" w:date="2020-08-29T16:08:00Z"/>
                <w:rFonts w:ascii="Arial" w:hAnsi="Arial" w:cs="Arial"/>
                <w:color w:val="000000"/>
                <w:sz w:val="16"/>
                <w:szCs w:val="16"/>
                <w:lang w:val="en-US"/>
              </w:rPr>
            </w:pPr>
            <w:ins w:id="5669" w:author="tank" w:date="2020-08-29T16:08:00Z">
              <w:r w:rsidRPr="006312BD">
                <w:rPr>
                  <w:rFonts w:ascii="Arial" w:hAnsi="Arial" w:cs="Arial"/>
                  <w:color w:val="000000"/>
                  <w:sz w:val="16"/>
                  <w:szCs w:val="16"/>
                  <w:lang w:val="en-US"/>
                </w:rPr>
                <w:t>|2*fx_high – 3*fy_low|</w:t>
              </w:r>
            </w:ins>
          </w:p>
        </w:tc>
        <w:tc>
          <w:tcPr>
            <w:tcW w:w="1897" w:type="dxa"/>
            <w:tcBorders>
              <w:top w:val="nil"/>
              <w:left w:val="nil"/>
              <w:bottom w:val="single" w:sz="8" w:space="0" w:color="auto"/>
              <w:right w:val="single" w:sz="8" w:space="0" w:color="auto"/>
            </w:tcBorders>
            <w:shd w:val="clear" w:color="000000" w:fill="F2F2F2"/>
            <w:noWrap/>
            <w:hideMark/>
            <w:tcPrChange w:id="5670"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71" w:author="tank" w:date="2020-08-29T16:08:00Z"/>
                <w:rFonts w:ascii="Arial" w:hAnsi="Arial" w:cs="Arial"/>
                <w:color w:val="000000"/>
                <w:sz w:val="16"/>
                <w:szCs w:val="16"/>
                <w:lang w:val="en-US"/>
              </w:rPr>
            </w:pPr>
            <w:ins w:id="5672" w:author="tank" w:date="2020-08-29T16:08:00Z">
              <w:r w:rsidRPr="006312BD">
                <w:rPr>
                  <w:rFonts w:ascii="Arial" w:hAnsi="Arial" w:cs="Arial"/>
                  <w:color w:val="000000"/>
                  <w:sz w:val="16"/>
                  <w:szCs w:val="16"/>
                  <w:lang w:val="en-US"/>
                </w:rPr>
                <w:t>|2*fy_low – 3*fx_high|</w:t>
              </w:r>
            </w:ins>
          </w:p>
        </w:tc>
        <w:tc>
          <w:tcPr>
            <w:tcW w:w="1898" w:type="dxa"/>
            <w:tcBorders>
              <w:top w:val="nil"/>
              <w:left w:val="nil"/>
              <w:bottom w:val="single" w:sz="8" w:space="0" w:color="auto"/>
              <w:right w:val="single" w:sz="8" w:space="0" w:color="auto"/>
            </w:tcBorders>
            <w:shd w:val="clear" w:color="000000" w:fill="F2F2F2"/>
            <w:noWrap/>
            <w:hideMark/>
            <w:tcPrChange w:id="5673"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74" w:author="tank" w:date="2020-08-29T16:08:00Z"/>
                <w:rFonts w:ascii="Arial" w:hAnsi="Arial" w:cs="Arial"/>
                <w:color w:val="000000"/>
                <w:sz w:val="16"/>
                <w:szCs w:val="16"/>
                <w:lang w:val="en-US"/>
              </w:rPr>
            </w:pPr>
            <w:ins w:id="5675" w:author="tank" w:date="2020-08-29T16:08:00Z">
              <w:r w:rsidRPr="006312BD">
                <w:rPr>
                  <w:rFonts w:ascii="Arial" w:hAnsi="Arial" w:cs="Arial"/>
                  <w:color w:val="000000"/>
                  <w:sz w:val="16"/>
                  <w:szCs w:val="16"/>
                  <w:lang w:val="en-US"/>
                </w:rPr>
                <w:t>|2*fy_high – 3*fx_low|</w:t>
              </w:r>
            </w:ins>
          </w:p>
        </w:tc>
      </w:tr>
      <w:tr w:rsidR="00653851" w:rsidRPr="006312BD" w:rsidTr="00653851">
        <w:trPr>
          <w:ins w:id="5676"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677"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678" w:author="tank" w:date="2020-08-29T16:08:00Z"/>
                <w:rFonts w:ascii="Arial" w:hAnsi="Arial" w:cs="Arial"/>
                <w:color w:val="000000"/>
                <w:sz w:val="16"/>
                <w:szCs w:val="16"/>
                <w:lang w:val="en-US"/>
              </w:rPr>
            </w:pPr>
            <w:ins w:id="5679"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nil"/>
            </w:tcBorders>
            <w:shd w:val="clear" w:color="000000" w:fill="FFFFFF"/>
            <w:noWrap/>
            <w:vAlign w:val="bottom"/>
            <w:hideMark/>
            <w:tcPrChange w:id="5680" w:author="tank" w:date="2020-08-29T16:09:00Z">
              <w:tcPr>
                <w:tcW w:w="1897" w:type="dxa"/>
                <w:tcBorders>
                  <w:top w:val="nil"/>
                  <w:left w:val="nil"/>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681" w:author="tank" w:date="2020-08-29T16:08:00Z"/>
                <w:rFonts w:ascii="Arial" w:hAnsi="Arial" w:cs="Arial"/>
                <w:color w:val="000000"/>
                <w:sz w:val="16"/>
                <w:szCs w:val="16"/>
                <w:lang w:val="en-US"/>
              </w:rPr>
            </w:pPr>
            <w:ins w:id="5682" w:author="tank" w:date="2020-08-29T16:08:00Z">
              <w:r w:rsidRPr="006312BD">
                <w:rPr>
                  <w:rFonts w:ascii="Arial" w:hAnsi="Arial" w:cs="Arial"/>
                  <w:color w:val="000000"/>
                  <w:sz w:val="16"/>
                  <w:szCs w:val="16"/>
                  <w:lang w:val="en-US"/>
                </w:rPr>
                <w:t>10952</w:t>
              </w:r>
            </w:ins>
          </w:p>
        </w:tc>
        <w:tc>
          <w:tcPr>
            <w:tcW w:w="1898" w:type="dxa"/>
            <w:tcBorders>
              <w:top w:val="nil"/>
              <w:left w:val="single" w:sz="8" w:space="0" w:color="auto"/>
              <w:bottom w:val="single" w:sz="8" w:space="0" w:color="auto"/>
              <w:right w:val="nil"/>
            </w:tcBorders>
            <w:shd w:val="clear" w:color="000000" w:fill="FFFFFF"/>
            <w:noWrap/>
            <w:vAlign w:val="bottom"/>
            <w:hideMark/>
            <w:tcPrChange w:id="5683" w:author="tank" w:date="2020-08-29T16:09:00Z">
              <w:tcPr>
                <w:tcW w:w="1898" w:type="dxa"/>
                <w:tcBorders>
                  <w:top w:val="nil"/>
                  <w:left w:val="single" w:sz="8" w:space="0" w:color="auto"/>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684" w:author="tank" w:date="2020-08-29T16:08:00Z"/>
                <w:rFonts w:ascii="Arial" w:hAnsi="Arial" w:cs="Arial"/>
                <w:color w:val="000000"/>
                <w:sz w:val="16"/>
                <w:szCs w:val="16"/>
                <w:lang w:val="en-US"/>
              </w:rPr>
            </w:pPr>
            <w:ins w:id="5685" w:author="tank" w:date="2020-08-29T16:08:00Z">
              <w:r w:rsidRPr="006312BD">
                <w:rPr>
                  <w:rFonts w:ascii="Arial" w:hAnsi="Arial" w:cs="Arial"/>
                  <w:color w:val="000000"/>
                  <w:sz w:val="16"/>
                  <w:szCs w:val="16"/>
                  <w:lang w:val="en-US"/>
                </w:rPr>
                <w:t>8202</w:t>
              </w:r>
            </w:ins>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Change w:id="5686" w:author="tank" w:date="2020-08-29T16:09:00Z">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687" w:author="tank" w:date="2020-08-29T16:08:00Z"/>
                <w:rFonts w:ascii="Arial" w:hAnsi="Arial" w:cs="Arial"/>
                <w:color w:val="000000"/>
                <w:sz w:val="16"/>
                <w:szCs w:val="16"/>
                <w:lang w:val="en-US"/>
              </w:rPr>
            </w:pPr>
            <w:ins w:id="5688" w:author="tank" w:date="2020-08-29T16:08:00Z">
              <w:r w:rsidRPr="006312BD">
                <w:rPr>
                  <w:rFonts w:ascii="Arial" w:hAnsi="Arial" w:cs="Arial"/>
                  <w:color w:val="000000"/>
                  <w:sz w:val="16"/>
                  <w:szCs w:val="16"/>
                  <w:lang w:val="en-US"/>
                </w:rPr>
                <w:t>4053</w:t>
              </w:r>
            </w:ins>
          </w:p>
        </w:tc>
        <w:tc>
          <w:tcPr>
            <w:tcW w:w="1898" w:type="dxa"/>
            <w:tcBorders>
              <w:top w:val="nil"/>
              <w:left w:val="nil"/>
              <w:bottom w:val="single" w:sz="8" w:space="0" w:color="auto"/>
              <w:right w:val="single" w:sz="8" w:space="0" w:color="auto"/>
            </w:tcBorders>
            <w:shd w:val="clear" w:color="auto" w:fill="FFFFFF" w:themeFill="background1"/>
            <w:noWrap/>
            <w:vAlign w:val="bottom"/>
            <w:hideMark/>
            <w:tcPrChange w:id="5689" w:author="tank" w:date="2020-08-29T16:09:00Z">
              <w:tcPr>
                <w:tcW w:w="1898" w:type="dxa"/>
                <w:tcBorders>
                  <w:top w:val="nil"/>
                  <w:left w:val="nil"/>
                  <w:bottom w:val="single" w:sz="8" w:space="0" w:color="auto"/>
                  <w:right w:val="single" w:sz="8" w:space="0" w:color="auto"/>
                </w:tcBorders>
                <w:shd w:val="clear" w:color="auto" w:fill="FFFFFF" w:themeFill="background1"/>
                <w:noWrap/>
                <w:vAlign w:val="bottom"/>
                <w:hideMark/>
              </w:tcPr>
            </w:tcPrChange>
          </w:tcPr>
          <w:p w:rsidR="00653851" w:rsidRPr="006312BD" w:rsidRDefault="00653851" w:rsidP="00DA35A7">
            <w:pPr>
              <w:keepNext/>
              <w:spacing w:after="0"/>
              <w:jc w:val="center"/>
              <w:rPr>
                <w:ins w:id="5690" w:author="tank" w:date="2020-08-29T16:08:00Z"/>
                <w:rFonts w:ascii="Arial" w:hAnsi="Arial" w:cs="Arial"/>
                <w:color w:val="000000"/>
                <w:sz w:val="16"/>
                <w:szCs w:val="16"/>
                <w:lang w:val="en-US"/>
              </w:rPr>
            </w:pPr>
            <w:ins w:id="5691" w:author="tank" w:date="2020-08-29T16:08:00Z">
              <w:r w:rsidRPr="006312BD">
                <w:rPr>
                  <w:rFonts w:ascii="Arial" w:hAnsi="Arial" w:cs="Arial"/>
                  <w:color w:val="000000"/>
                  <w:sz w:val="16"/>
                  <w:szCs w:val="16"/>
                  <w:lang w:val="en-US"/>
                </w:rPr>
                <w:t>5928</w:t>
              </w:r>
            </w:ins>
          </w:p>
        </w:tc>
      </w:tr>
      <w:tr w:rsidR="00653851" w:rsidRPr="006312BD" w:rsidTr="00653851">
        <w:trPr>
          <w:ins w:id="5692" w:author="tank" w:date="2020-08-29T16:08: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Change w:id="5693" w:author="tank" w:date="2020-08-29T16:09:00Z">
              <w:tcPr>
                <w:tcW w:w="2836"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rPr>
                <w:ins w:id="5694" w:author="tank" w:date="2020-08-29T16:08:00Z"/>
                <w:rFonts w:ascii="Arial" w:hAnsi="Arial" w:cs="Arial"/>
                <w:color w:val="000000"/>
                <w:sz w:val="16"/>
                <w:szCs w:val="16"/>
                <w:lang w:val="en-US"/>
              </w:rPr>
            </w:pPr>
            <w:ins w:id="5695" w:author="tank" w:date="2020-08-29T16:08:00Z">
              <w:r w:rsidRPr="006312BD">
                <w:rPr>
                  <w:rFonts w:ascii="Arial" w:hAnsi="Arial" w:cs="Arial"/>
                  <w:color w:val="000000"/>
                  <w:sz w:val="16"/>
                  <w:szCs w:val="16"/>
                  <w:lang w:val="en-US"/>
                </w:rPr>
                <w:t>Two-tone 5th order IMD products</w:t>
              </w:r>
            </w:ins>
          </w:p>
        </w:tc>
        <w:tc>
          <w:tcPr>
            <w:tcW w:w="1755" w:type="dxa"/>
            <w:tcBorders>
              <w:top w:val="nil"/>
              <w:left w:val="nil"/>
              <w:bottom w:val="single" w:sz="8" w:space="0" w:color="auto"/>
              <w:right w:val="single" w:sz="8" w:space="0" w:color="auto"/>
            </w:tcBorders>
            <w:shd w:val="clear" w:color="000000" w:fill="F2F2F2"/>
            <w:noWrap/>
            <w:hideMark/>
            <w:tcPrChange w:id="5696"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697" w:author="tank" w:date="2020-08-29T16:08:00Z"/>
                <w:rFonts w:ascii="Arial" w:hAnsi="Arial" w:cs="Arial"/>
                <w:color w:val="000000"/>
                <w:sz w:val="16"/>
                <w:szCs w:val="16"/>
                <w:lang w:val="en-US"/>
              </w:rPr>
            </w:pPr>
            <w:ins w:id="5698" w:author="tank" w:date="2020-08-29T16:08:00Z">
              <w:r w:rsidRPr="006312BD">
                <w:rPr>
                  <w:rFonts w:ascii="Arial" w:hAnsi="Arial" w:cs="Arial"/>
                  <w:color w:val="000000"/>
                  <w:sz w:val="16"/>
                  <w:szCs w:val="16"/>
                  <w:lang w:val="en-US"/>
                </w:rPr>
                <w:t>|2*fx_low + 3*fy_low|</w:t>
              </w:r>
            </w:ins>
          </w:p>
        </w:tc>
        <w:tc>
          <w:tcPr>
            <w:tcW w:w="1898" w:type="dxa"/>
            <w:tcBorders>
              <w:top w:val="nil"/>
              <w:left w:val="nil"/>
              <w:bottom w:val="single" w:sz="8" w:space="0" w:color="auto"/>
              <w:right w:val="single" w:sz="8" w:space="0" w:color="auto"/>
            </w:tcBorders>
            <w:shd w:val="clear" w:color="000000" w:fill="F2F2F2"/>
            <w:noWrap/>
            <w:hideMark/>
            <w:tcPrChange w:id="5699"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700" w:author="tank" w:date="2020-08-29T16:08:00Z"/>
                <w:rFonts w:ascii="Arial" w:hAnsi="Arial" w:cs="Arial"/>
                <w:color w:val="000000"/>
                <w:sz w:val="16"/>
                <w:szCs w:val="16"/>
                <w:lang w:val="en-US"/>
              </w:rPr>
            </w:pPr>
            <w:ins w:id="5701" w:author="tank" w:date="2020-08-29T16:08:00Z">
              <w:r w:rsidRPr="006312BD">
                <w:rPr>
                  <w:rFonts w:ascii="Arial" w:hAnsi="Arial" w:cs="Arial"/>
                  <w:color w:val="000000"/>
                  <w:sz w:val="16"/>
                  <w:szCs w:val="16"/>
                  <w:lang w:val="en-US"/>
                </w:rPr>
                <w:t>|2*fx_high + 3*fy_high|</w:t>
              </w:r>
            </w:ins>
          </w:p>
        </w:tc>
        <w:tc>
          <w:tcPr>
            <w:tcW w:w="1897" w:type="dxa"/>
            <w:tcBorders>
              <w:top w:val="nil"/>
              <w:left w:val="nil"/>
              <w:bottom w:val="single" w:sz="8" w:space="0" w:color="auto"/>
              <w:right w:val="single" w:sz="8" w:space="0" w:color="auto"/>
            </w:tcBorders>
            <w:shd w:val="clear" w:color="000000" w:fill="F2F2F2"/>
            <w:noWrap/>
            <w:hideMark/>
            <w:tcPrChange w:id="5702" w:author="tank" w:date="2020-08-29T16:09:00Z">
              <w:tcPr>
                <w:tcW w:w="1897"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703" w:author="tank" w:date="2020-08-29T16:08:00Z"/>
                <w:rFonts w:ascii="Arial" w:hAnsi="Arial" w:cs="Arial"/>
                <w:color w:val="000000"/>
                <w:sz w:val="16"/>
                <w:szCs w:val="16"/>
                <w:lang w:val="en-US"/>
              </w:rPr>
            </w:pPr>
            <w:ins w:id="5704" w:author="tank" w:date="2020-08-29T16:08:00Z">
              <w:r w:rsidRPr="006312BD">
                <w:rPr>
                  <w:rFonts w:ascii="Arial" w:hAnsi="Arial" w:cs="Arial"/>
                  <w:color w:val="000000"/>
                  <w:sz w:val="16"/>
                  <w:szCs w:val="16"/>
                  <w:lang w:val="en-US"/>
                </w:rPr>
                <w:t>|2*fy_low + 3*fx_low|</w:t>
              </w:r>
            </w:ins>
          </w:p>
        </w:tc>
        <w:tc>
          <w:tcPr>
            <w:tcW w:w="1898" w:type="dxa"/>
            <w:tcBorders>
              <w:top w:val="nil"/>
              <w:left w:val="nil"/>
              <w:bottom w:val="single" w:sz="8" w:space="0" w:color="auto"/>
              <w:right w:val="single" w:sz="8" w:space="0" w:color="auto"/>
            </w:tcBorders>
            <w:shd w:val="clear" w:color="000000" w:fill="F2F2F2"/>
            <w:noWrap/>
            <w:hideMark/>
            <w:tcPrChange w:id="5705" w:author="tank" w:date="2020-08-29T16:09:00Z">
              <w:tcPr>
                <w:tcW w:w="1898" w:type="dxa"/>
                <w:tcBorders>
                  <w:top w:val="nil"/>
                  <w:left w:val="nil"/>
                  <w:bottom w:val="single" w:sz="8" w:space="0" w:color="auto"/>
                  <w:right w:val="single" w:sz="8" w:space="0" w:color="auto"/>
                </w:tcBorders>
                <w:shd w:val="clear" w:color="000000" w:fill="F2F2F2"/>
                <w:noWrap/>
                <w:hideMark/>
              </w:tcPr>
            </w:tcPrChange>
          </w:tcPr>
          <w:p w:rsidR="00653851" w:rsidRPr="006312BD" w:rsidRDefault="00653851" w:rsidP="00DA35A7">
            <w:pPr>
              <w:keepNext/>
              <w:spacing w:after="0"/>
              <w:jc w:val="center"/>
              <w:rPr>
                <w:ins w:id="5706" w:author="tank" w:date="2020-08-29T16:08:00Z"/>
                <w:rFonts w:ascii="Arial" w:hAnsi="Arial" w:cs="Arial"/>
                <w:color w:val="000000"/>
                <w:sz w:val="16"/>
                <w:szCs w:val="16"/>
                <w:lang w:val="en-US"/>
              </w:rPr>
            </w:pPr>
            <w:ins w:id="5707" w:author="tank" w:date="2020-08-29T16:08:00Z">
              <w:r w:rsidRPr="006312BD">
                <w:rPr>
                  <w:rFonts w:ascii="Arial" w:hAnsi="Arial" w:cs="Arial"/>
                  <w:color w:val="000000"/>
                  <w:sz w:val="16"/>
                  <w:szCs w:val="16"/>
                  <w:lang w:val="en-US"/>
                </w:rPr>
                <w:t>|2*fy_high + 3*fx_high|</w:t>
              </w:r>
            </w:ins>
          </w:p>
        </w:tc>
      </w:tr>
      <w:tr w:rsidR="00653851" w:rsidRPr="006312BD" w:rsidTr="00653851">
        <w:trPr>
          <w:ins w:id="5708" w:author="tank" w:date="2020-08-29T16:08: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Change w:id="5709" w:author="tank" w:date="2020-08-29T16:09:00Z">
              <w:tcPr>
                <w:tcW w:w="28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653851" w:rsidRPr="006312BD" w:rsidRDefault="00653851" w:rsidP="00DA35A7">
            <w:pPr>
              <w:keepNext/>
              <w:spacing w:after="0"/>
              <w:rPr>
                <w:ins w:id="5710" w:author="tank" w:date="2020-08-29T16:08:00Z"/>
                <w:rFonts w:ascii="Arial" w:hAnsi="Arial" w:cs="Arial"/>
                <w:color w:val="000000"/>
                <w:sz w:val="16"/>
                <w:szCs w:val="16"/>
                <w:lang w:val="en-US"/>
              </w:rPr>
            </w:pPr>
            <w:ins w:id="5711" w:author="tank" w:date="2020-08-29T16:08:00Z">
              <w:r w:rsidRPr="006312BD">
                <w:rPr>
                  <w:rFonts w:ascii="Arial" w:hAnsi="Arial" w:cs="Arial"/>
                  <w:color w:val="000000"/>
                  <w:sz w:val="16"/>
                  <w:szCs w:val="16"/>
                  <w:lang w:val="en-US"/>
                </w:rPr>
                <w:t>IMD frequency limits (MHz)</w:t>
              </w:r>
            </w:ins>
          </w:p>
        </w:tc>
        <w:tc>
          <w:tcPr>
            <w:tcW w:w="1755" w:type="dxa"/>
            <w:tcBorders>
              <w:top w:val="nil"/>
              <w:left w:val="nil"/>
              <w:bottom w:val="single" w:sz="8" w:space="0" w:color="auto"/>
              <w:right w:val="nil"/>
            </w:tcBorders>
            <w:shd w:val="clear" w:color="000000" w:fill="FFFFFF"/>
            <w:noWrap/>
            <w:vAlign w:val="bottom"/>
            <w:hideMark/>
            <w:tcPrChange w:id="5712" w:author="tank" w:date="2020-08-29T16:09:00Z">
              <w:tcPr>
                <w:tcW w:w="1897" w:type="dxa"/>
                <w:tcBorders>
                  <w:top w:val="nil"/>
                  <w:left w:val="nil"/>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713" w:author="tank" w:date="2020-08-29T16:08:00Z"/>
                <w:rFonts w:ascii="Arial" w:hAnsi="Arial" w:cs="Arial"/>
                <w:color w:val="000000"/>
                <w:sz w:val="16"/>
                <w:szCs w:val="16"/>
                <w:lang w:val="en-US"/>
              </w:rPr>
            </w:pPr>
            <w:ins w:id="5714" w:author="tank" w:date="2020-08-29T16:08:00Z">
              <w:r w:rsidRPr="006312BD">
                <w:rPr>
                  <w:rFonts w:ascii="Arial" w:hAnsi="Arial" w:cs="Arial"/>
                  <w:color w:val="000000"/>
                  <w:sz w:val="16"/>
                  <w:szCs w:val="16"/>
                  <w:lang w:val="en-US"/>
                </w:rPr>
                <w:t>11548</w:t>
              </w:r>
            </w:ins>
          </w:p>
        </w:tc>
        <w:tc>
          <w:tcPr>
            <w:tcW w:w="1898" w:type="dxa"/>
            <w:tcBorders>
              <w:top w:val="nil"/>
              <w:left w:val="single" w:sz="8" w:space="0" w:color="auto"/>
              <w:bottom w:val="single" w:sz="8" w:space="0" w:color="auto"/>
              <w:right w:val="nil"/>
            </w:tcBorders>
            <w:shd w:val="clear" w:color="000000" w:fill="FFFFFF"/>
            <w:noWrap/>
            <w:vAlign w:val="bottom"/>
            <w:hideMark/>
            <w:tcPrChange w:id="5715" w:author="tank" w:date="2020-08-29T16:09:00Z">
              <w:tcPr>
                <w:tcW w:w="1898" w:type="dxa"/>
                <w:tcBorders>
                  <w:top w:val="nil"/>
                  <w:left w:val="single" w:sz="8" w:space="0" w:color="auto"/>
                  <w:bottom w:val="single" w:sz="8" w:space="0" w:color="auto"/>
                  <w:right w:val="nil"/>
                </w:tcBorders>
                <w:shd w:val="clear" w:color="000000" w:fill="FFFFFF"/>
                <w:noWrap/>
                <w:vAlign w:val="bottom"/>
                <w:hideMark/>
              </w:tcPr>
            </w:tcPrChange>
          </w:tcPr>
          <w:p w:rsidR="00653851" w:rsidRPr="006312BD" w:rsidRDefault="00653851" w:rsidP="00DA35A7">
            <w:pPr>
              <w:keepNext/>
              <w:spacing w:after="0"/>
              <w:jc w:val="center"/>
              <w:rPr>
                <w:ins w:id="5716" w:author="tank" w:date="2020-08-29T16:08:00Z"/>
                <w:rFonts w:ascii="Arial" w:hAnsi="Arial" w:cs="Arial"/>
                <w:color w:val="000000"/>
                <w:sz w:val="16"/>
                <w:szCs w:val="16"/>
                <w:lang w:val="en-US"/>
              </w:rPr>
            </w:pPr>
            <w:ins w:id="5717" w:author="tank" w:date="2020-08-29T16:08:00Z">
              <w:r w:rsidRPr="006312BD">
                <w:rPr>
                  <w:rFonts w:ascii="Arial" w:hAnsi="Arial" w:cs="Arial"/>
                  <w:color w:val="000000"/>
                  <w:sz w:val="16"/>
                  <w:szCs w:val="16"/>
                  <w:lang w:val="en-US"/>
                </w:rPr>
                <w:t>14298</w:t>
              </w:r>
            </w:ins>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Change w:id="5718" w:author="tank" w:date="2020-08-29T16:09:00Z">
              <w:tcPr>
                <w:tcW w:w="1897" w:type="dxa"/>
                <w:tcBorders>
                  <w:top w:val="nil"/>
                  <w:left w:val="single" w:sz="8" w:space="0" w:color="auto"/>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719" w:author="tank" w:date="2020-08-29T16:08:00Z"/>
                <w:rFonts w:ascii="Arial" w:hAnsi="Arial" w:cs="Arial"/>
                <w:color w:val="000000"/>
                <w:sz w:val="16"/>
                <w:szCs w:val="16"/>
                <w:lang w:val="en-US"/>
              </w:rPr>
            </w:pPr>
            <w:ins w:id="5720" w:author="tank" w:date="2020-08-29T16:08:00Z">
              <w:r w:rsidRPr="006312BD">
                <w:rPr>
                  <w:rFonts w:ascii="Arial" w:hAnsi="Arial" w:cs="Arial"/>
                  <w:color w:val="000000"/>
                  <w:sz w:val="16"/>
                  <w:szCs w:val="16"/>
                  <w:lang w:val="en-US"/>
                </w:rPr>
                <w:t>9072</w:t>
              </w:r>
            </w:ins>
          </w:p>
        </w:tc>
        <w:tc>
          <w:tcPr>
            <w:tcW w:w="1898" w:type="dxa"/>
            <w:tcBorders>
              <w:top w:val="nil"/>
              <w:left w:val="nil"/>
              <w:bottom w:val="single" w:sz="8" w:space="0" w:color="auto"/>
              <w:right w:val="single" w:sz="8" w:space="0" w:color="auto"/>
            </w:tcBorders>
            <w:shd w:val="clear" w:color="000000" w:fill="FFFFFF"/>
            <w:noWrap/>
            <w:vAlign w:val="bottom"/>
            <w:hideMark/>
            <w:tcPrChange w:id="5721" w:author="tank" w:date="2020-08-29T16:09:00Z">
              <w:tcPr>
                <w:tcW w:w="1898" w:type="dxa"/>
                <w:tcBorders>
                  <w:top w:val="nil"/>
                  <w:left w:val="nil"/>
                  <w:bottom w:val="single" w:sz="8" w:space="0" w:color="auto"/>
                  <w:right w:val="single" w:sz="8" w:space="0" w:color="auto"/>
                </w:tcBorders>
                <w:shd w:val="clear" w:color="000000" w:fill="FFFFFF"/>
                <w:noWrap/>
                <w:vAlign w:val="bottom"/>
                <w:hideMark/>
              </w:tcPr>
            </w:tcPrChange>
          </w:tcPr>
          <w:p w:rsidR="00653851" w:rsidRPr="006312BD" w:rsidRDefault="00653851" w:rsidP="00DA35A7">
            <w:pPr>
              <w:keepNext/>
              <w:spacing w:after="0"/>
              <w:jc w:val="center"/>
              <w:rPr>
                <w:ins w:id="5722" w:author="tank" w:date="2020-08-29T16:08:00Z"/>
                <w:rFonts w:ascii="Arial" w:hAnsi="Arial" w:cs="Arial"/>
                <w:color w:val="000000"/>
                <w:sz w:val="16"/>
                <w:szCs w:val="16"/>
                <w:lang w:val="en-US"/>
              </w:rPr>
            </w:pPr>
            <w:ins w:id="5723" w:author="tank" w:date="2020-08-29T16:08:00Z">
              <w:r w:rsidRPr="006312BD">
                <w:rPr>
                  <w:rFonts w:ascii="Arial" w:hAnsi="Arial" w:cs="Arial"/>
                  <w:color w:val="000000"/>
                  <w:sz w:val="16"/>
                  <w:szCs w:val="16"/>
                  <w:lang w:val="en-US"/>
                </w:rPr>
                <w:t>10947</w:t>
              </w:r>
            </w:ins>
          </w:p>
        </w:tc>
      </w:tr>
    </w:tbl>
    <w:p w:rsidR="00653851" w:rsidRPr="00390367" w:rsidRDefault="00653851" w:rsidP="00653851">
      <w:pPr>
        <w:pStyle w:val="ac"/>
        <w:keepNext/>
        <w:rPr>
          <w:ins w:id="5724" w:author="tank" w:date="2020-08-29T16:08:00Z"/>
          <w:lang w:eastAsia="zh-CN"/>
        </w:rPr>
      </w:pPr>
    </w:p>
    <w:p w:rsidR="00653851" w:rsidRPr="00390367" w:rsidRDefault="00653851" w:rsidP="00653851">
      <w:pPr>
        <w:pStyle w:val="ac"/>
        <w:keepNext/>
        <w:rPr>
          <w:ins w:id="5725" w:author="tank" w:date="2020-08-29T16:08:00Z"/>
          <w:lang w:val="en-US" w:eastAsia="ja-JP"/>
        </w:rPr>
      </w:pPr>
      <w:ins w:id="5726" w:author="tank" w:date="2020-08-29T16:08:00Z">
        <w:r w:rsidRPr="00390367">
          <w:rPr>
            <w:lang w:eastAsia="zh-CN"/>
          </w:rPr>
          <w:t xml:space="preserve">In summary of study, </w:t>
        </w:r>
        <w:r w:rsidRPr="00390367">
          <w:rPr>
            <w:lang w:val="en-US" w:eastAsia="ja-JP"/>
          </w:rPr>
          <w:t>it could be seen,</w:t>
        </w:r>
      </w:ins>
    </w:p>
    <w:p w:rsidR="00653851" w:rsidRPr="00D86D82" w:rsidRDefault="00653851" w:rsidP="00653851">
      <w:pPr>
        <w:pStyle w:val="ac"/>
        <w:keepNext/>
        <w:numPr>
          <w:ilvl w:val="0"/>
          <w:numId w:val="8"/>
        </w:numPr>
        <w:shd w:val="clear" w:color="auto" w:fill="FFFFFF" w:themeFill="background1"/>
        <w:rPr>
          <w:ins w:id="5727" w:author="tank" w:date="2020-08-29T16:08:00Z"/>
          <w:lang w:val="en-US" w:eastAsia="ja-JP"/>
        </w:rPr>
      </w:pPr>
      <w:ins w:id="5728" w:author="tank" w:date="2020-08-29T16:08:00Z">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ins>
    </w:p>
    <w:p w:rsidR="00653851" w:rsidRPr="005A61BD" w:rsidRDefault="00653851" w:rsidP="00653851">
      <w:pPr>
        <w:pStyle w:val="ac"/>
        <w:keepNext/>
        <w:numPr>
          <w:ilvl w:val="0"/>
          <w:numId w:val="8"/>
        </w:numPr>
        <w:shd w:val="clear" w:color="auto" w:fill="FFFFFF" w:themeFill="background1"/>
        <w:rPr>
          <w:ins w:id="5729" w:author="tank" w:date="2020-08-29T16:08:00Z"/>
          <w:lang w:val="en-US" w:eastAsia="ja-JP"/>
        </w:rPr>
      </w:pPr>
      <w:ins w:id="5730" w:author="tank" w:date="2020-08-29T16:08:00Z">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ins>
    </w:p>
    <w:p w:rsidR="00653851" w:rsidRPr="00CD1F86" w:rsidRDefault="00653851" w:rsidP="00653851">
      <w:pPr>
        <w:pStyle w:val="ac"/>
        <w:keepNext/>
        <w:numPr>
          <w:ilvl w:val="0"/>
          <w:numId w:val="8"/>
        </w:numPr>
        <w:shd w:val="clear" w:color="auto" w:fill="FFFFFF" w:themeFill="background1"/>
        <w:rPr>
          <w:ins w:id="5731" w:author="tank" w:date="2020-08-29T16:08:00Z"/>
          <w:lang w:val="en-US" w:eastAsia="ja-JP"/>
        </w:rPr>
      </w:pPr>
      <w:ins w:id="5732" w:author="tank" w:date="2020-08-29T16:08:00Z">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ins>
    </w:p>
    <w:p w:rsidR="00653851" w:rsidRPr="00CC14C3" w:rsidRDefault="00653851" w:rsidP="00653851">
      <w:pPr>
        <w:pStyle w:val="ac"/>
        <w:keepNext/>
        <w:numPr>
          <w:ilvl w:val="0"/>
          <w:numId w:val="8"/>
        </w:numPr>
        <w:shd w:val="clear" w:color="auto" w:fill="FFFFFF" w:themeFill="background1"/>
        <w:rPr>
          <w:ins w:id="5733" w:author="tank" w:date="2020-08-29T16:08:00Z"/>
          <w:lang w:val="en-US" w:eastAsia="ja-JP"/>
        </w:rPr>
      </w:pPr>
      <w:ins w:id="5734" w:author="tank" w:date="2020-08-29T16:08:00Z">
        <w:r>
          <w:t xml:space="preserve">No harmonic mixing </w:t>
        </w:r>
        <w:r>
          <w:rPr>
            <w:bCs/>
            <w:lang w:eastAsia="ja-JP"/>
          </w:rPr>
          <w:t>product</w:t>
        </w:r>
        <w:r w:rsidRPr="00CD1F86">
          <w:rPr>
            <w:bCs/>
            <w:lang w:eastAsia="ja-JP"/>
          </w:rPr>
          <w:t xml:space="preserve"> issue</w:t>
        </w:r>
        <w:r>
          <w:rPr>
            <w:bCs/>
            <w:lang w:eastAsia="ja-JP"/>
          </w:rPr>
          <w:t xml:space="preserve"> found</w:t>
        </w:r>
      </w:ins>
    </w:p>
    <w:p w:rsidR="00653851" w:rsidRPr="00390367" w:rsidRDefault="00653851" w:rsidP="00653851">
      <w:pPr>
        <w:keepNext/>
        <w:rPr>
          <w:ins w:id="5735" w:author="tank" w:date="2020-08-29T16:08:00Z"/>
        </w:rPr>
      </w:pPr>
      <w:ins w:id="5736" w:author="tank" w:date="2020-08-29T16:08:00Z">
        <w:r w:rsidRPr="00390367">
          <w:t>The MSD should be considered to mitigate the impact of the interference for this combination.</w:t>
        </w:r>
      </w:ins>
    </w:p>
    <w:p w:rsidR="00653851" w:rsidRDefault="00653851" w:rsidP="00653851">
      <w:pPr>
        <w:keepNext/>
        <w:rPr>
          <w:ins w:id="5737" w:author="tank" w:date="2020-08-29T16:08:00Z"/>
        </w:rPr>
      </w:pPr>
      <w:ins w:id="5738" w:author="tank" w:date="2020-08-29T16:08:00Z">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ins>
    </w:p>
    <w:p w:rsidR="00653851" w:rsidRDefault="00653851" w:rsidP="00653851">
      <w:pPr>
        <w:pStyle w:val="ac"/>
        <w:keepNext/>
        <w:rPr>
          <w:ins w:id="5739" w:author="tank" w:date="2020-08-29T16:08:00Z"/>
          <w:lang w:eastAsia="zh-CN"/>
        </w:rPr>
      </w:pPr>
    </w:p>
    <w:p w:rsidR="00653851" w:rsidRDefault="00653851" w:rsidP="00653851">
      <w:pPr>
        <w:keepNext/>
        <w:jc w:val="center"/>
        <w:rPr>
          <w:ins w:id="5740" w:author="tank" w:date="2020-08-29T16:08:00Z"/>
          <w:rFonts w:ascii="Arial" w:hAnsi="Arial" w:cs="Arial"/>
          <w:b/>
          <w:bCs/>
          <w:lang w:val="en-US" w:eastAsia="zh-CN"/>
        </w:rPr>
      </w:pPr>
      <w:ins w:id="5741" w:author="tank" w:date="2020-08-29T16:08:00Z">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ins w:id="5742" w:author="tank" w:date="2020-08-29T16:08:00Z"/>
        </w:trPr>
        <w:tc>
          <w:tcPr>
            <w:tcW w:w="936" w:type="dxa"/>
          </w:tcPr>
          <w:p w:rsidR="00653851" w:rsidRPr="001F078B" w:rsidRDefault="00653851" w:rsidP="00DA35A7">
            <w:pPr>
              <w:pStyle w:val="TAH"/>
              <w:rPr>
                <w:ins w:id="5743" w:author="tank" w:date="2020-08-29T16:08:00Z"/>
              </w:rPr>
            </w:pPr>
          </w:p>
        </w:tc>
        <w:tc>
          <w:tcPr>
            <w:tcW w:w="9707" w:type="dxa"/>
            <w:gridSpan w:val="14"/>
            <w:shd w:val="clear" w:color="auto" w:fill="auto"/>
          </w:tcPr>
          <w:p w:rsidR="00653851" w:rsidRPr="001F078B" w:rsidRDefault="00653851" w:rsidP="00DA35A7">
            <w:pPr>
              <w:pStyle w:val="TAH"/>
              <w:rPr>
                <w:ins w:id="5744" w:author="tank" w:date="2020-08-29T16:08:00Z"/>
              </w:rPr>
            </w:pPr>
            <w:ins w:id="5745" w:author="tank" w:date="2020-08-29T16:08:00Z">
              <w:r w:rsidRPr="001F078B">
                <w:t xml:space="preserve">NR Band / Channel bandwidth of the </w:t>
              </w:r>
              <w:r w:rsidRPr="001F078B">
                <w:rPr>
                  <w:rFonts w:hint="eastAsia"/>
                  <w:lang w:val="en-US"/>
                </w:rPr>
                <w:t>affected DL</w:t>
              </w:r>
              <w:r w:rsidRPr="001F078B">
                <w:t xml:space="preserve"> band / MSD</w:t>
              </w:r>
            </w:ins>
          </w:p>
        </w:tc>
      </w:tr>
      <w:tr w:rsidR="00653851" w:rsidRPr="001F078B" w:rsidTr="00DA35A7">
        <w:trPr>
          <w:trHeight w:val="285"/>
          <w:tblHeader/>
          <w:jc w:val="center"/>
          <w:ins w:id="5746" w:author="tank" w:date="2020-08-29T16:08:00Z"/>
        </w:trPr>
        <w:tc>
          <w:tcPr>
            <w:tcW w:w="0" w:type="auto"/>
            <w:shd w:val="clear" w:color="auto" w:fill="auto"/>
          </w:tcPr>
          <w:p w:rsidR="00653851" w:rsidRPr="001F078B" w:rsidRDefault="00653851" w:rsidP="00DA35A7">
            <w:pPr>
              <w:pStyle w:val="TAH"/>
              <w:rPr>
                <w:ins w:id="5747" w:author="tank" w:date="2020-08-29T16:08:00Z"/>
              </w:rPr>
            </w:pPr>
            <w:ins w:id="5748" w:author="tank" w:date="2020-08-29T16:08:00Z">
              <w:r w:rsidRPr="001F078B">
                <w:t>UL band</w:t>
              </w:r>
            </w:ins>
          </w:p>
        </w:tc>
        <w:tc>
          <w:tcPr>
            <w:tcW w:w="769" w:type="dxa"/>
            <w:shd w:val="clear" w:color="auto" w:fill="auto"/>
          </w:tcPr>
          <w:p w:rsidR="00653851" w:rsidRPr="001F078B" w:rsidRDefault="00653851" w:rsidP="00DA35A7">
            <w:pPr>
              <w:pStyle w:val="TAH"/>
              <w:rPr>
                <w:ins w:id="5749" w:author="tank" w:date="2020-08-29T16:08:00Z"/>
              </w:rPr>
            </w:pPr>
            <w:ins w:id="5750" w:author="tank" w:date="2020-08-29T16:08:00Z">
              <w:r w:rsidRPr="001F078B">
                <w:t>DL band</w:t>
              </w:r>
            </w:ins>
          </w:p>
        </w:tc>
        <w:tc>
          <w:tcPr>
            <w:tcW w:w="687" w:type="dxa"/>
            <w:shd w:val="clear" w:color="auto" w:fill="auto"/>
            <w:vAlign w:val="center"/>
          </w:tcPr>
          <w:p w:rsidR="00653851" w:rsidRPr="001F078B" w:rsidRDefault="00653851" w:rsidP="00DA35A7">
            <w:pPr>
              <w:pStyle w:val="TAH"/>
              <w:rPr>
                <w:ins w:id="5751" w:author="tank" w:date="2020-08-29T16:08:00Z"/>
              </w:rPr>
            </w:pPr>
            <w:ins w:id="5752" w:author="tank" w:date="2020-08-29T16:08:00Z">
              <w:r w:rsidRPr="001F078B">
                <w:t>5 MHz</w:t>
              </w:r>
            </w:ins>
          </w:p>
          <w:p w:rsidR="00653851" w:rsidRPr="001F078B" w:rsidRDefault="00653851" w:rsidP="00DA35A7">
            <w:pPr>
              <w:pStyle w:val="TAH"/>
              <w:rPr>
                <w:ins w:id="5753" w:author="tank" w:date="2020-08-29T16:08:00Z"/>
              </w:rPr>
            </w:pPr>
            <w:ins w:id="5754" w:author="tank" w:date="2020-08-29T16:08:00Z">
              <w:r w:rsidRPr="001F078B">
                <w:t>(dB)</w:t>
              </w:r>
            </w:ins>
          </w:p>
        </w:tc>
        <w:tc>
          <w:tcPr>
            <w:tcW w:w="688" w:type="dxa"/>
            <w:shd w:val="clear" w:color="auto" w:fill="auto"/>
            <w:vAlign w:val="center"/>
          </w:tcPr>
          <w:p w:rsidR="00653851" w:rsidRPr="001F078B" w:rsidRDefault="00653851" w:rsidP="00DA35A7">
            <w:pPr>
              <w:pStyle w:val="TAH"/>
              <w:rPr>
                <w:ins w:id="5755" w:author="tank" w:date="2020-08-29T16:08:00Z"/>
              </w:rPr>
            </w:pPr>
            <w:ins w:id="5756" w:author="tank" w:date="2020-08-29T16:08:00Z">
              <w:r w:rsidRPr="001F078B">
                <w:t>10 MHz</w:t>
              </w:r>
            </w:ins>
          </w:p>
          <w:p w:rsidR="00653851" w:rsidRPr="001F078B" w:rsidRDefault="00653851" w:rsidP="00DA35A7">
            <w:pPr>
              <w:pStyle w:val="TAH"/>
              <w:rPr>
                <w:ins w:id="5757" w:author="tank" w:date="2020-08-29T16:08:00Z"/>
              </w:rPr>
            </w:pPr>
            <w:ins w:id="5758" w:author="tank" w:date="2020-08-29T16:08:00Z">
              <w:r w:rsidRPr="001F078B">
                <w:t>(dB)</w:t>
              </w:r>
            </w:ins>
          </w:p>
        </w:tc>
        <w:tc>
          <w:tcPr>
            <w:tcW w:w="687" w:type="dxa"/>
            <w:shd w:val="clear" w:color="auto" w:fill="auto"/>
            <w:vAlign w:val="center"/>
          </w:tcPr>
          <w:p w:rsidR="00653851" w:rsidRPr="001F078B" w:rsidRDefault="00653851" w:rsidP="00DA35A7">
            <w:pPr>
              <w:pStyle w:val="TAH"/>
              <w:rPr>
                <w:ins w:id="5759" w:author="tank" w:date="2020-08-29T16:08:00Z"/>
              </w:rPr>
            </w:pPr>
            <w:ins w:id="5760" w:author="tank" w:date="2020-08-29T16:08:00Z">
              <w:r w:rsidRPr="001F078B">
                <w:t>15 MHz</w:t>
              </w:r>
            </w:ins>
          </w:p>
          <w:p w:rsidR="00653851" w:rsidRPr="001F078B" w:rsidRDefault="00653851" w:rsidP="00DA35A7">
            <w:pPr>
              <w:pStyle w:val="TAH"/>
              <w:rPr>
                <w:ins w:id="5761" w:author="tank" w:date="2020-08-29T16:08:00Z"/>
              </w:rPr>
            </w:pPr>
            <w:ins w:id="5762" w:author="tank" w:date="2020-08-29T16:08:00Z">
              <w:r w:rsidRPr="001F078B">
                <w:t>(dB)</w:t>
              </w:r>
            </w:ins>
          </w:p>
        </w:tc>
        <w:tc>
          <w:tcPr>
            <w:tcW w:w="688" w:type="dxa"/>
            <w:shd w:val="clear" w:color="auto" w:fill="auto"/>
            <w:vAlign w:val="center"/>
          </w:tcPr>
          <w:p w:rsidR="00653851" w:rsidRPr="001F078B" w:rsidRDefault="00653851" w:rsidP="00DA35A7">
            <w:pPr>
              <w:pStyle w:val="TAH"/>
              <w:rPr>
                <w:ins w:id="5763" w:author="tank" w:date="2020-08-29T16:08:00Z"/>
              </w:rPr>
            </w:pPr>
            <w:ins w:id="5764" w:author="tank" w:date="2020-08-29T16:08:00Z">
              <w:r w:rsidRPr="001F078B">
                <w:t>20 MHz</w:t>
              </w:r>
            </w:ins>
          </w:p>
          <w:p w:rsidR="00653851" w:rsidRPr="001F078B" w:rsidRDefault="00653851" w:rsidP="00DA35A7">
            <w:pPr>
              <w:pStyle w:val="TAH"/>
              <w:rPr>
                <w:ins w:id="5765" w:author="tank" w:date="2020-08-29T16:08:00Z"/>
              </w:rPr>
            </w:pPr>
            <w:ins w:id="5766" w:author="tank" w:date="2020-08-29T16:08:00Z">
              <w:r w:rsidRPr="001F078B">
                <w:t>(dB)</w:t>
              </w:r>
            </w:ins>
          </w:p>
        </w:tc>
        <w:tc>
          <w:tcPr>
            <w:tcW w:w="687" w:type="dxa"/>
            <w:shd w:val="clear" w:color="auto" w:fill="auto"/>
            <w:vAlign w:val="center"/>
          </w:tcPr>
          <w:p w:rsidR="00653851" w:rsidRPr="001F078B" w:rsidRDefault="00653851" w:rsidP="00DA35A7">
            <w:pPr>
              <w:pStyle w:val="TAH"/>
              <w:rPr>
                <w:ins w:id="5767" w:author="tank" w:date="2020-08-29T16:08:00Z"/>
              </w:rPr>
            </w:pPr>
            <w:ins w:id="5768" w:author="tank" w:date="2020-08-29T16:08:00Z">
              <w:r w:rsidRPr="001F078B">
                <w:t>25 MHz</w:t>
              </w:r>
            </w:ins>
          </w:p>
          <w:p w:rsidR="00653851" w:rsidRPr="001F078B" w:rsidRDefault="00653851" w:rsidP="00DA35A7">
            <w:pPr>
              <w:pStyle w:val="TAH"/>
              <w:rPr>
                <w:ins w:id="5769" w:author="tank" w:date="2020-08-29T16:08:00Z"/>
              </w:rPr>
            </w:pPr>
            <w:ins w:id="5770" w:author="tank" w:date="2020-08-29T16:08:00Z">
              <w:r w:rsidRPr="001F078B">
                <w:t>(dB)</w:t>
              </w:r>
            </w:ins>
          </w:p>
        </w:tc>
        <w:tc>
          <w:tcPr>
            <w:tcW w:w="688" w:type="dxa"/>
            <w:vAlign w:val="center"/>
          </w:tcPr>
          <w:p w:rsidR="00653851" w:rsidRPr="001F078B" w:rsidRDefault="00653851" w:rsidP="00DA35A7">
            <w:pPr>
              <w:pStyle w:val="TAH"/>
              <w:rPr>
                <w:ins w:id="5771" w:author="tank" w:date="2020-08-29T16:08:00Z"/>
              </w:rPr>
            </w:pPr>
            <w:ins w:id="5772" w:author="tank" w:date="2020-08-29T16:08:00Z">
              <w:r w:rsidRPr="001F078B">
                <w:t>30 MHz (dB)</w:t>
              </w:r>
            </w:ins>
          </w:p>
        </w:tc>
        <w:tc>
          <w:tcPr>
            <w:tcW w:w="687" w:type="dxa"/>
            <w:shd w:val="clear" w:color="auto" w:fill="auto"/>
            <w:vAlign w:val="center"/>
          </w:tcPr>
          <w:p w:rsidR="00653851" w:rsidRPr="001F078B" w:rsidRDefault="00653851" w:rsidP="00DA35A7">
            <w:pPr>
              <w:pStyle w:val="TAH"/>
              <w:rPr>
                <w:ins w:id="5773" w:author="tank" w:date="2020-08-29T16:08:00Z"/>
              </w:rPr>
            </w:pPr>
            <w:ins w:id="5774" w:author="tank" w:date="2020-08-29T16:08:00Z">
              <w:r w:rsidRPr="001F078B">
                <w:t>40 MHz</w:t>
              </w:r>
            </w:ins>
          </w:p>
          <w:p w:rsidR="00653851" w:rsidRPr="001F078B" w:rsidRDefault="00653851" w:rsidP="00DA35A7">
            <w:pPr>
              <w:pStyle w:val="TAH"/>
              <w:rPr>
                <w:ins w:id="5775" w:author="tank" w:date="2020-08-29T16:08:00Z"/>
              </w:rPr>
            </w:pPr>
            <w:ins w:id="5776" w:author="tank" w:date="2020-08-29T16:08:00Z">
              <w:r w:rsidRPr="001F078B">
                <w:t>(dB)</w:t>
              </w:r>
            </w:ins>
          </w:p>
        </w:tc>
        <w:tc>
          <w:tcPr>
            <w:tcW w:w="688" w:type="dxa"/>
            <w:shd w:val="clear" w:color="auto" w:fill="auto"/>
            <w:vAlign w:val="center"/>
          </w:tcPr>
          <w:p w:rsidR="00653851" w:rsidRPr="001F078B" w:rsidRDefault="00653851" w:rsidP="00DA35A7">
            <w:pPr>
              <w:pStyle w:val="TAH"/>
              <w:rPr>
                <w:ins w:id="5777" w:author="tank" w:date="2020-08-29T16:08:00Z"/>
              </w:rPr>
            </w:pPr>
            <w:ins w:id="5778" w:author="tank" w:date="2020-08-29T16:08:00Z">
              <w:r w:rsidRPr="001F078B">
                <w:t>50 MHz</w:t>
              </w:r>
            </w:ins>
          </w:p>
          <w:p w:rsidR="00653851" w:rsidRPr="001F078B" w:rsidRDefault="00653851" w:rsidP="00DA35A7">
            <w:pPr>
              <w:pStyle w:val="TAH"/>
              <w:rPr>
                <w:ins w:id="5779" w:author="tank" w:date="2020-08-29T16:08:00Z"/>
              </w:rPr>
            </w:pPr>
            <w:ins w:id="5780" w:author="tank" w:date="2020-08-29T16:08:00Z">
              <w:r w:rsidRPr="001F078B">
                <w:t>(dB)</w:t>
              </w:r>
            </w:ins>
          </w:p>
        </w:tc>
        <w:tc>
          <w:tcPr>
            <w:tcW w:w="687" w:type="dxa"/>
            <w:shd w:val="clear" w:color="auto" w:fill="auto"/>
            <w:vAlign w:val="center"/>
          </w:tcPr>
          <w:p w:rsidR="00653851" w:rsidRPr="001F078B" w:rsidRDefault="00653851" w:rsidP="00DA35A7">
            <w:pPr>
              <w:pStyle w:val="TAH"/>
              <w:rPr>
                <w:ins w:id="5781" w:author="tank" w:date="2020-08-29T16:08:00Z"/>
              </w:rPr>
            </w:pPr>
            <w:ins w:id="5782" w:author="tank" w:date="2020-08-29T16:08:00Z">
              <w:r w:rsidRPr="001F078B">
                <w:t>60 MHz</w:t>
              </w:r>
            </w:ins>
          </w:p>
          <w:p w:rsidR="00653851" w:rsidRPr="001F078B" w:rsidRDefault="00653851" w:rsidP="00DA35A7">
            <w:pPr>
              <w:pStyle w:val="TAH"/>
              <w:rPr>
                <w:ins w:id="5783" w:author="tank" w:date="2020-08-29T16:08:00Z"/>
              </w:rPr>
            </w:pPr>
            <w:ins w:id="5784" w:author="tank" w:date="2020-08-29T16:08:00Z">
              <w:r w:rsidRPr="001F078B">
                <w:t>(dB)</w:t>
              </w:r>
            </w:ins>
          </w:p>
        </w:tc>
        <w:tc>
          <w:tcPr>
            <w:tcW w:w="688" w:type="dxa"/>
          </w:tcPr>
          <w:p w:rsidR="00653851" w:rsidRPr="001F078B" w:rsidRDefault="00653851" w:rsidP="00DA35A7">
            <w:pPr>
              <w:pStyle w:val="TAH"/>
              <w:rPr>
                <w:ins w:id="5785" w:author="tank" w:date="2020-08-29T16:08:00Z"/>
              </w:rPr>
            </w:pPr>
            <w:ins w:id="5786" w:author="tank" w:date="2020-08-29T16:08:00Z">
              <w:r>
                <w:t>70 MHz (dB)</w:t>
              </w:r>
            </w:ins>
          </w:p>
        </w:tc>
        <w:tc>
          <w:tcPr>
            <w:tcW w:w="688" w:type="dxa"/>
            <w:shd w:val="clear" w:color="auto" w:fill="auto"/>
            <w:vAlign w:val="center"/>
          </w:tcPr>
          <w:p w:rsidR="00653851" w:rsidRPr="001F078B" w:rsidRDefault="00653851" w:rsidP="00DA35A7">
            <w:pPr>
              <w:pStyle w:val="TAH"/>
              <w:rPr>
                <w:ins w:id="5787" w:author="tank" w:date="2020-08-29T16:08:00Z"/>
              </w:rPr>
            </w:pPr>
            <w:ins w:id="5788" w:author="tank" w:date="2020-08-29T16:08:00Z">
              <w:r w:rsidRPr="001F078B">
                <w:t>80 MHz</w:t>
              </w:r>
            </w:ins>
          </w:p>
          <w:p w:rsidR="00653851" w:rsidRPr="001F078B" w:rsidRDefault="00653851" w:rsidP="00DA35A7">
            <w:pPr>
              <w:pStyle w:val="TAH"/>
              <w:rPr>
                <w:ins w:id="5789" w:author="tank" w:date="2020-08-29T16:08:00Z"/>
              </w:rPr>
            </w:pPr>
            <w:ins w:id="5790" w:author="tank" w:date="2020-08-29T16:08:00Z">
              <w:r w:rsidRPr="001F078B">
                <w:t>(dB)</w:t>
              </w:r>
            </w:ins>
          </w:p>
        </w:tc>
        <w:tc>
          <w:tcPr>
            <w:tcW w:w="687" w:type="dxa"/>
            <w:vAlign w:val="center"/>
          </w:tcPr>
          <w:p w:rsidR="00653851" w:rsidRPr="001F078B" w:rsidRDefault="00653851" w:rsidP="00DA35A7">
            <w:pPr>
              <w:pStyle w:val="TAH"/>
              <w:rPr>
                <w:ins w:id="5791" w:author="tank" w:date="2020-08-29T16:08:00Z"/>
              </w:rPr>
            </w:pPr>
            <w:ins w:id="5792" w:author="tank" w:date="2020-08-29T16:08:00Z">
              <w:r w:rsidRPr="001F078B">
                <w:t>90 MHz</w:t>
              </w:r>
            </w:ins>
          </w:p>
          <w:p w:rsidR="00653851" w:rsidRPr="001F078B" w:rsidRDefault="00653851" w:rsidP="00DA35A7">
            <w:pPr>
              <w:pStyle w:val="TAH"/>
              <w:rPr>
                <w:ins w:id="5793" w:author="tank" w:date="2020-08-29T16:08:00Z"/>
              </w:rPr>
            </w:pPr>
            <w:ins w:id="5794" w:author="tank" w:date="2020-08-29T16:08:00Z">
              <w:r w:rsidRPr="001F078B">
                <w:t>(dB)</w:t>
              </w:r>
            </w:ins>
          </w:p>
        </w:tc>
        <w:tc>
          <w:tcPr>
            <w:tcW w:w="688" w:type="dxa"/>
            <w:shd w:val="clear" w:color="auto" w:fill="auto"/>
            <w:vAlign w:val="center"/>
          </w:tcPr>
          <w:p w:rsidR="00653851" w:rsidRPr="001F078B" w:rsidRDefault="00653851" w:rsidP="00DA35A7">
            <w:pPr>
              <w:pStyle w:val="TAH"/>
              <w:rPr>
                <w:ins w:id="5795" w:author="tank" w:date="2020-08-29T16:08:00Z"/>
              </w:rPr>
            </w:pPr>
            <w:ins w:id="5796" w:author="tank" w:date="2020-08-29T16:08:00Z">
              <w:r w:rsidRPr="001F078B">
                <w:t>100 MHz</w:t>
              </w:r>
            </w:ins>
          </w:p>
          <w:p w:rsidR="00653851" w:rsidRPr="001F078B" w:rsidRDefault="00653851" w:rsidP="00DA35A7">
            <w:pPr>
              <w:pStyle w:val="TAH"/>
              <w:rPr>
                <w:ins w:id="5797" w:author="tank" w:date="2020-08-29T16:08:00Z"/>
              </w:rPr>
            </w:pPr>
            <w:ins w:id="5798" w:author="tank" w:date="2020-08-29T16:08:00Z">
              <w:r w:rsidRPr="001F078B">
                <w:t>(dB)</w:t>
              </w:r>
            </w:ins>
          </w:p>
        </w:tc>
      </w:tr>
      <w:tr w:rsidR="00653851" w:rsidRPr="00B10279" w:rsidTr="00DA35A7">
        <w:trPr>
          <w:trHeight w:val="285"/>
          <w:jc w:val="center"/>
          <w:ins w:id="5799" w:author="tank" w:date="2020-08-29T16:08:00Z"/>
        </w:trPr>
        <w:tc>
          <w:tcPr>
            <w:tcW w:w="0" w:type="auto"/>
            <w:vMerge w:val="restart"/>
            <w:shd w:val="clear" w:color="auto" w:fill="auto"/>
            <w:vAlign w:val="center"/>
          </w:tcPr>
          <w:p w:rsidR="00653851" w:rsidRPr="00B10279" w:rsidRDefault="00653851" w:rsidP="00DA35A7">
            <w:pPr>
              <w:pStyle w:val="TAC"/>
              <w:rPr>
                <w:ins w:id="5800" w:author="tank" w:date="2020-08-29T16:08:00Z"/>
                <w:sz w:val="16"/>
                <w:szCs w:val="16"/>
              </w:rPr>
            </w:pPr>
            <w:ins w:id="5801" w:author="tank" w:date="2020-08-29T16:08:00Z">
              <w:r>
                <w:rPr>
                  <w:sz w:val="16"/>
                  <w:szCs w:val="16"/>
                  <w:lang w:eastAsia="zh-CN"/>
                </w:rPr>
                <w:t>5</w:t>
              </w:r>
            </w:ins>
          </w:p>
        </w:tc>
        <w:tc>
          <w:tcPr>
            <w:tcW w:w="769" w:type="dxa"/>
            <w:shd w:val="clear" w:color="auto" w:fill="auto"/>
            <w:vAlign w:val="center"/>
          </w:tcPr>
          <w:p w:rsidR="00653851" w:rsidRPr="00B10279" w:rsidRDefault="00653851" w:rsidP="00DA35A7">
            <w:pPr>
              <w:pStyle w:val="TAC"/>
              <w:rPr>
                <w:ins w:id="5802" w:author="tank" w:date="2020-08-29T16:08:00Z"/>
                <w:sz w:val="16"/>
                <w:szCs w:val="16"/>
              </w:rPr>
            </w:pPr>
            <w:ins w:id="5803" w:author="tank" w:date="2020-08-29T16:08:00Z">
              <w:r w:rsidRPr="00B10279">
                <w:rPr>
                  <w:sz w:val="16"/>
                  <w:szCs w:val="16"/>
                  <w:lang w:eastAsia="ja-JP"/>
                </w:rPr>
                <w:t>n77</w:t>
              </w:r>
              <w:r>
                <w:rPr>
                  <w:rFonts w:cs="Arial"/>
                  <w:sz w:val="16"/>
                  <w:szCs w:val="16"/>
                  <w:vertAlign w:val="superscript"/>
                </w:rPr>
                <w:t>4, 5</w:t>
              </w:r>
            </w:ins>
          </w:p>
        </w:tc>
        <w:tc>
          <w:tcPr>
            <w:tcW w:w="687" w:type="dxa"/>
            <w:shd w:val="clear" w:color="auto" w:fill="auto"/>
            <w:vAlign w:val="center"/>
          </w:tcPr>
          <w:p w:rsidR="00653851" w:rsidRPr="00B10279" w:rsidRDefault="00653851" w:rsidP="00DA35A7">
            <w:pPr>
              <w:pStyle w:val="TAC"/>
              <w:rPr>
                <w:ins w:id="5804" w:author="tank" w:date="2020-08-29T16:08:00Z"/>
                <w:sz w:val="16"/>
                <w:szCs w:val="16"/>
              </w:rPr>
            </w:pPr>
          </w:p>
        </w:tc>
        <w:tc>
          <w:tcPr>
            <w:tcW w:w="688" w:type="dxa"/>
            <w:shd w:val="clear" w:color="auto" w:fill="auto"/>
            <w:vAlign w:val="center"/>
          </w:tcPr>
          <w:p w:rsidR="00653851" w:rsidRPr="00B10279" w:rsidRDefault="00653851" w:rsidP="00DA35A7">
            <w:pPr>
              <w:pStyle w:val="TAC"/>
              <w:rPr>
                <w:ins w:id="5805" w:author="tank" w:date="2020-08-29T16:08:00Z"/>
                <w:sz w:val="16"/>
                <w:szCs w:val="16"/>
              </w:rPr>
            </w:pPr>
            <w:ins w:id="5806" w:author="tank" w:date="2020-08-29T16:08:00Z">
              <w:r w:rsidRPr="00B10279">
                <w:rPr>
                  <w:rFonts w:cs="Arial"/>
                  <w:sz w:val="16"/>
                  <w:szCs w:val="16"/>
                </w:rPr>
                <w:t>10.</w:t>
              </w:r>
              <w:r w:rsidRPr="00B10279">
                <w:rPr>
                  <w:rFonts w:cs="Arial" w:hint="eastAsia"/>
                  <w:sz w:val="16"/>
                  <w:szCs w:val="16"/>
                  <w:lang w:eastAsia="zh-CN"/>
                </w:rPr>
                <w:t>5</w:t>
              </w:r>
            </w:ins>
          </w:p>
        </w:tc>
        <w:tc>
          <w:tcPr>
            <w:tcW w:w="687" w:type="dxa"/>
            <w:shd w:val="clear" w:color="auto" w:fill="auto"/>
            <w:vAlign w:val="center"/>
          </w:tcPr>
          <w:p w:rsidR="00653851" w:rsidRPr="00B10279" w:rsidRDefault="00653851" w:rsidP="00DA35A7">
            <w:pPr>
              <w:pStyle w:val="TAC"/>
              <w:rPr>
                <w:ins w:id="5807" w:author="tank" w:date="2020-08-29T16:08:00Z"/>
                <w:sz w:val="16"/>
                <w:szCs w:val="16"/>
              </w:rPr>
            </w:pPr>
            <w:ins w:id="5808" w:author="tank" w:date="2020-08-29T16:08:00Z">
              <w:r w:rsidRPr="00B10279">
                <w:rPr>
                  <w:rFonts w:cs="Arial" w:hint="eastAsia"/>
                  <w:sz w:val="16"/>
                  <w:szCs w:val="16"/>
                  <w:lang w:eastAsia="zh-CN"/>
                </w:rPr>
                <w:t>8.9</w:t>
              </w:r>
            </w:ins>
          </w:p>
        </w:tc>
        <w:tc>
          <w:tcPr>
            <w:tcW w:w="688" w:type="dxa"/>
            <w:shd w:val="clear" w:color="auto" w:fill="auto"/>
            <w:vAlign w:val="center"/>
          </w:tcPr>
          <w:p w:rsidR="00653851" w:rsidRPr="00B10279" w:rsidRDefault="00653851" w:rsidP="00DA35A7">
            <w:pPr>
              <w:pStyle w:val="TAC"/>
              <w:rPr>
                <w:ins w:id="5809" w:author="tank" w:date="2020-08-29T16:08:00Z"/>
                <w:sz w:val="16"/>
                <w:szCs w:val="16"/>
              </w:rPr>
            </w:pPr>
            <w:ins w:id="5810" w:author="tank" w:date="2020-08-29T16:08:00Z">
              <w:r w:rsidRPr="00B10279">
                <w:rPr>
                  <w:rFonts w:cs="Arial" w:hint="eastAsia"/>
                  <w:sz w:val="16"/>
                  <w:szCs w:val="16"/>
                  <w:lang w:eastAsia="zh-CN"/>
                </w:rPr>
                <w:t>7.8</w:t>
              </w:r>
            </w:ins>
          </w:p>
        </w:tc>
        <w:tc>
          <w:tcPr>
            <w:tcW w:w="687" w:type="dxa"/>
            <w:shd w:val="clear" w:color="auto" w:fill="auto"/>
            <w:vAlign w:val="center"/>
          </w:tcPr>
          <w:p w:rsidR="00653851" w:rsidRPr="00B10279" w:rsidRDefault="00653851" w:rsidP="00DA35A7">
            <w:pPr>
              <w:pStyle w:val="TAC"/>
              <w:rPr>
                <w:ins w:id="5811" w:author="tank" w:date="2020-08-29T16:08:00Z"/>
                <w:sz w:val="16"/>
                <w:szCs w:val="16"/>
                <w:lang w:eastAsia="zh-CN"/>
              </w:rPr>
            </w:pPr>
            <w:ins w:id="5812" w:author="tank" w:date="2020-08-29T16:08:00Z">
              <w:r w:rsidRPr="00B10279">
                <w:rPr>
                  <w:rFonts w:hint="eastAsia"/>
                  <w:sz w:val="16"/>
                  <w:szCs w:val="16"/>
                  <w:lang w:eastAsia="zh-CN"/>
                </w:rPr>
                <w:t>7</w:t>
              </w:r>
              <w:r w:rsidRPr="00B10279">
                <w:rPr>
                  <w:sz w:val="16"/>
                  <w:szCs w:val="16"/>
                  <w:lang w:eastAsia="zh-CN"/>
                </w:rPr>
                <w:t>.2</w:t>
              </w:r>
            </w:ins>
          </w:p>
        </w:tc>
        <w:tc>
          <w:tcPr>
            <w:tcW w:w="688" w:type="dxa"/>
            <w:vAlign w:val="center"/>
          </w:tcPr>
          <w:p w:rsidR="00653851" w:rsidRPr="00B10279" w:rsidRDefault="00653851" w:rsidP="00DA35A7">
            <w:pPr>
              <w:pStyle w:val="TAC"/>
              <w:rPr>
                <w:ins w:id="5813" w:author="tank" w:date="2020-08-29T16:08:00Z"/>
                <w:sz w:val="16"/>
                <w:szCs w:val="16"/>
                <w:lang w:eastAsia="zh-CN"/>
              </w:rPr>
            </w:pPr>
            <w:ins w:id="5814" w:author="tank" w:date="2020-08-29T16:08:00Z">
              <w:r w:rsidRPr="00B10279">
                <w:rPr>
                  <w:rFonts w:hint="eastAsia"/>
                  <w:sz w:val="16"/>
                  <w:szCs w:val="16"/>
                  <w:lang w:eastAsia="zh-CN"/>
                </w:rPr>
                <w:t>6</w:t>
              </w:r>
              <w:r w:rsidRPr="00B10279">
                <w:rPr>
                  <w:sz w:val="16"/>
                  <w:szCs w:val="16"/>
                  <w:lang w:eastAsia="zh-CN"/>
                </w:rPr>
                <w:t>.5</w:t>
              </w:r>
            </w:ins>
          </w:p>
        </w:tc>
        <w:tc>
          <w:tcPr>
            <w:tcW w:w="687" w:type="dxa"/>
            <w:shd w:val="clear" w:color="auto" w:fill="FFFFFF" w:themeFill="background1"/>
            <w:vAlign w:val="center"/>
          </w:tcPr>
          <w:p w:rsidR="00653851" w:rsidRPr="00B10279" w:rsidRDefault="00653851" w:rsidP="00DA35A7">
            <w:pPr>
              <w:pStyle w:val="TAC"/>
              <w:rPr>
                <w:ins w:id="5815" w:author="tank" w:date="2020-08-29T16:08:00Z"/>
                <w:sz w:val="16"/>
                <w:szCs w:val="16"/>
              </w:rPr>
            </w:pPr>
            <w:ins w:id="5816" w:author="tank" w:date="2020-08-29T16:08:00Z">
              <w:r w:rsidRPr="00B10279">
                <w:rPr>
                  <w:sz w:val="16"/>
                  <w:szCs w:val="16"/>
                </w:rPr>
                <w:t>5.1</w:t>
              </w:r>
            </w:ins>
          </w:p>
        </w:tc>
        <w:tc>
          <w:tcPr>
            <w:tcW w:w="688" w:type="dxa"/>
            <w:shd w:val="clear" w:color="auto" w:fill="FFFFFF" w:themeFill="background1"/>
            <w:vAlign w:val="center"/>
          </w:tcPr>
          <w:p w:rsidR="00653851" w:rsidRPr="00B10279" w:rsidRDefault="00653851" w:rsidP="00DA35A7">
            <w:pPr>
              <w:pStyle w:val="TAC"/>
              <w:rPr>
                <w:ins w:id="5817" w:author="tank" w:date="2020-08-29T16:08:00Z"/>
                <w:color w:val="FF0000"/>
                <w:sz w:val="16"/>
                <w:szCs w:val="16"/>
              </w:rPr>
            </w:pPr>
            <w:ins w:id="5818" w:author="tank" w:date="2020-08-29T16:08:00Z">
              <w:r w:rsidRPr="00B10279">
                <w:rPr>
                  <w:sz w:val="16"/>
                  <w:szCs w:val="16"/>
                </w:rPr>
                <w:t>4.2</w:t>
              </w:r>
            </w:ins>
          </w:p>
        </w:tc>
        <w:tc>
          <w:tcPr>
            <w:tcW w:w="687" w:type="dxa"/>
            <w:shd w:val="clear" w:color="auto" w:fill="FFFFFF" w:themeFill="background1"/>
            <w:vAlign w:val="center"/>
          </w:tcPr>
          <w:p w:rsidR="00653851" w:rsidRPr="00B10279" w:rsidRDefault="00653851" w:rsidP="00DA35A7">
            <w:pPr>
              <w:pStyle w:val="TAC"/>
              <w:rPr>
                <w:ins w:id="5819" w:author="tank" w:date="2020-08-29T16:08:00Z"/>
                <w:color w:val="FF0000"/>
                <w:sz w:val="16"/>
                <w:szCs w:val="16"/>
              </w:rPr>
            </w:pPr>
            <w:ins w:id="5820" w:author="tank" w:date="2020-08-29T16:08:00Z">
              <w:r w:rsidRPr="00B10279">
                <w:rPr>
                  <w:sz w:val="16"/>
                  <w:szCs w:val="16"/>
                </w:rPr>
                <w:t>3.5</w:t>
              </w:r>
            </w:ins>
          </w:p>
        </w:tc>
        <w:tc>
          <w:tcPr>
            <w:tcW w:w="688" w:type="dxa"/>
            <w:shd w:val="clear" w:color="auto" w:fill="FFFFFF" w:themeFill="background1"/>
            <w:vAlign w:val="center"/>
          </w:tcPr>
          <w:p w:rsidR="00653851" w:rsidRPr="00B10279" w:rsidRDefault="00653851" w:rsidP="00DA35A7">
            <w:pPr>
              <w:pStyle w:val="TAC"/>
              <w:rPr>
                <w:ins w:id="5821" w:author="tank" w:date="2020-08-29T16:08:00Z"/>
                <w:sz w:val="16"/>
                <w:szCs w:val="16"/>
              </w:rPr>
            </w:pPr>
            <w:ins w:id="5822" w:author="tank" w:date="2020-08-29T16:08:00Z">
              <w:r>
                <w:rPr>
                  <w:sz w:val="16"/>
                  <w:szCs w:val="16"/>
                </w:rPr>
                <w:t>2.8</w:t>
              </w:r>
            </w:ins>
          </w:p>
        </w:tc>
        <w:tc>
          <w:tcPr>
            <w:tcW w:w="688" w:type="dxa"/>
            <w:shd w:val="clear" w:color="auto" w:fill="FFFFFF" w:themeFill="background1"/>
            <w:vAlign w:val="center"/>
          </w:tcPr>
          <w:p w:rsidR="00653851" w:rsidRPr="00B10279" w:rsidRDefault="00653851" w:rsidP="00DA35A7">
            <w:pPr>
              <w:pStyle w:val="TAC"/>
              <w:rPr>
                <w:ins w:id="5823" w:author="tank" w:date="2020-08-29T16:08:00Z"/>
                <w:color w:val="FF0000"/>
                <w:sz w:val="16"/>
                <w:szCs w:val="16"/>
              </w:rPr>
            </w:pPr>
            <w:ins w:id="5824" w:author="tank" w:date="2020-08-29T16:08:00Z">
              <w:r w:rsidRPr="00B10279">
                <w:rPr>
                  <w:sz w:val="16"/>
                  <w:szCs w:val="16"/>
                </w:rPr>
                <w:t>2.3</w:t>
              </w:r>
            </w:ins>
          </w:p>
        </w:tc>
        <w:tc>
          <w:tcPr>
            <w:tcW w:w="687" w:type="dxa"/>
            <w:shd w:val="clear" w:color="auto" w:fill="FFFFFF" w:themeFill="background1"/>
            <w:vAlign w:val="center"/>
          </w:tcPr>
          <w:p w:rsidR="00653851" w:rsidRPr="00B10279" w:rsidRDefault="00653851" w:rsidP="00DA35A7">
            <w:pPr>
              <w:pStyle w:val="TAC"/>
              <w:rPr>
                <w:ins w:id="5825" w:author="tank" w:date="2020-08-29T16:08:00Z"/>
                <w:color w:val="FF0000"/>
                <w:sz w:val="16"/>
                <w:szCs w:val="16"/>
              </w:rPr>
            </w:pPr>
            <w:ins w:id="5826" w:author="tank" w:date="2020-08-29T16:08:00Z">
              <w:r w:rsidRPr="00B10279">
                <w:rPr>
                  <w:sz w:val="16"/>
                  <w:szCs w:val="16"/>
                </w:rPr>
                <w:t>2.1</w:t>
              </w:r>
            </w:ins>
          </w:p>
        </w:tc>
        <w:tc>
          <w:tcPr>
            <w:tcW w:w="688" w:type="dxa"/>
            <w:shd w:val="clear" w:color="auto" w:fill="FFFFFF" w:themeFill="background1"/>
            <w:vAlign w:val="center"/>
          </w:tcPr>
          <w:p w:rsidR="00653851" w:rsidRPr="00B10279" w:rsidRDefault="00653851" w:rsidP="00DA35A7">
            <w:pPr>
              <w:pStyle w:val="TAC"/>
              <w:rPr>
                <w:ins w:id="5827" w:author="tank" w:date="2020-08-29T16:08:00Z"/>
                <w:color w:val="FF0000"/>
                <w:sz w:val="16"/>
                <w:szCs w:val="16"/>
              </w:rPr>
            </w:pPr>
            <w:ins w:id="5828" w:author="tank" w:date="2020-08-29T16:08:00Z">
              <w:r w:rsidRPr="00B10279">
                <w:rPr>
                  <w:sz w:val="16"/>
                  <w:szCs w:val="16"/>
                </w:rPr>
                <w:t>1.4</w:t>
              </w:r>
            </w:ins>
          </w:p>
        </w:tc>
      </w:tr>
      <w:tr w:rsidR="00653851" w:rsidRPr="00B10279" w:rsidTr="00DA35A7">
        <w:trPr>
          <w:trHeight w:val="285"/>
          <w:jc w:val="center"/>
          <w:ins w:id="5829" w:author="tank" w:date="2020-08-29T16:08:00Z"/>
        </w:trPr>
        <w:tc>
          <w:tcPr>
            <w:tcW w:w="0" w:type="auto"/>
            <w:vMerge/>
            <w:shd w:val="clear" w:color="auto" w:fill="auto"/>
            <w:vAlign w:val="center"/>
          </w:tcPr>
          <w:p w:rsidR="00653851" w:rsidRPr="00B10279" w:rsidRDefault="00653851" w:rsidP="00DA35A7">
            <w:pPr>
              <w:pStyle w:val="TAC"/>
              <w:rPr>
                <w:ins w:id="5830" w:author="tank" w:date="2020-08-29T16:08:00Z"/>
                <w:sz w:val="16"/>
                <w:szCs w:val="16"/>
                <w:lang w:eastAsia="zh-CN"/>
              </w:rPr>
            </w:pPr>
          </w:p>
        </w:tc>
        <w:tc>
          <w:tcPr>
            <w:tcW w:w="769" w:type="dxa"/>
            <w:shd w:val="clear" w:color="auto" w:fill="auto"/>
            <w:vAlign w:val="center"/>
          </w:tcPr>
          <w:p w:rsidR="00653851" w:rsidRPr="00B10279" w:rsidRDefault="00653851" w:rsidP="00DA35A7">
            <w:pPr>
              <w:pStyle w:val="TAC"/>
              <w:rPr>
                <w:ins w:id="5831" w:author="tank" w:date="2020-08-29T16:08:00Z"/>
                <w:sz w:val="16"/>
                <w:szCs w:val="16"/>
                <w:lang w:eastAsia="ja-JP"/>
              </w:rPr>
            </w:pPr>
            <w:ins w:id="5832" w:author="tank" w:date="2020-08-29T16:08:00Z">
              <w:r>
                <w:rPr>
                  <w:sz w:val="16"/>
                  <w:szCs w:val="16"/>
                  <w:lang w:eastAsia="ja-JP"/>
                </w:rPr>
                <w:t>n77</w:t>
              </w:r>
              <w:r>
                <w:rPr>
                  <w:sz w:val="16"/>
                  <w:szCs w:val="16"/>
                  <w:vertAlign w:val="superscript"/>
                  <w:lang w:eastAsia="ja-JP"/>
                </w:rPr>
                <w:t>6,7</w:t>
              </w:r>
            </w:ins>
          </w:p>
        </w:tc>
        <w:tc>
          <w:tcPr>
            <w:tcW w:w="687" w:type="dxa"/>
            <w:shd w:val="clear" w:color="auto" w:fill="auto"/>
            <w:vAlign w:val="center"/>
          </w:tcPr>
          <w:p w:rsidR="00653851" w:rsidRPr="00B10279" w:rsidRDefault="00653851" w:rsidP="00DA35A7">
            <w:pPr>
              <w:pStyle w:val="TAC"/>
              <w:rPr>
                <w:ins w:id="5833" w:author="tank" w:date="2020-08-29T16:08:00Z"/>
                <w:sz w:val="16"/>
                <w:szCs w:val="16"/>
              </w:rPr>
            </w:pPr>
          </w:p>
        </w:tc>
        <w:tc>
          <w:tcPr>
            <w:tcW w:w="688" w:type="dxa"/>
            <w:shd w:val="clear" w:color="auto" w:fill="auto"/>
            <w:vAlign w:val="center"/>
          </w:tcPr>
          <w:p w:rsidR="00653851" w:rsidRPr="00B10279" w:rsidRDefault="00653851" w:rsidP="00DA35A7">
            <w:pPr>
              <w:pStyle w:val="TAC"/>
              <w:rPr>
                <w:ins w:id="5834" w:author="tank" w:date="2020-08-29T16:08:00Z"/>
                <w:rFonts w:cs="Arial"/>
                <w:sz w:val="16"/>
                <w:szCs w:val="16"/>
              </w:rPr>
            </w:pPr>
            <w:ins w:id="5835" w:author="tank" w:date="2020-08-29T16:08:00Z">
              <w:r>
                <w:rPr>
                  <w:rFonts w:cs="Arial"/>
                  <w:sz w:val="16"/>
                  <w:szCs w:val="16"/>
                </w:rPr>
                <w:t>10.4</w:t>
              </w:r>
            </w:ins>
          </w:p>
        </w:tc>
        <w:tc>
          <w:tcPr>
            <w:tcW w:w="687" w:type="dxa"/>
            <w:shd w:val="clear" w:color="auto" w:fill="auto"/>
            <w:vAlign w:val="center"/>
          </w:tcPr>
          <w:p w:rsidR="00653851" w:rsidRPr="00B10279" w:rsidRDefault="00653851" w:rsidP="00DA35A7">
            <w:pPr>
              <w:pStyle w:val="TAC"/>
              <w:rPr>
                <w:ins w:id="5836" w:author="tank" w:date="2020-08-29T16:08:00Z"/>
                <w:rFonts w:cs="Arial"/>
                <w:sz w:val="16"/>
                <w:szCs w:val="16"/>
                <w:lang w:eastAsia="zh-CN"/>
              </w:rPr>
            </w:pPr>
            <w:ins w:id="5837" w:author="tank" w:date="2020-08-29T16:08:00Z">
              <w:r>
                <w:rPr>
                  <w:rFonts w:cs="Arial"/>
                  <w:sz w:val="16"/>
                  <w:szCs w:val="16"/>
                  <w:lang w:eastAsia="zh-CN"/>
                </w:rPr>
                <w:t>8.9</w:t>
              </w:r>
            </w:ins>
          </w:p>
        </w:tc>
        <w:tc>
          <w:tcPr>
            <w:tcW w:w="688" w:type="dxa"/>
            <w:shd w:val="clear" w:color="auto" w:fill="auto"/>
            <w:vAlign w:val="center"/>
          </w:tcPr>
          <w:p w:rsidR="00653851" w:rsidRPr="00B10279" w:rsidRDefault="00653851" w:rsidP="00DA35A7">
            <w:pPr>
              <w:pStyle w:val="TAC"/>
              <w:rPr>
                <w:ins w:id="5838" w:author="tank" w:date="2020-08-29T16:08:00Z"/>
                <w:rFonts w:cs="Arial"/>
                <w:sz w:val="16"/>
                <w:szCs w:val="16"/>
                <w:lang w:eastAsia="zh-CN"/>
              </w:rPr>
            </w:pPr>
            <w:ins w:id="5839" w:author="tank" w:date="2020-08-29T16:08:00Z">
              <w:r>
                <w:rPr>
                  <w:rFonts w:cs="Arial"/>
                  <w:sz w:val="16"/>
                  <w:szCs w:val="16"/>
                  <w:lang w:eastAsia="zh-CN"/>
                </w:rPr>
                <w:t>7.8</w:t>
              </w:r>
            </w:ins>
          </w:p>
        </w:tc>
        <w:tc>
          <w:tcPr>
            <w:tcW w:w="687" w:type="dxa"/>
            <w:shd w:val="clear" w:color="auto" w:fill="auto"/>
            <w:vAlign w:val="center"/>
          </w:tcPr>
          <w:p w:rsidR="00653851" w:rsidRPr="00B10279" w:rsidRDefault="00653851" w:rsidP="00DA35A7">
            <w:pPr>
              <w:pStyle w:val="TAC"/>
              <w:rPr>
                <w:ins w:id="5840" w:author="tank" w:date="2020-08-29T16:08:00Z"/>
                <w:sz w:val="16"/>
                <w:szCs w:val="16"/>
                <w:lang w:eastAsia="zh-CN"/>
              </w:rPr>
            </w:pPr>
            <w:ins w:id="5841" w:author="tank" w:date="2020-08-29T16:08:00Z">
              <w:r>
                <w:rPr>
                  <w:sz w:val="16"/>
                  <w:szCs w:val="16"/>
                  <w:lang w:eastAsia="zh-CN"/>
                </w:rPr>
                <w:t>7.4</w:t>
              </w:r>
            </w:ins>
          </w:p>
        </w:tc>
        <w:tc>
          <w:tcPr>
            <w:tcW w:w="688" w:type="dxa"/>
            <w:vAlign w:val="center"/>
          </w:tcPr>
          <w:p w:rsidR="00653851" w:rsidRPr="00B10279" w:rsidRDefault="00653851" w:rsidP="00DA35A7">
            <w:pPr>
              <w:pStyle w:val="TAC"/>
              <w:rPr>
                <w:ins w:id="5842" w:author="tank" w:date="2020-08-29T16:08:00Z"/>
                <w:sz w:val="16"/>
                <w:szCs w:val="16"/>
                <w:lang w:eastAsia="zh-CN"/>
              </w:rPr>
            </w:pPr>
            <w:ins w:id="5843" w:author="tank" w:date="2020-08-29T16:08:00Z">
              <w:r>
                <w:rPr>
                  <w:sz w:val="16"/>
                  <w:szCs w:val="16"/>
                  <w:lang w:eastAsia="zh-CN"/>
                </w:rPr>
                <w:t>6.5</w:t>
              </w:r>
            </w:ins>
          </w:p>
        </w:tc>
        <w:tc>
          <w:tcPr>
            <w:tcW w:w="687" w:type="dxa"/>
            <w:shd w:val="clear" w:color="auto" w:fill="FFFFFF" w:themeFill="background1"/>
            <w:vAlign w:val="center"/>
          </w:tcPr>
          <w:p w:rsidR="00653851" w:rsidRPr="00B10279" w:rsidRDefault="00653851" w:rsidP="00DA35A7">
            <w:pPr>
              <w:pStyle w:val="TAC"/>
              <w:rPr>
                <w:ins w:id="5844" w:author="tank" w:date="2020-08-29T16:08:00Z"/>
                <w:sz w:val="16"/>
                <w:szCs w:val="16"/>
              </w:rPr>
            </w:pPr>
            <w:ins w:id="5845" w:author="tank" w:date="2020-08-29T16:08:00Z">
              <w:r>
                <w:rPr>
                  <w:sz w:val="16"/>
                  <w:szCs w:val="16"/>
                </w:rPr>
                <w:t>4.7</w:t>
              </w:r>
            </w:ins>
          </w:p>
        </w:tc>
        <w:tc>
          <w:tcPr>
            <w:tcW w:w="688" w:type="dxa"/>
            <w:shd w:val="clear" w:color="auto" w:fill="FFFFFF" w:themeFill="background1"/>
            <w:vAlign w:val="center"/>
          </w:tcPr>
          <w:p w:rsidR="00653851" w:rsidRPr="00B10279" w:rsidRDefault="00653851" w:rsidP="00DA35A7">
            <w:pPr>
              <w:pStyle w:val="TAC"/>
              <w:rPr>
                <w:ins w:id="5846" w:author="tank" w:date="2020-08-29T16:08:00Z"/>
                <w:sz w:val="16"/>
                <w:szCs w:val="16"/>
              </w:rPr>
            </w:pPr>
            <w:ins w:id="5847" w:author="tank" w:date="2020-08-29T16:08:00Z">
              <w:r>
                <w:rPr>
                  <w:sz w:val="16"/>
                  <w:szCs w:val="16"/>
                </w:rPr>
                <w:t>3.7</w:t>
              </w:r>
            </w:ins>
          </w:p>
        </w:tc>
        <w:tc>
          <w:tcPr>
            <w:tcW w:w="687" w:type="dxa"/>
            <w:shd w:val="clear" w:color="auto" w:fill="FFFFFF" w:themeFill="background1"/>
            <w:vAlign w:val="center"/>
          </w:tcPr>
          <w:p w:rsidR="00653851" w:rsidRPr="00B10279" w:rsidRDefault="00653851" w:rsidP="00DA35A7">
            <w:pPr>
              <w:pStyle w:val="TAC"/>
              <w:rPr>
                <w:ins w:id="5848" w:author="tank" w:date="2020-08-29T16:08:00Z"/>
                <w:sz w:val="16"/>
                <w:szCs w:val="16"/>
              </w:rPr>
            </w:pPr>
            <w:ins w:id="5849" w:author="tank" w:date="2020-08-29T16:08:00Z">
              <w:r>
                <w:rPr>
                  <w:sz w:val="16"/>
                  <w:szCs w:val="16"/>
                </w:rPr>
                <w:t>3</w:t>
              </w:r>
            </w:ins>
          </w:p>
        </w:tc>
        <w:tc>
          <w:tcPr>
            <w:tcW w:w="688" w:type="dxa"/>
            <w:shd w:val="clear" w:color="auto" w:fill="FFFFFF" w:themeFill="background1"/>
            <w:vAlign w:val="center"/>
          </w:tcPr>
          <w:p w:rsidR="00653851" w:rsidRDefault="00653851" w:rsidP="00DA35A7">
            <w:pPr>
              <w:pStyle w:val="TAC"/>
              <w:rPr>
                <w:ins w:id="5850" w:author="tank" w:date="2020-08-29T16:08:00Z"/>
                <w:sz w:val="16"/>
                <w:szCs w:val="16"/>
              </w:rPr>
            </w:pPr>
            <w:ins w:id="5851" w:author="tank" w:date="2020-08-29T16:08:00Z">
              <w:r>
                <w:rPr>
                  <w:sz w:val="16"/>
                  <w:szCs w:val="16"/>
                </w:rPr>
                <w:t>2.35</w:t>
              </w:r>
            </w:ins>
          </w:p>
        </w:tc>
        <w:tc>
          <w:tcPr>
            <w:tcW w:w="688" w:type="dxa"/>
            <w:shd w:val="clear" w:color="auto" w:fill="FFFFFF" w:themeFill="background1"/>
            <w:vAlign w:val="center"/>
          </w:tcPr>
          <w:p w:rsidR="00653851" w:rsidRPr="00B10279" w:rsidRDefault="00653851" w:rsidP="00DA35A7">
            <w:pPr>
              <w:pStyle w:val="TAC"/>
              <w:rPr>
                <w:ins w:id="5852" w:author="tank" w:date="2020-08-29T16:08:00Z"/>
                <w:sz w:val="16"/>
                <w:szCs w:val="16"/>
              </w:rPr>
            </w:pPr>
            <w:ins w:id="5853" w:author="tank" w:date="2020-08-29T16:08:00Z">
              <w:r>
                <w:rPr>
                  <w:sz w:val="16"/>
                  <w:szCs w:val="16"/>
                </w:rPr>
                <w:t>1.7</w:t>
              </w:r>
            </w:ins>
          </w:p>
        </w:tc>
        <w:tc>
          <w:tcPr>
            <w:tcW w:w="687" w:type="dxa"/>
            <w:shd w:val="clear" w:color="auto" w:fill="FFFFFF" w:themeFill="background1"/>
            <w:vAlign w:val="center"/>
          </w:tcPr>
          <w:p w:rsidR="00653851" w:rsidRPr="00B10279" w:rsidRDefault="00653851" w:rsidP="00DA35A7">
            <w:pPr>
              <w:pStyle w:val="TAC"/>
              <w:rPr>
                <w:ins w:id="5854" w:author="tank" w:date="2020-08-29T16:08:00Z"/>
                <w:sz w:val="16"/>
                <w:szCs w:val="16"/>
              </w:rPr>
            </w:pPr>
            <w:ins w:id="5855" w:author="tank" w:date="2020-08-29T16:08:00Z">
              <w:r>
                <w:rPr>
                  <w:sz w:val="16"/>
                  <w:szCs w:val="16"/>
                </w:rPr>
                <w:t>1.2</w:t>
              </w:r>
            </w:ins>
          </w:p>
        </w:tc>
        <w:tc>
          <w:tcPr>
            <w:tcW w:w="688" w:type="dxa"/>
            <w:shd w:val="clear" w:color="auto" w:fill="FFFFFF" w:themeFill="background1"/>
            <w:vAlign w:val="center"/>
          </w:tcPr>
          <w:p w:rsidR="00653851" w:rsidRPr="00B10279" w:rsidRDefault="00653851" w:rsidP="00DA35A7">
            <w:pPr>
              <w:pStyle w:val="TAC"/>
              <w:rPr>
                <w:ins w:id="5856" w:author="tank" w:date="2020-08-29T16:08:00Z"/>
                <w:sz w:val="16"/>
                <w:szCs w:val="16"/>
              </w:rPr>
            </w:pPr>
            <w:ins w:id="5857" w:author="tank" w:date="2020-08-29T16:08:00Z">
              <w:r>
                <w:rPr>
                  <w:sz w:val="16"/>
                  <w:szCs w:val="16"/>
                </w:rPr>
                <w:t>0.7</w:t>
              </w:r>
            </w:ins>
          </w:p>
        </w:tc>
      </w:tr>
      <w:tr w:rsidR="00653851" w:rsidRPr="001F078B" w:rsidTr="00DA35A7">
        <w:trPr>
          <w:trHeight w:val="285"/>
          <w:jc w:val="center"/>
          <w:ins w:id="5858" w:author="tank" w:date="2020-08-29T16:08:00Z"/>
        </w:trPr>
        <w:tc>
          <w:tcPr>
            <w:tcW w:w="10643" w:type="dxa"/>
            <w:gridSpan w:val="15"/>
          </w:tcPr>
          <w:p w:rsidR="00653851" w:rsidRPr="00DB2DF3" w:rsidRDefault="00653851" w:rsidP="00DA35A7">
            <w:pPr>
              <w:pStyle w:val="TAN"/>
              <w:rPr>
                <w:ins w:id="5859" w:author="tank" w:date="2020-08-29T16:08:00Z"/>
                <w:lang w:eastAsia="ja-JP"/>
              </w:rPr>
            </w:pPr>
            <w:ins w:id="5860" w:author="tank" w:date="2020-08-29T16:08:00Z">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ins>
          </w:p>
          <w:p w:rsidR="00653851" w:rsidRPr="00DB2DF3" w:rsidRDefault="00653851" w:rsidP="00DA35A7">
            <w:pPr>
              <w:pStyle w:val="TAN"/>
              <w:rPr>
                <w:ins w:id="5861" w:author="tank" w:date="2020-08-29T16:08:00Z"/>
                <w:snapToGrid w:val="0"/>
                <w:lang w:eastAsia="ja-JP"/>
              </w:rPr>
            </w:pPr>
            <w:ins w:id="5862" w:author="tank" w:date="2020-08-29T16:08:00Z">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ins>
            <w:ins w:id="5863" w:author="tank" w:date="2020-08-29T16:08:00Z">
              <w:r w:rsidRPr="00DB2DF3">
                <w:rPr>
                  <w:snapToGrid w:val="0"/>
                  <w:position w:val="-12"/>
                  <w:lang w:eastAsia="ja-JP"/>
                </w:rPr>
                <w:object w:dxaOrig="1980" w:dyaOrig="380">
                  <v:shape id="_x0000_i1046" type="#_x0000_t75" style="width:76.95pt;height:12.65pt" o:ole="">
                    <v:imagedata r:id="rId35" o:title=""/>
                  </v:shape>
                  <o:OLEObject Type="Embed" ProgID="Equation.3" ShapeID="_x0000_i1046" DrawAspect="Content" ObjectID="_1660387189" r:id="rId50"/>
                </w:object>
              </w:r>
            </w:ins>
            <w:ins w:id="5864" w:author="tank" w:date="2020-08-29T16:08:00Z">
              <w:r w:rsidRPr="00DB2DF3">
                <w:rPr>
                  <w:snapToGrid w:val="0"/>
                  <w:lang w:eastAsia="ja-JP"/>
                </w:rPr>
                <w:t xml:space="preserve">in MHz and </w:t>
              </w:r>
            </w:ins>
            <w:ins w:id="5865" w:author="tank" w:date="2020-08-29T16:08:00Z">
              <w:r w:rsidRPr="00DB2DF3">
                <w:rPr>
                  <w:position w:val="-14"/>
                </w:rPr>
                <w:object w:dxaOrig="4900" w:dyaOrig="400">
                  <v:shape id="_x0000_i1047" type="#_x0000_t75" style="width:201.7pt;height:12.65pt" o:ole="">
                    <v:imagedata r:id="rId13" o:title=""/>
                  </v:shape>
                  <o:OLEObject Type="Embed" ProgID="Equation.DSMT4" ShapeID="_x0000_i1047" DrawAspect="Content" ObjectID="_1660387190" r:id="rId51"/>
                </w:object>
              </w:r>
            </w:ins>
            <w:ins w:id="5866" w:author="tank" w:date="2020-08-29T16:08:00Z">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ins>
          </w:p>
          <w:p w:rsidR="00653851" w:rsidRPr="00DB2DF3" w:rsidRDefault="00653851" w:rsidP="00DA35A7">
            <w:pPr>
              <w:pStyle w:val="TAN"/>
              <w:rPr>
                <w:ins w:id="5867" w:author="tank" w:date="2020-08-29T16:08:00Z"/>
                <w:lang w:eastAsia="ja-JP"/>
              </w:rPr>
            </w:pPr>
            <w:ins w:id="5868" w:author="tank" w:date="2020-08-29T16:08:00Z">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ins>
          </w:p>
          <w:p w:rsidR="00653851" w:rsidRPr="00653851" w:rsidRDefault="00653851">
            <w:pPr>
              <w:pStyle w:val="TAN"/>
              <w:rPr>
                <w:ins w:id="5869" w:author="tank" w:date="2020-08-29T16:08:00Z"/>
                <w:snapToGrid w:val="0"/>
                <w:lang w:eastAsia="zh-TW"/>
              </w:rPr>
            </w:pPr>
            <w:ins w:id="5870" w:author="tank" w:date="2020-08-29T16:08:00Z">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ins>
            <w:ins w:id="5871" w:author="tank" w:date="2020-08-29T16:08:00Z">
              <w:r w:rsidRPr="00DB2DF3">
                <w:rPr>
                  <w:snapToGrid w:val="0"/>
                  <w:position w:val="-12"/>
                  <w:lang w:eastAsia="ja-JP"/>
                </w:rPr>
                <w:object w:dxaOrig="1980" w:dyaOrig="380">
                  <v:shape id="_x0000_i1048" type="#_x0000_t75" style="width:76.95pt;height:12.65pt" o:ole="">
                    <v:imagedata r:id="rId52" o:title=""/>
                  </v:shape>
                  <o:OLEObject Type="Embed" ProgID="Equation.3" ShapeID="_x0000_i1048" DrawAspect="Content" ObjectID="_1660387191" r:id="rId53"/>
                </w:object>
              </w:r>
            </w:ins>
            <w:ins w:id="5872" w:author="tank" w:date="2020-08-29T16:08:00Z">
              <w:r w:rsidRPr="00DB2DF3">
                <w:rPr>
                  <w:snapToGrid w:val="0"/>
                  <w:lang w:eastAsia="ja-JP"/>
                </w:rPr>
                <w:t xml:space="preserve">in MHz and </w:t>
              </w:r>
            </w:ins>
            <w:ins w:id="5873" w:author="tank" w:date="2020-08-29T16:08:00Z">
              <w:r w:rsidRPr="00DB2DF3">
                <w:rPr>
                  <w:position w:val="-14"/>
                </w:rPr>
                <w:object w:dxaOrig="4900" w:dyaOrig="400">
                  <v:shape id="_x0000_i1049" type="#_x0000_t75" style="width:201.7pt;height:12.65pt" o:ole="">
                    <v:imagedata r:id="rId13" o:title=""/>
                  </v:shape>
                  <o:OLEObject Type="Embed" ProgID="Equation.DSMT4" ShapeID="_x0000_i1049" DrawAspect="Content" ObjectID="_1660387192" r:id="rId54"/>
                </w:object>
              </w:r>
            </w:ins>
            <w:ins w:id="5874" w:author="tank" w:date="2020-08-29T16:08:00Z">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ins>
          </w:p>
        </w:tc>
      </w:tr>
    </w:tbl>
    <w:p w:rsidR="00653851" w:rsidRDefault="00653851" w:rsidP="00653851">
      <w:pPr>
        <w:keepNext/>
        <w:rPr>
          <w:ins w:id="5875" w:author="tank" w:date="2020-08-29T16:08:00Z"/>
          <w:lang w:eastAsia="zh-TW"/>
        </w:rPr>
      </w:pPr>
    </w:p>
    <w:p w:rsidR="00653851" w:rsidRDefault="00653851" w:rsidP="00653851">
      <w:pPr>
        <w:keepNext/>
        <w:jc w:val="center"/>
        <w:rPr>
          <w:ins w:id="5876" w:author="tank" w:date="2020-08-29T16:08:00Z"/>
          <w:rFonts w:ascii="Arial" w:hAnsi="Arial" w:cs="Arial"/>
          <w:b/>
          <w:bCs/>
          <w:lang w:val="en-US" w:eastAsia="ja-JP"/>
        </w:rPr>
      </w:pPr>
      <w:ins w:id="5877" w:author="tank" w:date="2020-08-29T16:08:00Z">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ins>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ins w:id="5878" w:author="tank" w:date="2020-08-29T16:08:00Z"/>
        </w:trPr>
        <w:tc>
          <w:tcPr>
            <w:tcW w:w="715" w:type="dxa"/>
            <w:vAlign w:val="center"/>
          </w:tcPr>
          <w:p w:rsidR="00653851" w:rsidRPr="001F078B" w:rsidRDefault="00653851" w:rsidP="00DA35A7">
            <w:pPr>
              <w:pStyle w:val="TAH"/>
              <w:rPr>
                <w:ins w:id="5879" w:author="tank" w:date="2020-08-29T16:08:00Z"/>
              </w:rPr>
            </w:pPr>
          </w:p>
        </w:tc>
        <w:tc>
          <w:tcPr>
            <w:tcW w:w="630" w:type="dxa"/>
          </w:tcPr>
          <w:p w:rsidR="00653851" w:rsidRPr="001F078B" w:rsidRDefault="00653851" w:rsidP="00DA35A7">
            <w:pPr>
              <w:pStyle w:val="TAH"/>
              <w:rPr>
                <w:ins w:id="5880" w:author="tank" w:date="2020-08-29T16:08:00Z"/>
              </w:rPr>
            </w:pPr>
          </w:p>
        </w:tc>
        <w:tc>
          <w:tcPr>
            <w:tcW w:w="9359" w:type="dxa"/>
            <w:gridSpan w:val="13"/>
            <w:shd w:val="clear" w:color="auto" w:fill="auto"/>
            <w:vAlign w:val="center"/>
          </w:tcPr>
          <w:p w:rsidR="00653851" w:rsidRPr="001F078B" w:rsidRDefault="00653851" w:rsidP="00DA35A7">
            <w:pPr>
              <w:pStyle w:val="TAH"/>
              <w:rPr>
                <w:ins w:id="5881" w:author="tank" w:date="2020-08-29T16:08:00Z"/>
              </w:rPr>
            </w:pPr>
            <w:ins w:id="5882" w:author="tank" w:date="2020-08-29T16:08:00Z">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ins>
          </w:p>
        </w:tc>
      </w:tr>
      <w:tr w:rsidR="00653851" w:rsidRPr="006C4516" w:rsidTr="00DA35A7">
        <w:trPr>
          <w:trHeight w:val="285"/>
          <w:jc w:val="center"/>
          <w:ins w:id="5883" w:author="tank" w:date="2020-08-29T16:08:00Z"/>
        </w:trPr>
        <w:tc>
          <w:tcPr>
            <w:tcW w:w="715" w:type="dxa"/>
            <w:shd w:val="clear" w:color="auto" w:fill="auto"/>
            <w:vAlign w:val="center"/>
          </w:tcPr>
          <w:p w:rsidR="00653851" w:rsidRPr="006C4516" w:rsidRDefault="00653851" w:rsidP="00DA35A7">
            <w:pPr>
              <w:pStyle w:val="TAH"/>
              <w:rPr>
                <w:ins w:id="5884" w:author="tank" w:date="2020-08-29T16:08:00Z"/>
                <w:b w:val="0"/>
              </w:rPr>
            </w:pPr>
            <w:ins w:id="5885" w:author="tank" w:date="2020-08-29T16:08:00Z">
              <w:r w:rsidRPr="006C4516">
                <w:rPr>
                  <w:b w:val="0"/>
                </w:rPr>
                <w:t>UL band</w:t>
              </w:r>
            </w:ins>
          </w:p>
        </w:tc>
        <w:tc>
          <w:tcPr>
            <w:tcW w:w="630" w:type="dxa"/>
            <w:shd w:val="clear" w:color="auto" w:fill="auto"/>
            <w:vAlign w:val="center"/>
          </w:tcPr>
          <w:p w:rsidR="00653851" w:rsidRPr="006C4516" w:rsidRDefault="00653851" w:rsidP="00DA35A7">
            <w:pPr>
              <w:pStyle w:val="TAH"/>
              <w:rPr>
                <w:ins w:id="5886" w:author="tank" w:date="2020-08-29T16:08:00Z"/>
                <w:b w:val="0"/>
              </w:rPr>
            </w:pPr>
            <w:ins w:id="5887" w:author="tank" w:date="2020-08-29T16:08:00Z">
              <w:r w:rsidRPr="006C4516">
                <w:rPr>
                  <w:b w:val="0"/>
                </w:rPr>
                <w:t>DL band</w:t>
              </w:r>
            </w:ins>
          </w:p>
        </w:tc>
        <w:tc>
          <w:tcPr>
            <w:tcW w:w="706" w:type="dxa"/>
            <w:shd w:val="clear" w:color="auto" w:fill="auto"/>
            <w:vAlign w:val="center"/>
          </w:tcPr>
          <w:p w:rsidR="00653851" w:rsidRPr="006C4516" w:rsidRDefault="00653851" w:rsidP="00DA35A7">
            <w:pPr>
              <w:pStyle w:val="TAH"/>
              <w:rPr>
                <w:ins w:id="5888" w:author="tank" w:date="2020-08-29T16:08:00Z"/>
                <w:b w:val="0"/>
              </w:rPr>
            </w:pPr>
            <w:ins w:id="5889" w:author="tank" w:date="2020-08-29T16:08:00Z">
              <w:r w:rsidRPr="006C4516">
                <w:rPr>
                  <w:b w:val="0"/>
                </w:rPr>
                <w:t>5</w:t>
              </w:r>
            </w:ins>
          </w:p>
          <w:p w:rsidR="00653851" w:rsidRPr="006C4516" w:rsidRDefault="00653851" w:rsidP="00DA35A7">
            <w:pPr>
              <w:pStyle w:val="TAH"/>
              <w:rPr>
                <w:ins w:id="5890" w:author="tank" w:date="2020-08-29T16:08:00Z"/>
                <w:b w:val="0"/>
              </w:rPr>
            </w:pPr>
            <w:ins w:id="5891" w:author="tank" w:date="2020-08-29T16:08:00Z">
              <w:r w:rsidRPr="006C4516">
                <w:rPr>
                  <w:b w:val="0"/>
                </w:rPr>
                <w:t>MHz</w:t>
              </w:r>
            </w:ins>
          </w:p>
          <w:p w:rsidR="00653851" w:rsidRPr="006C4516" w:rsidRDefault="00653851" w:rsidP="00DA35A7">
            <w:pPr>
              <w:pStyle w:val="TAH"/>
              <w:rPr>
                <w:ins w:id="5892" w:author="tank" w:date="2020-08-29T16:08:00Z"/>
                <w:b w:val="0"/>
              </w:rPr>
            </w:pPr>
            <w:ins w:id="5893" w:author="tank" w:date="2020-08-29T16:08:00Z">
              <w:r w:rsidRPr="006C4516">
                <w:rPr>
                  <w:b w:val="0"/>
                </w:rPr>
                <w:t>(L</w:t>
              </w:r>
              <w:r w:rsidRPr="006C4516">
                <w:rPr>
                  <w:b w:val="0"/>
                  <w:vertAlign w:val="subscript"/>
                </w:rPr>
                <w:t>CRB</w:t>
              </w:r>
              <w:r w:rsidRPr="006C4516">
                <w:rPr>
                  <w:b w:val="0"/>
                </w:rPr>
                <w:t>)</w:t>
              </w:r>
            </w:ins>
          </w:p>
        </w:tc>
        <w:tc>
          <w:tcPr>
            <w:tcW w:w="733" w:type="dxa"/>
            <w:shd w:val="clear" w:color="auto" w:fill="auto"/>
            <w:vAlign w:val="center"/>
          </w:tcPr>
          <w:p w:rsidR="00653851" w:rsidRPr="006C4516" w:rsidRDefault="00653851" w:rsidP="00DA35A7">
            <w:pPr>
              <w:pStyle w:val="TAH"/>
              <w:rPr>
                <w:ins w:id="5894" w:author="tank" w:date="2020-08-29T16:08:00Z"/>
                <w:b w:val="0"/>
              </w:rPr>
            </w:pPr>
            <w:ins w:id="5895" w:author="tank" w:date="2020-08-29T16:08:00Z">
              <w:r w:rsidRPr="006C4516">
                <w:rPr>
                  <w:b w:val="0"/>
                </w:rPr>
                <w:t>10 MHz</w:t>
              </w:r>
            </w:ins>
          </w:p>
          <w:p w:rsidR="00653851" w:rsidRPr="006C4516" w:rsidRDefault="00653851" w:rsidP="00DA35A7">
            <w:pPr>
              <w:pStyle w:val="TAH"/>
              <w:rPr>
                <w:ins w:id="5896" w:author="tank" w:date="2020-08-29T16:08:00Z"/>
                <w:b w:val="0"/>
              </w:rPr>
            </w:pPr>
            <w:ins w:id="5897" w:author="tank" w:date="2020-08-29T16:0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653851" w:rsidRPr="006C4516" w:rsidRDefault="00653851" w:rsidP="00DA35A7">
            <w:pPr>
              <w:pStyle w:val="TAH"/>
              <w:rPr>
                <w:ins w:id="5898" w:author="tank" w:date="2020-08-29T16:08:00Z"/>
                <w:b w:val="0"/>
              </w:rPr>
            </w:pPr>
            <w:ins w:id="5899" w:author="tank" w:date="2020-08-29T16:08:00Z">
              <w:r w:rsidRPr="006C4516">
                <w:rPr>
                  <w:b w:val="0"/>
                </w:rPr>
                <w:t>15 MHz</w:t>
              </w:r>
            </w:ins>
          </w:p>
          <w:p w:rsidR="00653851" w:rsidRPr="006C4516" w:rsidRDefault="00653851" w:rsidP="00DA35A7">
            <w:pPr>
              <w:pStyle w:val="TAH"/>
              <w:rPr>
                <w:ins w:id="5900" w:author="tank" w:date="2020-08-29T16:08:00Z"/>
                <w:b w:val="0"/>
              </w:rPr>
            </w:pPr>
            <w:ins w:id="5901" w:author="tank" w:date="2020-08-29T16:0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653851" w:rsidRPr="006C4516" w:rsidRDefault="00653851" w:rsidP="00DA35A7">
            <w:pPr>
              <w:pStyle w:val="TAH"/>
              <w:rPr>
                <w:ins w:id="5902" w:author="tank" w:date="2020-08-29T16:08:00Z"/>
                <w:b w:val="0"/>
              </w:rPr>
            </w:pPr>
            <w:ins w:id="5903" w:author="tank" w:date="2020-08-29T16:08:00Z">
              <w:r w:rsidRPr="006C4516">
                <w:rPr>
                  <w:b w:val="0"/>
                </w:rPr>
                <w:t>20 MHz</w:t>
              </w:r>
            </w:ins>
          </w:p>
          <w:p w:rsidR="00653851" w:rsidRPr="006C4516" w:rsidRDefault="00653851" w:rsidP="00DA35A7">
            <w:pPr>
              <w:pStyle w:val="TAH"/>
              <w:rPr>
                <w:ins w:id="5904" w:author="tank" w:date="2020-08-29T16:08:00Z"/>
                <w:b w:val="0"/>
              </w:rPr>
            </w:pPr>
            <w:ins w:id="5905" w:author="tank" w:date="2020-08-29T16:0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653851" w:rsidRPr="006C4516" w:rsidRDefault="00653851" w:rsidP="00DA35A7">
            <w:pPr>
              <w:pStyle w:val="TAH"/>
              <w:rPr>
                <w:ins w:id="5906" w:author="tank" w:date="2020-08-29T16:08:00Z"/>
                <w:b w:val="0"/>
              </w:rPr>
            </w:pPr>
            <w:ins w:id="5907" w:author="tank" w:date="2020-08-29T16:08:00Z">
              <w:r w:rsidRPr="006C4516">
                <w:rPr>
                  <w:b w:val="0"/>
                </w:rPr>
                <w:t>25 MHz</w:t>
              </w:r>
            </w:ins>
          </w:p>
          <w:p w:rsidR="00653851" w:rsidRPr="006C4516" w:rsidRDefault="00653851" w:rsidP="00DA35A7">
            <w:pPr>
              <w:pStyle w:val="TAH"/>
              <w:rPr>
                <w:ins w:id="5908" w:author="tank" w:date="2020-08-29T16:08:00Z"/>
                <w:b w:val="0"/>
              </w:rPr>
            </w:pPr>
            <w:ins w:id="5909" w:author="tank" w:date="2020-08-29T16:08:00Z">
              <w:r w:rsidRPr="006C4516">
                <w:rPr>
                  <w:b w:val="0"/>
                </w:rPr>
                <w:t>(L</w:t>
              </w:r>
              <w:r w:rsidRPr="006C4516">
                <w:rPr>
                  <w:b w:val="0"/>
                  <w:vertAlign w:val="subscript"/>
                </w:rPr>
                <w:t>CRB</w:t>
              </w:r>
              <w:r w:rsidRPr="006C4516">
                <w:rPr>
                  <w:b w:val="0"/>
                </w:rPr>
                <w:t>)</w:t>
              </w:r>
            </w:ins>
          </w:p>
        </w:tc>
        <w:tc>
          <w:tcPr>
            <w:tcW w:w="720" w:type="dxa"/>
            <w:vAlign w:val="center"/>
          </w:tcPr>
          <w:p w:rsidR="00653851" w:rsidRPr="006C4516" w:rsidRDefault="00653851" w:rsidP="00DA35A7">
            <w:pPr>
              <w:pStyle w:val="TAH"/>
              <w:rPr>
                <w:ins w:id="5910" w:author="tank" w:date="2020-08-29T16:08:00Z"/>
                <w:b w:val="0"/>
              </w:rPr>
            </w:pPr>
            <w:ins w:id="5911" w:author="tank" w:date="2020-08-29T16:08:00Z">
              <w:r w:rsidRPr="006C4516">
                <w:rPr>
                  <w:b w:val="0"/>
                </w:rPr>
                <w:t>30 MHz</w:t>
              </w:r>
            </w:ins>
          </w:p>
          <w:p w:rsidR="00653851" w:rsidRPr="006C4516" w:rsidRDefault="00653851" w:rsidP="00DA35A7">
            <w:pPr>
              <w:pStyle w:val="TAH"/>
              <w:rPr>
                <w:ins w:id="5912" w:author="tank" w:date="2020-08-29T16:08:00Z"/>
                <w:b w:val="0"/>
              </w:rPr>
            </w:pPr>
            <w:ins w:id="5913" w:author="tank" w:date="2020-08-29T16:0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653851" w:rsidRPr="006C4516" w:rsidRDefault="00653851" w:rsidP="00DA35A7">
            <w:pPr>
              <w:pStyle w:val="TAH"/>
              <w:rPr>
                <w:ins w:id="5914" w:author="tank" w:date="2020-08-29T16:08:00Z"/>
                <w:b w:val="0"/>
              </w:rPr>
            </w:pPr>
            <w:ins w:id="5915" w:author="tank" w:date="2020-08-29T16:08:00Z">
              <w:r w:rsidRPr="006C4516">
                <w:rPr>
                  <w:b w:val="0"/>
                </w:rPr>
                <w:t>40 MHz</w:t>
              </w:r>
            </w:ins>
          </w:p>
          <w:p w:rsidR="00653851" w:rsidRPr="006C4516" w:rsidRDefault="00653851" w:rsidP="00DA35A7">
            <w:pPr>
              <w:pStyle w:val="TAH"/>
              <w:rPr>
                <w:ins w:id="5916" w:author="tank" w:date="2020-08-29T16:08:00Z"/>
                <w:b w:val="0"/>
              </w:rPr>
            </w:pPr>
            <w:ins w:id="5917" w:author="tank" w:date="2020-08-29T16:0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653851" w:rsidRPr="006C4516" w:rsidRDefault="00653851" w:rsidP="00DA35A7">
            <w:pPr>
              <w:pStyle w:val="TAH"/>
              <w:rPr>
                <w:ins w:id="5918" w:author="tank" w:date="2020-08-29T16:08:00Z"/>
                <w:b w:val="0"/>
              </w:rPr>
            </w:pPr>
            <w:ins w:id="5919" w:author="tank" w:date="2020-08-29T16:08:00Z">
              <w:r w:rsidRPr="006C4516">
                <w:rPr>
                  <w:b w:val="0"/>
                </w:rPr>
                <w:t>50 MHz</w:t>
              </w:r>
            </w:ins>
          </w:p>
          <w:p w:rsidR="00653851" w:rsidRPr="006C4516" w:rsidRDefault="00653851" w:rsidP="00DA35A7">
            <w:pPr>
              <w:pStyle w:val="TAH"/>
              <w:rPr>
                <w:ins w:id="5920" w:author="tank" w:date="2020-08-29T16:08:00Z"/>
                <w:b w:val="0"/>
              </w:rPr>
            </w:pPr>
            <w:ins w:id="5921" w:author="tank" w:date="2020-08-29T16:0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653851" w:rsidRPr="006C4516" w:rsidRDefault="00653851" w:rsidP="00DA35A7">
            <w:pPr>
              <w:pStyle w:val="TAH"/>
              <w:rPr>
                <w:ins w:id="5922" w:author="tank" w:date="2020-08-29T16:08:00Z"/>
                <w:b w:val="0"/>
              </w:rPr>
            </w:pPr>
            <w:ins w:id="5923" w:author="tank" w:date="2020-08-29T16:08:00Z">
              <w:r w:rsidRPr="006C4516">
                <w:rPr>
                  <w:b w:val="0"/>
                </w:rPr>
                <w:t>60 MHz</w:t>
              </w:r>
            </w:ins>
          </w:p>
          <w:p w:rsidR="00653851" w:rsidRPr="006C4516" w:rsidRDefault="00653851" w:rsidP="00DA35A7">
            <w:pPr>
              <w:pStyle w:val="TAH"/>
              <w:rPr>
                <w:ins w:id="5924" w:author="tank" w:date="2020-08-29T16:08:00Z"/>
                <w:b w:val="0"/>
              </w:rPr>
            </w:pPr>
            <w:ins w:id="5925" w:author="tank" w:date="2020-08-29T16:08:00Z">
              <w:r w:rsidRPr="006C4516">
                <w:rPr>
                  <w:b w:val="0"/>
                </w:rPr>
                <w:t>(L</w:t>
              </w:r>
              <w:r w:rsidRPr="006C4516">
                <w:rPr>
                  <w:b w:val="0"/>
                  <w:vertAlign w:val="subscript"/>
                </w:rPr>
                <w:t>CRB</w:t>
              </w:r>
              <w:r w:rsidRPr="006C4516">
                <w:rPr>
                  <w:b w:val="0"/>
                </w:rPr>
                <w:t>)</w:t>
              </w:r>
            </w:ins>
          </w:p>
        </w:tc>
        <w:tc>
          <w:tcPr>
            <w:tcW w:w="706" w:type="dxa"/>
            <w:vAlign w:val="center"/>
          </w:tcPr>
          <w:p w:rsidR="00653851" w:rsidRPr="006C4516" w:rsidRDefault="00653851" w:rsidP="00DA35A7">
            <w:pPr>
              <w:pStyle w:val="TAH"/>
              <w:rPr>
                <w:ins w:id="5926" w:author="tank" w:date="2020-08-29T16:08:00Z"/>
                <w:b w:val="0"/>
              </w:rPr>
            </w:pPr>
            <w:ins w:id="5927" w:author="tank" w:date="2020-08-29T16:08:00Z">
              <w:r w:rsidRPr="006C4516">
                <w:rPr>
                  <w:b w:val="0"/>
                </w:rPr>
                <w:t>70 MHz</w:t>
              </w:r>
            </w:ins>
          </w:p>
          <w:p w:rsidR="00653851" w:rsidRPr="006C4516" w:rsidRDefault="00653851" w:rsidP="00DA35A7">
            <w:pPr>
              <w:pStyle w:val="TAH"/>
              <w:rPr>
                <w:ins w:id="5928" w:author="tank" w:date="2020-08-29T16:08:00Z"/>
                <w:b w:val="0"/>
              </w:rPr>
            </w:pPr>
            <w:ins w:id="5929" w:author="tank" w:date="2020-08-29T16:08:00Z">
              <w:r w:rsidRPr="006C4516">
                <w:rPr>
                  <w:b w:val="0"/>
                </w:rPr>
                <w:t>(L</w:t>
              </w:r>
              <w:r w:rsidRPr="006C4516">
                <w:rPr>
                  <w:b w:val="0"/>
                  <w:vertAlign w:val="subscript"/>
                </w:rPr>
                <w:t>CRB</w:t>
              </w:r>
              <w:r w:rsidRPr="006C4516">
                <w:rPr>
                  <w:b w:val="0"/>
                </w:rPr>
                <w:t>)</w:t>
              </w:r>
            </w:ins>
          </w:p>
        </w:tc>
        <w:tc>
          <w:tcPr>
            <w:tcW w:w="734" w:type="dxa"/>
            <w:shd w:val="clear" w:color="auto" w:fill="auto"/>
            <w:vAlign w:val="center"/>
          </w:tcPr>
          <w:p w:rsidR="00653851" w:rsidRPr="006C4516" w:rsidRDefault="00653851" w:rsidP="00DA35A7">
            <w:pPr>
              <w:pStyle w:val="TAH"/>
              <w:rPr>
                <w:ins w:id="5930" w:author="tank" w:date="2020-08-29T16:08:00Z"/>
                <w:b w:val="0"/>
              </w:rPr>
            </w:pPr>
            <w:ins w:id="5931" w:author="tank" w:date="2020-08-29T16:08:00Z">
              <w:r w:rsidRPr="006C4516">
                <w:rPr>
                  <w:b w:val="0"/>
                </w:rPr>
                <w:t>80 MHz</w:t>
              </w:r>
            </w:ins>
          </w:p>
          <w:p w:rsidR="00653851" w:rsidRPr="006C4516" w:rsidRDefault="00653851" w:rsidP="00DA35A7">
            <w:pPr>
              <w:pStyle w:val="TAH"/>
              <w:rPr>
                <w:ins w:id="5932" w:author="tank" w:date="2020-08-29T16:08:00Z"/>
                <w:b w:val="0"/>
              </w:rPr>
            </w:pPr>
            <w:ins w:id="5933" w:author="tank" w:date="2020-08-29T16:08:00Z">
              <w:r w:rsidRPr="006C4516">
                <w:rPr>
                  <w:b w:val="0"/>
                </w:rPr>
                <w:t>(L</w:t>
              </w:r>
              <w:r w:rsidRPr="006C4516">
                <w:rPr>
                  <w:b w:val="0"/>
                  <w:vertAlign w:val="subscript"/>
                </w:rPr>
                <w:t>CRB</w:t>
              </w:r>
              <w:r w:rsidRPr="006C4516">
                <w:rPr>
                  <w:b w:val="0"/>
                </w:rPr>
                <w:t>)</w:t>
              </w:r>
            </w:ins>
          </w:p>
        </w:tc>
        <w:tc>
          <w:tcPr>
            <w:tcW w:w="720" w:type="dxa"/>
            <w:vAlign w:val="center"/>
          </w:tcPr>
          <w:p w:rsidR="00653851" w:rsidRPr="006C4516" w:rsidRDefault="00653851" w:rsidP="00DA35A7">
            <w:pPr>
              <w:pStyle w:val="TAH"/>
              <w:rPr>
                <w:ins w:id="5934" w:author="tank" w:date="2020-08-29T16:08:00Z"/>
                <w:b w:val="0"/>
              </w:rPr>
            </w:pPr>
            <w:ins w:id="5935" w:author="tank" w:date="2020-08-29T16:08:00Z">
              <w:r w:rsidRPr="006C4516">
                <w:rPr>
                  <w:b w:val="0"/>
                </w:rPr>
                <w:t>90 MHz</w:t>
              </w:r>
            </w:ins>
          </w:p>
          <w:p w:rsidR="00653851" w:rsidRPr="006C4516" w:rsidRDefault="00653851" w:rsidP="00DA35A7">
            <w:pPr>
              <w:pStyle w:val="TAH"/>
              <w:rPr>
                <w:ins w:id="5936" w:author="tank" w:date="2020-08-29T16:08:00Z"/>
                <w:b w:val="0"/>
              </w:rPr>
            </w:pPr>
            <w:ins w:id="5937" w:author="tank" w:date="2020-08-29T16:08: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653851" w:rsidRPr="006C4516" w:rsidRDefault="00653851" w:rsidP="00DA35A7">
            <w:pPr>
              <w:pStyle w:val="TAH"/>
              <w:rPr>
                <w:ins w:id="5938" w:author="tank" w:date="2020-08-29T16:08:00Z"/>
                <w:b w:val="0"/>
              </w:rPr>
            </w:pPr>
            <w:ins w:id="5939" w:author="tank" w:date="2020-08-29T16:08:00Z">
              <w:r w:rsidRPr="006C4516">
                <w:rPr>
                  <w:b w:val="0"/>
                </w:rPr>
                <w:t>100 MHz</w:t>
              </w:r>
            </w:ins>
          </w:p>
          <w:p w:rsidR="00653851" w:rsidRPr="006C4516" w:rsidRDefault="00653851" w:rsidP="00DA35A7">
            <w:pPr>
              <w:pStyle w:val="TAH"/>
              <w:rPr>
                <w:ins w:id="5940" w:author="tank" w:date="2020-08-29T16:08:00Z"/>
                <w:b w:val="0"/>
              </w:rPr>
            </w:pPr>
            <w:ins w:id="5941" w:author="tank" w:date="2020-08-29T16:08:00Z">
              <w:r w:rsidRPr="006C4516">
                <w:rPr>
                  <w:b w:val="0"/>
                </w:rPr>
                <w:t>(L</w:t>
              </w:r>
              <w:r w:rsidRPr="006C4516">
                <w:rPr>
                  <w:b w:val="0"/>
                  <w:vertAlign w:val="subscript"/>
                </w:rPr>
                <w:t>CRB</w:t>
              </w:r>
              <w:r w:rsidRPr="006C4516">
                <w:rPr>
                  <w:b w:val="0"/>
                </w:rPr>
                <w:t>)</w:t>
              </w:r>
            </w:ins>
          </w:p>
        </w:tc>
      </w:tr>
      <w:tr w:rsidR="00653851" w:rsidRPr="00B10279" w:rsidTr="00DA35A7">
        <w:trPr>
          <w:trHeight w:val="285"/>
          <w:jc w:val="center"/>
          <w:ins w:id="5942" w:author="tank" w:date="2020-08-29T16:08:00Z"/>
        </w:trPr>
        <w:tc>
          <w:tcPr>
            <w:tcW w:w="715" w:type="dxa"/>
            <w:shd w:val="clear" w:color="auto" w:fill="FFFFFF" w:themeFill="background1"/>
            <w:vAlign w:val="center"/>
          </w:tcPr>
          <w:p w:rsidR="00653851" w:rsidRPr="00B10279" w:rsidRDefault="00653851" w:rsidP="00DA35A7">
            <w:pPr>
              <w:pStyle w:val="TAC"/>
              <w:rPr>
                <w:ins w:id="5943" w:author="tank" w:date="2020-08-29T16:08:00Z"/>
                <w:sz w:val="16"/>
                <w:szCs w:val="16"/>
              </w:rPr>
            </w:pPr>
            <w:ins w:id="5944" w:author="tank" w:date="2020-08-29T16:08:00Z">
              <w:r>
                <w:rPr>
                  <w:sz w:val="16"/>
                  <w:szCs w:val="16"/>
                  <w:lang w:eastAsia="zh-CN"/>
                </w:rPr>
                <w:t>5</w:t>
              </w:r>
            </w:ins>
          </w:p>
        </w:tc>
        <w:tc>
          <w:tcPr>
            <w:tcW w:w="630" w:type="dxa"/>
            <w:shd w:val="clear" w:color="auto" w:fill="FFFFFF" w:themeFill="background1"/>
            <w:vAlign w:val="center"/>
          </w:tcPr>
          <w:p w:rsidR="00653851" w:rsidRPr="00B10279" w:rsidRDefault="00653851" w:rsidP="00DA35A7">
            <w:pPr>
              <w:pStyle w:val="TAC"/>
              <w:rPr>
                <w:ins w:id="5945" w:author="tank" w:date="2020-08-29T16:08:00Z"/>
                <w:sz w:val="16"/>
                <w:szCs w:val="16"/>
              </w:rPr>
            </w:pPr>
            <w:ins w:id="5946" w:author="tank" w:date="2020-08-29T16:08:00Z">
              <w:r w:rsidRPr="00B10279">
                <w:rPr>
                  <w:rFonts w:cs="Arial"/>
                  <w:sz w:val="16"/>
                  <w:szCs w:val="16"/>
                  <w:lang w:eastAsia="ja-JP"/>
                </w:rPr>
                <w:t>n7</w:t>
              </w:r>
              <w:r w:rsidRPr="00B10279">
                <w:rPr>
                  <w:rFonts w:cs="Arial"/>
                  <w:sz w:val="16"/>
                  <w:szCs w:val="16"/>
                  <w:lang w:eastAsia="zh-CN"/>
                </w:rPr>
                <w:t>7</w:t>
              </w:r>
            </w:ins>
          </w:p>
        </w:tc>
        <w:tc>
          <w:tcPr>
            <w:tcW w:w="706" w:type="dxa"/>
            <w:shd w:val="clear" w:color="auto" w:fill="FFFFFF" w:themeFill="background1"/>
            <w:vAlign w:val="center"/>
          </w:tcPr>
          <w:p w:rsidR="00653851" w:rsidRPr="00B10279" w:rsidRDefault="00653851" w:rsidP="00DA35A7">
            <w:pPr>
              <w:pStyle w:val="TAC"/>
              <w:rPr>
                <w:ins w:id="5947" w:author="tank" w:date="2020-08-29T16:08:00Z"/>
                <w:sz w:val="16"/>
                <w:szCs w:val="16"/>
              </w:rPr>
            </w:pPr>
            <w:ins w:id="5948" w:author="tank" w:date="2020-08-29T16:08:00Z">
              <w:r w:rsidRPr="00B10279">
                <w:rPr>
                  <w:rFonts w:eastAsia="Calibri" w:cs="Arial"/>
                  <w:sz w:val="16"/>
                  <w:szCs w:val="16"/>
                  <w:lang w:val="en-US" w:eastAsia="ja-JP"/>
                </w:rPr>
                <w:t>-</w:t>
              </w:r>
            </w:ins>
          </w:p>
        </w:tc>
        <w:tc>
          <w:tcPr>
            <w:tcW w:w="733" w:type="dxa"/>
            <w:shd w:val="clear" w:color="auto" w:fill="FFFFFF" w:themeFill="background1"/>
            <w:vAlign w:val="center"/>
          </w:tcPr>
          <w:p w:rsidR="00653851" w:rsidRPr="00B10279" w:rsidRDefault="00653851" w:rsidP="00DA35A7">
            <w:pPr>
              <w:pStyle w:val="TAC"/>
              <w:rPr>
                <w:ins w:id="5949" w:author="tank" w:date="2020-08-29T16:08:00Z"/>
                <w:sz w:val="16"/>
                <w:szCs w:val="16"/>
              </w:rPr>
            </w:pPr>
            <w:ins w:id="5950" w:author="tank" w:date="2020-08-29T16:08:00Z">
              <w:r w:rsidRPr="00B10279">
                <w:rPr>
                  <w:rFonts w:eastAsia="Calibri" w:cs="Arial"/>
                  <w:sz w:val="16"/>
                  <w:szCs w:val="16"/>
                  <w:lang w:val="en-US" w:eastAsia="ja-JP"/>
                </w:rPr>
                <w:t>16</w:t>
              </w:r>
            </w:ins>
          </w:p>
        </w:tc>
        <w:tc>
          <w:tcPr>
            <w:tcW w:w="720" w:type="dxa"/>
            <w:shd w:val="clear" w:color="auto" w:fill="FFFFFF" w:themeFill="background1"/>
            <w:vAlign w:val="center"/>
          </w:tcPr>
          <w:p w:rsidR="00653851" w:rsidRPr="00B10279" w:rsidRDefault="00653851" w:rsidP="00DA35A7">
            <w:pPr>
              <w:pStyle w:val="TAC"/>
              <w:rPr>
                <w:ins w:id="5951" w:author="tank" w:date="2020-08-29T16:08:00Z"/>
                <w:sz w:val="16"/>
                <w:szCs w:val="16"/>
              </w:rPr>
            </w:pPr>
            <w:ins w:id="5952" w:author="tank" w:date="2020-08-29T16:08:00Z">
              <w:r w:rsidRPr="00B10279">
                <w:rPr>
                  <w:rFonts w:eastAsia="Calibri" w:cs="Arial"/>
                  <w:sz w:val="16"/>
                  <w:szCs w:val="16"/>
                  <w:lang w:val="en-US" w:eastAsia="ja-JP"/>
                </w:rPr>
                <w:t>25</w:t>
              </w:r>
            </w:ins>
          </w:p>
        </w:tc>
        <w:tc>
          <w:tcPr>
            <w:tcW w:w="720" w:type="dxa"/>
            <w:shd w:val="clear" w:color="auto" w:fill="FFFFFF" w:themeFill="background1"/>
            <w:vAlign w:val="center"/>
          </w:tcPr>
          <w:p w:rsidR="00653851" w:rsidRPr="00B10279" w:rsidRDefault="00653851" w:rsidP="00DA35A7">
            <w:pPr>
              <w:pStyle w:val="TAC"/>
              <w:rPr>
                <w:ins w:id="5953" w:author="tank" w:date="2020-08-29T16:08:00Z"/>
                <w:sz w:val="16"/>
                <w:szCs w:val="16"/>
              </w:rPr>
            </w:pPr>
            <w:ins w:id="5954" w:author="tank" w:date="2020-08-29T16:08:00Z">
              <w:r w:rsidRPr="00B10279">
                <w:rPr>
                  <w:rFonts w:eastAsia="Calibri" w:cs="Arial"/>
                  <w:sz w:val="16"/>
                  <w:szCs w:val="16"/>
                  <w:lang w:val="en-US" w:eastAsia="ja-JP"/>
                </w:rPr>
                <w:t>25</w:t>
              </w:r>
            </w:ins>
          </w:p>
        </w:tc>
        <w:tc>
          <w:tcPr>
            <w:tcW w:w="720" w:type="dxa"/>
            <w:shd w:val="clear" w:color="auto" w:fill="FFFFFF" w:themeFill="background1"/>
            <w:vAlign w:val="center"/>
          </w:tcPr>
          <w:p w:rsidR="00653851" w:rsidRPr="00B10279" w:rsidRDefault="00653851" w:rsidP="00DA35A7">
            <w:pPr>
              <w:pStyle w:val="TAC"/>
              <w:rPr>
                <w:ins w:id="5955" w:author="tank" w:date="2020-08-29T16:08:00Z"/>
                <w:sz w:val="16"/>
                <w:szCs w:val="16"/>
                <w:lang w:eastAsia="zh-CN"/>
              </w:rPr>
            </w:pPr>
            <w:ins w:id="5956" w:author="tank" w:date="2020-08-29T16:08:00Z">
              <w:r w:rsidRPr="00B10279">
                <w:rPr>
                  <w:rFonts w:hint="eastAsia"/>
                  <w:sz w:val="16"/>
                  <w:szCs w:val="16"/>
                  <w:lang w:eastAsia="zh-CN"/>
                </w:rPr>
                <w:t>2</w:t>
              </w:r>
              <w:r w:rsidRPr="00B10279">
                <w:rPr>
                  <w:sz w:val="16"/>
                  <w:szCs w:val="16"/>
                  <w:lang w:eastAsia="zh-CN"/>
                </w:rPr>
                <w:t>5</w:t>
              </w:r>
            </w:ins>
          </w:p>
        </w:tc>
        <w:tc>
          <w:tcPr>
            <w:tcW w:w="720" w:type="dxa"/>
            <w:shd w:val="clear" w:color="auto" w:fill="FFFFFF" w:themeFill="background1"/>
            <w:vAlign w:val="center"/>
          </w:tcPr>
          <w:p w:rsidR="00653851" w:rsidRPr="00B10279" w:rsidRDefault="00653851" w:rsidP="00DA35A7">
            <w:pPr>
              <w:pStyle w:val="TAC"/>
              <w:rPr>
                <w:ins w:id="5957" w:author="tank" w:date="2020-08-29T16:08:00Z"/>
                <w:sz w:val="16"/>
                <w:szCs w:val="16"/>
                <w:lang w:eastAsia="zh-CN"/>
              </w:rPr>
            </w:pPr>
            <w:ins w:id="5958" w:author="tank" w:date="2020-08-29T16:08:00Z">
              <w:r w:rsidRPr="00B10279">
                <w:rPr>
                  <w:rFonts w:hint="eastAsia"/>
                  <w:sz w:val="16"/>
                  <w:szCs w:val="16"/>
                  <w:lang w:eastAsia="zh-CN"/>
                </w:rPr>
                <w:t>2</w:t>
              </w:r>
              <w:r w:rsidRPr="00B10279">
                <w:rPr>
                  <w:sz w:val="16"/>
                  <w:szCs w:val="16"/>
                  <w:lang w:eastAsia="zh-CN"/>
                </w:rPr>
                <w:t>5</w:t>
              </w:r>
            </w:ins>
          </w:p>
        </w:tc>
        <w:tc>
          <w:tcPr>
            <w:tcW w:w="720" w:type="dxa"/>
            <w:shd w:val="clear" w:color="auto" w:fill="FFFFFF" w:themeFill="background1"/>
            <w:vAlign w:val="center"/>
          </w:tcPr>
          <w:p w:rsidR="00653851" w:rsidRPr="00B10279" w:rsidRDefault="00653851" w:rsidP="00DA35A7">
            <w:pPr>
              <w:pStyle w:val="TAC"/>
              <w:rPr>
                <w:ins w:id="5959" w:author="tank" w:date="2020-08-29T16:08:00Z"/>
                <w:sz w:val="16"/>
                <w:szCs w:val="16"/>
              </w:rPr>
            </w:pPr>
            <w:ins w:id="5960" w:author="tank" w:date="2020-08-29T16:08:00Z">
              <w:r w:rsidRPr="00B10279">
                <w:rPr>
                  <w:rFonts w:cs="Arial" w:hint="eastAsia"/>
                  <w:sz w:val="16"/>
                  <w:szCs w:val="16"/>
                  <w:lang w:eastAsia="zh-CN"/>
                </w:rPr>
                <w:t>25</w:t>
              </w:r>
            </w:ins>
          </w:p>
        </w:tc>
        <w:tc>
          <w:tcPr>
            <w:tcW w:w="720" w:type="dxa"/>
            <w:shd w:val="clear" w:color="auto" w:fill="FFFFFF" w:themeFill="background1"/>
            <w:vAlign w:val="center"/>
          </w:tcPr>
          <w:p w:rsidR="00653851" w:rsidRPr="00B10279" w:rsidRDefault="00653851" w:rsidP="00DA35A7">
            <w:pPr>
              <w:pStyle w:val="TAC"/>
              <w:rPr>
                <w:ins w:id="5961" w:author="tank" w:date="2020-08-29T16:08:00Z"/>
                <w:sz w:val="16"/>
                <w:szCs w:val="16"/>
              </w:rPr>
            </w:pPr>
            <w:ins w:id="5962" w:author="tank" w:date="2020-08-29T16:08:00Z">
              <w:r w:rsidRPr="00B10279">
                <w:rPr>
                  <w:rFonts w:cs="Arial" w:hint="eastAsia"/>
                  <w:sz w:val="16"/>
                  <w:szCs w:val="16"/>
                  <w:lang w:eastAsia="zh-CN"/>
                </w:rPr>
                <w:t>25</w:t>
              </w:r>
            </w:ins>
          </w:p>
        </w:tc>
        <w:tc>
          <w:tcPr>
            <w:tcW w:w="720" w:type="dxa"/>
            <w:shd w:val="clear" w:color="auto" w:fill="FFFFFF" w:themeFill="background1"/>
            <w:vAlign w:val="center"/>
          </w:tcPr>
          <w:p w:rsidR="00653851" w:rsidRPr="00B10279" w:rsidRDefault="00653851" w:rsidP="00DA35A7">
            <w:pPr>
              <w:pStyle w:val="TAC"/>
              <w:rPr>
                <w:ins w:id="5963" w:author="tank" w:date="2020-08-29T16:08:00Z"/>
                <w:sz w:val="16"/>
                <w:szCs w:val="16"/>
              </w:rPr>
            </w:pPr>
            <w:ins w:id="5964" w:author="tank" w:date="2020-08-29T16:08:00Z">
              <w:r w:rsidRPr="00B10279">
                <w:rPr>
                  <w:rFonts w:cs="Arial" w:hint="eastAsia"/>
                  <w:sz w:val="16"/>
                  <w:szCs w:val="16"/>
                  <w:lang w:eastAsia="zh-CN"/>
                </w:rPr>
                <w:t>25</w:t>
              </w:r>
            </w:ins>
          </w:p>
        </w:tc>
        <w:tc>
          <w:tcPr>
            <w:tcW w:w="706" w:type="dxa"/>
            <w:shd w:val="clear" w:color="auto" w:fill="FFFFFF" w:themeFill="background1"/>
            <w:vAlign w:val="center"/>
          </w:tcPr>
          <w:p w:rsidR="00653851" w:rsidRPr="00B10279" w:rsidRDefault="00653851" w:rsidP="00DA35A7">
            <w:pPr>
              <w:pStyle w:val="TAC"/>
              <w:rPr>
                <w:ins w:id="5965" w:author="tank" w:date="2020-08-29T16:08:00Z"/>
                <w:rFonts w:cs="Arial"/>
                <w:sz w:val="16"/>
                <w:szCs w:val="16"/>
                <w:lang w:eastAsia="zh-CN"/>
              </w:rPr>
            </w:pPr>
            <w:ins w:id="5966" w:author="tank" w:date="2020-08-29T16:08:00Z">
              <w:r w:rsidRPr="00B10279">
                <w:rPr>
                  <w:rFonts w:cs="Arial" w:hint="eastAsia"/>
                  <w:sz w:val="16"/>
                  <w:szCs w:val="16"/>
                  <w:lang w:eastAsia="zh-CN"/>
                </w:rPr>
                <w:t>25</w:t>
              </w:r>
            </w:ins>
          </w:p>
        </w:tc>
        <w:tc>
          <w:tcPr>
            <w:tcW w:w="734" w:type="dxa"/>
            <w:shd w:val="clear" w:color="auto" w:fill="FFFFFF" w:themeFill="background1"/>
            <w:vAlign w:val="center"/>
          </w:tcPr>
          <w:p w:rsidR="00653851" w:rsidRPr="00B10279" w:rsidRDefault="00653851" w:rsidP="00DA35A7">
            <w:pPr>
              <w:pStyle w:val="TAC"/>
              <w:rPr>
                <w:ins w:id="5967" w:author="tank" w:date="2020-08-29T16:08:00Z"/>
                <w:sz w:val="16"/>
                <w:szCs w:val="16"/>
              </w:rPr>
            </w:pPr>
            <w:ins w:id="5968" w:author="tank" w:date="2020-08-29T16:08:00Z">
              <w:r w:rsidRPr="00B10279">
                <w:rPr>
                  <w:rFonts w:cs="Arial" w:hint="eastAsia"/>
                  <w:sz w:val="16"/>
                  <w:szCs w:val="16"/>
                  <w:lang w:eastAsia="zh-CN"/>
                </w:rPr>
                <w:t>25</w:t>
              </w:r>
            </w:ins>
          </w:p>
        </w:tc>
        <w:tc>
          <w:tcPr>
            <w:tcW w:w="720" w:type="dxa"/>
            <w:shd w:val="clear" w:color="auto" w:fill="FFFFFF" w:themeFill="background1"/>
            <w:vAlign w:val="center"/>
          </w:tcPr>
          <w:p w:rsidR="00653851" w:rsidRPr="00B10279" w:rsidRDefault="00653851" w:rsidP="00DA35A7">
            <w:pPr>
              <w:pStyle w:val="TAC"/>
              <w:rPr>
                <w:ins w:id="5969" w:author="tank" w:date="2020-08-29T16:08:00Z"/>
                <w:sz w:val="16"/>
                <w:szCs w:val="16"/>
              </w:rPr>
            </w:pPr>
            <w:ins w:id="5970" w:author="tank" w:date="2020-08-29T16:08:00Z">
              <w:r w:rsidRPr="00B10279">
                <w:rPr>
                  <w:rFonts w:cs="Arial" w:hint="eastAsia"/>
                  <w:sz w:val="16"/>
                  <w:szCs w:val="16"/>
                  <w:lang w:eastAsia="zh-CN"/>
                </w:rPr>
                <w:t>25</w:t>
              </w:r>
            </w:ins>
          </w:p>
        </w:tc>
        <w:tc>
          <w:tcPr>
            <w:tcW w:w="720" w:type="dxa"/>
            <w:shd w:val="clear" w:color="auto" w:fill="FFFFFF" w:themeFill="background1"/>
            <w:vAlign w:val="center"/>
          </w:tcPr>
          <w:p w:rsidR="00653851" w:rsidRPr="00B10279" w:rsidRDefault="00653851" w:rsidP="00DA35A7">
            <w:pPr>
              <w:pStyle w:val="TAC"/>
              <w:rPr>
                <w:ins w:id="5971" w:author="tank" w:date="2020-08-29T16:08:00Z"/>
                <w:sz w:val="16"/>
                <w:szCs w:val="16"/>
              </w:rPr>
            </w:pPr>
            <w:ins w:id="5972" w:author="tank" w:date="2020-08-29T16:08:00Z">
              <w:r w:rsidRPr="00B10279">
                <w:rPr>
                  <w:rFonts w:cs="Arial" w:hint="eastAsia"/>
                  <w:sz w:val="16"/>
                  <w:szCs w:val="16"/>
                  <w:lang w:eastAsia="zh-CN"/>
                </w:rPr>
                <w:t>25</w:t>
              </w:r>
            </w:ins>
          </w:p>
        </w:tc>
      </w:tr>
    </w:tbl>
    <w:p w:rsidR="00653851" w:rsidRDefault="00653851" w:rsidP="00653851">
      <w:pPr>
        <w:keepNext/>
        <w:rPr>
          <w:ins w:id="5973" w:author="tank" w:date="2020-08-29T16:08:00Z"/>
        </w:rPr>
      </w:pPr>
    </w:p>
    <w:p w:rsidR="00653851" w:rsidRPr="000112D8" w:rsidRDefault="00653851" w:rsidP="00653851">
      <w:pPr>
        <w:pStyle w:val="ac"/>
        <w:keepNext/>
        <w:rPr>
          <w:ins w:id="5974" w:author="tank" w:date="2020-08-29T16:08:00Z"/>
          <w:rFonts w:eastAsia="MS Mincho"/>
        </w:rPr>
      </w:pPr>
      <w:ins w:id="5975" w:author="tank" w:date="2020-08-29T16:08:00Z">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ins>
    </w:p>
    <w:p w:rsidR="00653851" w:rsidRPr="00670F20" w:rsidRDefault="00653851" w:rsidP="00653851">
      <w:pPr>
        <w:pStyle w:val="TH"/>
        <w:rPr>
          <w:ins w:id="5976" w:author="tank" w:date="2020-08-29T16:08:00Z"/>
        </w:rPr>
      </w:pPr>
      <w:ins w:id="5977" w:author="tank" w:date="2020-08-29T16:08:00Z">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ins w:id="5978" w:author="tank" w:date="2020-08-29T16:08:00Z"/>
        </w:trPr>
        <w:tc>
          <w:tcPr>
            <w:tcW w:w="5000" w:type="pct"/>
            <w:gridSpan w:val="12"/>
            <w:tcBorders>
              <w:bottom w:val="single" w:sz="4" w:space="0" w:color="auto"/>
            </w:tcBorders>
            <w:shd w:val="clear" w:color="auto" w:fill="auto"/>
            <w:vAlign w:val="center"/>
          </w:tcPr>
          <w:p w:rsidR="00653851" w:rsidRPr="001F078B" w:rsidRDefault="00653851" w:rsidP="00DA35A7">
            <w:pPr>
              <w:pStyle w:val="TAH"/>
              <w:rPr>
                <w:ins w:id="5979" w:author="tank" w:date="2020-08-29T16:08:00Z"/>
              </w:rPr>
            </w:pPr>
            <w:ins w:id="5980" w:author="tank" w:date="2020-08-29T16:08:00Z">
              <w:r w:rsidRPr="001F078B">
                <w:t>NR or E-UTRA Band / Channel bandwidth / N</w:t>
              </w:r>
              <w:r w:rsidRPr="001F078B">
                <w:rPr>
                  <w:vertAlign w:val="subscript"/>
                </w:rPr>
                <w:t>RB</w:t>
              </w:r>
              <w:r w:rsidRPr="001F078B">
                <w:t xml:space="preserve"> / MSD</w:t>
              </w:r>
            </w:ins>
          </w:p>
        </w:tc>
      </w:tr>
      <w:tr w:rsidR="00653851" w:rsidRPr="001F078B" w:rsidTr="00DA35A7">
        <w:trPr>
          <w:tblHeader/>
          <w:jc w:val="center"/>
          <w:ins w:id="5981" w:author="tank" w:date="2020-08-29T16:08:00Z"/>
        </w:trPr>
        <w:tc>
          <w:tcPr>
            <w:tcW w:w="1177" w:type="pct"/>
            <w:tcBorders>
              <w:bottom w:val="single" w:sz="4" w:space="0" w:color="auto"/>
            </w:tcBorders>
            <w:shd w:val="clear" w:color="auto" w:fill="auto"/>
            <w:vAlign w:val="center"/>
          </w:tcPr>
          <w:p w:rsidR="00653851" w:rsidRPr="001F078B" w:rsidRDefault="00653851" w:rsidP="00DA35A7">
            <w:pPr>
              <w:pStyle w:val="TAH"/>
              <w:rPr>
                <w:ins w:id="5982" w:author="tank" w:date="2020-08-29T16:08:00Z"/>
              </w:rPr>
            </w:pPr>
            <w:ins w:id="5983" w:author="tank" w:date="2020-08-29T16:08:00Z">
              <w:r w:rsidRPr="001F078B">
                <w:rPr>
                  <w:rFonts w:eastAsia="MS Mincho"/>
                  <w:lang w:eastAsia="ja-JP"/>
                </w:rPr>
                <w:t>EN-</w:t>
              </w:r>
              <w:r w:rsidRPr="001F078B">
                <w:rPr>
                  <w:rFonts w:eastAsia="MS Mincho" w:hint="eastAsia"/>
                  <w:lang w:eastAsia="ja-JP"/>
                </w:rPr>
                <w:t>DC</w:t>
              </w:r>
              <w:r>
                <w:rPr>
                  <w:rFonts w:eastAsia="MS Mincho"/>
                  <w:lang w:eastAsia="ja-JP"/>
                </w:rPr>
                <w:t xml:space="preserve"> CA</w:t>
              </w:r>
            </w:ins>
          </w:p>
          <w:p w:rsidR="00653851" w:rsidRPr="001F078B" w:rsidRDefault="00653851" w:rsidP="00DA35A7">
            <w:pPr>
              <w:pStyle w:val="TAH"/>
              <w:rPr>
                <w:ins w:id="5984" w:author="tank" w:date="2020-08-29T16:08:00Z"/>
                <w:rFonts w:eastAsia="MS Mincho"/>
                <w:lang w:eastAsia="ja-JP"/>
              </w:rPr>
            </w:pPr>
            <w:ins w:id="5985" w:author="tank" w:date="2020-08-29T16:08:00Z">
              <w:r w:rsidRPr="001F078B">
                <w:t>Configuration</w:t>
              </w:r>
            </w:ins>
          </w:p>
        </w:tc>
        <w:tc>
          <w:tcPr>
            <w:tcW w:w="556" w:type="pct"/>
            <w:tcBorders>
              <w:bottom w:val="single" w:sz="4" w:space="0" w:color="auto"/>
            </w:tcBorders>
            <w:shd w:val="clear" w:color="auto" w:fill="auto"/>
            <w:vAlign w:val="center"/>
          </w:tcPr>
          <w:p w:rsidR="00653851" w:rsidRPr="001F078B" w:rsidRDefault="00653851" w:rsidP="00DA35A7">
            <w:pPr>
              <w:pStyle w:val="TAH"/>
              <w:rPr>
                <w:ins w:id="5986" w:author="tank" w:date="2020-08-29T16:08:00Z"/>
              </w:rPr>
            </w:pPr>
            <w:ins w:id="5987" w:author="tank" w:date="2020-08-29T16:08:00Z">
              <w:r w:rsidRPr="001F078B">
                <w:t xml:space="preserve">EUTRA or </w:t>
              </w:r>
              <w:r w:rsidRPr="001F078B">
                <w:rPr>
                  <w:rFonts w:eastAsia="MS Mincho" w:hint="eastAsia"/>
                  <w:lang w:eastAsia="ja-JP"/>
                </w:rPr>
                <w:t>NR</w:t>
              </w:r>
              <w:r w:rsidRPr="001F078B">
                <w:t xml:space="preserve"> band</w:t>
              </w:r>
            </w:ins>
          </w:p>
        </w:tc>
        <w:tc>
          <w:tcPr>
            <w:tcW w:w="661" w:type="pct"/>
            <w:tcBorders>
              <w:bottom w:val="single" w:sz="4" w:space="0" w:color="auto"/>
            </w:tcBorders>
            <w:shd w:val="clear" w:color="auto" w:fill="auto"/>
            <w:vAlign w:val="center"/>
          </w:tcPr>
          <w:p w:rsidR="00653851" w:rsidRPr="001F078B" w:rsidRDefault="00653851" w:rsidP="00DA35A7">
            <w:pPr>
              <w:pStyle w:val="TAH"/>
              <w:rPr>
                <w:ins w:id="5988" w:author="tank" w:date="2020-08-29T16:08:00Z"/>
              </w:rPr>
            </w:pPr>
            <w:ins w:id="5989" w:author="tank" w:date="2020-08-29T16:08:00Z">
              <w:r w:rsidRPr="001F078B">
                <w:t>UL F</w:t>
              </w:r>
              <w:r w:rsidRPr="001F078B">
                <w:rPr>
                  <w:vertAlign w:val="subscript"/>
                </w:rPr>
                <w:t>c</w:t>
              </w:r>
              <w:r w:rsidRPr="001F078B">
                <w:t xml:space="preserve"> </w:t>
              </w:r>
              <w:r w:rsidRPr="001F078B">
                <w:br/>
                <w:t>(MHz)</w:t>
              </w:r>
            </w:ins>
          </w:p>
        </w:tc>
        <w:tc>
          <w:tcPr>
            <w:tcW w:w="497" w:type="pct"/>
            <w:gridSpan w:val="2"/>
            <w:tcBorders>
              <w:bottom w:val="single" w:sz="4" w:space="0" w:color="auto"/>
            </w:tcBorders>
            <w:shd w:val="clear" w:color="auto" w:fill="auto"/>
            <w:vAlign w:val="center"/>
          </w:tcPr>
          <w:p w:rsidR="00653851" w:rsidRPr="001F078B" w:rsidRDefault="00653851" w:rsidP="00DA35A7">
            <w:pPr>
              <w:pStyle w:val="TAH"/>
              <w:rPr>
                <w:ins w:id="5990" w:author="tank" w:date="2020-08-29T16:08:00Z"/>
              </w:rPr>
            </w:pPr>
            <w:ins w:id="5991" w:author="tank" w:date="2020-08-29T16:08:00Z">
              <w:r w:rsidRPr="001F078B">
                <w:t xml:space="preserve">UL/DL BW </w:t>
              </w:r>
              <w:r w:rsidRPr="001F078B">
                <w:br/>
                <w:t>(MHz)</w:t>
              </w:r>
            </w:ins>
          </w:p>
        </w:tc>
        <w:tc>
          <w:tcPr>
            <w:tcW w:w="390" w:type="pct"/>
            <w:gridSpan w:val="2"/>
            <w:tcBorders>
              <w:bottom w:val="single" w:sz="4" w:space="0" w:color="auto"/>
            </w:tcBorders>
            <w:shd w:val="clear" w:color="auto" w:fill="auto"/>
            <w:vAlign w:val="center"/>
          </w:tcPr>
          <w:p w:rsidR="00653851" w:rsidRPr="001F078B" w:rsidRDefault="00653851" w:rsidP="00DA35A7">
            <w:pPr>
              <w:pStyle w:val="TAH"/>
              <w:rPr>
                <w:ins w:id="5992" w:author="tank" w:date="2020-08-29T16:08:00Z"/>
              </w:rPr>
            </w:pPr>
            <w:ins w:id="5993" w:author="tank" w:date="2020-08-29T16:08:00Z">
              <w:r w:rsidRPr="001F078B">
                <w:t xml:space="preserve">UL </w:t>
              </w:r>
              <w:r w:rsidRPr="001F078B">
                <w:br/>
                <w:t>L</w:t>
              </w:r>
              <w:r w:rsidRPr="001F078B">
                <w:rPr>
                  <w:vertAlign w:val="subscript"/>
                </w:rPr>
                <w:t>CRB</w:t>
              </w:r>
            </w:ins>
          </w:p>
        </w:tc>
        <w:tc>
          <w:tcPr>
            <w:tcW w:w="693" w:type="pct"/>
            <w:gridSpan w:val="2"/>
            <w:tcBorders>
              <w:bottom w:val="single" w:sz="4" w:space="0" w:color="auto"/>
            </w:tcBorders>
            <w:shd w:val="clear" w:color="auto" w:fill="auto"/>
            <w:vAlign w:val="center"/>
          </w:tcPr>
          <w:p w:rsidR="00653851" w:rsidRPr="001F078B" w:rsidRDefault="00653851" w:rsidP="00DA35A7">
            <w:pPr>
              <w:pStyle w:val="TAH"/>
              <w:rPr>
                <w:ins w:id="5994" w:author="tank" w:date="2020-08-29T16:08:00Z"/>
              </w:rPr>
            </w:pPr>
            <w:ins w:id="5995" w:author="tank" w:date="2020-08-29T16:08:00Z">
              <w:r w:rsidRPr="001F078B">
                <w:t>DL F</w:t>
              </w:r>
              <w:r w:rsidRPr="001F078B">
                <w:rPr>
                  <w:vertAlign w:val="subscript"/>
                </w:rPr>
                <w:t>c</w:t>
              </w:r>
              <w:r w:rsidRPr="001F078B">
                <w:t xml:space="preserve"> (MHz)</w:t>
              </w:r>
            </w:ins>
          </w:p>
        </w:tc>
        <w:tc>
          <w:tcPr>
            <w:tcW w:w="425" w:type="pct"/>
            <w:gridSpan w:val="2"/>
            <w:tcBorders>
              <w:bottom w:val="single" w:sz="4" w:space="0" w:color="auto"/>
            </w:tcBorders>
            <w:shd w:val="clear" w:color="auto" w:fill="auto"/>
            <w:vAlign w:val="center"/>
          </w:tcPr>
          <w:p w:rsidR="00653851" w:rsidRPr="001F078B" w:rsidRDefault="00653851" w:rsidP="00DA35A7">
            <w:pPr>
              <w:pStyle w:val="TAH"/>
              <w:rPr>
                <w:ins w:id="5996" w:author="tank" w:date="2020-08-29T16:08:00Z"/>
              </w:rPr>
            </w:pPr>
            <w:ins w:id="5997" w:author="tank" w:date="2020-08-29T16:08:00Z">
              <w:r w:rsidRPr="001F078B">
                <w:t xml:space="preserve">MSD </w:t>
              </w:r>
              <w:r w:rsidRPr="001F078B">
                <w:br/>
                <w:t>(dB)</w:t>
              </w:r>
            </w:ins>
          </w:p>
        </w:tc>
        <w:tc>
          <w:tcPr>
            <w:tcW w:w="601" w:type="pct"/>
            <w:tcBorders>
              <w:bottom w:val="single" w:sz="4" w:space="0" w:color="auto"/>
            </w:tcBorders>
            <w:vAlign w:val="center"/>
          </w:tcPr>
          <w:p w:rsidR="00653851" w:rsidRPr="001F078B" w:rsidRDefault="00653851" w:rsidP="00DA35A7">
            <w:pPr>
              <w:pStyle w:val="TAH"/>
              <w:rPr>
                <w:ins w:id="5998" w:author="tank" w:date="2020-08-29T16:08:00Z"/>
              </w:rPr>
            </w:pPr>
            <w:ins w:id="5999" w:author="tank" w:date="2020-08-29T16:08:00Z">
              <w:r w:rsidRPr="001F078B">
                <w:t>IMD order</w:t>
              </w:r>
            </w:ins>
          </w:p>
        </w:tc>
      </w:tr>
      <w:tr w:rsidR="00653851" w:rsidRPr="000474CC" w:rsidTr="00DA35A7">
        <w:trPr>
          <w:jc w:val="center"/>
          <w:ins w:id="6000" w:author="tank" w:date="2020-08-29T16:08:00Z"/>
        </w:trPr>
        <w:tc>
          <w:tcPr>
            <w:tcW w:w="1177" w:type="pct"/>
            <w:vMerge w:val="restart"/>
            <w:shd w:val="clear" w:color="auto" w:fill="auto"/>
            <w:vAlign w:val="center"/>
          </w:tcPr>
          <w:p w:rsidR="00653851" w:rsidRPr="000474CC" w:rsidRDefault="00653851" w:rsidP="00DA35A7">
            <w:pPr>
              <w:pStyle w:val="TAC"/>
              <w:rPr>
                <w:ins w:id="6001" w:author="tank" w:date="2020-08-29T16:08:00Z"/>
                <w:rFonts w:cs="Arial"/>
                <w:szCs w:val="18"/>
                <w:lang w:eastAsia="zh-TW"/>
              </w:rPr>
            </w:pPr>
            <w:ins w:id="6002" w:author="tank" w:date="2020-08-29T16:08:00Z">
              <w:r w:rsidRPr="000474CC">
                <w:rPr>
                  <w:rFonts w:eastAsia="MS Mincho" w:cs="Arial"/>
                  <w:szCs w:val="18"/>
                </w:rPr>
                <w:t>DC_</w:t>
              </w:r>
              <w:r>
                <w:rPr>
                  <w:rFonts w:eastAsia="MS Mincho" w:cs="Arial"/>
                  <w:szCs w:val="18"/>
                </w:rPr>
                <w:t>5A_</w:t>
              </w:r>
              <w:r w:rsidRPr="000474CC">
                <w:rPr>
                  <w:rFonts w:eastAsia="MS Mincho" w:cs="Arial"/>
                  <w:szCs w:val="18"/>
                </w:rPr>
                <w:t>n77A</w:t>
              </w:r>
            </w:ins>
          </w:p>
        </w:tc>
        <w:tc>
          <w:tcPr>
            <w:tcW w:w="556" w:type="pct"/>
            <w:shd w:val="clear" w:color="auto" w:fill="auto"/>
            <w:vAlign w:val="center"/>
          </w:tcPr>
          <w:p w:rsidR="00653851" w:rsidRPr="000474CC" w:rsidRDefault="00653851" w:rsidP="00DA35A7">
            <w:pPr>
              <w:pStyle w:val="TAC"/>
              <w:rPr>
                <w:ins w:id="6003" w:author="tank" w:date="2020-08-29T16:08:00Z"/>
                <w:rFonts w:eastAsia="MS Mincho" w:cs="Arial"/>
                <w:szCs w:val="18"/>
              </w:rPr>
            </w:pPr>
            <w:ins w:id="6004" w:author="tank" w:date="2020-08-29T16:08:00Z">
              <w:r>
                <w:rPr>
                  <w:rFonts w:cs="Arial"/>
                  <w:szCs w:val="18"/>
                </w:rPr>
                <w:t>5</w:t>
              </w:r>
            </w:ins>
          </w:p>
        </w:tc>
        <w:tc>
          <w:tcPr>
            <w:tcW w:w="666" w:type="pct"/>
            <w:gridSpan w:val="2"/>
            <w:shd w:val="clear" w:color="auto" w:fill="auto"/>
            <w:noWrap/>
            <w:vAlign w:val="center"/>
          </w:tcPr>
          <w:p w:rsidR="00653851" w:rsidRPr="000474CC" w:rsidRDefault="00653851" w:rsidP="00DA35A7">
            <w:pPr>
              <w:pStyle w:val="TAC"/>
              <w:rPr>
                <w:ins w:id="6005" w:author="tank" w:date="2020-08-29T16:08:00Z"/>
                <w:rFonts w:cs="Arial"/>
                <w:szCs w:val="18"/>
              </w:rPr>
            </w:pPr>
            <w:ins w:id="6006" w:author="tank" w:date="2020-08-29T16:08:00Z">
              <w:r w:rsidRPr="000474CC">
                <w:rPr>
                  <w:rFonts w:cs="Arial"/>
                  <w:szCs w:val="18"/>
                </w:rPr>
                <w:t>844</w:t>
              </w:r>
            </w:ins>
          </w:p>
        </w:tc>
        <w:tc>
          <w:tcPr>
            <w:tcW w:w="497" w:type="pct"/>
            <w:gridSpan w:val="2"/>
            <w:shd w:val="clear" w:color="auto" w:fill="auto"/>
            <w:noWrap/>
            <w:vAlign w:val="center"/>
          </w:tcPr>
          <w:p w:rsidR="00653851" w:rsidRPr="000474CC" w:rsidRDefault="00653851" w:rsidP="00DA35A7">
            <w:pPr>
              <w:pStyle w:val="TAC"/>
              <w:rPr>
                <w:ins w:id="6007" w:author="tank" w:date="2020-08-29T16:08:00Z"/>
                <w:rFonts w:eastAsia="MS Mincho" w:cs="Arial"/>
                <w:szCs w:val="18"/>
              </w:rPr>
            </w:pPr>
            <w:ins w:id="6008" w:author="tank" w:date="2020-08-29T16:08:00Z">
              <w:r w:rsidRPr="000474CC">
                <w:rPr>
                  <w:rFonts w:cs="Arial"/>
                  <w:szCs w:val="18"/>
                </w:rPr>
                <w:t>5</w:t>
              </w:r>
            </w:ins>
          </w:p>
        </w:tc>
        <w:tc>
          <w:tcPr>
            <w:tcW w:w="391" w:type="pct"/>
            <w:gridSpan w:val="2"/>
            <w:shd w:val="clear" w:color="auto" w:fill="auto"/>
            <w:noWrap/>
            <w:vAlign w:val="center"/>
          </w:tcPr>
          <w:p w:rsidR="00653851" w:rsidRPr="000474CC" w:rsidRDefault="00653851" w:rsidP="00DA35A7">
            <w:pPr>
              <w:pStyle w:val="TAC"/>
              <w:rPr>
                <w:ins w:id="6009" w:author="tank" w:date="2020-08-29T16:08:00Z"/>
                <w:rFonts w:cs="Arial"/>
                <w:szCs w:val="18"/>
              </w:rPr>
            </w:pPr>
            <w:ins w:id="6010" w:author="tank" w:date="2020-08-29T16:08:00Z">
              <w:r w:rsidRPr="000474CC">
                <w:rPr>
                  <w:rFonts w:cs="Arial"/>
                  <w:szCs w:val="18"/>
                </w:rPr>
                <w:t>25</w:t>
              </w:r>
            </w:ins>
          </w:p>
        </w:tc>
        <w:tc>
          <w:tcPr>
            <w:tcW w:w="698" w:type="pct"/>
            <w:gridSpan w:val="2"/>
            <w:shd w:val="clear" w:color="auto" w:fill="auto"/>
            <w:noWrap/>
            <w:vAlign w:val="center"/>
          </w:tcPr>
          <w:p w:rsidR="00653851" w:rsidRPr="000474CC" w:rsidRDefault="00653851" w:rsidP="00DA35A7">
            <w:pPr>
              <w:pStyle w:val="TAC"/>
              <w:rPr>
                <w:ins w:id="6011" w:author="tank" w:date="2020-08-29T16:08:00Z"/>
                <w:rFonts w:cs="Arial"/>
                <w:szCs w:val="18"/>
              </w:rPr>
            </w:pPr>
            <w:ins w:id="6012" w:author="tank" w:date="2020-08-29T16:08:00Z">
              <w:r>
                <w:rPr>
                  <w:rFonts w:cs="Arial"/>
                  <w:szCs w:val="18"/>
                </w:rPr>
                <w:t>889</w:t>
              </w:r>
            </w:ins>
          </w:p>
        </w:tc>
        <w:tc>
          <w:tcPr>
            <w:tcW w:w="414" w:type="pct"/>
            <w:shd w:val="clear" w:color="auto" w:fill="auto"/>
            <w:noWrap/>
            <w:vAlign w:val="center"/>
          </w:tcPr>
          <w:p w:rsidR="00653851" w:rsidRPr="000474CC" w:rsidRDefault="00653851" w:rsidP="00DA35A7">
            <w:pPr>
              <w:pStyle w:val="TAC"/>
              <w:rPr>
                <w:ins w:id="6013" w:author="tank" w:date="2020-08-29T16:08:00Z"/>
                <w:rFonts w:cs="Arial"/>
                <w:szCs w:val="18"/>
              </w:rPr>
            </w:pPr>
            <w:ins w:id="6014" w:author="tank" w:date="2020-08-29T16:08:00Z">
              <w:r w:rsidRPr="000474CC">
                <w:rPr>
                  <w:rFonts w:cs="Arial"/>
                  <w:szCs w:val="18"/>
                </w:rPr>
                <w:t>8.3</w:t>
              </w:r>
            </w:ins>
          </w:p>
        </w:tc>
        <w:tc>
          <w:tcPr>
            <w:tcW w:w="601" w:type="pct"/>
            <w:vAlign w:val="center"/>
          </w:tcPr>
          <w:p w:rsidR="00653851" w:rsidRPr="000474CC" w:rsidRDefault="00653851" w:rsidP="00DA35A7">
            <w:pPr>
              <w:pStyle w:val="TAC"/>
              <w:rPr>
                <w:ins w:id="6015" w:author="tank" w:date="2020-08-29T16:08:00Z"/>
                <w:rFonts w:cs="Arial"/>
                <w:szCs w:val="18"/>
              </w:rPr>
            </w:pPr>
            <w:ins w:id="6016" w:author="tank" w:date="2020-08-29T16:08:00Z">
              <w:r w:rsidRPr="000474CC">
                <w:rPr>
                  <w:rFonts w:cs="Arial"/>
                  <w:szCs w:val="18"/>
                </w:rPr>
                <w:t>IMD4</w:t>
              </w:r>
            </w:ins>
          </w:p>
        </w:tc>
      </w:tr>
      <w:tr w:rsidR="00653851" w:rsidRPr="000474CC" w:rsidTr="00DA35A7">
        <w:trPr>
          <w:jc w:val="center"/>
          <w:ins w:id="6017" w:author="tank" w:date="2020-08-29T16:08:00Z"/>
        </w:trPr>
        <w:tc>
          <w:tcPr>
            <w:tcW w:w="1177" w:type="pct"/>
            <w:vMerge/>
            <w:shd w:val="clear" w:color="auto" w:fill="auto"/>
            <w:vAlign w:val="center"/>
          </w:tcPr>
          <w:p w:rsidR="00653851" w:rsidRPr="000474CC" w:rsidRDefault="00653851" w:rsidP="00DA35A7">
            <w:pPr>
              <w:pStyle w:val="TAC"/>
              <w:rPr>
                <w:ins w:id="6018" w:author="tank" w:date="2020-08-29T16:08:00Z"/>
                <w:rFonts w:cs="Arial"/>
                <w:szCs w:val="18"/>
              </w:rPr>
            </w:pPr>
          </w:p>
        </w:tc>
        <w:tc>
          <w:tcPr>
            <w:tcW w:w="556" w:type="pct"/>
            <w:shd w:val="clear" w:color="auto" w:fill="auto"/>
            <w:vAlign w:val="center"/>
          </w:tcPr>
          <w:p w:rsidR="00653851" w:rsidRPr="000474CC" w:rsidRDefault="00653851" w:rsidP="00DA35A7">
            <w:pPr>
              <w:pStyle w:val="TAC"/>
              <w:rPr>
                <w:ins w:id="6019" w:author="tank" w:date="2020-08-29T16:08:00Z"/>
                <w:rFonts w:eastAsia="MS Mincho" w:cs="Arial"/>
                <w:szCs w:val="18"/>
              </w:rPr>
            </w:pPr>
            <w:ins w:id="6020" w:author="tank" w:date="2020-08-29T16:08:00Z">
              <w:r w:rsidRPr="000474CC">
                <w:rPr>
                  <w:rFonts w:cs="Arial"/>
                  <w:szCs w:val="18"/>
                </w:rPr>
                <w:t>n77</w:t>
              </w:r>
            </w:ins>
          </w:p>
        </w:tc>
        <w:tc>
          <w:tcPr>
            <w:tcW w:w="666" w:type="pct"/>
            <w:gridSpan w:val="2"/>
            <w:shd w:val="clear" w:color="auto" w:fill="auto"/>
            <w:noWrap/>
            <w:vAlign w:val="center"/>
          </w:tcPr>
          <w:p w:rsidR="00653851" w:rsidRPr="000474CC" w:rsidRDefault="00653851" w:rsidP="00DA35A7">
            <w:pPr>
              <w:pStyle w:val="TAC"/>
              <w:rPr>
                <w:ins w:id="6021" w:author="tank" w:date="2020-08-29T16:08:00Z"/>
                <w:rFonts w:cs="Arial"/>
                <w:szCs w:val="18"/>
              </w:rPr>
            </w:pPr>
            <w:ins w:id="6022" w:author="tank" w:date="2020-08-29T16:08:00Z">
              <w:r w:rsidRPr="000474CC">
                <w:rPr>
                  <w:rFonts w:cs="Arial"/>
                  <w:szCs w:val="18"/>
                </w:rPr>
                <w:t>3421</w:t>
              </w:r>
            </w:ins>
          </w:p>
        </w:tc>
        <w:tc>
          <w:tcPr>
            <w:tcW w:w="497" w:type="pct"/>
            <w:gridSpan w:val="2"/>
            <w:shd w:val="clear" w:color="auto" w:fill="auto"/>
            <w:noWrap/>
            <w:vAlign w:val="center"/>
          </w:tcPr>
          <w:p w:rsidR="00653851" w:rsidRPr="000474CC" w:rsidRDefault="00653851" w:rsidP="00DA35A7">
            <w:pPr>
              <w:pStyle w:val="TAC"/>
              <w:rPr>
                <w:ins w:id="6023" w:author="tank" w:date="2020-08-29T16:08:00Z"/>
                <w:rFonts w:eastAsia="MS Mincho" w:cs="Arial"/>
                <w:szCs w:val="18"/>
              </w:rPr>
            </w:pPr>
            <w:ins w:id="6024" w:author="tank" w:date="2020-08-29T16:08:00Z">
              <w:r w:rsidRPr="000474CC">
                <w:rPr>
                  <w:rFonts w:cs="Arial"/>
                  <w:szCs w:val="18"/>
                </w:rPr>
                <w:t>10</w:t>
              </w:r>
            </w:ins>
          </w:p>
        </w:tc>
        <w:tc>
          <w:tcPr>
            <w:tcW w:w="391" w:type="pct"/>
            <w:gridSpan w:val="2"/>
            <w:shd w:val="clear" w:color="auto" w:fill="auto"/>
            <w:noWrap/>
            <w:vAlign w:val="center"/>
          </w:tcPr>
          <w:p w:rsidR="00653851" w:rsidRPr="000474CC" w:rsidRDefault="00653851" w:rsidP="00DA35A7">
            <w:pPr>
              <w:pStyle w:val="TAC"/>
              <w:rPr>
                <w:ins w:id="6025" w:author="tank" w:date="2020-08-29T16:08:00Z"/>
                <w:rFonts w:cs="Arial"/>
                <w:szCs w:val="18"/>
              </w:rPr>
            </w:pPr>
            <w:ins w:id="6026" w:author="tank" w:date="2020-08-29T16:08:00Z">
              <w:r w:rsidRPr="000474CC">
                <w:rPr>
                  <w:rFonts w:cs="Arial"/>
                  <w:szCs w:val="18"/>
                </w:rPr>
                <w:t>50</w:t>
              </w:r>
            </w:ins>
          </w:p>
        </w:tc>
        <w:tc>
          <w:tcPr>
            <w:tcW w:w="698" w:type="pct"/>
            <w:gridSpan w:val="2"/>
            <w:shd w:val="clear" w:color="auto" w:fill="auto"/>
            <w:noWrap/>
            <w:vAlign w:val="center"/>
          </w:tcPr>
          <w:p w:rsidR="00653851" w:rsidRPr="000474CC" w:rsidRDefault="00653851" w:rsidP="00DA35A7">
            <w:pPr>
              <w:pStyle w:val="TAC"/>
              <w:rPr>
                <w:ins w:id="6027" w:author="tank" w:date="2020-08-29T16:08:00Z"/>
                <w:rFonts w:cs="Arial"/>
                <w:szCs w:val="18"/>
              </w:rPr>
            </w:pPr>
            <w:ins w:id="6028" w:author="tank" w:date="2020-08-29T16:08:00Z">
              <w:r w:rsidRPr="000474CC">
                <w:rPr>
                  <w:rFonts w:cs="Arial"/>
                  <w:szCs w:val="18"/>
                </w:rPr>
                <w:t>3421</w:t>
              </w:r>
            </w:ins>
          </w:p>
        </w:tc>
        <w:tc>
          <w:tcPr>
            <w:tcW w:w="414" w:type="pct"/>
            <w:shd w:val="clear" w:color="auto" w:fill="auto"/>
            <w:noWrap/>
            <w:vAlign w:val="center"/>
          </w:tcPr>
          <w:p w:rsidR="00653851" w:rsidRPr="000474CC" w:rsidRDefault="00653851" w:rsidP="00DA35A7">
            <w:pPr>
              <w:pStyle w:val="TAC"/>
              <w:rPr>
                <w:ins w:id="6029" w:author="tank" w:date="2020-08-29T16:08:00Z"/>
                <w:rFonts w:cs="Arial"/>
                <w:szCs w:val="18"/>
              </w:rPr>
            </w:pPr>
            <w:ins w:id="6030" w:author="tank" w:date="2020-08-29T16:08:00Z">
              <w:r w:rsidRPr="000474CC">
                <w:rPr>
                  <w:rFonts w:cs="Arial"/>
                  <w:szCs w:val="18"/>
                </w:rPr>
                <w:t>N/A</w:t>
              </w:r>
            </w:ins>
          </w:p>
        </w:tc>
        <w:tc>
          <w:tcPr>
            <w:tcW w:w="601" w:type="pct"/>
            <w:vAlign w:val="center"/>
          </w:tcPr>
          <w:p w:rsidR="00653851" w:rsidRPr="000474CC" w:rsidRDefault="00653851" w:rsidP="00DA35A7">
            <w:pPr>
              <w:pStyle w:val="TAC"/>
              <w:rPr>
                <w:ins w:id="6031" w:author="tank" w:date="2020-08-29T16:08:00Z"/>
                <w:rFonts w:cs="Arial"/>
                <w:szCs w:val="18"/>
              </w:rPr>
            </w:pPr>
            <w:ins w:id="6032" w:author="tank" w:date="2020-08-29T16:08:00Z">
              <w:r w:rsidRPr="000474CC">
                <w:rPr>
                  <w:rFonts w:cs="Arial"/>
                  <w:szCs w:val="18"/>
                </w:rPr>
                <w:t>N/A</w:t>
              </w:r>
            </w:ins>
          </w:p>
        </w:tc>
      </w:tr>
      <w:tr w:rsidR="00653851" w:rsidRPr="000474CC" w:rsidTr="00DA35A7">
        <w:trPr>
          <w:jc w:val="center"/>
          <w:ins w:id="6033" w:author="tank" w:date="2020-08-29T16:08:00Z"/>
        </w:trPr>
        <w:tc>
          <w:tcPr>
            <w:tcW w:w="1177" w:type="pct"/>
            <w:vMerge/>
            <w:shd w:val="clear" w:color="auto" w:fill="auto"/>
            <w:vAlign w:val="center"/>
          </w:tcPr>
          <w:p w:rsidR="00653851" w:rsidRPr="000474CC" w:rsidRDefault="00653851" w:rsidP="00DA35A7">
            <w:pPr>
              <w:pStyle w:val="TAC"/>
              <w:rPr>
                <w:ins w:id="6034" w:author="tank" w:date="2020-08-29T16:08:00Z"/>
                <w:rFonts w:cs="Arial"/>
                <w:szCs w:val="18"/>
                <w:lang w:eastAsia="zh-TW"/>
              </w:rPr>
            </w:pPr>
          </w:p>
        </w:tc>
        <w:tc>
          <w:tcPr>
            <w:tcW w:w="556" w:type="pct"/>
            <w:shd w:val="clear" w:color="auto" w:fill="auto"/>
            <w:vAlign w:val="center"/>
          </w:tcPr>
          <w:p w:rsidR="00653851" w:rsidRPr="000474CC" w:rsidRDefault="00653851" w:rsidP="00DA35A7">
            <w:pPr>
              <w:pStyle w:val="TAC"/>
              <w:rPr>
                <w:ins w:id="6035" w:author="tank" w:date="2020-08-29T16:08:00Z"/>
                <w:rFonts w:eastAsia="MS Mincho" w:cs="Arial"/>
                <w:szCs w:val="18"/>
              </w:rPr>
            </w:pPr>
            <w:ins w:id="6036" w:author="tank" w:date="2020-08-29T16:08:00Z">
              <w:r>
                <w:rPr>
                  <w:rFonts w:cs="Arial"/>
                  <w:szCs w:val="18"/>
                </w:rPr>
                <w:t>5</w:t>
              </w:r>
            </w:ins>
          </w:p>
        </w:tc>
        <w:tc>
          <w:tcPr>
            <w:tcW w:w="661" w:type="pct"/>
            <w:shd w:val="clear" w:color="auto" w:fill="auto"/>
            <w:noWrap/>
            <w:vAlign w:val="center"/>
          </w:tcPr>
          <w:p w:rsidR="00653851" w:rsidRPr="000474CC" w:rsidRDefault="00653851" w:rsidP="00DA35A7">
            <w:pPr>
              <w:pStyle w:val="TAC"/>
              <w:rPr>
                <w:ins w:id="6037" w:author="tank" w:date="2020-08-29T16:08:00Z"/>
                <w:rFonts w:cs="Arial"/>
                <w:szCs w:val="18"/>
              </w:rPr>
            </w:pPr>
            <w:ins w:id="6038" w:author="tank" w:date="2020-08-29T16:08:00Z">
              <w:r>
                <w:rPr>
                  <w:rFonts w:cs="Arial"/>
                  <w:szCs w:val="18"/>
                </w:rPr>
                <w:t>826.5</w:t>
              </w:r>
            </w:ins>
          </w:p>
        </w:tc>
        <w:tc>
          <w:tcPr>
            <w:tcW w:w="497" w:type="pct"/>
            <w:gridSpan w:val="2"/>
            <w:shd w:val="clear" w:color="auto" w:fill="auto"/>
            <w:noWrap/>
            <w:vAlign w:val="center"/>
          </w:tcPr>
          <w:p w:rsidR="00653851" w:rsidRPr="000474CC" w:rsidRDefault="00653851" w:rsidP="00DA35A7">
            <w:pPr>
              <w:pStyle w:val="TAC"/>
              <w:rPr>
                <w:ins w:id="6039" w:author="tank" w:date="2020-08-29T16:08:00Z"/>
                <w:rFonts w:eastAsia="MS Mincho" w:cs="Arial"/>
                <w:szCs w:val="18"/>
              </w:rPr>
            </w:pPr>
            <w:ins w:id="6040" w:author="tank" w:date="2020-08-29T16:08:00Z">
              <w:r w:rsidRPr="000474CC">
                <w:rPr>
                  <w:rFonts w:cs="Arial"/>
                  <w:szCs w:val="18"/>
                </w:rPr>
                <w:t>5</w:t>
              </w:r>
            </w:ins>
          </w:p>
        </w:tc>
        <w:tc>
          <w:tcPr>
            <w:tcW w:w="390" w:type="pct"/>
            <w:gridSpan w:val="2"/>
            <w:shd w:val="clear" w:color="auto" w:fill="auto"/>
            <w:noWrap/>
            <w:vAlign w:val="center"/>
          </w:tcPr>
          <w:p w:rsidR="00653851" w:rsidRPr="000474CC" w:rsidRDefault="00653851" w:rsidP="00DA35A7">
            <w:pPr>
              <w:pStyle w:val="TAC"/>
              <w:rPr>
                <w:ins w:id="6041" w:author="tank" w:date="2020-08-29T16:08:00Z"/>
                <w:rFonts w:cs="Arial"/>
                <w:szCs w:val="18"/>
              </w:rPr>
            </w:pPr>
            <w:ins w:id="6042" w:author="tank" w:date="2020-08-29T16:08:00Z">
              <w:r w:rsidRPr="000474CC">
                <w:rPr>
                  <w:rFonts w:cs="Arial"/>
                  <w:szCs w:val="18"/>
                </w:rPr>
                <w:t>25</w:t>
              </w:r>
            </w:ins>
          </w:p>
        </w:tc>
        <w:tc>
          <w:tcPr>
            <w:tcW w:w="693" w:type="pct"/>
            <w:gridSpan w:val="2"/>
            <w:shd w:val="clear" w:color="auto" w:fill="auto"/>
            <w:noWrap/>
          </w:tcPr>
          <w:p w:rsidR="00653851" w:rsidRPr="000474CC" w:rsidRDefault="00653851" w:rsidP="00DA35A7">
            <w:pPr>
              <w:pStyle w:val="TAC"/>
              <w:rPr>
                <w:ins w:id="6043" w:author="tank" w:date="2020-08-29T16:08:00Z"/>
                <w:rFonts w:cs="Arial"/>
                <w:szCs w:val="18"/>
              </w:rPr>
            </w:pPr>
            <w:ins w:id="6044" w:author="tank" w:date="2020-08-29T16:08:00Z">
              <w:r>
                <w:rPr>
                  <w:rFonts w:cs="Arial"/>
                  <w:szCs w:val="18"/>
                </w:rPr>
                <w:t>871.5</w:t>
              </w:r>
            </w:ins>
          </w:p>
        </w:tc>
        <w:tc>
          <w:tcPr>
            <w:tcW w:w="425" w:type="pct"/>
            <w:gridSpan w:val="2"/>
            <w:shd w:val="clear" w:color="auto" w:fill="FFFFFF" w:themeFill="background1"/>
            <w:noWrap/>
            <w:vAlign w:val="center"/>
          </w:tcPr>
          <w:p w:rsidR="00653851" w:rsidRPr="000474CC" w:rsidRDefault="00653851" w:rsidP="00DA35A7">
            <w:pPr>
              <w:pStyle w:val="TAC"/>
              <w:rPr>
                <w:ins w:id="6045" w:author="tank" w:date="2020-08-29T16:08:00Z"/>
                <w:rFonts w:cs="Arial"/>
                <w:szCs w:val="18"/>
              </w:rPr>
            </w:pPr>
            <w:ins w:id="6046" w:author="tank" w:date="2020-08-29T16:08:00Z">
              <w:r>
                <w:rPr>
                  <w:rFonts w:cs="Arial"/>
                  <w:szCs w:val="18"/>
                </w:rPr>
                <w:t>5.5</w:t>
              </w:r>
            </w:ins>
          </w:p>
        </w:tc>
        <w:tc>
          <w:tcPr>
            <w:tcW w:w="601" w:type="pct"/>
            <w:vAlign w:val="center"/>
          </w:tcPr>
          <w:p w:rsidR="00653851" w:rsidRPr="000474CC" w:rsidRDefault="00653851" w:rsidP="00DA35A7">
            <w:pPr>
              <w:pStyle w:val="TAC"/>
              <w:rPr>
                <w:ins w:id="6047" w:author="tank" w:date="2020-08-29T16:08:00Z"/>
                <w:rFonts w:cs="Arial"/>
                <w:szCs w:val="18"/>
              </w:rPr>
            </w:pPr>
            <w:ins w:id="6048" w:author="tank" w:date="2020-08-29T16:08:00Z">
              <w:r w:rsidRPr="000474CC">
                <w:rPr>
                  <w:rFonts w:cs="Arial"/>
                  <w:szCs w:val="18"/>
                </w:rPr>
                <w:t>IMD5</w:t>
              </w:r>
            </w:ins>
          </w:p>
        </w:tc>
      </w:tr>
      <w:tr w:rsidR="00653851" w:rsidRPr="000474CC" w:rsidTr="00DA35A7">
        <w:trPr>
          <w:jc w:val="center"/>
          <w:ins w:id="6049" w:author="tank" w:date="2020-08-29T16:08:00Z"/>
        </w:trPr>
        <w:tc>
          <w:tcPr>
            <w:tcW w:w="1177" w:type="pct"/>
            <w:vMerge/>
            <w:shd w:val="clear" w:color="auto" w:fill="auto"/>
            <w:vAlign w:val="center"/>
          </w:tcPr>
          <w:p w:rsidR="00653851" w:rsidRPr="000474CC" w:rsidRDefault="00653851" w:rsidP="00DA35A7">
            <w:pPr>
              <w:pStyle w:val="TAC"/>
              <w:rPr>
                <w:ins w:id="6050" w:author="tank" w:date="2020-08-29T16:08:00Z"/>
                <w:rFonts w:cs="Arial"/>
                <w:szCs w:val="18"/>
              </w:rPr>
            </w:pPr>
          </w:p>
        </w:tc>
        <w:tc>
          <w:tcPr>
            <w:tcW w:w="556" w:type="pct"/>
            <w:shd w:val="clear" w:color="auto" w:fill="auto"/>
            <w:vAlign w:val="center"/>
          </w:tcPr>
          <w:p w:rsidR="00653851" w:rsidRPr="000474CC" w:rsidRDefault="00653851" w:rsidP="00DA35A7">
            <w:pPr>
              <w:pStyle w:val="TAC"/>
              <w:rPr>
                <w:ins w:id="6051" w:author="tank" w:date="2020-08-29T16:08:00Z"/>
                <w:rFonts w:eastAsia="MS Mincho" w:cs="Arial"/>
                <w:szCs w:val="18"/>
              </w:rPr>
            </w:pPr>
            <w:ins w:id="6052" w:author="tank" w:date="2020-08-29T16:08:00Z">
              <w:r w:rsidRPr="000474CC">
                <w:rPr>
                  <w:rFonts w:cs="Arial"/>
                  <w:szCs w:val="18"/>
                </w:rPr>
                <w:t>n77</w:t>
              </w:r>
            </w:ins>
          </w:p>
        </w:tc>
        <w:tc>
          <w:tcPr>
            <w:tcW w:w="661" w:type="pct"/>
            <w:shd w:val="clear" w:color="auto" w:fill="auto"/>
            <w:noWrap/>
            <w:vAlign w:val="center"/>
          </w:tcPr>
          <w:p w:rsidR="00653851" w:rsidRPr="000474CC" w:rsidRDefault="00653851" w:rsidP="00DA35A7">
            <w:pPr>
              <w:pStyle w:val="TAC"/>
              <w:rPr>
                <w:ins w:id="6053" w:author="tank" w:date="2020-08-29T16:08:00Z"/>
                <w:rFonts w:cs="Arial"/>
                <w:szCs w:val="18"/>
              </w:rPr>
            </w:pPr>
            <w:ins w:id="6054" w:author="tank" w:date="2020-08-29T16:08:00Z">
              <w:r>
                <w:rPr>
                  <w:rFonts w:cs="Arial"/>
                  <w:szCs w:val="18"/>
                </w:rPr>
                <w:t>4177.5</w:t>
              </w:r>
            </w:ins>
          </w:p>
        </w:tc>
        <w:tc>
          <w:tcPr>
            <w:tcW w:w="497" w:type="pct"/>
            <w:gridSpan w:val="2"/>
            <w:shd w:val="clear" w:color="auto" w:fill="auto"/>
            <w:noWrap/>
            <w:vAlign w:val="center"/>
          </w:tcPr>
          <w:p w:rsidR="00653851" w:rsidRPr="000474CC" w:rsidRDefault="00653851" w:rsidP="00DA35A7">
            <w:pPr>
              <w:pStyle w:val="TAC"/>
              <w:rPr>
                <w:ins w:id="6055" w:author="tank" w:date="2020-08-29T16:08:00Z"/>
                <w:rFonts w:eastAsia="MS Mincho" w:cs="Arial"/>
                <w:szCs w:val="18"/>
              </w:rPr>
            </w:pPr>
            <w:ins w:id="6056" w:author="tank" w:date="2020-08-29T16:08:00Z">
              <w:r w:rsidRPr="000474CC">
                <w:rPr>
                  <w:rFonts w:cs="Arial"/>
                  <w:szCs w:val="18"/>
                </w:rPr>
                <w:t>10</w:t>
              </w:r>
            </w:ins>
          </w:p>
        </w:tc>
        <w:tc>
          <w:tcPr>
            <w:tcW w:w="390" w:type="pct"/>
            <w:gridSpan w:val="2"/>
            <w:shd w:val="clear" w:color="auto" w:fill="auto"/>
            <w:noWrap/>
            <w:vAlign w:val="center"/>
          </w:tcPr>
          <w:p w:rsidR="00653851" w:rsidRPr="000474CC" w:rsidRDefault="00653851" w:rsidP="00DA35A7">
            <w:pPr>
              <w:pStyle w:val="TAC"/>
              <w:rPr>
                <w:ins w:id="6057" w:author="tank" w:date="2020-08-29T16:08:00Z"/>
                <w:rFonts w:cs="Arial"/>
                <w:szCs w:val="18"/>
              </w:rPr>
            </w:pPr>
            <w:ins w:id="6058" w:author="tank" w:date="2020-08-29T16:08:00Z">
              <w:r w:rsidRPr="000474CC">
                <w:rPr>
                  <w:rFonts w:cs="Arial"/>
                  <w:szCs w:val="18"/>
                </w:rPr>
                <w:t>50</w:t>
              </w:r>
            </w:ins>
          </w:p>
        </w:tc>
        <w:tc>
          <w:tcPr>
            <w:tcW w:w="693" w:type="pct"/>
            <w:gridSpan w:val="2"/>
            <w:shd w:val="clear" w:color="auto" w:fill="auto"/>
            <w:noWrap/>
          </w:tcPr>
          <w:p w:rsidR="00653851" w:rsidRPr="000474CC" w:rsidRDefault="00653851" w:rsidP="00DA35A7">
            <w:pPr>
              <w:pStyle w:val="TAC"/>
              <w:rPr>
                <w:ins w:id="6059" w:author="tank" w:date="2020-08-29T16:08:00Z"/>
                <w:rFonts w:cs="Arial"/>
                <w:szCs w:val="18"/>
              </w:rPr>
            </w:pPr>
            <w:ins w:id="6060" w:author="tank" w:date="2020-08-29T16:08:00Z">
              <w:r>
                <w:rPr>
                  <w:rFonts w:cs="Arial"/>
                  <w:szCs w:val="18"/>
                </w:rPr>
                <w:t>4177.5</w:t>
              </w:r>
            </w:ins>
          </w:p>
        </w:tc>
        <w:tc>
          <w:tcPr>
            <w:tcW w:w="425" w:type="pct"/>
            <w:gridSpan w:val="2"/>
            <w:shd w:val="clear" w:color="auto" w:fill="auto"/>
            <w:noWrap/>
            <w:vAlign w:val="center"/>
          </w:tcPr>
          <w:p w:rsidR="00653851" w:rsidRPr="000474CC" w:rsidRDefault="00653851" w:rsidP="00DA35A7">
            <w:pPr>
              <w:pStyle w:val="TAC"/>
              <w:rPr>
                <w:ins w:id="6061" w:author="tank" w:date="2020-08-29T16:08:00Z"/>
                <w:rFonts w:cs="Arial"/>
                <w:szCs w:val="18"/>
              </w:rPr>
            </w:pPr>
            <w:ins w:id="6062" w:author="tank" w:date="2020-08-29T16:08:00Z">
              <w:r w:rsidRPr="000474CC">
                <w:rPr>
                  <w:rFonts w:cs="Arial"/>
                  <w:szCs w:val="18"/>
                </w:rPr>
                <w:t>N/A</w:t>
              </w:r>
            </w:ins>
          </w:p>
        </w:tc>
        <w:tc>
          <w:tcPr>
            <w:tcW w:w="601" w:type="pct"/>
            <w:vAlign w:val="center"/>
          </w:tcPr>
          <w:p w:rsidR="00653851" w:rsidRPr="000474CC" w:rsidRDefault="00653851" w:rsidP="00DA35A7">
            <w:pPr>
              <w:pStyle w:val="TAC"/>
              <w:rPr>
                <w:ins w:id="6063" w:author="tank" w:date="2020-08-29T16:08:00Z"/>
                <w:rFonts w:cs="Arial"/>
                <w:szCs w:val="18"/>
              </w:rPr>
            </w:pPr>
            <w:ins w:id="6064" w:author="tank" w:date="2020-08-29T16:08:00Z">
              <w:r w:rsidRPr="000474CC">
                <w:rPr>
                  <w:rFonts w:cs="Arial"/>
                  <w:szCs w:val="18"/>
                </w:rPr>
                <w:t>N/A</w:t>
              </w:r>
            </w:ins>
          </w:p>
        </w:tc>
      </w:tr>
      <w:tr w:rsidR="00653851" w:rsidRPr="00DB028B" w:rsidTr="00DA35A7">
        <w:trPr>
          <w:tblHeader/>
          <w:jc w:val="center"/>
          <w:ins w:id="6065" w:author="tank" w:date="2020-08-29T16:08:00Z"/>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ins w:id="6066" w:author="tank" w:date="2020-08-29T16:08:00Z"/>
                <w:szCs w:val="18"/>
              </w:rPr>
            </w:pPr>
            <w:ins w:id="6067" w:author="tank" w:date="2020-08-29T16:08:00Z">
              <w:r w:rsidRPr="00DB028B">
                <w:rPr>
                  <w:szCs w:val="18"/>
                </w:rPr>
                <w:t>NOTE 4:</w:t>
              </w:r>
              <w:r w:rsidRPr="00DB028B">
                <w:rPr>
                  <w:szCs w:val="18"/>
                </w:rPr>
                <w:tab/>
                <w:t>Applicable only if operation with 4 antenna ports is supported in the band with EN-DC configured.</w:t>
              </w:r>
            </w:ins>
          </w:p>
        </w:tc>
      </w:tr>
    </w:tbl>
    <w:p w:rsidR="00653851" w:rsidRPr="00386BA1" w:rsidRDefault="00653851" w:rsidP="00653851">
      <w:pPr>
        <w:keepNext/>
        <w:rPr>
          <w:ins w:id="6068" w:author="tank" w:date="2020-08-29T16:08:00Z"/>
          <w:rStyle w:val="41"/>
          <w:sz w:val="20"/>
        </w:rPr>
      </w:pPr>
    </w:p>
    <w:p w:rsidR="00653851" w:rsidRPr="00F352B1" w:rsidRDefault="00653851" w:rsidP="00653851">
      <w:pPr>
        <w:pStyle w:val="40"/>
        <w:rPr>
          <w:ins w:id="6069" w:author="tank" w:date="2020-08-29T16:08:00Z"/>
          <w:rStyle w:val="41"/>
          <w:rFonts w:cs="Arial"/>
          <w:szCs w:val="24"/>
        </w:rPr>
      </w:pPr>
      <w:ins w:id="6070" w:author="tank" w:date="2020-08-29T16:08:00Z">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ins>
    </w:p>
    <w:p w:rsidR="00653851" w:rsidRPr="00B13F28" w:rsidRDefault="00653851" w:rsidP="00653851">
      <w:pPr>
        <w:keepNext/>
        <w:rPr>
          <w:ins w:id="6071" w:author="tank" w:date="2020-08-29T16:08:00Z"/>
        </w:rPr>
      </w:pPr>
      <w:ins w:id="6072" w:author="tank" w:date="2020-08-29T16:08:00Z">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w:t>
        </w:r>
        <w:proofErr w:type="gramStart"/>
        <w:r w:rsidRPr="00B13F28">
          <w:rPr>
            <w:vertAlign w:val="subscript"/>
          </w:rPr>
          <w:t>,c</w:t>
        </w:r>
        <w:proofErr w:type="gramEnd"/>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ins>
    </w:p>
    <w:p w:rsidR="00653851" w:rsidRPr="00ED2475" w:rsidRDefault="00653851" w:rsidP="00653851">
      <w:pPr>
        <w:keepNext/>
        <w:jc w:val="center"/>
        <w:rPr>
          <w:ins w:id="6073" w:author="tank" w:date="2020-08-29T16:08:00Z"/>
          <w:rFonts w:ascii="Arial" w:hAnsi="Arial" w:cs="Arial"/>
          <w:b/>
          <w:bCs/>
        </w:rPr>
      </w:pPr>
      <w:ins w:id="6074" w:author="tank" w:date="2020-08-29T16:08:00Z">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w:t>
        </w:r>
        <w:proofErr w:type="gramStart"/>
        <w:r w:rsidRPr="00ED2475">
          <w:rPr>
            <w:rFonts w:ascii="Arial" w:hAnsi="Arial" w:cs="Arial"/>
            <w:b/>
            <w:bCs/>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ins w:id="6075" w:author="tank" w:date="2020-08-29T16:08:00Z"/>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ins w:id="6076" w:author="tank" w:date="2020-08-29T16:08:00Z"/>
                <w:rFonts w:eastAsia="Malgun Gothic"/>
              </w:rPr>
            </w:pPr>
            <w:ins w:id="6077" w:author="tank" w:date="2020-08-29T16:08:00Z">
              <w:r>
                <w:rPr>
                  <w:rFonts w:eastAsia="Malgun Gothic"/>
                </w:rPr>
                <w:t>Inter-band D</w:t>
              </w:r>
              <w:r>
                <w:rPr>
                  <w:rFonts w:eastAsia="Malgun Gothic" w:hint="eastAsia"/>
                  <w:lang w:val="en-US" w:eastAsia="zh-CN"/>
                </w:rPr>
                <w:t>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ins w:id="6078" w:author="tank" w:date="2020-08-29T16:08:00Z"/>
                <w:rFonts w:eastAsia="Malgun Gothic"/>
              </w:rPr>
            </w:pPr>
            <w:ins w:id="6079" w:author="tank" w:date="2020-08-29T16:08: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ins w:id="6080" w:author="tank" w:date="2020-08-29T16:08:00Z"/>
                <w:rFonts w:eastAsia="Malgun Gothic"/>
              </w:rPr>
            </w:pPr>
            <w:ins w:id="6081" w:author="tank" w:date="2020-08-29T16:08:00Z">
              <w:r>
                <w:rPr>
                  <w:rFonts w:eastAsia="Malgun Gothic"/>
                </w:rPr>
                <w:t>ΔT</w:t>
              </w:r>
              <w:r>
                <w:rPr>
                  <w:rFonts w:eastAsia="Malgun Gothic"/>
                  <w:vertAlign w:val="subscript"/>
                </w:rPr>
                <w:t>IB,c</w:t>
              </w:r>
              <w:r>
                <w:rPr>
                  <w:rFonts w:eastAsia="Malgun Gothic"/>
                </w:rPr>
                <w:t xml:space="preserve"> [dB]</w:t>
              </w:r>
            </w:ins>
          </w:p>
        </w:tc>
      </w:tr>
      <w:tr w:rsidR="00653851" w:rsidTr="00DA35A7">
        <w:trPr>
          <w:jc w:val="center"/>
          <w:ins w:id="6082" w:author="tank" w:date="2020-08-29T16:0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ins w:id="6083" w:author="tank" w:date="2020-08-29T16:08:00Z"/>
                <w:rFonts w:ascii="Arial" w:hAnsi="Arial"/>
                <w:sz w:val="18"/>
                <w:szCs w:val="18"/>
                <w:lang w:val="en-US"/>
              </w:rPr>
            </w:pPr>
            <w:ins w:id="6084" w:author="tank" w:date="2020-08-29T16:08:00Z">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ins w:id="6085" w:author="tank" w:date="2020-08-29T16:08:00Z"/>
                <w:rFonts w:ascii="Arial" w:hAnsi="Arial"/>
                <w:sz w:val="18"/>
                <w:szCs w:val="18"/>
                <w:lang w:val="en-US" w:eastAsia="zh-CN"/>
              </w:rPr>
            </w:pPr>
            <w:ins w:id="6086" w:author="tank" w:date="2020-08-29T16:08:00Z">
              <w:r>
                <w:rPr>
                  <w:rFonts w:ascii="Arial" w:hAnsi="Arial"/>
                  <w:sz w:val="18"/>
                  <w:szCs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ins w:id="6087" w:author="tank" w:date="2020-08-29T16:08:00Z"/>
                <w:rFonts w:ascii="Arial" w:eastAsia="SimSun" w:hAnsi="Arial"/>
                <w:sz w:val="18"/>
                <w:szCs w:val="18"/>
                <w:lang w:val="en-US" w:eastAsia="zh-CN"/>
              </w:rPr>
            </w:pPr>
            <w:ins w:id="6088" w:author="tank" w:date="2020-08-29T16:08:00Z">
              <w:r w:rsidRPr="00815970">
                <w:rPr>
                  <w:rFonts w:ascii="Arial" w:hAnsi="Arial"/>
                  <w:sz w:val="18"/>
                  <w:szCs w:val="18"/>
                  <w:lang w:eastAsia="ja-JP"/>
                </w:rPr>
                <w:t>0.</w:t>
              </w:r>
              <w:r w:rsidRPr="00815970">
                <w:rPr>
                  <w:rFonts w:ascii="Arial" w:eastAsia="SimSun" w:hAnsi="Arial" w:hint="eastAsia"/>
                  <w:sz w:val="18"/>
                  <w:szCs w:val="18"/>
                  <w:lang w:val="en-US" w:eastAsia="zh-CN"/>
                </w:rPr>
                <w:t>6</w:t>
              </w:r>
            </w:ins>
          </w:p>
        </w:tc>
      </w:tr>
      <w:tr w:rsidR="00653851" w:rsidTr="00DA35A7">
        <w:trPr>
          <w:jc w:val="center"/>
          <w:ins w:id="6089" w:author="tank" w:date="2020-08-29T16:08:00Z"/>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ins w:id="6090" w:author="tank" w:date="2020-08-29T16:08:00Z"/>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ins w:id="6091" w:author="tank" w:date="2020-08-29T16:08:00Z"/>
                <w:rFonts w:ascii="Arial" w:hAnsi="Arial"/>
                <w:sz w:val="18"/>
                <w:szCs w:val="18"/>
                <w:lang w:val="en-US" w:eastAsia="ja-JP"/>
              </w:rPr>
            </w:pPr>
            <w:ins w:id="6092" w:author="tank" w:date="2020-08-29T16:08: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ins w:id="6093" w:author="tank" w:date="2020-08-29T16:08:00Z"/>
                <w:rFonts w:ascii="Arial" w:eastAsia="SimSun" w:hAnsi="Arial"/>
                <w:sz w:val="18"/>
                <w:szCs w:val="18"/>
                <w:lang w:val="en-US" w:eastAsia="zh-CN"/>
              </w:rPr>
            </w:pPr>
            <w:ins w:id="6094" w:author="tank" w:date="2020-08-29T16:08:00Z">
              <w:r w:rsidRPr="00815970">
                <w:rPr>
                  <w:rFonts w:ascii="Arial" w:hAnsi="Arial"/>
                  <w:sz w:val="18"/>
                  <w:szCs w:val="18"/>
                </w:rPr>
                <w:t>0.</w:t>
              </w:r>
              <w:r w:rsidRPr="00815970">
                <w:rPr>
                  <w:rFonts w:ascii="Arial" w:eastAsia="SimSun" w:hAnsi="Arial" w:hint="eastAsia"/>
                  <w:sz w:val="18"/>
                  <w:szCs w:val="18"/>
                  <w:lang w:val="en-US" w:eastAsia="zh-CN"/>
                </w:rPr>
                <w:t>8</w:t>
              </w:r>
            </w:ins>
          </w:p>
        </w:tc>
      </w:tr>
    </w:tbl>
    <w:p w:rsidR="00653851" w:rsidRDefault="00653851" w:rsidP="00653851">
      <w:pPr>
        <w:keepNext/>
        <w:rPr>
          <w:ins w:id="6095" w:author="tank" w:date="2020-08-29T16:08:00Z"/>
        </w:rPr>
      </w:pPr>
    </w:p>
    <w:p w:rsidR="00653851" w:rsidRDefault="00653851" w:rsidP="00653851">
      <w:pPr>
        <w:keepNext/>
        <w:jc w:val="center"/>
        <w:rPr>
          <w:ins w:id="6096" w:author="tank" w:date="2020-08-29T16:08:00Z"/>
          <w:rFonts w:ascii="Arial" w:hAnsi="Arial" w:cs="Arial"/>
          <w:b/>
          <w:bCs/>
          <w:lang w:eastAsia="zh-CN"/>
        </w:rPr>
      </w:pPr>
      <w:ins w:id="6097" w:author="tank" w:date="2020-08-29T16:08:00Z">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proofErr w:type="gramStart"/>
        <w:r>
          <w:rPr>
            <w:rFonts w:ascii="Arial" w:hAnsi="Arial" w:cs="Arial"/>
            <w:b/>
            <w:bCs/>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ins w:id="6098" w:author="tank" w:date="2020-08-29T16:08:00Z"/>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ins w:id="6099" w:author="tank" w:date="2020-08-29T16:08:00Z"/>
                <w:rFonts w:eastAsia="Malgun Gothic"/>
              </w:rPr>
            </w:pPr>
            <w:ins w:id="6100" w:author="tank" w:date="2020-08-29T16:08:00Z">
              <w:r>
                <w:rPr>
                  <w:rFonts w:eastAsia="Malgun Gothic"/>
                </w:rPr>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ins w:id="6101" w:author="tank" w:date="2020-08-29T16:08:00Z"/>
                <w:rFonts w:eastAsia="Malgun Gothic"/>
              </w:rPr>
            </w:pPr>
            <w:ins w:id="6102" w:author="tank" w:date="2020-08-29T16:08: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ins w:id="6103" w:author="tank" w:date="2020-08-29T16:08:00Z"/>
                <w:rFonts w:eastAsia="Malgun Gothic"/>
              </w:rPr>
            </w:pPr>
            <w:ins w:id="6104" w:author="tank" w:date="2020-08-29T16:08: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653851" w:rsidRPr="00815970" w:rsidTr="00DA35A7">
        <w:trPr>
          <w:jc w:val="center"/>
          <w:ins w:id="6105" w:author="tank" w:date="2020-08-29T16:0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ins w:id="6106" w:author="tank" w:date="2020-08-29T16:08:00Z"/>
                <w:rFonts w:ascii="Arial" w:hAnsi="Arial"/>
                <w:sz w:val="18"/>
                <w:szCs w:val="18"/>
                <w:lang w:val="en-US"/>
              </w:rPr>
            </w:pPr>
            <w:ins w:id="6107" w:author="tank" w:date="2020-08-29T16:08:00Z">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ins w:id="6108" w:author="tank" w:date="2020-08-29T16:08:00Z"/>
                <w:rFonts w:ascii="Arial" w:hAnsi="Arial"/>
                <w:sz w:val="18"/>
                <w:szCs w:val="18"/>
                <w:lang w:val="en-US" w:eastAsia="zh-CN"/>
              </w:rPr>
            </w:pPr>
            <w:ins w:id="6109" w:author="tank" w:date="2020-08-29T16:08:00Z">
              <w:r>
                <w:rPr>
                  <w:rFonts w:ascii="Arial" w:hAnsi="Arial"/>
                  <w:sz w:val="18"/>
                  <w:szCs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ins w:id="6110" w:author="tank" w:date="2020-08-29T16:08:00Z"/>
                <w:rFonts w:ascii="Arial" w:eastAsia="SimSun" w:hAnsi="Arial"/>
                <w:sz w:val="18"/>
                <w:szCs w:val="18"/>
                <w:lang w:val="en-US" w:eastAsia="zh-CN"/>
              </w:rPr>
            </w:pPr>
            <w:ins w:id="6111" w:author="tank" w:date="2020-08-29T16:08:00Z">
              <w:r w:rsidRPr="00815970">
                <w:rPr>
                  <w:rFonts w:ascii="Arial" w:hAnsi="Arial"/>
                  <w:sz w:val="18"/>
                  <w:szCs w:val="18"/>
                  <w:lang w:eastAsia="ja-JP"/>
                </w:rPr>
                <w:t>0</w:t>
              </w:r>
              <w:r w:rsidRPr="00815970">
                <w:rPr>
                  <w:rFonts w:ascii="Arial" w:eastAsia="SimSun" w:hAnsi="Arial" w:hint="eastAsia"/>
                  <w:sz w:val="18"/>
                  <w:szCs w:val="18"/>
                  <w:lang w:val="en-US" w:eastAsia="zh-CN"/>
                </w:rPr>
                <w:t>.2</w:t>
              </w:r>
            </w:ins>
          </w:p>
        </w:tc>
      </w:tr>
      <w:tr w:rsidR="00653851" w:rsidRPr="00815970" w:rsidTr="00DA35A7">
        <w:trPr>
          <w:jc w:val="center"/>
          <w:ins w:id="6112" w:author="tank" w:date="2020-08-29T16:08:00Z"/>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ins w:id="6113" w:author="tank" w:date="2020-08-29T16:08:00Z"/>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ins w:id="6114" w:author="tank" w:date="2020-08-29T16:08:00Z"/>
                <w:rFonts w:ascii="Arial" w:hAnsi="Arial"/>
                <w:sz w:val="18"/>
                <w:szCs w:val="18"/>
                <w:lang w:val="en-US" w:eastAsia="ja-JP"/>
              </w:rPr>
            </w:pPr>
            <w:ins w:id="6115" w:author="tank" w:date="2020-08-29T16:08: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ins w:id="6116" w:author="tank" w:date="2020-08-29T16:08:00Z"/>
                <w:rFonts w:ascii="Arial" w:eastAsia="SimSun" w:hAnsi="Arial"/>
                <w:sz w:val="18"/>
                <w:szCs w:val="18"/>
                <w:lang w:val="en-US" w:eastAsia="zh-CN"/>
              </w:rPr>
            </w:pPr>
            <w:ins w:id="6117" w:author="tank" w:date="2020-08-29T16:08:00Z">
              <w:r w:rsidRPr="00815970">
                <w:rPr>
                  <w:rFonts w:ascii="Arial" w:hAnsi="Arial"/>
                  <w:sz w:val="18"/>
                  <w:szCs w:val="18"/>
                </w:rPr>
                <w:t>0</w:t>
              </w:r>
              <w:r w:rsidRPr="00815970">
                <w:rPr>
                  <w:rFonts w:ascii="Arial" w:eastAsia="SimSun" w:hAnsi="Arial" w:hint="eastAsia"/>
                  <w:sz w:val="18"/>
                  <w:szCs w:val="18"/>
                  <w:lang w:val="en-US" w:eastAsia="zh-CN"/>
                </w:rPr>
                <w:t>.5</w:t>
              </w:r>
            </w:ins>
          </w:p>
        </w:tc>
      </w:tr>
    </w:tbl>
    <w:p w:rsidR="00653851" w:rsidRPr="0001773E" w:rsidRDefault="00653851" w:rsidP="00653851">
      <w:pPr>
        <w:pStyle w:val="ac"/>
        <w:keepNext/>
        <w:rPr>
          <w:ins w:id="6118" w:author="tank" w:date="2020-08-29T16:08:00Z"/>
          <w:rFonts w:ascii="Arial" w:hAnsi="Arial" w:cs="Arial"/>
          <w:lang w:eastAsia="zh-CN"/>
        </w:rPr>
      </w:pPr>
    </w:p>
    <w:p w:rsidR="00653851" w:rsidRDefault="00653851" w:rsidP="00653851">
      <w:pPr>
        <w:pStyle w:val="ac"/>
        <w:keepNext/>
        <w:rPr>
          <w:ins w:id="6119" w:author="tank" w:date="2020-08-29T16:08:00Z"/>
          <w:rFonts w:ascii="Arial" w:hAnsi="Arial" w:cs="Arial"/>
          <w:lang w:eastAsia="zh-CN"/>
        </w:rPr>
      </w:pPr>
    </w:p>
    <w:p w:rsidR="00653851" w:rsidRPr="00F352B1" w:rsidRDefault="00653851" w:rsidP="00653851">
      <w:pPr>
        <w:pStyle w:val="40"/>
        <w:rPr>
          <w:ins w:id="6120" w:author="tank" w:date="2020-08-29T16:08:00Z"/>
          <w:rFonts w:cs="Arial"/>
          <w:szCs w:val="24"/>
          <w:lang w:eastAsia="ja-JP"/>
        </w:rPr>
      </w:pPr>
      <w:ins w:id="6121" w:author="tank" w:date="2020-08-29T16:08:00Z">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ins>
    </w:p>
    <w:p w:rsidR="00653851" w:rsidRPr="00C61711" w:rsidRDefault="00653851" w:rsidP="00653851">
      <w:pPr>
        <w:pStyle w:val="ac"/>
        <w:keepNext/>
        <w:rPr>
          <w:ins w:id="6122" w:author="tank" w:date="2020-08-29T16:08:00Z"/>
          <w:lang w:eastAsia="ja-JP"/>
        </w:rPr>
      </w:pPr>
      <w:ins w:id="6123" w:author="tank" w:date="2020-08-29T16:08:00Z">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ins>
    </w:p>
    <w:p w:rsidR="00653851" w:rsidRPr="00C61711" w:rsidRDefault="00653851" w:rsidP="00653851">
      <w:pPr>
        <w:pStyle w:val="ac"/>
        <w:keepNext/>
        <w:rPr>
          <w:ins w:id="6124" w:author="tank" w:date="2020-08-29T16:08:00Z"/>
          <w:rFonts w:ascii="Arial" w:hAnsi="Arial" w:cs="Arial"/>
          <w:lang w:eastAsia="zh-CN"/>
        </w:rPr>
      </w:pPr>
    </w:p>
    <w:p w:rsidR="00653851" w:rsidRDefault="00653851" w:rsidP="00653851">
      <w:pPr>
        <w:pStyle w:val="B1"/>
        <w:keepNext/>
        <w:spacing w:before="120"/>
        <w:ind w:left="0" w:firstLine="0"/>
        <w:jc w:val="center"/>
        <w:rPr>
          <w:ins w:id="6125" w:author="tank" w:date="2020-08-29T16:08:00Z"/>
          <w:rFonts w:ascii="Arial" w:hAnsi="Arial" w:cs="Arial"/>
          <w:lang w:eastAsia="ja-JP"/>
        </w:rPr>
      </w:pPr>
      <w:ins w:id="6126" w:author="tank" w:date="2020-08-29T16:08: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Change w:id="6127">
          <w:tblGrid>
            <w:gridCol w:w="1540"/>
            <w:gridCol w:w="1170"/>
            <w:gridCol w:w="720"/>
            <w:gridCol w:w="715"/>
            <w:gridCol w:w="725"/>
            <w:gridCol w:w="720"/>
            <w:gridCol w:w="1435"/>
            <w:gridCol w:w="1032"/>
            <w:gridCol w:w="1308"/>
          </w:tblGrid>
        </w:tblGridChange>
      </w:tblGrid>
      <w:tr w:rsidR="00653851" w:rsidRPr="00082CEA" w:rsidTr="00DA35A7">
        <w:trPr>
          <w:trHeight w:val="576"/>
          <w:jc w:val="center"/>
          <w:ins w:id="6128" w:author="tank" w:date="2020-08-29T16:08: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ins w:id="6129" w:author="tank" w:date="2020-08-29T16:08:00Z"/>
                <w:rFonts w:ascii="Arial" w:hAnsi="Arial" w:cs="Arial"/>
                <w:color w:val="000000"/>
                <w:sz w:val="18"/>
                <w:lang w:val="en-US"/>
              </w:rPr>
            </w:pPr>
            <w:ins w:id="6130" w:author="tank" w:date="2020-08-29T16:08:00Z">
              <w:r w:rsidRPr="00082CEA">
                <w:rPr>
                  <w:rFonts w:ascii="Arial" w:hAnsi="Arial" w:cs="Arial"/>
                  <w:color w:val="000000"/>
                  <w:sz w:val="18"/>
                  <w:lang w:val="en-US"/>
                </w:rPr>
                <w:t>EUTRA-NR DC</w:t>
              </w:r>
              <w:r w:rsidRPr="00082CEA">
                <w:rPr>
                  <w:rFonts w:ascii="Arial" w:hAnsi="Arial" w:cs="Arial"/>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ins w:id="6131" w:author="tank" w:date="2020-08-29T16:08:00Z"/>
                <w:rFonts w:ascii="Arial" w:hAnsi="Arial" w:cs="Arial"/>
                <w:color w:val="000000"/>
                <w:sz w:val="18"/>
                <w:lang w:val="en-US"/>
              </w:rPr>
            </w:pPr>
            <w:ins w:id="6132" w:author="tank" w:date="2020-08-29T16:08:00Z">
              <w:r w:rsidRPr="00082CEA">
                <w:rPr>
                  <w:rFonts w:ascii="Arial" w:hAnsi="Arial" w:cs="Arial"/>
                  <w:color w:val="000000"/>
                  <w:sz w:val="18"/>
                  <w:lang w:val="en-US"/>
                </w:rPr>
                <w:t>EUTRA/NR</w:t>
              </w:r>
              <w:r w:rsidRPr="00082CEA">
                <w:rPr>
                  <w:rFonts w:ascii="Arial" w:hAnsi="Arial" w:cs="Arial"/>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ins w:id="6133" w:author="tank" w:date="2020-08-29T16:08:00Z"/>
                <w:rFonts w:ascii="Arial" w:hAnsi="Arial" w:cs="Arial"/>
                <w:color w:val="000000"/>
                <w:sz w:val="18"/>
                <w:lang w:val="en-US"/>
              </w:rPr>
            </w:pPr>
            <w:ins w:id="6134" w:author="tank" w:date="2020-08-29T16:08:00Z">
              <w:r w:rsidRPr="00082CEA">
                <w:rPr>
                  <w:rFonts w:ascii="Arial" w:hAnsi="Arial" w:cs="Arial"/>
                  <w:color w:val="000000"/>
                  <w:sz w:val="18"/>
                  <w:lang w:val="en-US"/>
                </w:rPr>
                <w:t>UL</w:t>
              </w:r>
              <w:r w:rsidRPr="00082CEA">
                <w:rPr>
                  <w:rFonts w:ascii="Arial" w:hAnsi="Arial" w:cs="Arial"/>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ins w:id="6135" w:author="tank" w:date="2020-08-29T16:08:00Z"/>
                <w:rFonts w:ascii="Arial" w:hAnsi="Arial" w:cs="Arial"/>
                <w:color w:val="000000"/>
                <w:sz w:val="18"/>
                <w:lang w:val="en-US"/>
              </w:rPr>
            </w:pPr>
            <w:ins w:id="6136" w:author="tank" w:date="2020-08-29T16:08:00Z">
              <w:r w:rsidRPr="00082CEA">
                <w:rPr>
                  <w:rFonts w:ascii="Arial" w:hAnsi="Arial" w:cs="Arial"/>
                  <w:color w:val="000000"/>
                  <w:sz w:val="18"/>
                  <w:lang w:val="en-US"/>
                </w:rPr>
                <w:t>DL</w:t>
              </w:r>
              <w:r w:rsidRPr="00082CEA">
                <w:rPr>
                  <w:rFonts w:ascii="Arial" w:hAnsi="Arial" w:cs="Arial"/>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ins w:id="6137" w:author="tank" w:date="2020-08-29T16:08:00Z"/>
                <w:rFonts w:ascii="Arial" w:hAnsi="Arial" w:cs="Arial"/>
                <w:color w:val="000000"/>
                <w:sz w:val="18"/>
                <w:lang w:val="en-US"/>
              </w:rPr>
            </w:pPr>
            <w:ins w:id="6138" w:author="tank" w:date="2020-08-29T16:08:00Z">
              <w:r w:rsidRPr="00082CEA">
                <w:rPr>
                  <w:rFonts w:ascii="Arial" w:hAnsi="Arial" w:cs="Arial"/>
                  <w:color w:val="000000"/>
                  <w:sz w:val="18"/>
                  <w:lang w:val="en-US"/>
                </w:rPr>
                <w:t>Harmonic/IMD</w:t>
              </w:r>
              <w:r w:rsidRPr="00082CEA">
                <w:rPr>
                  <w:rFonts w:ascii="Arial" w:hAnsi="Arial" w:cs="Arial"/>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ins w:id="6139" w:author="tank" w:date="2020-08-29T16:08:00Z"/>
                <w:rFonts w:ascii="Arial" w:hAnsi="Arial" w:cs="Arial"/>
                <w:color w:val="000000"/>
                <w:sz w:val="18"/>
                <w:lang w:val="en-US"/>
              </w:rPr>
            </w:pPr>
            <w:ins w:id="6140" w:author="tank" w:date="2020-08-29T16:08:00Z">
              <w:r w:rsidRPr="00082CEA">
                <w:rPr>
                  <w:rFonts w:ascii="Arial" w:hAnsi="Arial" w:cs="Arial"/>
                  <w:color w:val="000000"/>
                  <w:sz w:val="18"/>
                  <w:lang w:val="en-US"/>
                </w:rPr>
                <w:t>Victim</w:t>
              </w:r>
              <w:r w:rsidRPr="00082CEA">
                <w:rPr>
                  <w:rFonts w:ascii="Arial" w:hAnsi="Arial" w:cs="Arial"/>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ins w:id="6141" w:author="tank" w:date="2020-08-29T16:08:00Z"/>
                <w:rFonts w:ascii="Arial" w:hAnsi="Arial" w:cs="Arial"/>
                <w:color w:val="000000"/>
                <w:sz w:val="18"/>
                <w:lang w:val="en-US"/>
              </w:rPr>
            </w:pPr>
            <w:ins w:id="6142" w:author="tank" w:date="2020-08-29T16:08:00Z">
              <w:r w:rsidRPr="00082CEA">
                <w:rPr>
                  <w:rFonts w:ascii="Arial" w:hAnsi="Arial" w:cs="Arial"/>
                  <w:color w:val="000000"/>
                  <w:sz w:val="18"/>
                  <w:lang w:val="en-US"/>
                </w:rPr>
                <w:t>Interference</w:t>
              </w:r>
              <w:r w:rsidRPr="00082CEA">
                <w:rPr>
                  <w:rFonts w:ascii="Arial" w:hAnsi="Arial" w:cs="Arial"/>
                  <w:color w:val="000000"/>
                  <w:sz w:val="18"/>
                  <w:lang w:val="en-US"/>
                </w:rPr>
                <w:br/>
                <w:t>Type</w:t>
              </w:r>
            </w:ins>
          </w:p>
        </w:tc>
      </w:tr>
      <w:tr w:rsidR="00653851" w:rsidRPr="00082CEA" w:rsidTr="00653851">
        <w:tblPrEx>
          <w:tblW w:w="9365" w:type="dxa"/>
          <w:jc w:val="center"/>
          <w:tblLayout w:type="fixed"/>
          <w:tblPrExChange w:id="6143" w:author="tank" w:date="2020-08-29T16:11:00Z">
            <w:tblPrEx>
              <w:tblW w:w="9365" w:type="dxa"/>
              <w:jc w:val="center"/>
              <w:tblLayout w:type="fixed"/>
            </w:tblPrEx>
          </w:tblPrExChange>
        </w:tblPrEx>
        <w:trPr>
          <w:trHeight w:val="177"/>
          <w:jc w:val="center"/>
          <w:ins w:id="6144" w:author="tank" w:date="2020-08-29T16:08:00Z"/>
          <w:trPrChange w:id="6145" w:author="tank" w:date="2020-08-29T16:11:00Z">
            <w:trPr>
              <w:trHeight w:val="288"/>
              <w:jc w:val="center"/>
            </w:trPr>
          </w:trPrChange>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Change w:id="6146" w:author="tank" w:date="2020-08-29T16:11:00Z">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tcPrChange>
          </w:tcPr>
          <w:p w:rsidR="00653851" w:rsidRPr="00653851" w:rsidRDefault="00653851" w:rsidP="00DA35A7">
            <w:pPr>
              <w:keepNext/>
              <w:spacing w:after="0"/>
              <w:jc w:val="center"/>
              <w:rPr>
                <w:ins w:id="6147" w:author="tank" w:date="2020-08-29T16:08:00Z"/>
                <w:rFonts w:ascii="Arial" w:hAnsi="Arial" w:cs="Arial"/>
                <w:color w:val="000000"/>
                <w:sz w:val="18"/>
                <w:szCs w:val="18"/>
                <w:lang w:val="en-US"/>
                <w:rPrChange w:id="6148" w:author="tank" w:date="2020-08-29T16:10:00Z">
                  <w:rPr>
                    <w:ins w:id="6149" w:author="tank" w:date="2020-08-29T16:08:00Z"/>
                    <w:rFonts w:ascii="Arial" w:hAnsi="Arial" w:cs="Arial"/>
                    <w:color w:val="000000"/>
                    <w:sz w:val="18"/>
                    <w:lang w:val="en-US"/>
                  </w:rPr>
                </w:rPrChange>
              </w:rPr>
            </w:pPr>
            <w:ins w:id="6150" w:author="tank" w:date="2020-08-29T16:08:00Z">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ins>
          </w:p>
        </w:tc>
        <w:tc>
          <w:tcPr>
            <w:tcW w:w="1170" w:type="dxa"/>
            <w:tcBorders>
              <w:top w:val="single" w:sz="4" w:space="0" w:color="auto"/>
              <w:left w:val="nil"/>
              <w:bottom w:val="single" w:sz="4" w:space="0" w:color="auto"/>
              <w:right w:val="single" w:sz="4" w:space="0" w:color="auto"/>
            </w:tcBorders>
            <w:shd w:val="clear" w:color="auto" w:fill="auto"/>
            <w:noWrap/>
            <w:vAlign w:val="center"/>
            <w:hideMark/>
            <w:tcPrChange w:id="6151" w:author="tank" w:date="2020-08-29T16:11:00Z">
              <w:tcPr>
                <w:tcW w:w="117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52" w:author="tank" w:date="2020-08-29T16:08:00Z"/>
                <w:rFonts w:ascii="Arial" w:hAnsi="Arial" w:cs="Arial"/>
                <w:color w:val="000000"/>
                <w:sz w:val="18"/>
                <w:lang w:val="en-US"/>
              </w:rPr>
            </w:pPr>
            <w:ins w:id="6153" w:author="tank" w:date="2020-08-29T16:08:00Z">
              <w:r>
                <w:rPr>
                  <w:rFonts w:ascii="Arial" w:hAnsi="Arial" w:cs="Arial"/>
                  <w:color w:val="000000"/>
                  <w:sz w:val="18"/>
                  <w:lang w:val="en-US"/>
                </w:rPr>
                <w:t>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6154" w:author="tank" w:date="2020-08-29T16:11: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55" w:author="tank" w:date="2020-08-29T16:08:00Z"/>
                <w:rFonts w:ascii="Arial" w:hAnsi="Arial" w:cs="Arial"/>
                <w:color w:val="000000"/>
                <w:sz w:val="18"/>
                <w:lang w:val="en-US"/>
              </w:rPr>
            </w:pPr>
            <w:ins w:id="6156" w:author="tank" w:date="2020-08-29T16:08:00Z">
              <w:r w:rsidRPr="00082CEA">
                <w:rPr>
                  <w:rFonts w:ascii="Arial" w:hAnsi="Arial" w:cs="Arial"/>
                  <w:color w:val="000000"/>
                  <w:sz w:val="18"/>
                  <w:lang w:val="en-US"/>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hideMark/>
            <w:tcPrChange w:id="6157" w:author="tank" w:date="2020-08-29T16:11:00Z">
              <w:tcPr>
                <w:tcW w:w="71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58" w:author="tank" w:date="2020-08-29T16:08:00Z"/>
                <w:rFonts w:ascii="Arial" w:hAnsi="Arial" w:cs="Arial"/>
                <w:color w:val="000000"/>
                <w:sz w:val="18"/>
                <w:lang w:val="en-US"/>
              </w:rPr>
            </w:pPr>
            <w:ins w:id="6159" w:author="tank" w:date="2020-08-29T16:08:00Z">
              <w:r>
                <w:rPr>
                  <w:rFonts w:ascii="Arial" w:hAnsi="Arial" w:cs="Arial"/>
                  <w:color w:val="000000"/>
                  <w:sz w:val="18"/>
                  <w:lang w:val="en-US"/>
                </w:rPr>
                <w:t>3</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Change w:id="6160" w:author="tank" w:date="2020-08-29T16:11:00Z">
              <w:tcPr>
                <w:tcW w:w="72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61" w:author="tank" w:date="2020-08-29T16:08:00Z"/>
                <w:rFonts w:ascii="Arial" w:hAnsi="Arial" w:cs="Arial"/>
                <w:color w:val="000000"/>
                <w:sz w:val="18"/>
                <w:lang w:val="en-US"/>
              </w:rPr>
            </w:pPr>
            <w:ins w:id="6162" w:author="tank" w:date="2020-08-29T16:08:00Z">
              <w:r w:rsidRPr="00082CEA">
                <w:rPr>
                  <w:rFonts w:ascii="Arial" w:hAnsi="Arial" w:cs="Arial"/>
                  <w:color w:val="000000"/>
                  <w:sz w:val="18"/>
                  <w:lang w:val="en-US"/>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6163" w:author="tank" w:date="2020-08-29T16:11: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64" w:author="tank" w:date="2020-08-29T16:08:00Z"/>
                <w:rFonts w:ascii="Arial" w:hAnsi="Arial" w:cs="Arial"/>
                <w:color w:val="000000"/>
                <w:sz w:val="18"/>
                <w:lang w:val="en-US"/>
              </w:rPr>
            </w:pPr>
            <w:ins w:id="6165" w:author="tank" w:date="2020-08-29T16:08:00Z">
              <w:r>
                <w:rPr>
                  <w:rFonts w:ascii="Arial" w:hAnsi="Arial" w:cs="Arial"/>
                  <w:color w:val="000000"/>
                  <w:sz w:val="18"/>
                  <w:lang w:val="en-US"/>
                </w:rPr>
                <w:t>-1</w:t>
              </w:r>
            </w:ins>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Change w:id="6166" w:author="tank" w:date="2020-08-29T16:11:00Z">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67" w:author="tank" w:date="2020-08-29T16:08:00Z"/>
                <w:rFonts w:ascii="Arial" w:hAnsi="Arial" w:cs="Arial"/>
                <w:color w:val="000000"/>
                <w:sz w:val="18"/>
                <w:lang w:val="en-US"/>
              </w:rPr>
            </w:pPr>
            <w:ins w:id="6168" w:author="tank" w:date="2020-08-29T16:08:00Z">
              <w:r>
                <w:rPr>
                  <w:rFonts w:ascii="Arial" w:hAnsi="Arial" w:cs="Arial"/>
                  <w:color w:val="000000"/>
                  <w:sz w:val="18"/>
                  <w:lang w:val="en-US"/>
                </w:rPr>
                <w:t>4</w:t>
              </w:r>
            </w:ins>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Change w:id="6169" w:author="tank" w:date="2020-08-29T16:11:00Z">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70" w:author="tank" w:date="2020-08-29T16:08:00Z"/>
                <w:rFonts w:ascii="Arial" w:hAnsi="Arial" w:cs="Arial"/>
                <w:color w:val="000000"/>
                <w:sz w:val="18"/>
                <w:lang w:val="en-US"/>
              </w:rPr>
            </w:pPr>
            <w:ins w:id="6171" w:author="tank" w:date="2020-08-29T16:08:00Z">
              <w:r>
                <w:rPr>
                  <w:rFonts w:ascii="Arial" w:hAnsi="Arial" w:cs="Arial"/>
                  <w:color w:val="000000"/>
                  <w:sz w:val="18"/>
                  <w:lang w:val="en-US"/>
                </w:rPr>
                <w:t>5</w:t>
              </w:r>
            </w:ins>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Change w:id="6172" w:author="tank" w:date="2020-08-29T16:11:00Z">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tcPrChange>
          </w:tcPr>
          <w:p w:rsidR="00653851" w:rsidRPr="00082CEA" w:rsidRDefault="00653851" w:rsidP="00DA35A7">
            <w:pPr>
              <w:keepNext/>
              <w:spacing w:after="0"/>
              <w:jc w:val="center"/>
              <w:rPr>
                <w:ins w:id="6173" w:author="tank" w:date="2020-08-29T16:08:00Z"/>
                <w:rFonts w:ascii="Arial" w:hAnsi="Arial" w:cs="Arial"/>
                <w:color w:val="000000"/>
                <w:sz w:val="18"/>
                <w:lang w:val="en-US"/>
              </w:rPr>
            </w:pPr>
            <w:ins w:id="6174" w:author="tank" w:date="2020-08-29T16:08:00Z">
              <w:r w:rsidRPr="00082CEA">
                <w:rPr>
                  <w:rFonts w:ascii="Arial" w:hAnsi="Arial" w:cs="Arial"/>
                  <w:color w:val="000000"/>
                  <w:sz w:val="18"/>
                  <w:lang w:val="en-US"/>
                </w:rPr>
                <w:t>IMD</w:t>
              </w:r>
            </w:ins>
          </w:p>
        </w:tc>
      </w:tr>
      <w:tr w:rsidR="00653851" w:rsidRPr="00082CEA" w:rsidTr="00653851">
        <w:tblPrEx>
          <w:tblW w:w="9365" w:type="dxa"/>
          <w:jc w:val="center"/>
          <w:tblLayout w:type="fixed"/>
          <w:tblPrExChange w:id="6175" w:author="tank" w:date="2020-08-29T16:10:00Z">
            <w:tblPrEx>
              <w:tblW w:w="9365" w:type="dxa"/>
              <w:jc w:val="center"/>
              <w:tblLayout w:type="fixed"/>
            </w:tblPrEx>
          </w:tblPrExChange>
        </w:tblPrEx>
        <w:trPr>
          <w:trHeight w:val="157"/>
          <w:jc w:val="center"/>
          <w:ins w:id="6176" w:author="tank" w:date="2020-08-29T16:08:00Z"/>
          <w:trPrChange w:id="6177" w:author="tank" w:date="2020-08-29T16:10:00Z">
            <w:trPr>
              <w:trHeight w:val="300"/>
              <w:jc w:val="center"/>
            </w:trPr>
          </w:trPrChange>
        </w:trPr>
        <w:tc>
          <w:tcPr>
            <w:tcW w:w="1540" w:type="dxa"/>
            <w:vMerge/>
            <w:tcBorders>
              <w:top w:val="nil"/>
              <w:left w:val="single" w:sz="8" w:space="0" w:color="auto"/>
              <w:bottom w:val="single" w:sz="4" w:space="0" w:color="auto"/>
              <w:right w:val="single" w:sz="4" w:space="0" w:color="auto"/>
            </w:tcBorders>
            <w:vAlign w:val="center"/>
            <w:hideMark/>
            <w:tcPrChange w:id="6178" w:author="tank" w:date="2020-08-29T16:10:00Z">
              <w:tcPr>
                <w:tcW w:w="1540" w:type="dxa"/>
                <w:vMerge/>
                <w:tcBorders>
                  <w:top w:val="nil"/>
                  <w:left w:val="single" w:sz="8" w:space="0" w:color="auto"/>
                  <w:bottom w:val="single" w:sz="4" w:space="0" w:color="auto"/>
                  <w:right w:val="single" w:sz="4" w:space="0" w:color="auto"/>
                </w:tcBorders>
                <w:vAlign w:val="center"/>
                <w:hideMark/>
              </w:tcPr>
            </w:tcPrChange>
          </w:tcPr>
          <w:p w:rsidR="00653851" w:rsidRPr="00653851" w:rsidRDefault="00653851" w:rsidP="00DA35A7">
            <w:pPr>
              <w:keepNext/>
              <w:spacing w:after="0"/>
              <w:rPr>
                <w:ins w:id="6179" w:author="tank" w:date="2020-08-29T16:08:00Z"/>
                <w:rFonts w:ascii="Arial" w:hAnsi="Arial" w:cs="Arial"/>
                <w:color w:val="000000"/>
                <w:sz w:val="18"/>
                <w:szCs w:val="18"/>
                <w:lang w:val="en-US"/>
                <w:rPrChange w:id="6180" w:author="tank" w:date="2020-08-29T16:10:00Z">
                  <w:rPr>
                    <w:ins w:id="6181" w:author="tank" w:date="2020-08-29T16:08:00Z"/>
                    <w:rFonts w:ascii="Arial" w:hAnsi="Arial" w:cs="Arial"/>
                    <w:color w:val="000000"/>
                    <w:sz w:val="18"/>
                    <w:lang w:val="en-US"/>
                  </w:rPr>
                </w:rPrChange>
              </w:rPr>
            </w:pPr>
          </w:p>
        </w:tc>
        <w:tc>
          <w:tcPr>
            <w:tcW w:w="1170" w:type="dxa"/>
            <w:tcBorders>
              <w:top w:val="nil"/>
              <w:left w:val="nil"/>
              <w:bottom w:val="single" w:sz="4" w:space="0" w:color="auto"/>
              <w:right w:val="single" w:sz="4" w:space="0" w:color="auto"/>
            </w:tcBorders>
            <w:shd w:val="clear" w:color="auto" w:fill="auto"/>
            <w:noWrap/>
            <w:vAlign w:val="center"/>
            <w:hideMark/>
            <w:tcPrChange w:id="6182" w:author="tank" w:date="2020-08-29T16:10:00Z">
              <w:tcPr>
                <w:tcW w:w="1170" w:type="dxa"/>
                <w:tcBorders>
                  <w:top w:val="nil"/>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83" w:author="tank" w:date="2020-08-29T16:08:00Z"/>
                <w:rFonts w:ascii="Arial" w:hAnsi="Arial" w:cs="Arial"/>
                <w:color w:val="000000"/>
                <w:sz w:val="18"/>
                <w:lang w:val="en-US"/>
              </w:rPr>
            </w:pPr>
            <w:ins w:id="6184" w:author="tank" w:date="2020-08-29T16:08: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Change w:id="6185" w:author="tank" w:date="2020-08-29T16:10:00Z">
              <w:tcPr>
                <w:tcW w:w="720" w:type="dxa"/>
                <w:tcBorders>
                  <w:top w:val="nil"/>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86" w:author="tank" w:date="2020-08-29T16:08:00Z"/>
                <w:rFonts w:ascii="Arial" w:hAnsi="Arial" w:cs="Arial"/>
                <w:color w:val="000000"/>
                <w:sz w:val="18"/>
                <w:lang w:val="en-US"/>
              </w:rPr>
            </w:pPr>
            <w:ins w:id="6187" w:author="tank" w:date="2020-08-29T16:08: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Change w:id="6188" w:author="tank" w:date="2020-08-29T16:10:00Z">
              <w:tcPr>
                <w:tcW w:w="715" w:type="dxa"/>
                <w:tcBorders>
                  <w:top w:val="nil"/>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89" w:author="tank" w:date="2020-08-29T16:08:00Z"/>
                <w:rFonts w:ascii="Arial" w:hAnsi="Arial" w:cs="Arial"/>
                <w:color w:val="000000"/>
                <w:sz w:val="18"/>
                <w:lang w:val="en-US"/>
              </w:rPr>
            </w:pPr>
            <w:ins w:id="6190" w:author="tank" w:date="2020-08-29T16:08: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Change w:id="6191" w:author="tank" w:date="2020-08-29T16:10:00Z">
              <w:tcPr>
                <w:tcW w:w="725" w:type="dxa"/>
                <w:tcBorders>
                  <w:top w:val="nil"/>
                  <w:left w:val="nil"/>
                  <w:bottom w:val="single" w:sz="4" w:space="0" w:color="auto"/>
                  <w:right w:val="single" w:sz="4" w:space="0" w:color="auto"/>
                </w:tcBorders>
                <w:shd w:val="clear" w:color="auto" w:fill="auto"/>
                <w:vAlign w:val="center"/>
                <w:hideMark/>
              </w:tcPr>
            </w:tcPrChange>
          </w:tcPr>
          <w:p w:rsidR="00653851" w:rsidRPr="00082CEA" w:rsidRDefault="00653851" w:rsidP="00DA35A7">
            <w:pPr>
              <w:keepNext/>
              <w:spacing w:after="0"/>
              <w:jc w:val="center"/>
              <w:rPr>
                <w:ins w:id="6192" w:author="tank" w:date="2020-08-29T16:08:00Z"/>
                <w:rFonts w:ascii="Arial" w:hAnsi="Arial" w:cs="Arial"/>
                <w:color w:val="000000"/>
                <w:sz w:val="18"/>
                <w:lang w:val="en-US"/>
              </w:rPr>
            </w:pPr>
            <w:ins w:id="6193" w:author="tank" w:date="2020-08-29T16:08: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Change w:id="6194" w:author="tank" w:date="2020-08-29T16:10:00Z">
              <w:tcPr>
                <w:tcW w:w="720" w:type="dxa"/>
                <w:tcBorders>
                  <w:top w:val="nil"/>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195" w:author="tank" w:date="2020-08-29T16:08:00Z"/>
                <w:rFonts w:ascii="Arial" w:hAnsi="Arial" w:cs="Arial"/>
                <w:color w:val="000000"/>
                <w:sz w:val="18"/>
                <w:lang w:val="en-US"/>
              </w:rPr>
            </w:pPr>
            <w:ins w:id="6196" w:author="tank" w:date="2020-08-29T16:08: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Change w:id="6197" w:author="tank" w:date="2020-08-29T16:10:00Z">
              <w:tcPr>
                <w:tcW w:w="1435" w:type="dxa"/>
                <w:vMerge/>
                <w:tcBorders>
                  <w:top w:val="nil"/>
                  <w:left w:val="single" w:sz="4" w:space="0" w:color="auto"/>
                  <w:bottom w:val="single" w:sz="4" w:space="0" w:color="auto"/>
                  <w:right w:val="single" w:sz="4" w:space="0" w:color="auto"/>
                </w:tcBorders>
                <w:vAlign w:val="center"/>
                <w:hideMark/>
              </w:tcPr>
            </w:tcPrChange>
          </w:tcPr>
          <w:p w:rsidR="00653851" w:rsidRPr="00082CEA" w:rsidRDefault="00653851" w:rsidP="00DA35A7">
            <w:pPr>
              <w:keepNext/>
              <w:spacing w:after="0"/>
              <w:rPr>
                <w:ins w:id="6198" w:author="tank" w:date="2020-08-29T16:08: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Change w:id="6199" w:author="tank" w:date="2020-08-29T16:10:00Z">
              <w:tcPr>
                <w:tcW w:w="1032" w:type="dxa"/>
                <w:vMerge/>
                <w:tcBorders>
                  <w:top w:val="nil"/>
                  <w:left w:val="single" w:sz="4" w:space="0" w:color="auto"/>
                  <w:bottom w:val="single" w:sz="4" w:space="0" w:color="auto"/>
                  <w:right w:val="single" w:sz="4" w:space="0" w:color="auto"/>
                </w:tcBorders>
                <w:vAlign w:val="center"/>
                <w:hideMark/>
              </w:tcPr>
            </w:tcPrChange>
          </w:tcPr>
          <w:p w:rsidR="00653851" w:rsidRPr="00082CEA" w:rsidRDefault="00653851" w:rsidP="00DA35A7">
            <w:pPr>
              <w:keepNext/>
              <w:spacing w:after="0"/>
              <w:rPr>
                <w:ins w:id="6200" w:author="tank" w:date="2020-08-29T16:08: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Change w:id="6201" w:author="tank" w:date="2020-08-29T16:10:00Z">
              <w:tcPr>
                <w:tcW w:w="1308" w:type="dxa"/>
                <w:vMerge/>
                <w:tcBorders>
                  <w:top w:val="nil"/>
                  <w:left w:val="single" w:sz="4" w:space="0" w:color="auto"/>
                  <w:bottom w:val="single" w:sz="4" w:space="0" w:color="auto"/>
                  <w:right w:val="single" w:sz="8" w:space="0" w:color="auto"/>
                </w:tcBorders>
                <w:vAlign w:val="center"/>
                <w:hideMark/>
              </w:tcPr>
            </w:tcPrChange>
          </w:tcPr>
          <w:p w:rsidR="00653851" w:rsidRPr="00082CEA" w:rsidRDefault="00653851" w:rsidP="00DA35A7">
            <w:pPr>
              <w:keepNext/>
              <w:spacing w:after="0"/>
              <w:rPr>
                <w:ins w:id="6202" w:author="tank" w:date="2020-08-29T16:08:00Z"/>
                <w:rFonts w:ascii="Arial" w:hAnsi="Arial" w:cs="Arial"/>
                <w:color w:val="000000"/>
                <w:sz w:val="18"/>
                <w:lang w:val="en-US"/>
              </w:rPr>
            </w:pPr>
          </w:p>
        </w:tc>
      </w:tr>
      <w:tr w:rsidR="00653851" w:rsidRPr="00082CEA" w:rsidTr="00653851">
        <w:tblPrEx>
          <w:tblW w:w="9365" w:type="dxa"/>
          <w:jc w:val="center"/>
          <w:tblLayout w:type="fixed"/>
          <w:tblPrExChange w:id="6203" w:author="tank" w:date="2020-08-29T16:11:00Z">
            <w:tblPrEx>
              <w:tblW w:w="9365" w:type="dxa"/>
              <w:jc w:val="center"/>
              <w:tblLayout w:type="fixed"/>
            </w:tblPrEx>
          </w:tblPrExChange>
        </w:tblPrEx>
        <w:trPr>
          <w:trHeight w:val="156"/>
          <w:jc w:val="center"/>
          <w:ins w:id="6204" w:author="tank" w:date="2020-08-29T16:08:00Z"/>
          <w:trPrChange w:id="6205" w:author="tank" w:date="2020-08-29T16:11:00Z">
            <w:trPr>
              <w:trHeight w:val="288"/>
              <w:jc w:val="center"/>
            </w:trPr>
          </w:trPrChange>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Change w:id="6206" w:author="tank" w:date="2020-08-29T16:11:00Z">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tcPrChange>
          </w:tcPr>
          <w:p w:rsidR="00653851" w:rsidRPr="0056073E" w:rsidRDefault="00653851" w:rsidP="00DA35A7">
            <w:pPr>
              <w:keepNext/>
              <w:spacing w:after="0"/>
              <w:jc w:val="center"/>
              <w:rPr>
                <w:ins w:id="6207" w:author="tank" w:date="2020-08-29T16:08:00Z"/>
                <w:rFonts w:ascii="Arial" w:hAnsi="Arial" w:cs="Arial"/>
                <w:color w:val="000000"/>
                <w:sz w:val="18"/>
                <w:szCs w:val="18"/>
                <w:lang w:val="en-US"/>
              </w:rPr>
            </w:pPr>
            <w:ins w:id="6208" w:author="tank" w:date="2020-08-29T16:08:00Z">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ins>
          </w:p>
        </w:tc>
        <w:tc>
          <w:tcPr>
            <w:tcW w:w="1170" w:type="dxa"/>
            <w:tcBorders>
              <w:top w:val="single" w:sz="4" w:space="0" w:color="auto"/>
              <w:left w:val="nil"/>
              <w:bottom w:val="single" w:sz="4" w:space="0" w:color="auto"/>
              <w:right w:val="single" w:sz="4" w:space="0" w:color="auto"/>
            </w:tcBorders>
            <w:shd w:val="clear" w:color="auto" w:fill="auto"/>
            <w:noWrap/>
            <w:vAlign w:val="center"/>
            <w:hideMark/>
            <w:tcPrChange w:id="6209" w:author="tank" w:date="2020-08-29T16:11:00Z">
              <w:tcPr>
                <w:tcW w:w="117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10" w:author="tank" w:date="2020-08-29T16:08:00Z"/>
                <w:rFonts w:ascii="Arial" w:hAnsi="Arial" w:cs="Arial"/>
                <w:color w:val="000000"/>
                <w:sz w:val="18"/>
                <w:lang w:val="en-US"/>
              </w:rPr>
            </w:pPr>
            <w:ins w:id="6211" w:author="tank" w:date="2020-08-29T16:08:00Z">
              <w:r>
                <w:rPr>
                  <w:rFonts w:ascii="Arial" w:hAnsi="Arial" w:cs="Arial"/>
                  <w:color w:val="000000"/>
                  <w:sz w:val="18"/>
                  <w:lang w:val="en-US"/>
                </w:rPr>
                <w:t>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6212" w:author="tank" w:date="2020-08-29T16:11: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13" w:author="tank" w:date="2020-08-29T16:08:00Z"/>
                <w:rFonts w:ascii="Arial" w:hAnsi="Arial" w:cs="Arial"/>
                <w:color w:val="000000"/>
                <w:sz w:val="18"/>
                <w:lang w:val="en-US"/>
              </w:rPr>
            </w:pPr>
            <w:ins w:id="6214" w:author="tank" w:date="2020-08-29T16:08:00Z">
              <w:r w:rsidRPr="00082CEA">
                <w:rPr>
                  <w:rFonts w:ascii="Arial" w:hAnsi="Arial" w:cs="Arial"/>
                  <w:color w:val="000000"/>
                  <w:sz w:val="18"/>
                  <w:lang w:val="en-US"/>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hideMark/>
            <w:tcPrChange w:id="6215" w:author="tank" w:date="2020-08-29T16:11:00Z">
              <w:tcPr>
                <w:tcW w:w="71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16" w:author="tank" w:date="2020-08-29T16:08:00Z"/>
                <w:rFonts w:ascii="Arial" w:hAnsi="Arial" w:cs="Arial"/>
                <w:color w:val="000000"/>
                <w:sz w:val="18"/>
                <w:lang w:val="en-US"/>
              </w:rPr>
            </w:pPr>
            <w:ins w:id="6217" w:author="tank" w:date="2020-08-29T16:08:00Z">
              <w:r>
                <w:rPr>
                  <w:rFonts w:ascii="Arial" w:hAnsi="Arial" w:cs="Arial"/>
                  <w:color w:val="000000"/>
                  <w:sz w:val="18"/>
                  <w:lang w:val="en-US"/>
                </w:rPr>
                <w:t>-4</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Change w:id="6218" w:author="tank" w:date="2020-08-29T16:11:00Z">
              <w:tcPr>
                <w:tcW w:w="72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19" w:author="tank" w:date="2020-08-29T16:08:00Z"/>
                <w:rFonts w:ascii="Arial" w:hAnsi="Arial" w:cs="Arial"/>
                <w:color w:val="000000"/>
                <w:sz w:val="18"/>
                <w:lang w:val="en-US"/>
              </w:rPr>
            </w:pPr>
            <w:ins w:id="6220" w:author="tank" w:date="2020-08-29T16:08:00Z">
              <w:r w:rsidRPr="00082CEA">
                <w:rPr>
                  <w:rFonts w:ascii="Arial" w:hAnsi="Arial" w:cs="Arial"/>
                  <w:color w:val="000000"/>
                  <w:sz w:val="18"/>
                  <w:lang w:val="en-US"/>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6221" w:author="tank" w:date="2020-08-29T16:11: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22" w:author="tank" w:date="2020-08-29T16:08:00Z"/>
                <w:rFonts w:ascii="Arial" w:hAnsi="Arial" w:cs="Arial"/>
                <w:color w:val="000000"/>
                <w:sz w:val="18"/>
                <w:lang w:val="en-US"/>
              </w:rPr>
            </w:pPr>
            <w:ins w:id="6223" w:author="tank" w:date="2020-08-29T16:08:00Z">
              <w:r>
                <w:rPr>
                  <w:rFonts w:ascii="Arial" w:hAnsi="Arial" w:cs="Arial"/>
                  <w:color w:val="000000"/>
                  <w:sz w:val="18"/>
                  <w:lang w:val="en-US"/>
                </w:rPr>
                <w:t>1</w:t>
              </w:r>
            </w:ins>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Change w:id="6224" w:author="tank" w:date="2020-08-29T16:11:00Z">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25" w:author="tank" w:date="2020-08-29T16:08:00Z"/>
                <w:rFonts w:ascii="Arial" w:hAnsi="Arial" w:cs="Arial"/>
                <w:color w:val="000000"/>
                <w:sz w:val="18"/>
                <w:lang w:val="en-US"/>
              </w:rPr>
            </w:pPr>
            <w:ins w:id="6226" w:author="tank" w:date="2020-08-29T16:08:00Z">
              <w:r>
                <w:rPr>
                  <w:rFonts w:ascii="Arial" w:hAnsi="Arial" w:cs="Arial"/>
                  <w:color w:val="000000"/>
                  <w:sz w:val="18"/>
                  <w:lang w:val="en-US"/>
                </w:rPr>
                <w:t>5</w:t>
              </w:r>
            </w:ins>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Change w:id="6227" w:author="tank" w:date="2020-08-29T16:11:00Z">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28" w:author="tank" w:date="2020-08-29T16:08:00Z"/>
                <w:rFonts w:ascii="Arial" w:hAnsi="Arial" w:cs="Arial"/>
                <w:color w:val="000000"/>
                <w:sz w:val="18"/>
                <w:lang w:val="en-US"/>
              </w:rPr>
            </w:pPr>
            <w:ins w:id="6229" w:author="tank" w:date="2020-08-29T16:08:00Z">
              <w:r>
                <w:rPr>
                  <w:rFonts w:ascii="Arial" w:hAnsi="Arial" w:cs="Arial"/>
                  <w:color w:val="000000"/>
                  <w:sz w:val="18"/>
                  <w:lang w:val="en-US"/>
                </w:rPr>
                <w:t>5</w:t>
              </w:r>
            </w:ins>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Change w:id="6230" w:author="tank" w:date="2020-08-29T16:11:00Z">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tcPrChange>
          </w:tcPr>
          <w:p w:rsidR="00653851" w:rsidRPr="00082CEA" w:rsidRDefault="00653851" w:rsidP="00DA35A7">
            <w:pPr>
              <w:keepNext/>
              <w:spacing w:after="0"/>
              <w:jc w:val="center"/>
              <w:rPr>
                <w:ins w:id="6231" w:author="tank" w:date="2020-08-29T16:08:00Z"/>
                <w:rFonts w:ascii="Arial" w:hAnsi="Arial" w:cs="Arial"/>
                <w:color w:val="000000"/>
                <w:sz w:val="18"/>
                <w:lang w:val="en-US"/>
              </w:rPr>
            </w:pPr>
            <w:ins w:id="6232" w:author="tank" w:date="2020-08-29T16:08:00Z">
              <w:r w:rsidRPr="00082CEA">
                <w:rPr>
                  <w:rFonts w:ascii="Arial" w:hAnsi="Arial" w:cs="Arial"/>
                  <w:color w:val="000000"/>
                  <w:sz w:val="18"/>
                  <w:lang w:val="en-US"/>
                </w:rPr>
                <w:t>IMD</w:t>
              </w:r>
            </w:ins>
          </w:p>
        </w:tc>
      </w:tr>
      <w:tr w:rsidR="00653851" w:rsidRPr="00082CEA" w:rsidTr="00653851">
        <w:tblPrEx>
          <w:tblW w:w="9365" w:type="dxa"/>
          <w:jc w:val="center"/>
          <w:tblLayout w:type="fixed"/>
          <w:tblPrExChange w:id="6233" w:author="tank" w:date="2020-08-29T16:11:00Z">
            <w:tblPrEx>
              <w:tblW w:w="9365" w:type="dxa"/>
              <w:jc w:val="center"/>
              <w:tblLayout w:type="fixed"/>
            </w:tblPrEx>
          </w:tblPrExChange>
        </w:tblPrEx>
        <w:trPr>
          <w:trHeight w:val="193"/>
          <w:jc w:val="center"/>
          <w:ins w:id="6234" w:author="tank" w:date="2020-08-29T16:08:00Z"/>
          <w:trPrChange w:id="6235" w:author="tank" w:date="2020-08-29T16:11:00Z">
            <w:trPr>
              <w:trHeight w:val="300"/>
              <w:jc w:val="center"/>
            </w:trPr>
          </w:trPrChange>
        </w:trPr>
        <w:tc>
          <w:tcPr>
            <w:tcW w:w="1540" w:type="dxa"/>
            <w:vMerge/>
            <w:tcBorders>
              <w:top w:val="nil"/>
              <w:left w:val="single" w:sz="8" w:space="0" w:color="auto"/>
              <w:bottom w:val="single" w:sz="4" w:space="0" w:color="auto"/>
              <w:right w:val="single" w:sz="4" w:space="0" w:color="auto"/>
            </w:tcBorders>
            <w:vAlign w:val="center"/>
            <w:hideMark/>
            <w:tcPrChange w:id="6236" w:author="tank" w:date="2020-08-29T16:11:00Z">
              <w:tcPr>
                <w:tcW w:w="1540" w:type="dxa"/>
                <w:vMerge/>
                <w:tcBorders>
                  <w:top w:val="nil"/>
                  <w:left w:val="single" w:sz="8" w:space="0" w:color="auto"/>
                  <w:bottom w:val="single" w:sz="4" w:space="0" w:color="auto"/>
                  <w:right w:val="single" w:sz="4" w:space="0" w:color="auto"/>
                </w:tcBorders>
                <w:vAlign w:val="center"/>
                <w:hideMark/>
              </w:tcPr>
            </w:tcPrChange>
          </w:tcPr>
          <w:p w:rsidR="00653851" w:rsidRPr="00082CEA" w:rsidRDefault="00653851" w:rsidP="00DA35A7">
            <w:pPr>
              <w:keepNext/>
              <w:spacing w:after="0"/>
              <w:rPr>
                <w:ins w:id="6237" w:author="tank" w:date="2020-08-29T16:08:00Z"/>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Change w:id="6238" w:author="tank" w:date="2020-08-29T16:11:00Z">
              <w:tcPr>
                <w:tcW w:w="1170" w:type="dxa"/>
                <w:tcBorders>
                  <w:top w:val="nil"/>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39" w:author="tank" w:date="2020-08-29T16:08:00Z"/>
                <w:rFonts w:ascii="Arial" w:hAnsi="Arial" w:cs="Arial"/>
                <w:color w:val="000000"/>
                <w:sz w:val="18"/>
                <w:lang w:val="en-US"/>
              </w:rPr>
            </w:pPr>
            <w:ins w:id="6240" w:author="tank" w:date="2020-08-29T16:08: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Change w:id="6241" w:author="tank" w:date="2020-08-29T16:11:00Z">
              <w:tcPr>
                <w:tcW w:w="720" w:type="dxa"/>
                <w:tcBorders>
                  <w:top w:val="nil"/>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42" w:author="tank" w:date="2020-08-29T16:08:00Z"/>
                <w:rFonts w:ascii="Arial" w:hAnsi="Arial" w:cs="Arial"/>
                <w:color w:val="000000"/>
                <w:sz w:val="18"/>
                <w:lang w:val="en-US"/>
              </w:rPr>
            </w:pPr>
            <w:ins w:id="6243" w:author="tank" w:date="2020-08-29T16:08: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Change w:id="6244" w:author="tank" w:date="2020-08-29T16:11:00Z">
              <w:tcPr>
                <w:tcW w:w="715" w:type="dxa"/>
                <w:tcBorders>
                  <w:top w:val="nil"/>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45" w:author="tank" w:date="2020-08-29T16:08:00Z"/>
                <w:rFonts w:ascii="Arial" w:hAnsi="Arial" w:cs="Arial"/>
                <w:color w:val="000000"/>
                <w:sz w:val="18"/>
                <w:lang w:val="en-US"/>
              </w:rPr>
            </w:pPr>
            <w:ins w:id="6246" w:author="tank" w:date="2020-08-29T16:08: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Change w:id="6247" w:author="tank" w:date="2020-08-29T16:11:00Z">
              <w:tcPr>
                <w:tcW w:w="725" w:type="dxa"/>
                <w:tcBorders>
                  <w:top w:val="nil"/>
                  <w:left w:val="nil"/>
                  <w:bottom w:val="single" w:sz="4" w:space="0" w:color="auto"/>
                  <w:right w:val="single" w:sz="4" w:space="0" w:color="auto"/>
                </w:tcBorders>
                <w:shd w:val="clear" w:color="auto" w:fill="auto"/>
                <w:vAlign w:val="center"/>
                <w:hideMark/>
              </w:tcPr>
            </w:tcPrChange>
          </w:tcPr>
          <w:p w:rsidR="00653851" w:rsidRPr="00082CEA" w:rsidRDefault="00653851" w:rsidP="00DA35A7">
            <w:pPr>
              <w:keepNext/>
              <w:spacing w:after="0"/>
              <w:jc w:val="center"/>
              <w:rPr>
                <w:ins w:id="6248" w:author="tank" w:date="2020-08-29T16:08:00Z"/>
                <w:rFonts w:ascii="Arial" w:hAnsi="Arial" w:cs="Arial"/>
                <w:color w:val="000000"/>
                <w:sz w:val="18"/>
                <w:lang w:val="en-US"/>
              </w:rPr>
            </w:pPr>
            <w:ins w:id="6249" w:author="tank" w:date="2020-08-29T16:08: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Change w:id="6250" w:author="tank" w:date="2020-08-29T16:11:00Z">
              <w:tcPr>
                <w:tcW w:w="720" w:type="dxa"/>
                <w:tcBorders>
                  <w:top w:val="nil"/>
                  <w:left w:val="nil"/>
                  <w:bottom w:val="single" w:sz="4" w:space="0" w:color="auto"/>
                  <w:right w:val="single" w:sz="4" w:space="0" w:color="auto"/>
                </w:tcBorders>
                <w:shd w:val="clear" w:color="auto" w:fill="auto"/>
                <w:noWrap/>
                <w:vAlign w:val="center"/>
                <w:hideMark/>
              </w:tcPr>
            </w:tcPrChange>
          </w:tcPr>
          <w:p w:rsidR="00653851" w:rsidRPr="00082CEA" w:rsidRDefault="00653851" w:rsidP="00DA35A7">
            <w:pPr>
              <w:keepNext/>
              <w:spacing w:after="0"/>
              <w:jc w:val="center"/>
              <w:rPr>
                <w:ins w:id="6251" w:author="tank" w:date="2020-08-29T16:08:00Z"/>
                <w:rFonts w:ascii="Arial" w:hAnsi="Arial" w:cs="Arial"/>
                <w:color w:val="000000"/>
                <w:sz w:val="18"/>
                <w:lang w:val="en-US"/>
              </w:rPr>
            </w:pPr>
            <w:ins w:id="6252" w:author="tank" w:date="2020-08-29T16:08: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Change w:id="6253" w:author="tank" w:date="2020-08-29T16:11:00Z">
              <w:tcPr>
                <w:tcW w:w="1435" w:type="dxa"/>
                <w:vMerge/>
                <w:tcBorders>
                  <w:top w:val="nil"/>
                  <w:left w:val="single" w:sz="4" w:space="0" w:color="auto"/>
                  <w:bottom w:val="single" w:sz="4" w:space="0" w:color="auto"/>
                  <w:right w:val="single" w:sz="4" w:space="0" w:color="auto"/>
                </w:tcBorders>
                <w:vAlign w:val="center"/>
                <w:hideMark/>
              </w:tcPr>
            </w:tcPrChange>
          </w:tcPr>
          <w:p w:rsidR="00653851" w:rsidRPr="00082CEA" w:rsidRDefault="00653851" w:rsidP="00DA35A7">
            <w:pPr>
              <w:keepNext/>
              <w:spacing w:after="0"/>
              <w:rPr>
                <w:ins w:id="6254" w:author="tank" w:date="2020-08-29T16:08: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Change w:id="6255" w:author="tank" w:date="2020-08-29T16:11:00Z">
              <w:tcPr>
                <w:tcW w:w="1032" w:type="dxa"/>
                <w:vMerge/>
                <w:tcBorders>
                  <w:top w:val="nil"/>
                  <w:left w:val="single" w:sz="4" w:space="0" w:color="auto"/>
                  <w:bottom w:val="single" w:sz="4" w:space="0" w:color="auto"/>
                  <w:right w:val="single" w:sz="4" w:space="0" w:color="auto"/>
                </w:tcBorders>
                <w:vAlign w:val="center"/>
                <w:hideMark/>
              </w:tcPr>
            </w:tcPrChange>
          </w:tcPr>
          <w:p w:rsidR="00653851" w:rsidRPr="00082CEA" w:rsidRDefault="00653851" w:rsidP="00DA35A7">
            <w:pPr>
              <w:keepNext/>
              <w:spacing w:after="0"/>
              <w:rPr>
                <w:ins w:id="6256" w:author="tank" w:date="2020-08-29T16:08: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Change w:id="6257" w:author="tank" w:date="2020-08-29T16:11:00Z">
              <w:tcPr>
                <w:tcW w:w="1308" w:type="dxa"/>
                <w:vMerge/>
                <w:tcBorders>
                  <w:top w:val="nil"/>
                  <w:left w:val="single" w:sz="4" w:space="0" w:color="auto"/>
                  <w:bottom w:val="single" w:sz="4" w:space="0" w:color="auto"/>
                  <w:right w:val="single" w:sz="8" w:space="0" w:color="auto"/>
                </w:tcBorders>
                <w:vAlign w:val="center"/>
                <w:hideMark/>
              </w:tcPr>
            </w:tcPrChange>
          </w:tcPr>
          <w:p w:rsidR="00653851" w:rsidRPr="00082CEA" w:rsidRDefault="00653851" w:rsidP="00DA35A7">
            <w:pPr>
              <w:keepNext/>
              <w:spacing w:after="0"/>
              <w:rPr>
                <w:ins w:id="6258" w:author="tank" w:date="2020-08-29T16:08:00Z"/>
                <w:rFonts w:ascii="Arial" w:hAnsi="Arial" w:cs="Arial"/>
                <w:color w:val="000000"/>
                <w:sz w:val="18"/>
                <w:lang w:val="en-US"/>
              </w:rPr>
            </w:pPr>
          </w:p>
        </w:tc>
      </w:tr>
    </w:tbl>
    <w:p w:rsidR="00653851" w:rsidRDefault="00653851" w:rsidP="00653851">
      <w:pPr>
        <w:pStyle w:val="ac"/>
        <w:keepNext/>
        <w:rPr>
          <w:ins w:id="6259" w:author="tank" w:date="2020-08-29T16:08:00Z"/>
          <w:rFonts w:ascii="Arial" w:hAnsi="Arial" w:cs="Arial"/>
          <w:lang w:eastAsia="zh-CN"/>
        </w:rPr>
      </w:pPr>
    </w:p>
    <w:p w:rsidR="00653851" w:rsidRPr="007C39FE" w:rsidRDefault="00653851" w:rsidP="00653851">
      <w:pPr>
        <w:pStyle w:val="ac"/>
        <w:keepNext/>
        <w:rPr>
          <w:ins w:id="6260" w:author="tank" w:date="2020-08-29T16:08:00Z"/>
          <w:lang w:eastAsia="ja-JP"/>
        </w:rPr>
      </w:pPr>
      <w:ins w:id="6261" w:author="tank" w:date="2020-08-29T16:08:00Z">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ins>
    </w:p>
    <w:p w:rsidR="00653851" w:rsidRPr="007C39FE" w:rsidRDefault="00653851" w:rsidP="00653851">
      <w:pPr>
        <w:pStyle w:val="B1"/>
        <w:keepNext/>
        <w:spacing w:before="120"/>
        <w:ind w:left="0" w:firstLine="0"/>
        <w:jc w:val="center"/>
        <w:rPr>
          <w:ins w:id="6262" w:author="tank" w:date="2020-08-29T16:08:00Z"/>
          <w:rFonts w:ascii="Arial" w:hAnsi="Arial" w:cs="Arial"/>
          <w:lang w:eastAsia="ja-JP"/>
        </w:rPr>
      </w:pPr>
      <w:ins w:id="6263" w:author="tank" w:date="2020-08-29T16:08:00Z">
        <w:r w:rsidRPr="007C39FE">
          <w:rPr>
            <w:rFonts w:ascii="Arial" w:hAnsi="Arial" w:cs="Arial"/>
            <w:lang w:eastAsia="ja-JP"/>
          </w:rPr>
          <w:lastRenderedPageBreak/>
          <w:t xml:space="preserve">                        </w:t>
        </w:r>
      </w:ins>
      <w:ins w:id="6264" w:author="tank" w:date="2020-08-29T16:08:00Z">
        <w:r w:rsidRPr="007C39FE">
          <w:rPr>
            <w:rFonts w:ascii="Arial" w:hAnsi="Arial" w:cs="Arial"/>
            <w:position w:val="-12"/>
            <w:lang w:eastAsia="ja-JP"/>
          </w:rPr>
          <w:object w:dxaOrig="4320" w:dyaOrig="360">
            <v:shape id="_x0000_i1050" type="#_x0000_t75" style="width:3in;height:18.15pt" o:ole="">
              <v:imagedata r:id="rId27" o:title=""/>
            </v:shape>
            <o:OLEObject Type="Embed" ProgID="Equation.3" ShapeID="_x0000_i1050" DrawAspect="Content" ObjectID="_1660387193" r:id="rId55"/>
          </w:object>
        </w:r>
      </w:ins>
      <w:ins w:id="6265" w:author="tank" w:date="2020-08-29T16:08:00Z">
        <w:r w:rsidRPr="007C39FE">
          <w:rPr>
            <w:rFonts w:ascii="Arial" w:hAnsi="Arial" w:cs="Arial"/>
            <w:lang w:eastAsia="ja-JP"/>
          </w:rPr>
          <w:t xml:space="preserve">                (1)</w:t>
        </w:r>
      </w:ins>
    </w:p>
    <w:p w:rsidR="00653851" w:rsidRPr="007C39FE" w:rsidRDefault="00653851" w:rsidP="00653851">
      <w:pPr>
        <w:pStyle w:val="B1"/>
        <w:keepNext/>
        <w:spacing w:before="120"/>
        <w:ind w:left="0" w:firstLine="0"/>
        <w:jc w:val="center"/>
        <w:rPr>
          <w:ins w:id="6266" w:author="tank" w:date="2020-08-29T16:08:00Z"/>
          <w:rFonts w:ascii="Arial" w:hAnsi="Arial" w:cs="Arial"/>
          <w:lang w:eastAsia="ja-JP"/>
        </w:rPr>
      </w:pPr>
      <w:ins w:id="6267" w:author="tank" w:date="2020-08-29T16:08:00Z">
        <w:r w:rsidRPr="007C39FE">
          <w:rPr>
            <w:rFonts w:ascii="Arial" w:hAnsi="Arial" w:cs="Arial"/>
            <w:lang w:eastAsia="ja-JP"/>
          </w:rPr>
          <w:t xml:space="preserve">                        </w:t>
        </w:r>
      </w:ins>
      <w:ins w:id="6268" w:author="tank" w:date="2020-08-29T16:08:00Z">
        <w:r w:rsidRPr="007C39FE">
          <w:rPr>
            <w:rFonts w:ascii="Arial" w:hAnsi="Arial" w:cs="Arial"/>
            <w:position w:val="-12"/>
            <w:lang w:eastAsia="ja-JP"/>
          </w:rPr>
          <w:object w:dxaOrig="3320" w:dyaOrig="360">
            <v:shape id="_x0000_i1051" type="#_x0000_t75" style="width:166pt;height:18.15pt" o:ole="">
              <v:imagedata r:id="rId29" o:title=""/>
            </v:shape>
            <o:OLEObject Type="Embed" ProgID="Equation.3" ShapeID="_x0000_i1051" DrawAspect="Content" ObjectID="_1660387194" r:id="rId56"/>
          </w:object>
        </w:r>
      </w:ins>
      <w:ins w:id="6269" w:author="tank" w:date="2020-08-29T16:08:00Z">
        <w:r w:rsidRPr="007C39FE">
          <w:rPr>
            <w:rFonts w:ascii="Arial" w:hAnsi="Arial" w:cs="Arial"/>
            <w:lang w:eastAsia="ja-JP"/>
          </w:rPr>
          <w:t xml:space="preserve">                          (2)</w:t>
        </w:r>
      </w:ins>
    </w:p>
    <w:p w:rsidR="00653851" w:rsidRPr="007C39FE" w:rsidRDefault="00653851" w:rsidP="00653851">
      <w:pPr>
        <w:pStyle w:val="ac"/>
        <w:keepNext/>
        <w:rPr>
          <w:ins w:id="6270" w:author="tank" w:date="2020-08-29T16:08:00Z"/>
          <w:lang w:eastAsia="ja-JP"/>
        </w:rPr>
      </w:pPr>
      <w:ins w:id="6271" w:author="tank" w:date="2020-08-29T16:08:00Z">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ins>
    </w:p>
    <w:p w:rsidR="00653851" w:rsidRPr="007C39FE" w:rsidRDefault="00653851" w:rsidP="00653851">
      <w:pPr>
        <w:pStyle w:val="B1"/>
        <w:keepNext/>
        <w:spacing w:before="120"/>
        <w:ind w:left="0" w:firstLine="0"/>
        <w:jc w:val="center"/>
        <w:rPr>
          <w:ins w:id="6272" w:author="tank" w:date="2020-08-29T16:08:00Z"/>
          <w:rFonts w:ascii="Arial" w:hAnsi="Arial" w:cs="Arial"/>
          <w:lang w:eastAsia="ja-JP"/>
        </w:rPr>
      </w:pPr>
      <w:ins w:id="6273" w:author="tank" w:date="2020-08-29T16:08:00Z">
        <w:r w:rsidRPr="007C39FE">
          <w:rPr>
            <w:rFonts w:ascii="Arial" w:hAnsi="Arial" w:cs="Arial"/>
            <w:lang w:eastAsia="ja-JP"/>
          </w:rPr>
          <w:t xml:space="preserve">                        </w:t>
        </w:r>
      </w:ins>
      <w:ins w:id="6274" w:author="tank" w:date="2020-08-29T16:08:00Z">
        <w:r w:rsidRPr="007C39FE">
          <w:rPr>
            <w:rFonts w:ascii="Arial" w:hAnsi="Arial" w:cs="Arial"/>
            <w:position w:val="-24"/>
            <w:lang w:eastAsia="ja-JP"/>
          </w:rPr>
          <w:object w:dxaOrig="2580" w:dyaOrig="620">
            <v:shape id="_x0000_i1052" type="#_x0000_t75" style="width:129.15pt;height:31.35pt" o:ole="">
              <v:imagedata r:id="rId31" o:title=""/>
            </v:shape>
            <o:OLEObject Type="Embed" ProgID="Equation.3" ShapeID="_x0000_i1052" DrawAspect="Content" ObjectID="_1660387195" r:id="rId57"/>
          </w:object>
        </w:r>
      </w:ins>
      <w:ins w:id="6275" w:author="tank" w:date="2020-08-29T16:08:00Z">
        <w:r w:rsidRPr="007C39FE">
          <w:rPr>
            <w:rFonts w:ascii="Arial" w:hAnsi="Arial" w:cs="Arial"/>
            <w:lang w:eastAsia="ja-JP"/>
          </w:rPr>
          <w:t xml:space="preserve">                                (3-1)</w:t>
        </w:r>
      </w:ins>
    </w:p>
    <w:p w:rsidR="00653851" w:rsidRPr="007C39FE" w:rsidRDefault="00653851" w:rsidP="00653851">
      <w:pPr>
        <w:pStyle w:val="B1"/>
        <w:keepNext/>
        <w:spacing w:before="120"/>
        <w:ind w:left="0" w:firstLine="0"/>
        <w:jc w:val="center"/>
        <w:rPr>
          <w:ins w:id="6276" w:author="tank" w:date="2020-08-29T16:08:00Z"/>
          <w:rFonts w:ascii="Arial" w:hAnsi="Arial" w:cs="Arial"/>
          <w:lang w:eastAsia="ja-JP"/>
        </w:rPr>
      </w:pPr>
      <w:ins w:id="6277" w:author="tank" w:date="2020-08-29T16:08:00Z">
        <w:r w:rsidRPr="007C39FE">
          <w:rPr>
            <w:rFonts w:ascii="Arial" w:hAnsi="Arial" w:cs="Arial"/>
            <w:lang w:eastAsia="ja-JP"/>
          </w:rPr>
          <w:t xml:space="preserve">                        </w:t>
        </w:r>
      </w:ins>
      <w:ins w:id="6278" w:author="tank" w:date="2020-08-29T16:08:00Z">
        <w:r w:rsidRPr="007C39FE">
          <w:rPr>
            <w:rFonts w:ascii="Arial" w:hAnsi="Arial" w:cs="Arial"/>
            <w:position w:val="-24"/>
            <w:lang w:eastAsia="ja-JP"/>
          </w:rPr>
          <w:object w:dxaOrig="2600" w:dyaOrig="620">
            <v:shape id="_x0000_i1053" type="#_x0000_t75" style="width:131.9pt;height:31.35pt" o:ole="">
              <v:imagedata r:id="rId33" o:title=""/>
            </v:shape>
            <o:OLEObject Type="Embed" ProgID="Equation.3" ShapeID="_x0000_i1053" DrawAspect="Content" ObjectID="_1660387196" r:id="rId58"/>
          </w:object>
        </w:r>
      </w:ins>
      <w:ins w:id="6279" w:author="tank" w:date="2020-08-29T16:08:00Z">
        <w:r w:rsidRPr="007C39FE">
          <w:rPr>
            <w:rFonts w:ascii="Arial" w:hAnsi="Arial" w:cs="Arial"/>
            <w:lang w:eastAsia="ja-JP"/>
          </w:rPr>
          <w:t xml:space="preserve">                                (3-2)</w:t>
        </w:r>
      </w:ins>
    </w:p>
    <w:p w:rsidR="00653851" w:rsidRPr="0082266F" w:rsidRDefault="00653851" w:rsidP="00653851">
      <w:pPr>
        <w:pStyle w:val="40"/>
        <w:rPr>
          <w:ins w:id="6280" w:author="tank" w:date="2020-08-29T16:08:00Z"/>
          <w:rFonts w:cs="Arial"/>
          <w:szCs w:val="24"/>
          <w:lang w:eastAsia="ja-JP"/>
        </w:rPr>
      </w:pPr>
      <w:ins w:id="6281" w:author="tank" w:date="2020-08-29T16:08:00Z">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ins>
    </w:p>
    <w:p w:rsidR="00653851" w:rsidRPr="00F12110" w:rsidRDefault="00653851" w:rsidP="00653851">
      <w:pPr>
        <w:pStyle w:val="ac"/>
        <w:keepNext/>
        <w:rPr>
          <w:ins w:id="6282" w:author="tank" w:date="2020-08-29T16:08:00Z"/>
          <w:rFonts w:eastAsia="SimSun"/>
        </w:rPr>
      </w:pPr>
      <w:ins w:id="6283" w:author="tank" w:date="2020-08-29T16:08:00Z">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653851" w:rsidRPr="00F20B91" w:rsidRDefault="00653851" w:rsidP="00653851">
      <w:pPr>
        <w:keepNext/>
        <w:rPr>
          <w:ins w:id="6284" w:author="tank" w:date="2020-08-29T16:08:00Z"/>
          <w:lang w:val="en-US" w:eastAsia="zh-CN"/>
        </w:rPr>
      </w:pPr>
    </w:p>
    <w:p w:rsidR="00653851" w:rsidRPr="002A5DAD" w:rsidRDefault="00653851" w:rsidP="00653851">
      <w:pPr>
        <w:pStyle w:val="TH"/>
        <w:rPr>
          <w:ins w:id="6285" w:author="tank" w:date="2020-08-29T16:08:00Z"/>
          <w:rFonts w:cs="Arial"/>
        </w:rPr>
      </w:pPr>
      <w:ins w:id="6286" w:author="tank" w:date="2020-08-29T16:08:00Z">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ins w:id="6287" w:author="tank" w:date="2020-08-29T16:08:00Z"/>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ins w:id="6288" w:author="tank" w:date="2020-08-29T16:08:00Z"/>
                <w:rFonts w:cs="Arial"/>
                <w:lang w:eastAsia="zh-CN"/>
              </w:rPr>
            </w:pPr>
            <w:ins w:id="6289" w:author="tank" w:date="2020-08-29T16:08:00Z">
              <w:r w:rsidRPr="002A5DAD">
                <w:rPr>
                  <w:rFonts w:cs="Arial"/>
                </w:rPr>
                <w:t>CA band combination</w:t>
              </w:r>
            </w:ins>
          </w:p>
        </w:tc>
      </w:tr>
      <w:tr w:rsidR="00653851" w:rsidRPr="009973C8" w:rsidTr="00DA35A7">
        <w:trPr>
          <w:trHeight w:val="225"/>
          <w:jc w:val="center"/>
          <w:ins w:id="6290" w:author="tank" w:date="2020-08-29T16:08:00Z"/>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ins w:id="6291" w:author="tank" w:date="2020-08-29T16:08:00Z"/>
                <w:rFonts w:cs="Arial"/>
                <w:szCs w:val="18"/>
              </w:rPr>
            </w:pPr>
            <w:ins w:id="6292" w:author="tank" w:date="2020-08-29T16:08:00Z">
              <w:r>
                <w:rPr>
                  <w:lang w:val="en-US" w:eastAsia="fi-FI"/>
                </w:rPr>
                <w:t>DC_5_</w:t>
              </w:r>
              <w:r w:rsidRPr="00662E3E">
                <w:rPr>
                  <w:lang w:val="en-US" w:eastAsia="fi-FI"/>
                </w:rPr>
                <w:t>n77</w:t>
              </w:r>
            </w:ins>
          </w:p>
        </w:tc>
      </w:tr>
    </w:tbl>
    <w:p w:rsidR="00DA35A7" w:rsidRPr="00D310E4" w:rsidRDefault="00DA35A7">
      <w:pPr>
        <w:pStyle w:val="30"/>
        <w:rPr>
          <w:ins w:id="6293" w:author="tank" w:date="2020-08-29T16:19:00Z"/>
          <w:rFonts w:cs="Arial"/>
          <w:szCs w:val="28"/>
          <w:lang w:val="en-US" w:eastAsia="zh-CN"/>
        </w:rPr>
        <w:pPrChange w:id="6294" w:author="tank" w:date="2020-08-29T16:20:00Z">
          <w:pPr>
            <w:pStyle w:val="2"/>
          </w:pPr>
        </w:pPrChange>
      </w:pPr>
      <w:bookmarkStart w:id="6295" w:name="_Toc49772672"/>
      <w:ins w:id="6296" w:author="tank" w:date="2020-08-29T16:19:00Z">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6295"/>
      </w:ins>
    </w:p>
    <w:p w:rsidR="00DA35A7" w:rsidRPr="00F352B1" w:rsidRDefault="00DA35A7">
      <w:pPr>
        <w:pStyle w:val="40"/>
        <w:rPr>
          <w:ins w:id="6297" w:author="tank" w:date="2020-08-29T16:19:00Z"/>
          <w:rFonts w:cs="Arial"/>
          <w:szCs w:val="24"/>
          <w:lang w:eastAsia="ja-JP"/>
        </w:rPr>
        <w:pPrChange w:id="6298" w:author="tank" w:date="2020-08-29T16:20:00Z">
          <w:pPr>
            <w:pStyle w:val="30"/>
          </w:pPr>
        </w:pPrChange>
      </w:pPr>
      <w:bookmarkStart w:id="6299" w:name="_Toc494295562"/>
      <w:bookmarkStart w:id="6300" w:name="_Toc495923662"/>
      <w:bookmarkStart w:id="6301" w:name="_Toc500344915"/>
      <w:bookmarkStart w:id="6302" w:name="_Toc507677788"/>
      <w:bookmarkStart w:id="6303" w:name="_Toc512349566"/>
      <w:ins w:id="6304" w:author="tank" w:date="2020-08-29T16:19:00Z">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6299"/>
        <w:bookmarkEnd w:id="6300"/>
        <w:bookmarkEnd w:id="6301"/>
        <w:bookmarkEnd w:id="6302"/>
        <w:bookmarkEnd w:id="6303"/>
        <w:r w:rsidRPr="00F352B1">
          <w:rPr>
            <w:rFonts w:cs="Arial"/>
            <w:szCs w:val="24"/>
            <w:lang w:eastAsia="zh-CN"/>
          </w:rPr>
          <w:t xml:space="preserve">Configuration for </w:t>
        </w:r>
        <w:r w:rsidRPr="00F352B1">
          <w:rPr>
            <w:rFonts w:cs="Arial"/>
            <w:szCs w:val="24"/>
            <w:lang w:eastAsia="ja-JP"/>
          </w:rPr>
          <w:t>DC</w:t>
        </w:r>
      </w:ins>
    </w:p>
    <w:p w:rsidR="00DA35A7" w:rsidRPr="00745D74" w:rsidRDefault="00DA35A7">
      <w:pPr>
        <w:keepNext/>
        <w:spacing w:before="120" w:after="120"/>
        <w:jc w:val="center"/>
        <w:rPr>
          <w:ins w:id="6305" w:author="tank" w:date="2020-08-29T16:19:00Z"/>
          <w:rFonts w:ascii="Arial" w:eastAsia="Yu Mincho" w:hAnsi="Arial" w:cs="Arial"/>
          <w:sz w:val="28"/>
          <w:szCs w:val="28"/>
          <w:lang w:eastAsia="ja-JP"/>
        </w:rPr>
      </w:pPr>
      <w:ins w:id="6306" w:author="tank" w:date="2020-08-29T16:19: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ins w:id="6307" w:author="tank" w:date="2020-08-29T16:19:00Z"/>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ins w:id="6308" w:author="tank" w:date="2020-08-29T16:19:00Z"/>
                <w:lang w:val="en-US" w:eastAsia="fi-FI"/>
              </w:rPr>
            </w:pPr>
            <w:ins w:id="6309" w:author="tank" w:date="2020-08-29T16:19:00Z">
              <w:r>
                <w:rPr>
                  <w:lang w:val="en-US" w:eastAsia="fi-FI"/>
                </w:rPr>
                <w:t>EN-DC</w:t>
              </w:r>
            </w:ins>
          </w:p>
          <w:p w:rsidR="00DA35A7" w:rsidRDefault="00DA35A7">
            <w:pPr>
              <w:pStyle w:val="TAH"/>
              <w:rPr>
                <w:ins w:id="6310" w:author="tank" w:date="2020-08-29T16:19:00Z"/>
                <w:lang w:val="en-US" w:eastAsia="fi-FI"/>
              </w:rPr>
            </w:pPr>
            <w:ins w:id="6311" w:author="tank" w:date="2020-08-29T16:1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ins w:id="6312" w:author="tank" w:date="2020-08-29T16:19:00Z"/>
                <w:lang w:val="en-US" w:eastAsia="fi-FI"/>
              </w:rPr>
            </w:pPr>
            <w:ins w:id="6313" w:author="tank" w:date="2020-08-29T16:19:00Z">
              <w:r>
                <w:rPr>
                  <w:lang w:val="en-US" w:eastAsia="fi-FI"/>
                </w:rPr>
                <w:t>Uplink EN-DC</w:t>
              </w:r>
            </w:ins>
          </w:p>
          <w:p w:rsidR="00DA35A7" w:rsidRPr="00535CF2" w:rsidRDefault="00DA35A7">
            <w:pPr>
              <w:pStyle w:val="TAH"/>
              <w:rPr>
                <w:ins w:id="6314" w:author="tank" w:date="2020-08-29T16:19:00Z"/>
                <w:lang w:val="en-US" w:eastAsia="fi-FI"/>
              </w:rPr>
            </w:pPr>
            <w:ins w:id="6315" w:author="tank" w:date="2020-08-29T16:19: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ins w:id="6316" w:author="tank" w:date="2020-08-29T16:19:00Z"/>
                <w:lang w:val="en-US" w:eastAsia="fi-FI"/>
              </w:rPr>
            </w:pPr>
            <w:ins w:id="6317" w:author="tank" w:date="2020-08-29T16:19:00Z">
              <w:r w:rsidRPr="00E062F1">
                <w:rPr>
                  <w:lang w:eastAsia="fi-FI"/>
                </w:rPr>
                <w:t>Single UL allowed</w:t>
              </w:r>
            </w:ins>
          </w:p>
        </w:tc>
      </w:tr>
      <w:tr w:rsidR="00DA35A7" w:rsidRPr="00662E3E" w:rsidTr="00DA35A7">
        <w:trPr>
          <w:trHeight w:val="47"/>
          <w:tblHeader/>
          <w:jc w:val="center"/>
          <w:ins w:id="6318" w:author="tank" w:date="2020-08-29T16:19:00Z"/>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ins w:id="6319" w:author="tank" w:date="2020-08-29T16:19:00Z"/>
                <w:b w:val="0"/>
                <w:lang w:val="en-US" w:eastAsia="fi-FI"/>
              </w:rPr>
            </w:pPr>
            <w:ins w:id="6320" w:author="tank" w:date="2020-08-29T16:19:00Z">
              <w:r w:rsidRPr="00662E3E">
                <w:rPr>
                  <w:b w:val="0"/>
                  <w:lang w:val="en-US" w:eastAsia="fi-FI"/>
                </w:rPr>
                <w:t>DC_2A_n77A</w:t>
              </w:r>
            </w:ins>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ins w:id="6321" w:author="tank" w:date="2020-08-29T16:19:00Z"/>
                <w:b w:val="0"/>
                <w:lang w:val="en-US" w:eastAsia="fi-FI"/>
              </w:rPr>
            </w:pPr>
            <w:ins w:id="6322" w:author="tank" w:date="2020-08-29T16:19:00Z">
              <w:r w:rsidRPr="00662E3E">
                <w:rPr>
                  <w:b w:val="0"/>
                  <w:lang w:val="en-US" w:eastAsia="fi-FI"/>
                </w:rPr>
                <w:t>DC_2A_n77A</w:t>
              </w:r>
            </w:ins>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ins w:id="6323" w:author="tank" w:date="2020-08-29T16:19:00Z"/>
                <w:b w:val="0"/>
                <w:lang w:eastAsia="fi-FI"/>
              </w:rPr>
            </w:pPr>
            <w:ins w:id="6324" w:author="tank" w:date="2020-08-29T16:19:00Z">
              <w:r>
                <w:rPr>
                  <w:b w:val="0"/>
                  <w:lang w:eastAsia="fi-FI"/>
                </w:rPr>
                <w:t>YES</w:t>
              </w:r>
            </w:ins>
          </w:p>
        </w:tc>
      </w:tr>
      <w:tr w:rsidR="00DA35A7" w:rsidRPr="00662E3E" w:rsidTr="00DA35A7">
        <w:trPr>
          <w:trHeight w:val="158"/>
          <w:jc w:val="center"/>
          <w:ins w:id="6325" w:author="tank" w:date="2020-08-29T16:19:00Z"/>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ins w:id="6326" w:author="tank" w:date="2020-08-29T16:19:00Z"/>
                <w:b w:val="0"/>
                <w:lang w:val="en-US" w:eastAsia="fi-FI"/>
              </w:rPr>
            </w:pPr>
            <w:ins w:id="6327" w:author="tank" w:date="2020-08-29T16:19:00Z">
              <w:r w:rsidRPr="00662E3E">
                <w:rPr>
                  <w:b w:val="0"/>
                  <w:lang w:val="fi-FI" w:eastAsia="fi-FI"/>
                </w:rPr>
                <w:t>DC_2A-2A_n77A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ins w:id="6328" w:author="tank" w:date="2020-08-29T16:19:00Z"/>
                <w:b w:val="0"/>
                <w:lang w:val="en-US" w:eastAsia="fi-FI"/>
              </w:rPr>
            </w:pPr>
            <w:ins w:id="6329" w:author="tank" w:date="2020-08-29T16:19:00Z">
              <w:r w:rsidRPr="00662E3E">
                <w:rPr>
                  <w:b w:val="0"/>
                  <w:lang w:val="fi-FI" w:eastAsia="fi-FI"/>
                </w:rPr>
                <w:t>DC_2A_n77A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ins w:id="6330" w:author="tank" w:date="2020-08-29T16:19:00Z"/>
                <w:b w:val="0"/>
                <w:lang w:eastAsia="fi-FI"/>
              </w:rPr>
            </w:pPr>
            <w:ins w:id="6331" w:author="tank" w:date="2020-08-29T16:19:00Z">
              <w:r>
                <w:rPr>
                  <w:b w:val="0"/>
                  <w:lang w:eastAsia="fi-FI"/>
                </w:rPr>
                <w:t>YES</w:t>
              </w:r>
            </w:ins>
          </w:p>
        </w:tc>
      </w:tr>
    </w:tbl>
    <w:p w:rsidR="00DA35A7" w:rsidRDefault="00DA35A7">
      <w:pPr>
        <w:pStyle w:val="ac"/>
        <w:keepNext/>
        <w:rPr>
          <w:ins w:id="6332" w:author="tank" w:date="2020-08-29T16:19:00Z"/>
          <w:lang w:eastAsia="zh-CN"/>
        </w:rPr>
        <w:pPrChange w:id="6333" w:author="tank" w:date="2020-08-29T16:20:00Z">
          <w:pPr>
            <w:pStyle w:val="ac"/>
          </w:pPr>
        </w:pPrChange>
      </w:pPr>
    </w:p>
    <w:p w:rsidR="00DA35A7" w:rsidRPr="00F352B1" w:rsidRDefault="00DA35A7">
      <w:pPr>
        <w:pStyle w:val="40"/>
        <w:rPr>
          <w:ins w:id="6334" w:author="tank" w:date="2020-08-29T16:19:00Z"/>
          <w:rFonts w:cs="Arial"/>
          <w:szCs w:val="24"/>
          <w:lang w:eastAsia="zh-CN"/>
        </w:rPr>
        <w:pPrChange w:id="6335" w:author="tank" w:date="2020-08-29T16:20:00Z">
          <w:pPr>
            <w:pStyle w:val="30"/>
          </w:pPr>
        </w:pPrChange>
      </w:pPr>
      <w:ins w:id="6336" w:author="tank" w:date="2020-08-29T16:19:00Z">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ins>
    </w:p>
    <w:p w:rsidR="00DA35A7" w:rsidRDefault="00DA35A7">
      <w:pPr>
        <w:keepNext/>
        <w:spacing w:before="120" w:after="120"/>
        <w:jc w:val="center"/>
        <w:rPr>
          <w:ins w:id="6337" w:author="tank" w:date="2020-08-29T16:19:00Z"/>
          <w:rFonts w:ascii="Arial" w:hAnsi="Arial" w:cs="Arial"/>
          <w:b/>
          <w:lang w:eastAsia="ja-JP"/>
        </w:rPr>
      </w:pPr>
      <w:ins w:id="6338" w:author="tank" w:date="2020-08-29T16:19:00Z">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Change w:id="6339">
          <w:tblGrid>
            <w:gridCol w:w="3402"/>
            <w:gridCol w:w="1669"/>
            <w:gridCol w:w="1843"/>
          </w:tblGrid>
        </w:tblGridChange>
      </w:tblGrid>
      <w:tr w:rsidR="00DA35A7" w:rsidRPr="00E062F1" w:rsidTr="00DA35A7">
        <w:trPr>
          <w:trHeight w:val="288"/>
          <w:tblHeader/>
          <w:jc w:val="center"/>
          <w:ins w:id="6340" w:author="tank" w:date="2020-08-29T16:19:00Z"/>
        </w:trPr>
        <w:tc>
          <w:tcPr>
            <w:tcW w:w="3402" w:type="dxa"/>
            <w:vAlign w:val="center"/>
          </w:tcPr>
          <w:p w:rsidR="00DA35A7" w:rsidRPr="00E062F1" w:rsidRDefault="00DA35A7">
            <w:pPr>
              <w:pStyle w:val="TAH"/>
              <w:rPr>
                <w:ins w:id="6341" w:author="tank" w:date="2020-08-29T16:19:00Z"/>
                <w:rFonts w:eastAsia="MS Mincho"/>
              </w:rPr>
              <w:pPrChange w:id="6342" w:author="tank" w:date="2020-08-29T16:20:00Z">
                <w:pPr>
                  <w:pStyle w:val="TAH"/>
                  <w:keepNext w:val="0"/>
                </w:pPr>
              </w:pPrChange>
            </w:pPr>
            <w:ins w:id="6343" w:author="tank" w:date="2020-08-29T16:19:00Z">
              <w:r w:rsidRPr="00E062F1">
                <w:rPr>
                  <w:rFonts w:eastAsia="MS Mincho"/>
                </w:rPr>
                <w:t>EN-DC configuration</w:t>
              </w:r>
            </w:ins>
          </w:p>
        </w:tc>
        <w:tc>
          <w:tcPr>
            <w:tcW w:w="1669" w:type="dxa"/>
            <w:vAlign w:val="center"/>
          </w:tcPr>
          <w:p w:rsidR="00DA35A7" w:rsidRPr="00E062F1" w:rsidRDefault="00DA35A7">
            <w:pPr>
              <w:pStyle w:val="TAH"/>
              <w:rPr>
                <w:ins w:id="6344" w:author="tank" w:date="2020-08-29T16:19:00Z"/>
                <w:rFonts w:eastAsia="MS Mincho"/>
              </w:rPr>
              <w:pPrChange w:id="6345" w:author="tank" w:date="2020-08-29T16:20:00Z">
                <w:pPr>
                  <w:pStyle w:val="TAH"/>
                  <w:keepNext w:val="0"/>
                </w:pPr>
              </w:pPrChange>
            </w:pPr>
            <w:ins w:id="6346" w:author="tank" w:date="2020-08-29T16:19:00Z">
              <w:r w:rsidRPr="00E062F1">
                <w:rPr>
                  <w:rFonts w:eastAsia="MS Mincho"/>
                </w:rPr>
                <w:t>Power class 3</w:t>
              </w:r>
            </w:ins>
          </w:p>
          <w:p w:rsidR="00DA35A7" w:rsidRPr="00E062F1" w:rsidRDefault="00DA35A7">
            <w:pPr>
              <w:pStyle w:val="TAH"/>
              <w:rPr>
                <w:ins w:id="6347" w:author="tank" w:date="2020-08-29T16:19:00Z"/>
                <w:rFonts w:eastAsia="MS Mincho"/>
              </w:rPr>
              <w:pPrChange w:id="6348" w:author="tank" w:date="2020-08-29T16:20:00Z">
                <w:pPr>
                  <w:pStyle w:val="TAH"/>
                  <w:keepNext w:val="0"/>
                </w:pPr>
              </w:pPrChange>
            </w:pPr>
            <w:ins w:id="6349" w:author="tank" w:date="2020-08-29T16:19:00Z">
              <w:r w:rsidRPr="00E062F1">
                <w:rPr>
                  <w:rFonts w:eastAsia="MS Mincho"/>
                </w:rPr>
                <w:t>(dBm)</w:t>
              </w:r>
            </w:ins>
          </w:p>
        </w:tc>
        <w:tc>
          <w:tcPr>
            <w:tcW w:w="1843" w:type="dxa"/>
            <w:vAlign w:val="center"/>
          </w:tcPr>
          <w:p w:rsidR="00DA35A7" w:rsidRPr="00E062F1" w:rsidRDefault="00DA35A7">
            <w:pPr>
              <w:pStyle w:val="TAH"/>
              <w:rPr>
                <w:ins w:id="6350" w:author="tank" w:date="2020-08-29T16:19:00Z"/>
                <w:rFonts w:eastAsia="MS Mincho"/>
              </w:rPr>
              <w:pPrChange w:id="6351" w:author="tank" w:date="2020-08-29T16:20:00Z">
                <w:pPr>
                  <w:pStyle w:val="TAH"/>
                  <w:keepNext w:val="0"/>
                </w:pPr>
              </w:pPrChange>
            </w:pPr>
            <w:ins w:id="6352" w:author="tank" w:date="2020-08-29T16:19:00Z">
              <w:r w:rsidRPr="00E062F1">
                <w:rPr>
                  <w:rFonts w:eastAsia="MS Mincho"/>
                </w:rPr>
                <w:t>Tolerance</w:t>
              </w:r>
            </w:ins>
          </w:p>
          <w:p w:rsidR="00DA35A7" w:rsidRPr="00E062F1" w:rsidRDefault="00DA35A7">
            <w:pPr>
              <w:pStyle w:val="TAH"/>
              <w:rPr>
                <w:ins w:id="6353" w:author="tank" w:date="2020-08-29T16:19:00Z"/>
                <w:rFonts w:eastAsia="MS Mincho"/>
              </w:rPr>
              <w:pPrChange w:id="6354" w:author="tank" w:date="2020-08-29T16:20:00Z">
                <w:pPr>
                  <w:pStyle w:val="TAH"/>
                  <w:keepNext w:val="0"/>
                </w:pPr>
              </w:pPrChange>
            </w:pPr>
            <w:ins w:id="6355" w:author="tank" w:date="2020-08-29T16:19:00Z">
              <w:r w:rsidRPr="00E062F1">
                <w:rPr>
                  <w:rFonts w:eastAsia="MS Mincho"/>
                </w:rPr>
                <w:t>(dB)</w:t>
              </w:r>
            </w:ins>
          </w:p>
        </w:tc>
      </w:tr>
      <w:tr w:rsidR="00DA35A7" w:rsidRPr="00E062F1" w:rsidTr="00FA75C8">
        <w:tblPrEx>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6" w:author="tank" w:date="2020-08-29T16:20:00Z">
            <w:tblPrEx>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7"/>
          <w:jc w:val="center"/>
          <w:ins w:id="6357" w:author="tank" w:date="2020-08-29T16:19:00Z"/>
          <w:trPrChange w:id="6358" w:author="tank" w:date="2020-08-29T16:20:00Z">
            <w:trPr>
              <w:trHeight w:val="288"/>
              <w:jc w:val="center"/>
            </w:trPr>
          </w:trPrChange>
        </w:trPr>
        <w:tc>
          <w:tcPr>
            <w:tcW w:w="3402" w:type="dxa"/>
            <w:vAlign w:val="center"/>
            <w:tcPrChange w:id="6359" w:author="tank" w:date="2020-08-29T16:20:00Z">
              <w:tcPr>
                <w:tcW w:w="3402" w:type="dxa"/>
                <w:vAlign w:val="center"/>
              </w:tcPr>
            </w:tcPrChange>
          </w:tcPr>
          <w:p w:rsidR="00DA35A7" w:rsidRPr="00080694" w:rsidRDefault="00DA35A7">
            <w:pPr>
              <w:pStyle w:val="TAC"/>
              <w:rPr>
                <w:ins w:id="6360" w:author="tank" w:date="2020-08-29T16:19:00Z"/>
                <w:lang w:val="en-US" w:eastAsia="fi-FI"/>
              </w:rPr>
            </w:pPr>
            <w:ins w:id="6361" w:author="tank" w:date="2020-08-29T16:19:00Z">
              <w:r w:rsidRPr="00662E3E">
                <w:rPr>
                  <w:lang w:val="en-US" w:eastAsia="fi-FI"/>
                </w:rPr>
                <w:t>DC_2A_n77A</w:t>
              </w:r>
            </w:ins>
          </w:p>
        </w:tc>
        <w:tc>
          <w:tcPr>
            <w:tcW w:w="1669" w:type="dxa"/>
            <w:vAlign w:val="center"/>
            <w:tcPrChange w:id="6362" w:author="tank" w:date="2020-08-29T16:20:00Z">
              <w:tcPr>
                <w:tcW w:w="1669" w:type="dxa"/>
                <w:vAlign w:val="center"/>
              </w:tcPr>
            </w:tcPrChange>
          </w:tcPr>
          <w:p w:rsidR="00DA35A7" w:rsidRPr="00CA6BC5" w:rsidRDefault="00DA35A7">
            <w:pPr>
              <w:pStyle w:val="TAC"/>
              <w:rPr>
                <w:ins w:id="6363" w:author="tank" w:date="2020-08-29T16:19:00Z"/>
                <w:rFonts w:eastAsia="MS Mincho"/>
              </w:rPr>
            </w:pPr>
            <w:ins w:id="6364" w:author="tank" w:date="2020-08-29T16:19:00Z">
              <w:r w:rsidRPr="00CA6BC5">
                <w:rPr>
                  <w:rFonts w:eastAsia="MS Mincho"/>
                </w:rPr>
                <w:t>23</w:t>
              </w:r>
            </w:ins>
          </w:p>
        </w:tc>
        <w:tc>
          <w:tcPr>
            <w:tcW w:w="1843" w:type="dxa"/>
            <w:vAlign w:val="center"/>
            <w:tcPrChange w:id="6365" w:author="tank" w:date="2020-08-29T16:20:00Z">
              <w:tcPr>
                <w:tcW w:w="1843" w:type="dxa"/>
                <w:vAlign w:val="center"/>
              </w:tcPr>
            </w:tcPrChange>
          </w:tcPr>
          <w:p w:rsidR="00DA35A7" w:rsidRPr="00E062F1" w:rsidRDefault="00DA35A7">
            <w:pPr>
              <w:pStyle w:val="TAC"/>
              <w:rPr>
                <w:ins w:id="6366" w:author="tank" w:date="2020-08-29T16:19:00Z"/>
                <w:rFonts w:eastAsia="MS Mincho"/>
              </w:rPr>
            </w:pPr>
            <w:ins w:id="6367" w:author="tank" w:date="2020-08-29T16:19:00Z">
              <w:r w:rsidRPr="00E725F8">
                <w:rPr>
                  <w:rFonts w:eastAsia="MS Mincho"/>
                </w:rPr>
                <w:t>+2/-3</w:t>
              </w:r>
            </w:ins>
          </w:p>
        </w:tc>
      </w:tr>
    </w:tbl>
    <w:p w:rsidR="00DA35A7" w:rsidRPr="0001773E" w:rsidRDefault="00DA35A7">
      <w:pPr>
        <w:pStyle w:val="ac"/>
        <w:keepNext/>
        <w:rPr>
          <w:ins w:id="6368" w:author="tank" w:date="2020-08-29T16:19:00Z"/>
          <w:rFonts w:ascii="Arial" w:hAnsi="Arial" w:cs="Arial"/>
          <w:lang w:eastAsia="zh-CN"/>
        </w:rPr>
        <w:pPrChange w:id="6369" w:author="tank" w:date="2020-08-29T16:20:00Z">
          <w:pPr>
            <w:pStyle w:val="ac"/>
          </w:pPr>
        </w:pPrChange>
      </w:pPr>
    </w:p>
    <w:p w:rsidR="00DA35A7" w:rsidRPr="00F352B1" w:rsidRDefault="00DA35A7">
      <w:pPr>
        <w:pStyle w:val="40"/>
        <w:rPr>
          <w:ins w:id="6370" w:author="tank" w:date="2020-08-29T16:19:00Z"/>
          <w:rStyle w:val="41"/>
          <w:rFonts w:cs="Arial"/>
          <w:szCs w:val="24"/>
        </w:rPr>
        <w:pPrChange w:id="6371" w:author="tank" w:date="2020-08-29T16:20:00Z">
          <w:pPr>
            <w:pStyle w:val="30"/>
          </w:pPr>
        </w:pPrChange>
      </w:pPr>
      <w:ins w:id="6372" w:author="tank" w:date="2020-08-29T16:19:00Z">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ins>
    </w:p>
    <w:p w:rsidR="00DA35A7" w:rsidRPr="00511063" w:rsidRDefault="00DA35A7">
      <w:pPr>
        <w:keepNext/>
        <w:keepLines/>
        <w:spacing w:before="60"/>
        <w:jc w:val="center"/>
        <w:rPr>
          <w:ins w:id="6373" w:author="tank" w:date="2020-08-29T16:19:00Z"/>
          <w:rFonts w:ascii="Arial" w:hAnsi="Arial" w:cs="Arial"/>
          <w:b/>
          <w:bCs/>
          <w:highlight w:val="yellow"/>
          <w:lang w:val="en-US"/>
        </w:rPr>
      </w:pPr>
      <w:ins w:id="6374" w:author="tank" w:date="2020-08-29T16:19:00Z">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rPr>
          <w:ins w:id="6375" w:author="tank" w:date="2020-08-29T16:19:00Z"/>
        </w:trPr>
        <w:tc>
          <w:tcPr>
            <w:tcW w:w="1508" w:type="dxa"/>
            <w:vMerge w:val="restart"/>
            <w:shd w:val="clear" w:color="auto" w:fill="auto"/>
          </w:tcPr>
          <w:p w:rsidR="00DA35A7" w:rsidRPr="0080523F" w:rsidRDefault="00DA35A7">
            <w:pPr>
              <w:pStyle w:val="TAH"/>
              <w:rPr>
                <w:ins w:id="6376" w:author="tank" w:date="2020-08-29T16:19:00Z"/>
                <w:rFonts w:eastAsia="SimSun" w:cs="Arial"/>
                <w:szCs w:val="18"/>
              </w:rPr>
            </w:pPr>
            <w:ins w:id="6377" w:author="tank" w:date="2020-08-29T16:19:00Z">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ins>
          </w:p>
        </w:tc>
        <w:tc>
          <w:tcPr>
            <w:tcW w:w="8268" w:type="dxa"/>
            <w:gridSpan w:val="7"/>
            <w:shd w:val="clear" w:color="auto" w:fill="auto"/>
          </w:tcPr>
          <w:p w:rsidR="00DA35A7" w:rsidRPr="0080523F" w:rsidRDefault="00DA35A7">
            <w:pPr>
              <w:pStyle w:val="TAH"/>
              <w:rPr>
                <w:ins w:id="6378" w:author="tank" w:date="2020-08-29T16:19:00Z"/>
                <w:rFonts w:eastAsia="SimSun" w:cs="Arial"/>
                <w:szCs w:val="18"/>
              </w:rPr>
            </w:pPr>
            <w:ins w:id="6379" w:author="tank" w:date="2020-08-29T16:19:00Z">
              <w:r w:rsidRPr="0080523F">
                <w:rPr>
                  <w:rFonts w:eastAsia="SimSun" w:cs="Arial"/>
                  <w:szCs w:val="18"/>
                </w:rPr>
                <w:t>Spurious emission</w:t>
              </w:r>
            </w:ins>
          </w:p>
        </w:tc>
      </w:tr>
      <w:tr w:rsidR="00DA35A7" w:rsidRPr="0080523F" w:rsidTr="00DA35A7">
        <w:trPr>
          <w:ins w:id="6380" w:author="tank" w:date="2020-08-29T16:19:00Z"/>
        </w:trPr>
        <w:tc>
          <w:tcPr>
            <w:tcW w:w="1508" w:type="dxa"/>
            <w:vMerge/>
            <w:shd w:val="clear" w:color="auto" w:fill="auto"/>
          </w:tcPr>
          <w:p w:rsidR="00DA35A7" w:rsidRPr="0080523F" w:rsidRDefault="00DA35A7">
            <w:pPr>
              <w:pStyle w:val="TAH"/>
              <w:rPr>
                <w:ins w:id="6381" w:author="tank" w:date="2020-08-29T16:19:00Z"/>
                <w:rFonts w:eastAsia="SimSun" w:cs="Arial"/>
                <w:szCs w:val="18"/>
              </w:rPr>
            </w:pPr>
          </w:p>
        </w:tc>
        <w:tc>
          <w:tcPr>
            <w:tcW w:w="2620" w:type="dxa"/>
            <w:shd w:val="clear" w:color="auto" w:fill="auto"/>
          </w:tcPr>
          <w:p w:rsidR="00DA35A7" w:rsidRPr="0080523F" w:rsidRDefault="00DA35A7">
            <w:pPr>
              <w:pStyle w:val="TAH"/>
              <w:rPr>
                <w:ins w:id="6382" w:author="tank" w:date="2020-08-29T16:19:00Z"/>
                <w:rFonts w:eastAsia="SimSun" w:cs="Arial"/>
                <w:szCs w:val="18"/>
              </w:rPr>
            </w:pPr>
            <w:ins w:id="6383" w:author="tank" w:date="2020-08-29T16:19:00Z">
              <w:r w:rsidRPr="0080523F">
                <w:rPr>
                  <w:rFonts w:eastAsia="SimSun" w:cs="Arial"/>
                  <w:szCs w:val="18"/>
                </w:rPr>
                <w:t>Protected Band</w:t>
              </w:r>
            </w:ins>
          </w:p>
        </w:tc>
        <w:tc>
          <w:tcPr>
            <w:tcW w:w="2560" w:type="dxa"/>
            <w:gridSpan w:val="3"/>
            <w:shd w:val="clear" w:color="auto" w:fill="auto"/>
          </w:tcPr>
          <w:p w:rsidR="00DA35A7" w:rsidRPr="0080523F" w:rsidRDefault="00DA35A7">
            <w:pPr>
              <w:pStyle w:val="TAH"/>
              <w:rPr>
                <w:ins w:id="6384" w:author="tank" w:date="2020-08-29T16:19:00Z"/>
                <w:rFonts w:eastAsia="SimSun" w:cs="Arial"/>
                <w:szCs w:val="18"/>
              </w:rPr>
            </w:pPr>
            <w:ins w:id="6385" w:author="tank" w:date="2020-08-29T16:19:00Z">
              <w:r w:rsidRPr="0080523F">
                <w:rPr>
                  <w:rFonts w:eastAsia="SimSun" w:cs="Arial"/>
                  <w:szCs w:val="18"/>
                </w:rPr>
                <w:t>Frequency range (MHz)</w:t>
              </w:r>
            </w:ins>
          </w:p>
        </w:tc>
        <w:tc>
          <w:tcPr>
            <w:tcW w:w="1077" w:type="dxa"/>
            <w:shd w:val="clear" w:color="auto" w:fill="auto"/>
          </w:tcPr>
          <w:p w:rsidR="00DA35A7" w:rsidRPr="0080523F" w:rsidRDefault="00DA35A7">
            <w:pPr>
              <w:pStyle w:val="TAH"/>
              <w:rPr>
                <w:ins w:id="6386" w:author="tank" w:date="2020-08-29T16:19:00Z"/>
                <w:rFonts w:eastAsia="SimSun" w:cs="Arial"/>
                <w:szCs w:val="18"/>
              </w:rPr>
            </w:pPr>
            <w:ins w:id="6387" w:author="tank" w:date="2020-08-29T16:19:00Z">
              <w:r w:rsidRPr="0080523F">
                <w:rPr>
                  <w:rFonts w:eastAsia="SimSun" w:cs="Arial"/>
                  <w:szCs w:val="18"/>
                </w:rPr>
                <w:t>Maximum Level (dBm)</w:t>
              </w:r>
            </w:ins>
          </w:p>
        </w:tc>
        <w:tc>
          <w:tcPr>
            <w:tcW w:w="959" w:type="dxa"/>
            <w:shd w:val="clear" w:color="auto" w:fill="auto"/>
          </w:tcPr>
          <w:p w:rsidR="00DA35A7" w:rsidRPr="0080523F" w:rsidRDefault="00DA35A7">
            <w:pPr>
              <w:pStyle w:val="TAH"/>
              <w:rPr>
                <w:ins w:id="6388" w:author="tank" w:date="2020-08-29T16:19:00Z"/>
                <w:rFonts w:eastAsia="SimSun" w:cs="Arial"/>
                <w:szCs w:val="18"/>
              </w:rPr>
            </w:pPr>
            <w:ins w:id="6389" w:author="tank" w:date="2020-08-29T16:19:00Z">
              <w:r w:rsidRPr="0080523F">
                <w:rPr>
                  <w:rFonts w:eastAsia="SimSun" w:cs="Arial"/>
                  <w:szCs w:val="18"/>
                </w:rPr>
                <w:t>MBW (MHz)</w:t>
              </w:r>
            </w:ins>
          </w:p>
        </w:tc>
        <w:tc>
          <w:tcPr>
            <w:tcW w:w="1052" w:type="dxa"/>
            <w:shd w:val="clear" w:color="auto" w:fill="auto"/>
          </w:tcPr>
          <w:p w:rsidR="00DA35A7" w:rsidRPr="0080523F" w:rsidRDefault="00DA35A7">
            <w:pPr>
              <w:pStyle w:val="TAH"/>
              <w:rPr>
                <w:ins w:id="6390" w:author="tank" w:date="2020-08-29T16:19:00Z"/>
                <w:rFonts w:eastAsia="SimSun" w:cs="Arial"/>
                <w:szCs w:val="18"/>
              </w:rPr>
            </w:pPr>
            <w:ins w:id="6391" w:author="tank" w:date="2020-08-29T16:19:00Z">
              <w:r w:rsidRPr="0080523F">
                <w:rPr>
                  <w:rFonts w:eastAsia="SimSun" w:cs="Arial"/>
                  <w:szCs w:val="18"/>
                </w:rPr>
                <w:t>NOTE</w:t>
              </w:r>
            </w:ins>
          </w:p>
        </w:tc>
      </w:tr>
      <w:tr w:rsidR="00DA35A7" w:rsidRPr="00FA75C8" w:rsidTr="00DA35A7">
        <w:trPr>
          <w:ins w:id="6392" w:author="tank" w:date="2020-08-29T16:19:00Z"/>
        </w:trPr>
        <w:tc>
          <w:tcPr>
            <w:tcW w:w="1508" w:type="dxa"/>
            <w:vMerge w:val="restart"/>
            <w:shd w:val="clear" w:color="auto" w:fill="FFFFFF" w:themeFill="background1"/>
          </w:tcPr>
          <w:p w:rsidR="00DA35A7" w:rsidRPr="00FA75C8" w:rsidRDefault="00DA35A7">
            <w:pPr>
              <w:pStyle w:val="TAC"/>
              <w:rPr>
                <w:ins w:id="6393" w:author="tank" w:date="2020-08-29T16:19:00Z"/>
                <w:rFonts w:eastAsia="SimSun" w:cs="Arial"/>
                <w:sz w:val="16"/>
                <w:szCs w:val="18"/>
                <w:rPrChange w:id="6394" w:author="tank" w:date="2020-08-29T16:20:00Z">
                  <w:rPr>
                    <w:ins w:id="6395" w:author="tank" w:date="2020-08-29T16:19:00Z"/>
                    <w:rFonts w:eastAsia="SimSun" w:cs="Arial"/>
                    <w:szCs w:val="18"/>
                  </w:rPr>
                </w:rPrChange>
              </w:rPr>
            </w:pPr>
            <w:ins w:id="6396" w:author="tank" w:date="2020-08-29T16:19:00Z">
              <w:r w:rsidRPr="00FA75C8">
                <w:rPr>
                  <w:rFonts w:cs="Arial"/>
                  <w:sz w:val="16"/>
                  <w:szCs w:val="18"/>
                  <w:lang w:eastAsia="zh-CN"/>
                  <w:rPrChange w:id="6397" w:author="tank" w:date="2020-08-29T16:20:00Z">
                    <w:rPr>
                      <w:rFonts w:cs="Arial"/>
                      <w:szCs w:val="18"/>
                      <w:lang w:eastAsia="zh-CN"/>
                    </w:rPr>
                  </w:rPrChange>
                </w:rPr>
                <w:t>DC_2A_n77A</w:t>
              </w:r>
            </w:ins>
          </w:p>
        </w:tc>
        <w:tc>
          <w:tcPr>
            <w:tcW w:w="2620" w:type="dxa"/>
            <w:shd w:val="clear" w:color="auto" w:fill="FFFFFF" w:themeFill="background1"/>
          </w:tcPr>
          <w:p w:rsidR="00DA35A7" w:rsidRPr="00FA75C8" w:rsidRDefault="00DA35A7">
            <w:pPr>
              <w:pStyle w:val="TAL"/>
              <w:rPr>
                <w:ins w:id="6398" w:author="tank" w:date="2020-08-29T16:19:00Z"/>
                <w:rFonts w:eastAsia="MS Mincho" w:cs="Arial"/>
                <w:sz w:val="16"/>
                <w:szCs w:val="18"/>
                <w:rPrChange w:id="6399" w:author="tank" w:date="2020-08-29T16:20:00Z">
                  <w:rPr>
                    <w:ins w:id="6400" w:author="tank" w:date="2020-08-29T16:19:00Z"/>
                    <w:rFonts w:eastAsia="MS Mincho" w:cs="Arial"/>
                    <w:szCs w:val="18"/>
                  </w:rPr>
                </w:rPrChange>
              </w:rPr>
            </w:pPr>
            <w:ins w:id="6401" w:author="tank" w:date="2020-08-29T16:19:00Z">
              <w:r w:rsidRPr="00FA75C8">
                <w:rPr>
                  <w:rFonts w:eastAsia="MS Mincho" w:cs="Arial"/>
                  <w:sz w:val="16"/>
                  <w:szCs w:val="18"/>
                  <w:rPrChange w:id="6402" w:author="tank" w:date="2020-08-29T16:20:00Z">
                    <w:rPr>
                      <w:rFonts w:eastAsia="MS Mincho" w:cs="Arial"/>
                      <w:szCs w:val="18"/>
                    </w:rPr>
                  </w:rPrChange>
                </w:rPr>
                <w:t xml:space="preserve">E-UTRA Band 4, 5, 12, 13, 14, 17, 26, </w:t>
              </w:r>
              <w:r w:rsidRPr="00FA75C8">
                <w:rPr>
                  <w:rFonts w:cs="Arial"/>
                  <w:sz w:val="16"/>
                  <w:szCs w:val="18"/>
                  <w:lang w:val="sv-SE" w:eastAsia="ja-JP"/>
                  <w:rPrChange w:id="6403" w:author="tank" w:date="2020-08-29T16:20:00Z">
                    <w:rPr>
                      <w:rFonts w:cs="Arial"/>
                      <w:szCs w:val="18"/>
                      <w:lang w:val="sv-SE" w:eastAsia="ja-JP"/>
                    </w:rPr>
                  </w:rPrChange>
                </w:rPr>
                <w:t xml:space="preserve">29, 30, 41, </w:t>
              </w:r>
              <w:r w:rsidRPr="00FA75C8">
                <w:rPr>
                  <w:rFonts w:eastAsia="MS Mincho" w:cs="Arial"/>
                  <w:sz w:val="16"/>
                  <w:szCs w:val="18"/>
                  <w:rPrChange w:id="6404" w:author="tank" w:date="2020-08-29T16:20:00Z">
                    <w:rPr>
                      <w:rFonts w:eastAsia="MS Mincho" w:cs="Arial"/>
                      <w:szCs w:val="18"/>
                    </w:rPr>
                  </w:rPrChange>
                </w:rPr>
                <w:t>65, 66, 70, 71</w:t>
              </w:r>
            </w:ins>
          </w:p>
        </w:tc>
        <w:tc>
          <w:tcPr>
            <w:tcW w:w="972" w:type="dxa"/>
            <w:shd w:val="clear" w:color="auto" w:fill="FFFFFF" w:themeFill="background1"/>
          </w:tcPr>
          <w:p w:rsidR="00DA35A7" w:rsidRPr="00FA75C8" w:rsidRDefault="00DA35A7">
            <w:pPr>
              <w:pStyle w:val="TAC"/>
              <w:rPr>
                <w:ins w:id="6405" w:author="tank" w:date="2020-08-29T16:19:00Z"/>
                <w:rFonts w:cs="Arial"/>
                <w:sz w:val="16"/>
                <w:szCs w:val="18"/>
                <w:lang w:val="en-US" w:eastAsia="zh-CN"/>
                <w:rPrChange w:id="6406" w:author="tank" w:date="2020-08-29T16:20:00Z">
                  <w:rPr>
                    <w:ins w:id="6407" w:author="tank" w:date="2020-08-29T16:19:00Z"/>
                    <w:rFonts w:cs="Arial"/>
                    <w:szCs w:val="18"/>
                    <w:lang w:val="en-US" w:eastAsia="zh-CN"/>
                  </w:rPr>
                </w:rPrChange>
              </w:rPr>
            </w:pPr>
            <w:ins w:id="6408" w:author="tank" w:date="2020-08-29T16:19:00Z">
              <w:r w:rsidRPr="00FA75C8">
                <w:rPr>
                  <w:rFonts w:cs="Arial"/>
                  <w:sz w:val="16"/>
                  <w:szCs w:val="18"/>
                  <w:rPrChange w:id="6409" w:author="tank" w:date="2020-08-29T16:20:00Z">
                    <w:rPr>
                      <w:rFonts w:cs="Arial"/>
                      <w:szCs w:val="18"/>
                    </w:rPr>
                  </w:rPrChange>
                </w:rPr>
                <w:t>F</w:t>
              </w:r>
              <w:r w:rsidRPr="00FA75C8">
                <w:rPr>
                  <w:rFonts w:cs="Arial"/>
                  <w:sz w:val="16"/>
                  <w:szCs w:val="18"/>
                  <w:vertAlign w:val="subscript"/>
                  <w:rPrChange w:id="6410" w:author="tank" w:date="2020-08-29T16:20:00Z">
                    <w:rPr>
                      <w:rFonts w:cs="Arial"/>
                      <w:szCs w:val="18"/>
                      <w:vertAlign w:val="subscript"/>
                    </w:rPr>
                  </w:rPrChange>
                </w:rPr>
                <w:t>DL_low</w:t>
              </w:r>
            </w:ins>
          </w:p>
        </w:tc>
        <w:tc>
          <w:tcPr>
            <w:tcW w:w="591" w:type="dxa"/>
            <w:shd w:val="clear" w:color="auto" w:fill="FFFFFF" w:themeFill="background1"/>
          </w:tcPr>
          <w:p w:rsidR="00DA35A7" w:rsidRPr="00FA75C8" w:rsidRDefault="00DA35A7">
            <w:pPr>
              <w:pStyle w:val="TAC"/>
              <w:rPr>
                <w:ins w:id="6411" w:author="tank" w:date="2020-08-29T16:19:00Z"/>
                <w:rFonts w:cs="Arial"/>
                <w:sz w:val="16"/>
                <w:szCs w:val="18"/>
                <w:lang w:val="en-US" w:eastAsia="zh-CN"/>
                <w:rPrChange w:id="6412" w:author="tank" w:date="2020-08-29T16:20:00Z">
                  <w:rPr>
                    <w:ins w:id="6413" w:author="tank" w:date="2020-08-29T16:19:00Z"/>
                    <w:rFonts w:cs="Arial"/>
                    <w:szCs w:val="18"/>
                    <w:lang w:val="en-US" w:eastAsia="zh-CN"/>
                  </w:rPr>
                </w:rPrChange>
              </w:rPr>
            </w:pPr>
            <w:ins w:id="6414" w:author="tank" w:date="2020-08-29T16:19:00Z">
              <w:r w:rsidRPr="00FA75C8">
                <w:rPr>
                  <w:rFonts w:cs="Arial"/>
                  <w:sz w:val="16"/>
                  <w:szCs w:val="18"/>
                  <w:rPrChange w:id="6415" w:author="tank" w:date="2020-08-29T16:20:00Z">
                    <w:rPr>
                      <w:rFonts w:cs="Arial"/>
                      <w:szCs w:val="18"/>
                    </w:rPr>
                  </w:rPrChange>
                </w:rPr>
                <w:t>-</w:t>
              </w:r>
            </w:ins>
          </w:p>
        </w:tc>
        <w:tc>
          <w:tcPr>
            <w:tcW w:w="997" w:type="dxa"/>
            <w:shd w:val="clear" w:color="auto" w:fill="FFFFFF" w:themeFill="background1"/>
          </w:tcPr>
          <w:p w:rsidR="00DA35A7" w:rsidRPr="00FA75C8" w:rsidRDefault="00DA35A7">
            <w:pPr>
              <w:pStyle w:val="TAC"/>
              <w:rPr>
                <w:ins w:id="6416" w:author="tank" w:date="2020-08-29T16:19:00Z"/>
                <w:rFonts w:cs="Arial"/>
                <w:sz w:val="16"/>
                <w:szCs w:val="18"/>
                <w:lang w:val="en-US" w:eastAsia="zh-CN"/>
                <w:rPrChange w:id="6417" w:author="tank" w:date="2020-08-29T16:20:00Z">
                  <w:rPr>
                    <w:ins w:id="6418" w:author="tank" w:date="2020-08-29T16:19:00Z"/>
                    <w:rFonts w:cs="Arial"/>
                    <w:szCs w:val="18"/>
                    <w:lang w:val="en-US" w:eastAsia="zh-CN"/>
                  </w:rPr>
                </w:rPrChange>
              </w:rPr>
            </w:pPr>
            <w:ins w:id="6419" w:author="tank" w:date="2020-08-29T16:19:00Z">
              <w:r w:rsidRPr="00FA75C8">
                <w:rPr>
                  <w:rFonts w:cs="Arial"/>
                  <w:sz w:val="16"/>
                  <w:szCs w:val="18"/>
                  <w:rPrChange w:id="6420" w:author="tank" w:date="2020-08-29T16:20:00Z">
                    <w:rPr>
                      <w:rFonts w:cs="Arial"/>
                      <w:szCs w:val="18"/>
                    </w:rPr>
                  </w:rPrChange>
                </w:rPr>
                <w:t>F</w:t>
              </w:r>
              <w:r w:rsidRPr="00FA75C8">
                <w:rPr>
                  <w:rFonts w:cs="Arial"/>
                  <w:sz w:val="16"/>
                  <w:szCs w:val="18"/>
                  <w:vertAlign w:val="subscript"/>
                  <w:rPrChange w:id="6421" w:author="tank" w:date="2020-08-29T16:20:00Z">
                    <w:rPr>
                      <w:rFonts w:cs="Arial"/>
                      <w:szCs w:val="18"/>
                      <w:vertAlign w:val="subscript"/>
                    </w:rPr>
                  </w:rPrChange>
                </w:rPr>
                <w:t>DL_high</w:t>
              </w:r>
            </w:ins>
          </w:p>
        </w:tc>
        <w:tc>
          <w:tcPr>
            <w:tcW w:w="1077" w:type="dxa"/>
            <w:shd w:val="clear" w:color="auto" w:fill="FFFFFF" w:themeFill="background1"/>
          </w:tcPr>
          <w:p w:rsidR="00DA35A7" w:rsidRPr="00FA75C8" w:rsidRDefault="00DA35A7">
            <w:pPr>
              <w:pStyle w:val="TAC"/>
              <w:rPr>
                <w:ins w:id="6422" w:author="tank" w:date="2020-08-29T16:19:00Z"/>
                <w:rFonts w:cs="Arial"/>
                <w:sz w:val="16"/>
                <w:szCs w:val="18"/>
                <w:lang w:val="en-US" w:eastAsia="zh-CN"/>
                <w:rPrChange w:id="6423" w:author="tank" w:date="2020-08-29T16:20:00Z">
                  <w:rPr>
                    <w:ins w:id="6424" w:author="tank" w:date="2020-08-29T16:19:00Z"/>
                    <w:rFonts w:cs="Arial"/>
                    <w:szCs w:val="18"/>
                    <w:lang w:val="en-US" w:eastAsia="zh-CN"/>
                  </w:rPr>
                </w:rPrChange>
              </w:rPr>
            </w:pPr>
            <w:ins w:id="6425" w:author="tank" w:date="2020-08-29T16:19:00Z">
              <w:r w:rsidRPr="00FA75C8">
                <w:rPr>
                  <w:rFonts w:cs="Arial"/>
                  <w:sz w:val="16"/>
                  <w:szCs w:val="18"/>
                  <w:rPrChange w:id="6426" w:author="tank" w:date="2020-08-29T16:20:00Z">
                    <w:rPr>
                      <w:rFonts w:cs="Arial"/>
                      <w:szCs w:val="18"/>
                    </w:rPr>
                  </w:rPrChange>
                </w:rPr>
                <w:t>-50</w:t>
              </w:r>
            </w:ins>
          </w:p>
        </w:tc>
        <w:tc>
          <w:tcPr>
            <w:tcW w:w="959" w:type="dxa"/>
            <w:shd w:val="clear" w:color="auto" w:fill="FFFFFF" w:themeFill="background1"/>
            <w:vAlign w:val="center"/>
          </w:tcPr>
          <w:p w:rsidR="00DA35A7" w:rsidRPr="00FA75C8" w:rsidRDefault="00DA35A7">
            <w:pPr>
              <w:pStyle w:val="TAC"/>
              <w:rPr>
                <w:ins w:id="6427" w:author="tank" w:date="2020-08-29T16:19:00Z"/>
                <w:rFonts w:cs="Arial"/>
                <w:sz w:val="16"/>
                <w:szCs w:val="18"/>
                <w:lang w:val="en-US" w:eastAsia="zh-CN"/>
                <w:rPrChange w:id="6428" w:author="tank" w:date="2020-08-29T16:20:00Z">
                  <w:rPr>
                    <w:ins w:id="6429" w:author="tank" w:date="2020-08-29T16:19:00Z"/>
                    <w:rFonts w:cs="Arial"/>
                    <w:szCs w:val="18"/>
                    <w:lang w:val="en-US" w:eastAsia="zh-CN"/>
                  </w:rPr>
                </w:rPrChange>
              </w:rPr>
            </w:pPr>
            <w:ins w:id="6430" w:author="tank" w:date="2020-08-29T16:19:00Z">
              <w:r w:rsidRPr="00FA75C8">
                <w:rPr>
                  <w:rFonts w:cs="Arial"/>
                  <w:sz w:val="16"/>
                  <w:szCs w:val="18"/>
                  <w:rPrChange w:id="6431" w:author="tank" w:date="2020-08-29T16:20:00Z">
                    <w:rPr>
                      <w:rFonts w:cs="Arial"/>
                      <w:szCs w:val="18"/>
                    </w:rPr>
                  </w:rPrChange>
                </w:rPr>
                <w:t>1</w:t>
              </w:r>
            </w:ins>
          </w:p>
        </w:tc>
        <w:tc>
          <w:tcPr>
            <w:tcW w:w="1052" w:type="dxa"/>
            <w:shd w:val="clear" w:color="auto" w:fill="FFFFFF" w:themeFill="background1"/>
            <w:vAlign w:val="center"/>
          </w:tcPr>
          <w:p w:rsidR="00DA35A7" w:rsidRPr="00FA75C8" w:rsidRDefault="00DA35A7">
            <w:pPr>
              <w:pStyle w:val="TAC"/>
              <w:rPr>
                <w:ins w:id="6432" w:author="tank" w:date="2020-08-29T16:19:00Z"/>
                <w:rFonts w:cs="Arial"/>
                <w:sz w:val="16"/>
                <w:szCs w:val="18"/>
                <w:lang w:val="en-US" w:eastAsia="zh-CN"/>
                <w:rPrChange w:id="6433" w:author="tank" w:date="2020-08-29T16:20:00Z">
                  <w:rPr>
                    <w:ins w:id="6434" w:author="tank" w:date="2020-08-29T16:19:00Z"/>
                    <w:rFonts w:cs="Arial"/>
                    <w:szCs w:val="18"/>
                    <w:lang w:val="en-US" w:eastAsia="zh-CN"/>
                  </w:rPr>
                </w:rPrChange>
              </w:rPr>
            </w:pPr>
          </w:p>
        </w:tc>
      </w:tr>
      <w:tr w:rsidR="00DA35A7" w:rsidRPr="00FA75C8" w:rsidTr="00DA35A7">
        <w:trPr>
          <w:ins w:id="6435" w:author="tank" w:date="2020-08-29T16:19:00Z"/>
        </w:trPr>
        <w:tc>
          <w:tcPr>
            <w:tcW w:w="1508" w:type="dxa"/>
            <w:vMerge/>
            <w:shd w:val="clear" w:color="auto" w:fill="FFFFFF" w:themeFill="background1"/>
            <w:vAlign w:val="center"/>
          </w:tcPr>
          <w:p w:rsidR="00DA35A7" w:rsidRPr="00FA75C8" w:rsidRDefault="00DA35A7">
            <w:pPr>
              <w:pStyle w:val="TAC"/>
              <w:rPr>
                <w:ins w:id="6436" w:author="tank" w:date="2020-08-29T16:19:00Z"/>
                <w:rFonts w:cs="Arial"/>
                <w:sz w:val="16"/>
                <w:szCs w:val="18"/>
                <w:rPrChange w:id="6437" w:author="tank" w:date="2020-08-29T16:20:00Z">
                  <w:rPr>
                    <w:ins w:id="6438" w:author="tank" w:date="2020-08-29T16:19:00Z"/>
                    <w:rFonts w:cs="Arial"/>
                    <w:szCs w:val="18"/>
                  </w:rPr>
                </w:rPrChange>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FA75C8" w:rsidRDefault="00DA35A7">
            <w:pPr>
              <w:pStyle w:val="TAC"/>
              <w:jc w:val="left"/>
              <w:rPr>
                <w:ins w:id="6439" w:author="tank" w:date="2020-08-29T16:19:00Z"/>
                <w:rFonts w:cs="Arial"/>
                <w:sz w:val="16"/>
                <w:szCs w:val="18"/>
                <w:lang w:eastAsia="zh-CN"/>
                <w:rPrChange w:id="6440" w:author="tank" w:date="2020-08-29T16:20:00Z">
                  <w:rPr>
                    <w:ins w:id="6441" w:author="tank" w:date="2020-08-29T16:19:00Z"/>
                    <w:rFonts w:cs="Arial"/>
                    <w:szCs w:val="18"/>
                    <w:lang w:eastAsia="zh-CN"/>
                  </w:rPr>
                </w:rPrChange>
              </w:rPr>
            </w:pPr>
            <w:ins w:id="6442" w:author="tank" w:date="2020-08-29T16:19:00Z">
              <w:r w:rsidRPr="00FA75C8">
                <w:rPr>
                  <w:rFonts w:cs="Arial"/>
                  <w:sz w:val="16"/>
                  <w:szCs w:val="18"/>
                  <w:lang w:eastAsia="zh-CN"/>
                  <w:rPrChange w:id="6443" w:author="tank" w:date="2020-08-29T16:20:00Z">
                    <w:rPr>
                      <w:rFonts w:cs="Arial"/>
                      <w:szCs w:val="18"/>
                      <w:lang w:eastAsia="zh-CN"/>
                    </w:rPr>
                  </w:rPrChange>
                </w:rPr>
                <w:t>E-UTRA Band 2, 25</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FA75C8" w:rsidRDefault="00DA35A7">
            <w:pPr>
              <w:pStyle w:val="TAL"/>
              <w:jc w:val="center"/>
              <w:rPr>
                <w:ins w:id="6444" w:author="tank" w:date="2020-08-29T16:19:00Z"/>
                <w:rFonts w:eastAsia="MS Mincho" w:cs="Arial"/>
                <w:sz w:val="16"/>
                <w:szCs w:val="18"/>
                <w:rPrChange w:id="6445" w:author="tank" w:date="2020-08-29T16:20:00Z">
                  <w:rPr>
                    <w:ins w:id="6446" w:author="tank" w:date="2020-08-29T16:19:00Z"/>
                    <w:rFonts w:eastAsia="MS Mincho" w:cs="Arial"/>
                    <w:szCs w:val="18"/>
                  </w:rPr>
                </w:rPrChange>
              </w:rPr>
            </w:pPr>
            <w:ins w:id="6447" w:author="tank" w:date="2020-08-29T16:19:00Z">
              <w:r w:rsidRPr="00FA75C8">
                <w:rPr>
                  <w:rFonts w:eastAsia="MS Mincho" w:cs="Arial"/>
                  <w:sz w:val="16"/>
                  <w:szCs w:val="18"/>
                  <w:rPrChange w:id="6448" w:author="tank" w:date="2020-08-29T16:20:00Z">
                    <w:rPr>
                      <w:rFonts w:eastAsia="MS Mincho" w:cs="Arial"/>
                      <w:szCs w:val="18"/>
                    </w:rPr>
                  </w:rPrChange>
                </w:rPr>
                <w:t>F</w:t>
              </w:r>
              <w:r w:rsidRPr="00FA75C8">
                <w:rPr>
                  <w:rFonts w:eastAsia="MS Mincho" w:cs="Arial"/>
                  <w:sz w:val="16"/>
                  <w:szCs w:val="18"/>
                  <w:vertAlign w:val="subscript"/>
                  <w:rPrChange w:id="6449" w:author="tank" w:date="2020-08-29T16:20:00Z">
                    <w:rPr>
                      <w:rFonts w:eastAsia="MS Mincho" w:cs="Arial"/>
                      <w:szCs w:val="18"/>
                      <w:vertAlign w:val="subscript"/>
                    </w:rPr>
                  </w:rPrChange>
                </w:rPr>
                <w:t>DL_low</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FA75C8" w:rsidRDefault="00DA35A7">
            <w:pPr>
              <w:pStyle w:val="TAC"/>
              <w:rPr>
                <w:ins w:id="6450" w:author="tank" w:date="2020-08-29T16:19:00Z"/>
                <w:rFonts w:cs="Arial"/>
                <w:sz w:val="16"/>
                <w:szCs w:val="18"/>
                <w:rPrChange w:id="6451" w:author="tank" w:date="2020-08-29T16:20:00Z">
                  <w:rPr>
                    <w:ins w:id="6452" w:author="tank" w:date="2020-08-29T16:19:00Z"/>
                    <w:rFonts w:cs="Arial"/>
                    <w:szCs w:val="18"/>
                  </w:rPr>
                </w:rPrChange>
              </w:rPr>
            </w:pPr>
            <w:ins w:id="6453" w:author="tank" w:date="2020-08-29T16:19:00Z">
              <w:r w:rsidRPr="00FA75C8">
                <w:rPr>
                  <w:rFonts w:cs="Arial"/>
                  <w:sz w:val="16"/>
                  <w:szCs w:val="18"/>
                  <w:rPrChange w:id="6454" w:author="tank" w:date="2020-08-29T16:20:00Z">
                    <w:rPr>
                      <w:rFonts w:cs="Arial"/>
                      <w:szCs w:val="18"/>
                    </w:rPr>
                  </w:rPrChange>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FA75C8" w:rsidRDefault="00DA35A7">
            <w:pPr>
              <w:pStyle w:val="TAC"/>
              <w:rPr>
                <w:ins w:id="6455" w:author="tank" w:date="2020-08-29T16:19:00Z"/>
                <w:rFonts w:cs="Arial"/>
                <w:sz w:val="16"/>
                <w:szCs w:val="18"/>
                <w:rPrChange w:id="6456" w:author="tank" w:date="2020-08-29T16:20:00Z">
                  <w:rPr>
                    <w:ins w:id="6457" w:author="tank" w:date="2020-08-29T16:19:00Z"/>
                    <w:rFonts w:cs="Arial"/>
                    <w:szCs w:val="18"/>
                  </w:rPr>
                </w:rPrChange>
              </w:rPr>
            </w:pPr>
            <w:ins w:id="6458" w:author="tank" w:date="2020-08-29T16:19:00Z">
              <w:r w:rsidRPr="00FA75C8">
                <w:rPr>
                  <w:rFonts w:cs="Arial"/>
                  <w:sz w:val="16"/>
                  <w:szCs w:val="18"/>
                  <w:rPrChange w:id="6459" w:author="tank" w:date="2020-08-29T16:20:00Z">
                    <w:rPr>
                      <w:rFonts w:cs="Arial"/>
                      <w:szCs w:val="18"/>
                    </w:rPr>
                  </w:rPrChange>
                </w:rPr>
                <w:t>F</w:t>
              </w:r>
              <w:r w:rsidRPr="00FA75C8">
                <w:rPr>
                  <w:rFonts w:cs="Arial"/>
                  <w:sz w:val="16"/>
                  <w:szCs w:val="18"/>
                  <w:vertAlign w:val="subscript"/>
                  <w:rPrChange w:id="6460" w:author="tank" w:date="2020-08-29T16:20:00Z">
                    <w:rPr>
                      <w:rFonts w:cs="Arial"/>
                      <w:szCs w:val="18"/>
                      <w:vertAlign w:val="subscript"/>
                    </w:rPr>
                  </w:rPrChange>
                </w:rPr>
                <w:t>DL_high</w:t>
              </w:r>
              <w:r w:rsidRPr="00FA75C8" w:rsidDel="00DC40AC">
                <w:rPr>
                  <w:rFonts w:cs="Arial"/>
                  <w:sz w:val="16"/>
                  <w:szCs w:val="18"/>
                  <w:rPrChange w:id="6461" w:author="tank" w:date="2020-08-29T16:20:00Z">
                    <w:rPr>
                      <w:rFonts w:cs="Arial"/>
                      <w:szCs w:val="18"/>
                    </w:rPr>
                  </w:rPrChange>
                </w:rPr>
                <w:t xml:space="preserve">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FA75C8" w:rsidRDefault="00DA35A7">
            <w:pPr>
              <w:pStyle w:val="TAC"/>
              <w:rPr>
                <w:ins w:id="6462" w:author="tank" w:date="2020-08-29T16:19:00Z"/>
                <w:rFonts w:cs="Arial"/>
                <w:sz w:val="16"/>
                <w:szCs w:val="18"/>
                <w:rPrChange w:id="6463" w:author="tank" w:date="2020-08-29T16:20:00Z">
                  <w:rPr>
                    <w:ins w:id="6464" w:author="tank" w:date="2020-08-29T16:19:00Z"/>
                    <w:rFonts w:cs="Arial"/>
                    <w:szCs w:val="18"/>
                  </w:rPr>
                </w:rPrChange>
              </w:rPr>
            </w:pPr>
            <w:ins w:id="6465" w:author="tank" w:date="2020-08-29T16:19:00Z">
              <w:r w:rsidRPr="00FA75C8">
                <w:rPr>
                  <w:rFonts w:cs="Arial"/>
                  <w:sz w:val="16"/>
                  <w:szCs w:val="18"/>
                  <w:rPrChange w:id="6466" w:author="tank" w:date="2020-08-29T16:20:00Z">
                    <w:rPr>
                      <w:rFonts w:cs="Arial"/>
                      <w:szCs w:val="18"/>
                    </w:rPr>
                  </w:rPrChange>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FA75C8" w:rsidRDefault="00DA35A7">
            <w:pPr>
              <w:pStyle w:val="TAC"/>
              <w:rPr>
                <w:ins w:id="6467" w:author="tank" w:date="2020-08-29T16:19:00Z"/>
                <w:rFonts w:cs="Arial"/>
                <w:sz w:val="16"/>
                <w:szCs w:val="18"/>
                <w:rPrChange w:id="6468" w:author="tank" w:date="2020-08-29T16:20:00Z">
                  <w:rPr>
                    <w:ins w:id="6469" w:author="tank" w:date="2020-08-29T16:19:00Z"/>
                    <w:rFonts w:cs="Arial"/>
                    <w:szCs w:val="18"/>
                  </w:rPr>
                </w:rPrChange>
              </w:rPr>
            </w:pPr>
            <w:ins w:id="6470" w:author="tank" w:date="2020-08-29T16:19:00Z">
              <w:r w:rsidRPr="00FA75C8">
                <w:rPr>
                  <w:rFonts w:cs="Arial"/>
                  <w:sz w:val="16"/>
                  <w:szCs w:val="18"/>
                  <w:rPrChange w:id="6471" w:author="tank" w:date="2020-08-29T16:20:00Z">
                    <w:rPr>
                      <w:rFonts w:cs="Arial"/>
                      <w:szCs w:val="18"/>
                    </w:rPr>
                  </w:rPrChange>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FA75C8" w:rsidRDefault="00DA35A7">
            <w:pPr>
              <w:pStyle w:val="TAC"/>
              <w:rPr>
                <w:ins w:id="6472" w:author="tank" w:date="2020-08-29T16:19:00Z"/>
                <w:rFonts w:cs="Arial"/>
                <w:sz w:val="16"/>
                <w:szCs w:val="18"/>
                <w:rPrChange w:id="6473" w:author="tank" w:date="2020-08-29T16:20:00Z">
                  <w:rPr>
                    <w:ins w:id="6474" w:author="tank" w:date="2020-08-29T16:19:00Z"/>
                    <w:rFonts w:cs="Arial"/>
                    <w:szCs w:val="18"/>
                  </w:rPr>
                </w:rPrChange>
              </w:rPr>
            </w:pPr>
            <w:ins w:id="6475" w:author="tank" w:date="2020-08-29T16:19:00Z">
              <w:r w:rsidRPr="00FA75C8">
                <w:rPr>
                  <w:rFonts w:cs="Arial"/>
                  <w:sz w:val="16"/>
                  <w:szCs w:val="18"/>
                  <w:rPrChange w:id="6476" w:author="tank" w:date="2020-08-29T16:20:00Z">
                    <w:rPr>
                      <w:rFonts w:cs="Arial"/>
                      <w:szCs w:val="18"/>
                    </w:rPr>
                  </w:rPrChange>
                </w:rPr>
                <w:t>2</w:t>
              </w:r>
            </w:ins>
          </w:p>
        </w:tc>
      </w:tr>
      <w:tr w:rsidR="00DA35A7" w:rsidRPr="00382525" w:rsidTr="00DA35A7">
        <w:trPr>
          <w:ins w:id="6477" w:author="tank" w:date="2020-08-29T16:19:00Z"/>
        </w:trPr>
        <w:tc>
          <w:tcPr>
            <w:tcW w:w="9776" w:type="dxa"/>
            <w:gridSpan w:val="8"/>
            <w:tcBorders>
              <w:right w:val="single" w:sz="4" w:space="0" w:color="auto"/>
            </w:tcBorders>
            <w:shd w:val="clear" w:color="auto" w:fill="FFFFFF" w:themeFill="background1"/>
            <w:vAlign w:val="center"/>
          </w:tcPr>
          <w:p w:rsidR="00DA35A7" w:rsidRPr="00382525" w:rsidRDefault="00DA35A7">
            <w:pPr>
              <w:pStyle w:val="TAC"/>
              <w:jc w:val="left"/>
              <w:rPr>
                <w:ins w:id="6478" w:author="tank" w:date="2020-08-29T16:19:00Z"/>
                <w:rFonts w:cs="Arial"/>
                <w:szCs w:val="18"/>
              </w:rPr>
              <w:pPrChange w:id="6479" w:author="tank" w:date="2020-08-29T16:20:00Z">
                <w:pPr>
                  <w:pStyle w:val="TAC"/>
                </w:pPr>
              </w:pPrChange>
            </w:pPr>
            <w:ins w:id="6480" w:author="tank" w:date="2020-08-29T16:19:00Z">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ins>
          </w:p>
        </w:tc>
      </w:tr>
    </w:tbl>
    <w:p w:rsidR="00DA35A7" w:rsidRDefault="00DA35A7">
      <w:pPr>
        <w:pStyle w:val="ac"/>
        <w:keepNext/>
        <w:rPr>
          <w:ins w:id="6481" w:author="tank" w:date="2020-08-29T16:19:00Z"/>
          <w:rStyle w:val="41"/>
          <w:rFonts w:eastAsiaTheme="minorEastAsia"/>
        </w:rPr>
        <w:pPrChange w:id="6482" w:author="tank" w:date="2020-08-29T16:20:00Z">
          <w:pPr>
            <w:pStyle w:val="ac"/>
          </w:pPr>
        </w:pPrChange>
      </w:pPr>
    </w:p>
    <w:p w:rsidR="00DA35A7" w:rsidRPr="00F352B1" w:rsidRDefault="00DA35A7">
      <w:pPr>
        <w:pStyle w:val="40"/>
        <w:rPr>
          <w:ins w:id="6483" w:author="tank" w:date="2020-08-29T16:19:00Z"/>
          <w:rStyle w:val="41"/>
          <w:rFonts w:cs="Arial"/>
          <w:szCs w:val="24"/>
        </w:rPr>
        <w:pPrChange w:id="6484" w:author="tank" w:date="2020-08-29T16:20:00Z">
          <w:pPr>
            <w:pStyle w:val="30"/>
          </w:pPr>
        </w:pPrChange>
      </w:pPr>
      <w:ins w:id="6485" w:author="tank" w:date="2020-08-29T16:19:00Z">
        <w:r w:rsidRPr="00F352B1">
          <w:rPr>
            <w:rStyle w:val="41"/>
            <w:rFonts w:cs="Arial"/>
            <w:szCs w:val="24"/>
          </w:rPr>
          <w:lastRenderedPageBreak/>
          <w:t>6.</w:t>
        </w:r>
        <w:r>
          <w:rPr>
            <w:rStyle w:val="41"/>
            <w:rFonts w:cs="Arial"/>
            <w:szCs w:val="24"/>
          </w:rPr>
          <w:t>1.5</w:t>
        </w:r>
        <w:r w:rsidRPr="00F352B1">
          <w:rPr>
            <w:rStyle w:val="41"/>
            <w:rFonts w:cs="Arial"/>
            <w:szCs w:val="24"/>
          </w:rPr>
          <w:t>.4</w:t>
        </w:r>
        <w:r w:rsidRPr="00F352B1">
          <w:rPr>
            <w:rStyle w:val="41"/>
            <w:rFonts w:cs="Arial"/>
            <w:szCs w:val="24"/>
          </w:rPr>
          <w:tab/>
          <w:t>MSD analysis for DC</w:t>
        </w:r>
      </w:ins>
    </w:p>
    <w:p w:rsidR="00DA35A7" w:rsidRPr="00EF2807" w:rsidRDefault="00DA35A7">
      <w:pPr>
        <w:keepNext/>
        <w:rPr>
          <w:ins w:id="6486" w:author="tank" w:date="2020-08-29T16:19:00Z"/>
          <w:lang w:val="en-US"/>
        </w:rPr>
        <w:pPrChange w:id="6487" w:author="tank" w:date="2020-08-29T16:20:00Z">
          <w:pPr/>
        </w:pPrChange>
      </w:pPr>
      <w:ins w:id="6488" w:author="tank" w:date="2020-08-29T16:19:00Z">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ins>
    </w:p>
    <w:p w:rsidR="00DA35A7" w:rsidRDefault="00DA35A7">
      <w:pPr>
        <w:keepNext/>
        <w:keepLines/>
        <w:spacing w:before="60"/>
        <w:jc w:val="center"/>
        <w:rPr>
          <w:ins w:id="6489" w:author="tank" w:date="2020-08-29T16:19:00Z"/>
          <w:rFonts w:ascii="Arial" w:hAnsi="Arial"/>
          <w:b/>
          <w:lang w:eastAsia="zh-CN"/>
        </w:rPr>
      </w:pPr>
      <w:ins w:id="6490" w:author="tank" w:date="2020-08-29T16:19:00Z">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rPr>
          <w:ins w:id="6491" w:author="tank" w:date="2020-08-29T16:19:00Z"/>
        </w:trPr>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492" w:author="tank" w:date="2020-08-29T16:19:00Z"/>
                <w:rFonts w:ascii="Arial" w:hAnsi="Arial" w:cs="Arial"/>
                <w:b/>
                <w:bCs/>
                <w:color w:val="000000"/>
                <w:sz w:val="18"/>
                <w:szCs w:val="18"/>
                <w:lang w:val="en-US"/>
              </w:rPr>
              <w:pPrChange w:id="6493" w:author="tank" w:date="2020-08-29T16:20:00Z">
                <w:pPr>
                  <w:spacing w:after="0"/>
                  <w:jc w:val="center"/>
                </w:pPr>
              </w:pPrChange>
            </w:pPr>
            <w:ins w:id="6494" w:author="tank" w:date="2020-08-29T16:19:00Z">
              <w:r w:rsidRPr="006312BD">
                <w:rPr>
                  <w:rFonts w:ascii="Arial" w:hAnsi="Arial" w:cs="Arial"/>
                  <w:b/>
                  <w:bCs/>
                  <w:color w:val="000000"/>
                  <w:sz w:val="18"/>
                  <w:szCs w:val="18"/>
                  <w:lang w:val="en-US"/>
                </w:rPr>
                <w:t>UE UL carriers</w:t>
              </w:r>
            </w:ins>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495" w:author="tank" w:date="2020-08-29T16:19:00Z"/>
                <w:rFonts w:ascii="Arial" w:hAnsi="Arial" w:cs="Arial"/>
                <w:b/>
                <w:bCs/>
                <w:color w:val="000000"/>
                <w:sz w:val="18"/>
                <w:szCs w:val="18"/>
                <w:lang w:val="en-US"/>
              </w:rPr>
              <w:pPrChange w:id="6496" w:author="tank" w:date="2020-08-29T16:20:00Z">
                <w:pPr>
                  <w:spacing w:after="0"/>
                  <w:jc w:val="center"/>
                </w:pPr>
              </w:pPrChange>
            </w:pPr>
            <w:ins w:id="6497" w:author="tank" w:date="2020-08-29T16:19:00Z">
              <w:r w:rsidRPr="006312BD">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498" w:author="tank" w:date="2020-08-29T16:19:00Z"/>
                <w:rFonts w:ascii="Arial" w:hAnsi="Arial" w:cs="Arial"/>
                <w:b/>
                <w:bCs/>
                <w:color w:val="000000"/>
                <w:sz w:val="18"/>
                <w:szCs w:val="18"/>
                <w:lang w:val="en-US"/>
              </w:rPr>
              <w:pPrChange w:id="6499" w:author="tank" w:date="2020-08-29T16:20:00Z">
                <w:pPr>
                  <w:spacing w:after="0"/>
                  <w:jc w:val="center"/>
                </w:pPr>
              </w:pPrChange>
            </w:pPr>
            <w:ins w:id="6500" w:author="tank" w:date="2020-08-29T16:19:00Z">
              <w:r w:rsidRPr="006312BD">
                <w:rPr>
                  <w:rFonts w:ascii="Arial" w:hAnsi="Arial" w:cs="Arial"/>
                  <w:b/>
                  <w:bCs/>
                  <w:color w:val="000000"/>
                  <w:sz w:val="18"/>
                  <w:szCs w:val="18"/>
                  <w:lang w:val="en-US"/>
                </w:rPr>
                <w:t>fx_high</w:t>
              </w:r>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501" w:author="tank" w:date="2020-08-29T16:19:00Z"/>
                <w:rFonts w:ascii="Arial" w:hAnsi="Arial" w:cs="Arial"/>
                <w:b/>
                <w:bCs/>
                <w:color w:val="000000"/>
                <w:sz w:val="18"/>
                <w:szCs w:val="18"/>
                <w:lang w:val="en-US"/>
              </w:rPr>
              <w:pPrChange w:id="6502" w:author="tank" w:date="2020-08-29T16:20:00Z">
                <w:pPr>
                  <w:spacing w:after="0"/>
                  <w:jc w:val="center"/>
                </w:pPr>
              </w:pPrChange>
            </w:pPr>
            <w:ins w:id="6503" w:author="tank" w:date="2020-08-29T16:19:00Z">
              <w:r w:rsidRPr="006312BD">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504" w:author="tank" w:date="2020-08-29T16:19:00Z"/>
                <w:rFonts w:ascii="Arial" w:hAnsi="Arial" w:cs="Arial"/>
                <w:b/>
                <w:bCs/>
                <w:color w:val="000000"/>
                <w:sz w:val="18"/>
                <w:szCs w:val="18"/>
                <w:lang w:val="en-US"/>
              </w:rPr>
              <w:pPrChange w:id="6505" w:author="tank" w:date="2020-08-29T16:20:00Z">
                <w:pPr>
                  <w:spacing w:after="0"/>
                  <w:jc w:val="center"/>
                </w:pPr>
              </w:pPrChange>
            </w:pPr>
            <w:ins w:id="6506" w:author="tank" w:date="2020-08-29T16:19:00Z">
              <w:r w:rsidRPr="006312BD">
                <w:rPr>
                  <w:rFonts w:ascii="Arial" w:hAnsi="Arial" w:cs="Arial"/>
                  <w:b/>
                  <w:bCs/>
                  <w:color w:val="000000"/>
                  <w:sz w:val="18"/>
                  <w:szCs w:val="18"/>
                  <w:lang w:val="en-US"/>
                </w:rPr>
                <w:t>fy_high</w:t>
              </w:r>
            </w:ins>
          </w:p>
        </w:tc>
      </w:tr>
      <w:tr w:rsidR="00DA35A7" w:rsidRPr="006312BD" w:rsidTr="00DA35A7">
        <w:trPr>
          <w:ins w:id="6507"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508" w:author="tank" w:date="2020-08-29T16:19:00Z"/>
                <w:rFonts w:ascii="Arial" w:hAnsi="Arial" w:cs="Arial"/>
                <w:color w:val="000000"/>
                <w:sz w:val="16"/>
                <w:szCs w:val="16"/>
                <w:lang w:val="en-US"/>
              </w:rPr>
              <w:pPrChange w:id="6509" w:author="tank" w:date="2020-08-29T16:20:00Z">
                <w:pPr>
                  <w:spacing w:after="0"/>
                </w:pPr>
              </w:pPrChange>
            </w:pPr>
            <w:ins w:id="6510" w:author="tank" w:date="2020-08-29T16:19:00Z">
              <w:r w:rsidRPr="006312BD">
                <w:rPr>
                  <w:rFonts w:ascii="Arial" w:hAnsi="Arial" w:cs="Arial"/>
                  <w:color w:val="000000"/>
                  <w:sz w:val="16"/>
                  <w:szCs w:val="16"/>
                  <w:lang w:val="en-US"/>
                </w:rPr>
                <w:t>UL frequency (MHz)</w:t>
              </w:r>
            </w:ins>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511" w:author="tank" w:date="2020-08-29T16:19:00Z"/>
                <w:rFonts w:ascii="Arial" w:hAnsi="Arial" w:cs="Arial"/>
                <w:color w:val="000000"/>
                <w:sz w:val="16"/>
                <w:szCs w:val="16"/>
                <w:lang w:val="en-US"/>
              </w:rPr>
              <w:pPrChange w:id="6512" w:author="tank" w:date="2020-08-29T16:20:00Z">
                <w:pPr>
                  <w:spacing w:after="0"/>
                  <w:jc w:val="center"/>
                </w:pPr>
              </w:pPrChange>
            </w:pPr>
            <w:ins w:id="6513" w:author="tank" w:date="2020-08-29T16:19:00Z">
              <w:r w:rsidRPr="006312BD">
                <w:rPr>
                  <w:rFonts w:ascii="Arial" w:hAnsi="Arial" w:cs="Arial"/>
                  <w:color w:val="000000"/>
                  <w:sz w:val="16"/>
                  <w:szCs w:val="16"/>
                  <w:lang w:val="en-US"/>
                </w:rPr>
                <w:t>1850</w:t>
              </w:r>
            </w:ins>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pPr>
              <w:keepNext/>
              <w:spacing w:after="0"/>
              <w:jc w:val="center"/>
              <w:rPr>
                <w:ins w:id="6514" w:author="tank" w:date="2020-08-29T16:19:00Z"/>
                <w:rFonts w:ascii="Arial" w:hAnsi="Arial" w:cs="Arial"/>
                <w:color w:val="000000"/>
                <w:sz w:val="16"/>
                <w:szCs w:val="16"/>
                <w:lang w:val="en-US"/>
              </w:rPr>
              <w:pPrChange w:id="6515" w:author="tank" w:date="2020-08-29T16:20:00Z">
                <w:pPr>
                  <w:spacing w:after="0"/>
                  <w:jc w:val="center"/>
                </w:pPr>
              </w:pPrChange>
            </w:pPr>
            <w:ins w:id="6516" w:author="tank" w:date="2020-08-29T16:19:00Z">
              <w:r w:rsidRPr="006312BD">
                <w:rPr>
                  <w:rFonts w:ascii="Arial" w:hAnsi="Arial" w:cs="Arial"/>
                  <w:color w:val="000000"/>
                  <w:sz w:val="16"/>
                  <w:szCs w:val="16"/>
                  <w:lang w:val="en-US"/>
                </w:rPr>
                <w:t>1910</w:t>
              </w:r>
            </w:ins>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517" w:author="tank" w:date="2020-08-29T16:19:00Z"/>
                <w:rFonts w:ascii="Arial" w:hAnsi="Arial" w:cs="Arial"/>
                <w:color w:val="000000"/>
                <w:sz w:val="16"/>
                <w:szCs w:val="16"/>
                <w:lang w:val="en-US"/>
              </w:rPr>
              <w:pPrChange w:id="6518" w:author="tank" w:date="2020-08-29T16:20:00Z">
                <w:pPr>
                  <w:spacing w:after="0"/>
                  <w:jc w:val="center"/>
                </w:pPr>
              </w:pPrChange>
            </w:pPr>
            <w:ins w:id="6519" w:author="tank" w:date="2020-08-29T16:19:00Z">
              <w:r w:rsidRPr="006312BD">
                <w:rPr>
                  <w:rFonts w:ascii="Arial" w:hAnsi="Arial" w:cs="Arial"/>
                  <w:color w:val="000000"/>
                  <w:sz w:val="16"/>
                  <w:szCs w:val="16"/>
                  <w:lang w:val="en-US"/>
                </w:rPr>
                <w:t>3300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520" w:author="tank" w:date="2020-08-29T16:19:00Z"/>
                <w:rFonts w:ascii="Arial" w:hAnsi="Arial" w:cs="Arial"/>
                <w:color w:val="000000"/>
                <w:sz w:val="16"/>
                <w:szCs w:val="16"/>
                <w:lang w:val="en-US"/>
              </w:rPr>
              <w:pPrChange w:id="6521" w:author="tank" w:date="2020-08-29T16:20:00Z">
                <w:pPr>
                  <w:spacing w:after="0"/>
                  <w:jc w:val="center"/>
                </w:pPr>
              </w:pPrChange>
            </w:pPr>
            <w:ins w:id="6522" w:author="tank" w:date="2020-08-29T16:19:00Z">
              <w:r w:rsidRPr="006312BD">
                <w:rPr>
                  <w:rFonts w:ascii="Arial" w:hAnsi="Arial" w:cs="Arial"/>
                  <w:color w:val="000000"/>
                  <w:sz w:val="16"/>
                  <w:szCs w:val="16"/>
                  <w:lang w:val="en-US"/>
                </w:rPr>
                <w:t>4200</w:t>
              </w:r>
            </w:ins>
          </w:p>
        </w:tc>
      </w:tr>
      <w:tr w:rsidR="00DA35A7" w:rsidRPr="006312BD" w:rsidTr="00DA35A7">
        <w:trPr>
          <w:ins w:id="6523" w:author="tank" w:date="2020-08-29T16:19:00Z"/>
        </w:trPr>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pPr>
              <w:keepNext/>
              <w:spacing w:after="0"/>
              <w:rPr>
                <w:ins w:id="6524" w:author="tank" w:date="2020-08-29T16:19:00Z"/>
                <w:rFonts w:ascii="Arial" w:hAnsi="Arial" w:cs="Arial"/>
                <w:color w:val="000000"/>
                <w:sz w:val="16"/>
                <w:szCs w:val="16"/>
                <w:lang w:val="en-US"/>
              </w:rPr>
              <w:pPrChange w:id="6525" w:author="tank" w:date="2020-08-29T16:20:00Z">
                <w:pPr>
                  <w:spacing w:after="0"/>
                </w:pPr>
              </w:pPrChange>
            </w:pPr>
            <w:ins w:id="6526" w:author="tank" w:date="2020-08-29T16:19:00Z">
              <w:r w:rsidRPr="006312BD">
                <w:rPr>
                  <w:rFonts w:ascii="Arial" w:hAnsi="Arial" w:cs="Arial"/>
                  <w:color w:val="000000"/>
                  <w:sz w:val="16"/>
                  <w:szCs w:val="16"/>
                  <w:lang w:val="en-US"/>
                </w:rPr>
                <w:t>2nd harmonics frequency limits</w:t>
              </w:r>
            </w:ins>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pPr>
              <w:keepNext/>
              <w:spacing w:after="0"/>
              <w:jc w:val="center"/>
              <w:rPr>
                <w:ins w:id="6527" w:author="tank" w:date="2020-08-29T16:19:00Z"/>
                <w:rFonts w:ascii="Arial" w:hAnsi="Arial" w:cs="Arial"/>
                <w:color w:val="000000"/>
                <w:sz w:val="16"/>
                <w:szCs w:val="16"/>
                <w:lang w:val="en-US"/>
              </w:rPr>
              <w:pPrChange w:id="6528" w:author="tank" w:date="2020-08-29T16:20:00Z">
                <w:pPr>
                  <w:spacing w:after="0"/>
                  <w:jc w:val="center"/>
                </w:pPr>
              </w:pPrChange>
            </w:pPr>
            <w:ins w:id="6529" w:author="tank" w:date="2020-08-29T16:19:00Z">
              <w:r w:rsidRPr="006312BD">
                <w:rPr>
                  <w:rFonts w:ascii="Arial" w:hAnsi="Arial" w:cs="Arial"/>
                  <w:color w:val="000000"/>
                  <w:sz w:val="16"/>
                  <w:szCs w:val="16"/>
                  <w:lang w:val="en-US"/>
                </w:rPr>
                <w:t>2*fx_low</w:t>
              </w:r>
            </w:ins>
          </w:p>
        </w:tc>
        <w:tc>
          <w:tcPr>
            <w:tcW w:w="1980" w:type="dxa"/>
            <w:tcBorders>
              <w:top w:val="nil"/>
              <w:left w:val="nil"/>
              <w:bottom w:val="nil"/>
              <w:right w:val="nil"/>
            </w:tcBorders>
            <w:shd w:val="clear" w:color="000000" w:fill="F2F2F2"/>
            <w:noWrap/>
            <w:vAlign w:val="bottom"/>
            <w:hideMark/>
          </w:tcPr>
          <w:p w:rsidR="00DA35A7" w:rsidRPr="006312BD" w:rsidRDefault="00DA35A7">
            <w:pPr>
              <w:keepNext/>
              <w:spacing w:after="0"/>
              <w:jc w:val="center"/>
              <w:rPr>
                <w:ins w:id="6530" w:author="tank" w:date="2020-08-29T16:19:00Z"/>
                <w:rFonts w:ascii="Arial" w:hAnsi="Arial" w:cs="Arial"/>
                <w:color w:val="000000"/>
                <w:sz w:val="16"/>
                <w:szCs w:val="16"/>
                <w:lang w:val="en-US"/>
              </w:rPr>
              <w:pPrChange w:id="6531" w:author="tank" w:date="2020-08-29T16:20:00Z">
                <w:pPr>
                  <w:spacing w:after="0"/>
                  <w:jc w:val="center"/>
                </w:pPr>
              </w:pPrChange>
            </w:pPr>
            <w:ins w:id="6532" w:author="tank" w:date="2020-08-29T16:19:00Z">
              <w:r w:rsidRPr="006312BD">
                <w:rPr>
                  <w:rFonts w:ascii="Arial" w:hAnsi="Arial" w:cs="Arial"/>
                  <w:color w:val="000000"/>
                  <w:sz w:val="16"/>
                  <w:szCs w:val="16"/>
                  <w:lang w:val="en-US"/>
                </w:rPr>
                <w:t>2*fx_high</w:t>
              </w:r>
            </w:ins>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pPr>
              <w:keepNext/>
              <w:spacing w:after="0"/>
              <w:jc w:val="center"/>
              <w:rPr>
                <w:ins w:id="6533" w:author="tank" w:date="2020-08-29T16:19:00Z"/>
                <w:rFonts w:ascii="Arial" w:hAnsi="Arial" w:cs="Arial"/>
                <w:color w:val="000000"/>
                <w:sz w:val="16"/>
                <w:szCs w:val="16"/>
                <w:lang w:val="en-US"/>
              </w:rPr>
              <w:pPrChange w:id="6534" w:author="tank" w:date="2020-08-29T16:20:00Z">
                <w:pPr>
                  <w:spacing w:after="0"/>
                  <w:jc w:val="center"/>
                </w:pPr>
              </w:pPrChange>
            </w:pPr>
            <w:ins w:id="6535" w:author="tank" w:date="2020-08-29T16:19:00Z">
              <w:r w:rsidRPr="006312BD">
                <w:rPr>
                  <w:rFonts w:ascii="Arial" w:hAnsi="Arial" w:cs="Arial"/>
                  <w:color w:val="000000"/>
                  <w:sz w:val="16"/>
                  <w:szCs w:val="16"/>
                  <w:lang w:val="en-US"/>
                </w:rPr>
                <w:t>2*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536" w:author="tank" w:date="2020-08-29T16:19:00Z"/>
                <w:rFonts w:ascii="Arial" w:hAnsi="Arial" w:cs="Arial"/>
                <w:color w:val="000000"/>
                <w:sz w:val="16"/>
                <w:szCs w:val="16"/>
                <w:lang w:val="en-US"/>
              </w:rPr>
              <w:pPrChange w:id="6537" w:author="tank" w:date="2020-08-29T16:20:00Z">
                <w:pPr>
                  <w:spacing w:after="0"/>
                  <w:jc w:val="center"/>
                </w:pPr>
              </w:pPrChange>
            </w:pPr>
            <w:ins w:id="6538" w:author="tank" w:date="2020-08-29T16:19:00Z">
              <w:r w:rsidRPr="006312BD">
                <w:rPr>
                  <w:rFonts w:ascii="Arial" w:hAnsi="Arial" w:cs="Arial"/>
                  <w:color w:val="000000"/>
                  <w:sz w:val="16"/>
                  <w:szCs w:val="16"/>
                  <w:lang w:val="en-US"/>
                </w:rPr>
                <w:t>2* fy_high</w:t>
              </w:r>
            </w:ins>
          </w:p>
        </w:tc>
      </w:tr>
      <w:tr w:rsidR="00DA35A7" w:rsidRPr="006312BD" w:rsidTr="00DA35A7">
        <w:trPr>
          <w:ins w:id="6539" w:author="tank" w:date="2020-08-29T16:19:00Z"/>
        </w:trPr>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pPr>
              <w:keepNext/>
              <w:spacing w:after="0"/>
              <w:rPr>
                <w:ins w:id="6540" w:author="tank" w:date="2020-08-29T16:19:00Z"/>
                <w:rFonts w:ascii="Arial" w:hAnsi="Arial" w:cs="Arial"/>
                <w:color w:val="000000"/>
                <w:sz w:val="16"/>
                <w:szCs w:val="16"/>
                <w:lang w:val="en-US"/>
              </w:rPr>
              <w:pPrChange w:id="6541" w:author="tank" w:date="2020-08-29T16:20:00Z">
                <w:pPr>
                  <w:spacing w:after="0"/>
                </w:pPr>
              </w:pPrChange>
            </w:pPr>
            <w:ins w:id="6542" w:author="tank" w:date="2020-08-29T16:19:00Z">
              <w:r w:rsidRPr="006312BD">
                <w:rPr>
                  <w:rFonts w:ascii="Arial" w:hAnsi="Arial" w:cs="Arial"/>
                  <w:color w:val="000000"/>
                  <w:sz w:val="16"/>
                  <w:szCs w:val="16"/>
                  <w:lang w:val="en-US"/>
                </w:rPr>
                <w:t xml:space="preserve">2nd harmonics frequency limits (MHz) </w:t>
              </w:r>
            </w:ins>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pPr>
              <w:keepNext/>
              <w:spacing w:after="0"/>
              <w:jc w:val="center"/>
              <w:rPr>
                <w:ins w:id="6543" w:author="tank" w:date="2020-08-29T16:19:00Z"/>
                <w:rFonts w:ascii="Arial" w:hAnsi="Arial" w:cs="Arial"/>
                <w:color w:val="000000"/>
                <w:sz w:val="16"/>
                <w:szCs w:val="16"/>
                <w:lang w:val="en-US"/>
              </w:rPr>
              <w:pPrChange w:id="6544" w:author="tank" w:date="2020-08-29T16:20:00Z">
                <w:pPr>
                  <w:spacing w:after="0"/>
                  <w:jc w:val="center"/>
                </w:pPr>
              </w:pPrChange>
            </w:pPr>
            <w:ins w:id="6545" w:author="tank" w:date="2020-08-29T16:19:00Z">
              <w:r w:rsidRPr="006312BD">
                <w:rPr>
                  <w:rFonts w:ascii="Arial" w:hAnsi="Arial" w:cs="Arial"/>
                  <w:color w:val="000000"/>
                  <w:sz w:val="16"/>
                  <w:szCs w:val="16"/>
                  <w:lang w:val="en-US"/>
                </w:rPr>
                <w:t>3700</w:t>
              </w:r>
            </w:ins>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pPr>
              <w:keepNext/>
              <w:spacing w:after="0"/>
              <w:jc w:val="center"/>
              <w:rPr>
                <w:ins w:id="6546" w:author="tank" w:date="2020-08-29T16:19:00Z"/>
                <w:rFonts w:ascii="Arial" w:hAnsi="Arial" w:cs="Arial"/>
                <w:color w:val="000000"/>
                <w:sz w:val="16"/>
                <w:szCs w:val="16"/>
                <w:lang w:val="en-US"/>
              </w:rPr>
              <w:pPrChange w:id="6547" w:author="tank" w:date="2020-08-29T16:20:00Z">
                <w:pPr>
                  <w:spacing w:after="0"/>
                  <w:jc w:val="center"/>
                </w:pPr>
              </w:pPrChange>
            </w:pPr>
            <w:ins w:id="6548" w:author="tank" w:date="2020-08-29T16:19:00Z">
              <w:r w:rsidRPr="006312BD">
                <w:rPr>
                  <w:rFonts w:ascii="Arial" w:hAnsi="Arial" w:cs="Arial"/>
                  <w:color w:val="000000"/>
                  <w:sz w:val="16"/>
                  <w:szCs w:val="16"/>
                  <w:lang w:val="en-US"/>
                </w:rPr>
                <w:t>3820</w:t>
              </w:r>
            </w:ins>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pPr>
              <w:keepNext/>
              <w:spacing w:after="0"/>
              <w:jc w:val="center"/>
              <w:rPr>
                <w:ins w:id="6549" w:author="tank" w:date="2020-08-29T16:19:00Z"/>
                <w:rFonts w:ascii="Arial" w:hAnsi="Arial" w:cs="Arial"/>
                <w:color w:val="000000"/>
                <w:sz w:val="16"/>
                <w:szCs w:val="16"/>
                <w:lang w:val="en-US"/>
              </w:rPr>
              <w:pPrChange w:id="6550" w:author="tank" w:date="2020-08-29T16:20:00Z">
                <w:pPr>
                  <w:spacing w:after="0"/>
                  <w:jc w:val="center"/>
                </w:pPr>
              </w:pPrChange>
            </w:pPr>
            <w:ins w:id="6551" w:author="tank" w:date="2020-08-29T16:19:00Z">
              <w:r w:rsidRPr="006312BD">
                <w:rPr>
                  <w:rFonts w:ascii="Arial" w:hAnsi="Arial" w:cs="Arial"/>
                  <w:color w:val="000000"/>
                  <w:sz w:val="16"/>
                  <w:szCs w:val="16"/>
                  <w:lang w:val="en-US"/>
                </w:rPr>
                <w:t>6600</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pPr>
              <w:keepNext/>
              <w:spacing w:after="0"/>
              <w:jc w:val="center"/>
              <w:rPr>
                <w:ins w:id="6552" w:author="tank" w:date="2020-08-29T16:19:00Z"/>
                <w:rFonts w:ascii="Arial" w:hAnsi="Arial" w:cs="Arial"/>
                <w:color w:val="000000"/>
                <w:sz w:val="16"/>
                <w:szCs w:val="16"/>
                <w:lang w:val="en-US"/>
              </w:rPr>
              <w:pPrChange w:id="6553" w:author="tank" w:date="2020-08-29T16:20:00Z">
                <w:pPr>
                  <w:spacing w:after="0"/>
                  <w:jc w:val="center"/>
                </w:pPr>
              </w:pPrChange>
            </w:pPr>
            <w:ins w:id="6554" w:author="tank" w:date="2020-08-29T16:19:00Z">
              <w:r w:rsidRPr="006312BD">
                <w:rPr>
                  <w:rFonts w:ascii="Arial" w:hAnsi="Arial" w:cs="Arial"/>
                  <w:color w:val="000000"/>
                  <w:sz w:val="16"/>
                  <w:szCs w:val="16"/>
                  <w:lang w:val="en-US"/>
                </w:rPr>
                <w:t>8400</w:t>
              </w:r>
            </w:ins>
          </w:p>
        </w:tc>
      </w:tr>
      <w:tr w:rsidR="00DA35A7" w:rsidRPr="006312BD" w:rsidTr="00DA35A7">
        <w:trPr>
          <w:ins w:id="6555" w:author="tank" w:date="2020-08-29T16:19:00Z"/>
        </w:trPr>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pPr>
              <w:keepNext/>
              <w:spacing w:after="0"/>
              <w:rPr>
                <w:ins w:id="6556" w:author="tank" w:date="2020-08-29T16:19:00Z"/>
                <w:rFonts w:ascii="Arial" w:hAnsi="Arial" w:cs="Arial"/>
                <w:color w:val="000000"/>
                <w:sz w:val="16"/>
                <w:szCs w:val="16"/>
                <w:lang w:val="en-US"/>
              </w:rPr>
              <w:pPrChange w:id="6557" w:author="tank" w:date="2020-08-29T16:20:00Z">
                <w:pPr>
                  <w:spacing w:after="0"/>
                </w:pPr>
              </w:pPrChange>
            </w:pPr>
            <w:ins w:id="6558" w:author="tank" w:date="2020-08-29T16:19:00Z">
              <w:r w:rsidRPr="006312BD">
                <w:rPr>
                  <w:rFonts w:ascii="Arial" w:hAnsi="Arial" w:cs="Arial"/>
                  <w:color w:val="000000"/>
                  <w:sz w:val="16"/>
                  <w:szCs w:val="16"/>
                  <w:lang w:val="en-US"/>
                </w:rPr>
                <w:t>3rd harmonics frequency limits</w:t>
              </w:r>
            </w:ins>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559" w:author="tank" w:date="2020-08-29T16:19:00Z"/>
                <w:rFonts w:ascii="Arial" w:hAnsi="Arial" w:cs="Arial"/>
                <w:color w:val="000000"/>
                <w:sz w:val="16"/>
                <w:szCs w:val="16"/>
                <w:lang w:val="en-US"/>
              </w:rPr>
              <w:pPrChange w:id="6560" w:author="tank" w:date="2020-08-29T16:20:00Z">
                <w:pPr>
                  <w:spacing w:after="0"/>
                  <w:jc w:val="center"/>
                </w:pPr>
              </w:pPrChange>
            </w:pPr>
            <w:ins w:id="6561" w:author="tank" w:date="2020-08-29T16:19:00Z">
              <w:r w:rsidRPr="006312BD">
                <w:rPr>
                  <w:rFonts w:ascii="Arial" w:hAnsi="Arial" w:cs="Arial"/>
                  <w:color w:val="000000"/>
                  <w:sz w:val="16"/>
                  <w:szCs w:val="16"/>
                  <w:lang w:val="en-US"/>
                </w:rPr>
                <w:t>3*fx_low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562" w:author="tank" w:date="2020-08-29T16:19:00Z"/>
                <w:rFonts w:ascii="Arial" w:hAnsi="Arial" w:cs="Arial"/>
                <w:color w:val="000000"/>
                <w:sz w:val="16"/>
                <w:szCs w:val="16"/>
                <w:lang w:val="en-US"/>
              </w:rPr>
              <w:pPrChange w:id="6563" w:author="tank" w:date="2020-08-29T16:20:00Z">
                <w:pPr>
                  <w:spacing w:after="0"/>
                  <w:jc w:val="center"/>
                </w:pPr>
              </w:pPrChange>
            </w:pPr>
            <w:ins w:id="6564" w:author="tank" w:date="2020-08-29T16:19:00Z">
              <w:r w:rsidRPr="006312BD">
                <w:rPr>
                  <w:rFonts w:ascii="Arial" w:hAnsi="Arial" w:cs="Arial"/>
                  <w:color w:val="000000"/>
                  <w:sz w:val="16"/>
                  <w:szCs w:val="16"/>
                  <w:lang w:val="en-US"/>
                </w:rPr>
                <w:t>3*fx_high</w:t>
              </w:r>
            </w:ins>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565" w:author="tank" w:date="2020-08-29T16:19:00Z"/>
                <w:rFonts w:ascii="Arial" w:hAnsi="Arial" w:cs="Arial"/>
                <w:color w:val="000000"/>
                <w:sz w:val="16"/>
                <w:szCs w:val="16"/>
                <w:lang w:val="en-US"/>
              </w:rPr>
              <w:pPrChange w:id="6566" w:author="tank" w:date="2020-08-29T16:20:00Z">
                <w:pPr>
                  <w:spacing w:after="0"/>
                  <w:jc w:val="center"/>
                </w:pPr>
              </w:pPrChange>
            </w:pPr>
            <w:ins w:id="6567" w:author="tank" w:date="2020-08-29T16:19:00Z">
              <w:r w:rsidRPr="006312BD">
                <w:rPr>
                  <w:rFonts w:ascii="Arial" w:hAnsi="Arial" w:cs="Arial"/>
                  <w:color w:val="000000"/>
                  <w:sz w:val="16"/>
                  <w:szCs w:val="16"/>
                  <w:lang w:val="en-US"/>
                </w:rPr>
                <w:t>3*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568" w:author="tank" w:date="2020-08-29T16:19:00Z"/>
                <w:rFonts w:ascii="Arial" w:hAnsi="Arial" w:cs="Arial"/>
                <w:color w:val="000000"/>
                <w:sz w:val="16"/>
                <w:szCs w:val="16"/>
                <w:lang w:val="en-US"/>
              </w:rPr>
              <w:pPrChange w:id="6569" w:author="tank" w:date="2020-08-29T16:20:00Z">
                <w:pPr>
                  <w:spacing w:after="0"/>
                  <w:jc w:val="center"/>
                </w:pPr>
              </w:pPrChange>
            </w:pPr>
            <w:ins w:id="6570" w:author="tank" w:date="2020-08-29T16:19:00Z">
              <w:r w:rsidRPr="006312BD">
                <w:rPr>
                  <w:rFonts w:ascii="Arial" w:hAnsi="Arial" w:cs="Arial"/>
                  <w:color w:val="000000"/>
                  <w:sz w:val="16"/>
                  <w:szCs w:val="16"/>
                  <w:lang w:val="en-US"/>
                </w:rPr>
                <w:t>3* fy_high</w:t>
              </w:r>
            </w:ins>
          </w:p>
        </w:tc>
      </w:tr>
      <w:tr w:rsidR="00DA35A7" w:rsidRPr="006312BD" w:rsidTr="00DA35A7">
        <w:trPr>
          <w:ins w:id="6571"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572" w:author="tank" w:date="2020-08-29T16:19:00Z"/>
                <w:rFonts w:ascii="Arial" w:hAnsi="Arial" w:cs="Arial"/>
                <w:color w:val="000000"/>
                <w:sz w:val="16"/>
                <w:szCs w:val="16"/>
                <w:lang w:val="en-US"/>
              </w:rPr>
              <w:pPrChange w:id="6573" w:author="tank" w:date="2020-08-29T16:20:00Z">
                <w:pPr>
                  <w:spacing w:after="0"/>
                </w:pPr>
              </w:pPrChange>
            </w:pPr>
            <w:ins w:id="6574" w:author="tank" w:date="2020-08-29T16:19:00Z">
              <w:r w:rsidRPr="006312BD">
                <w:rPr>
                  <w:rFonts w:ascii="Arial" w:hAnsi="Arial" w:cs="Arial"/>
                  <w:color w:val="000000"/>
                  <w:sz w:val="16"/>
                  <w:szCs w:val="16"/>
                  <w:lang w:val="en-US"/>
                </w:rPr>
                <w:t>3rd harmonics frequency limits (MHz)</w:t>
              </w:r>
            </w:ins>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575" w:author="tank" w:date="2020-08-29T16:19:00Z"/>
                <w:rFonts w:ascii="Arial" w:hAnsi="Arial" w:cs="Arial"/>
                <w:color w:val="000000"/>
                <w:sz w:val="16"/>
                <w:szCs w:val="16"/>
                <w:lang w:val="en-US"/>
              </w:rPr>
              <w:pPrChange w:id="6576" w:author="tank" w:date="2020-08-29T16:20:00Z">
                <w:pPr>
                  <w:spacing w:after="0"/>
                  <w:jc w:val="center"/>
                </w:pPr>
              </w:pPrChange>
            </w:pPr>
            <w:ins w:id="6577" w:author="tank" w:date="2020-08-29T16:19:00Z">
              <w:r w:rsidRPr="006312BD">
                <w:rPr>
                  <w:rFonts w:ascii="Arial" w:hAnsi="Arial" w:cs="Arial"/>
                  <w:color w:val="000000"/>
                  <w:sz w:val="16"/>
                  <w:szCs w:val="16"/>
                  <w:lang w:val="en-US"/>
                </w:rPr>
                <w:t>5550</w:t>
              </w:r>
            </w:ins>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578" w:author="tank" w:date="2020-08-29T16:19:00Z"/>
                <w:rFonts w:ascii="Arial" w:hAnsi="Arial" w:cs="Arial"/>
                <w:color w:val="000000"/>
                <w:sz w:val="16"/>
                <w:szCs w:val="16"/>
                <w:lang w:val="en-US"/>
              </w:rPr>
              <w:pPrChange w:id="6579" w:author="tank" w:date="2020-08-29T16:20:00Z">
                <w:pPr>
                  <w:spacing w:after="0"/>
                  <w:jc w:val="center"/>
                </w:pPr>
              </w:pPrChange>
            </w:pPr>
            <w:ins w:id="6580" w:author="tank" w:date="2020-08-29T16:19:00Z">
              <w:r w:rsidRPr="006312BD">
                <w:rPr>
                  <w:rFonts w:ascii="Arial" w:hAnsi="Arial" w:cs="Arial"/>
                  <w:color w:val="000000"/>
                  <w:sz w:val="16"/>
                  <w:szCs w:val="16"/>
                  <w:lang w:val="en-US"/>
                </w:rPr>
                <w:t>5730</w:t>
              </w:r>
            </w:ins>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581" w:author="tank" w:date="2020-08-29T16:19:00Z"/>
                <w:rFonts w:ascii="Arial" w:hAnsi="Arial" w:cs="Arial"/>
                <w:color w:val="000000"/>
                <w:sz w:val="16"/>
                <w:szCs w:val="16"/>
                <w:lang w:val="en-US"/>
              </w:rPr>
              <w:pPrChange w:id="6582" w:author="tank" w:date="2020-08-29T16:20:00Z">
                <w:pPr>
                  <w:spacing w:after="0"/>
                  <w:jc w:val="center"/>
                </w:pPr>
              </w:pPrChange>
            </w:pPr>
            <w:ins w:id="6583" w:author="tank" w:date="2020-08-29T16:19:00Z">
              <w:r w:rsidRPr="006312BD">
                <w:rPr>
                  <w:rFonts w:ascii="Arial" w:hAnsi="Arial" w:cs="Arial"/>
                  <w:color w:val="000000"/>
                  <w:sz w:val="16"/>
                  <w:szCs w:val="16"/>
                  <w:lang w:val="en-US"/>
                </w:rPr>
                <w:t>9900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584" w:author="tank" w:date="2020-08-29T16:19:00Z"/>
                <w:rFonts w:ascii="Arial" w:hAnsi="Arial" w:cs="Arial"/>
                <w:color w:val="000000"/>
                <w:sz w:val="16"/>
                <w:szCs w:val="16"/>
                <w:lang w:val="en-US"/>
              </w:rPr>
              <w:pPrChange w:id="6585" w:author="tank" w:date="2020-08-29T16:20:00Z">
                <w:pPr>
                  <w:spacing w:after="0"/>
                  <w:jc w:val="center"/>
                </w:pPr>
              </w:pPrChange>
            </w:pPr>
            <w:ins w:id="6586" w:author="tank" w:date="2020-08-29T16:19:00Z">
              <w:r w:rsidRPr="006312BD">
                <w:rPr>
                  <w:rFonts w:ascii="Arial" w:hAnsi="Arial" w:cs="Arial"/>
                  <w:color w:val="000000"/>
                  <w:sz w:val="16"/>
                  <w:szCs w:val="16"/>
                  <w:lang w:val="en-US"/>
                </w:rPr>
                <w:t>12600</w:t>
              </w:r>
            </w:ins>
          </w:p>
        </w:tc>
      </w:tr>
      <w:tr w:rsidR="00DA35A7" w:rsidRPr="006312BD" w:rsidTr="00DA35A7">
        <w:trPr>
          <w:ins w:id="6587" w:author="tank" w:date="2020-08-29T16:19:00Z"/>
        </w:trPr>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pPr>
              <w:keepNext/>
              <w:spacing w:after="0"/>
              <w:rPr>
                <w:ins w:id="6588" w:author="tank" w:date="2020-08-29T16:19:00Z"/>
                <w:rFonts w:ascii="Arial" w:hAnsi="Arial" w:cs="Arial"/>
                <w:color w:val="000000"/>
                <w:sz w:val="16"/>
                <w:szCs w:val="16"/>
                <w:lang w:val="en-US"/>
              </w:rPr>
              <w:pPrChange w:id="6589" w:author="tank" w:date="2020-08-29T16:20:00Z">
                <w:pPr>
                  <w:spacing w:after="0"/>
                </w:pPr>
              </w:pPrChange>
            </w:pPr>
            <w:ins w:id="6590" w:author="tank" w:date="2020-08-29T16:19:00Z">
              <w:r w:rsidRPr="006312BD">
                <w:rPr>
                  <w:rFonts w:ascii="Arial" w:hAnsi="Arial" w:cs="Arial"/>
                  <w:color w:val="000000"/>
                  <w:sz w:val="16"/>
                  <w:szCs w:val="16"/>
                  <w:lang w:val="en-US"/>
                </w:rPr>
                <w:t>4th harmonics frequency limits</w:t>
              </w:r>
            </w:ins>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591" w:author="tank" w:date="2020-08-29T16:19:00Z"/>
                <w:rFonts w:ascii="Arial" w:hAnsi="Arial" w:cs="Arial"/>
                <w:color w:val="000000"/>
                <w:sz w:val="16"/>
                <w:szCs w:val="16"/>
                <w:lang w:val="en-US"/>
              </w:rPr>
              <w:pPrChange w:id="6592" w:author="tank" w:date="2020-08-29T16:20:00Z">
                <w:pPr>
                  <w:spacing w:after="0"/>
                  <w:jc w:val="center"/>
                </w:pPr>
              </w:pPrChange>
            </w:pPr>
            <w:ins w:id="6593" w:author="tank" w:date="2020-08-29T16:19:00Z">
              <w:r w:rsidRPr="006312BD">
                <w:rPr>
                  <w:rFonts w:ascii="Arial" w:hAnsi="Arial" w:cs="Arial"/>
                  <w:color w:val="000000"/>
                  <w:sz w:val="16"/>
                  <w:szCs w:val="16"/>
                  <w:lang w:val="en-US"/>
                </w:rPr>
                <w:t>4*fx_low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594" w:author="tank" w:date="2020-08-29T16:19:00Z"/>
                <w:rFonts w:ascii="Arial" w:hAnsi="Arial" w:cs="Arial"/>
                <w:color w:val="000000"/>
                <w:sz w:val="16"/>
                <w:szCs w:val="16"/>
                <w:lang w:val="en-US"/>
              </w:rPr>
              <w:pPrChange w:id="6595" w:author="tank" w:date="2020-08-29T16:20:00Z">
                <w:pPr>
                  <w:spacing w:after="0"/>
                  <w:jc w:val="center"/>
                </w:pPr>
              </w:pPrChange>
            </w:pPr>
            <w:ins w:id="6596" w:author="tank" w:date="2020-08-29T16:19:00Z">
              <w:r w:rsidRPr="006312BD">
                <w:rPr>
                  <w:rFonts w:ascii="Arial" w:hAnsi="Arial" w:cs="Arial"/>
                  <w:color w:val="000000"/>
                  <w:sz w:val="16"/>
                  <w:szCs w:val="16"/>
                  <w:lang w:val="en-US"/>
                </w:rPr>
                <w:t>4*fx_high</w:t>
              </w:r>
            </w:ins>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597" w:author="tank" w:date="2020-08-29T16:19:00Z"/>
                <w:rFonts w:ascii="Arial" w:hAnsi="Arial" w:cs="Arial"/>
                <w:color w:val="000000"/>
                <w:sz w:val="16"/>
                <w:szCs w:val="16"/>
                <w:lang w:val="en-US"/>
              </w:rPr>
              <w:pPrChange w:id="6598" w:author="tank" w:date="2020-08-29T16:20:00Z">
                <w:pPr>
                  <w:spacing w:after="0"/>
                  <w:jc w:val="center"/>
                </w:pPr>
              </w:pPrChange>
            </w:pPr>
            <w:ins w:id="6599" w:author="tank" w:date="2020-08-29T16:19:00Z">
              <w:r w:rsidRPr="006312BD">
                <w:rPr>
                  <w:rFonts w:ascii="Arial" w:hAnsi="Arial" w:cs="Arial"/>
                  <w:color w:val="000000"/>
                  <w:sz w:val="16"/>
                  <w:szCs w:val="16"/>
                  <w:lang w:val="en-US"/>
                </w:rPr>
                <w:t>4*fy_low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600" w:author="tank" w:date="2020-08-29T16:19:00Z"/>
                <w:rFonts w:ascii="Arial" w:hAnsi="Arial" w:cs="Arial"/>
                <w:color w:val="000000"/>
                <w:sz w:val="16"/>
                <w:szCs w:val="16"/>
                <w:lang w:val="en-US"/>
              </w:rPr>
              <w:pPrChange w:id="6601" w:author="tank" w:date="2020-08-29T16:20:00Z">
                <w:pPr>
                  <w:spacing w:after="0"/>
                  <w:jc w:val="center"/>
                </w:pPr>
              </w:pPrChange>
            </w:pPr>
            <w:ins w:id="6602" w:author="tank" w:date="2020-08-29T16:19:00Z">
              <w:r w:rsidRPr="006312BD">
                <w:rPr>
                  <w:rFonts w:ascii="Arial" w:hAnsi="Arial" w:cs="Arial"/>
                  <w:color w:val="000000"/>
                  <w:sz w:val="16"/>
                  <w:szCs w:val="16"/>
                  <w:lang w:val="en-US"/>
                </w:rPr>
                <w:t>4*fy_high</w:t>
              </w:r>
            </w:ins>
          </w:p>
        </w:tc>
      </w:tr>
      <w:tr w:rsidR="00DA35A7" w:rsidRPr="006312BD" w:rsidTr="00DA35A7">
        <w:trPr>
          <w:ins w:id="6603"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604" w:author="tank" w:date="2020-08-29T16:19:00Z"/>
                <w:rFonts w:ascii="Arial" w:hAnsi="Arial" w:cs="Arial"/>
                <w:color w:val="000000"/>
                <w:sz w:val="16"/>
                <w:szCs w:val="16"/>
                <w:lang w:val="en-US"/>
              </w:rPr>
              <w:pPrChange w:id="6605" w:author="tank" w:date="2020-08-29T16:20:00Z">
                <w:pPr>
                  <w:spacing w:after="0"/>
                </w:pPr>
              </w:pPrChange>
            </w:pPr>
            <w:ins w:id="6606" w:author="tank" w:date="2020-08-29T16:19:00Z">
              <w:r w:rsidRPr="006312BD">
                <w:rPr>
                  <w:rFonts w:ascii="Arial" w:hAnsi="Arial" w:cs="Arial"/>
                  <w:color w:val="000000"/>
                  <w:sz w:val="16"/>
                  <w:szCs w:val="16"/>
                  <w:lang w:val="en-US"/>
                </w:rPr>
                <w:t>4th harmonics frequency limits (MHz)</w:t>
              </w:r>
            </w:ins>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07" w:author="tank" w:date="2020-08-29T16:19:00Z"/>
                <w:rFonts w:ascii="Arial" w:hAnsi="Arial" w:cs="Arial"/>
                <w:color w:val="000000"/>
                <w:sz w:val="16"/>
                <w:szCs w:val="16"/>
                <w:lang w:val="en-US"/>
              </w:rPr>
              <w:pPrChange w:id="6608" w:author="tank" w:date="2020-08-29T16:20:00Z">
                <w:pPr>
                  <w:spacing w:after="0"/>
                  <w:jc w:val="center"/>
                </w:pPr>
              </w:pPrChange>
            </w:pPr>
            <w:ins w:id="6609" w:author="tank" w:date="2020-08-29T16:19:00Z">
              <w:r w:rsidRPr="006312BD">
                <w:rPr>
                  <w:rFonts w:ascii="Arial" w:hAnsi="Arial" w:cs="Arial"/>
                  <w:color w:val="000000"/>
                  <w:sz w:val="16"/>
                  <w:szCs w:val="16"/>
                  <w:lang w:val="en-US"/>
                </w:rPr>
                <w:t>7400</w:t>
              </w:r>
            </w:ins>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10" w:author="tank" w:date="2020-08-29T16:19:00Z"/>
                <w:rFonts w:ascii="Arial" w:hAnsi="Arial" w:cs="Arial"/>
                <w:color w:val="000000"/>
                <w:sz w:val="16"/>
                <w:szCs w:val="16"/>
                <w:lang w:val="en-US"/>
              </w:rPr>
              <w:pPrChange w:id="6611" w:author="tank" w:date="2020-08-29T16:20:00Z">
                <w:pPr>
                  <w:spacing w:after="0"/>
                  <w:jc w:val="center"/>
                </w:pPr>
              </w:pPrChange>
            </w:pPr>
            <w:ins w:id="6612" w:author="tank" w:date="2020-08-29T16:19:00Z">
              <w:r w:rsidRPr="006312BD">
                <w:rPr>
                  <w:rFonts w:ascii="Arial" w:hAnsi="Arial" w:cs="Arial"/>
                  <w:color w:val="000000"/>
                  <w:sz w:val="16"/>
                  <w:szCs w:val="16"/>
                  <w:lang w:val="en-US"/>
                </w:rPr>
                <w:t>7640</w:t>
              </w:r>
            </w:ins>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13" w:author="tank" w:date="2020-08-29T16:19:00Z"/>
                <w:rFonts w:ascii="Arial" w:hAnsi="Arial" w:cs="Arial"/>
                <w:color w:val="000000"/>
                <w:sz w:val="16"/>
                <w:szCs w:val="16"/>
                <w:lang w:val="en-US"/>
              </w:rPr>
              <w:pPrChange w:id="6614" w:author="tank" w:date="2020-08-29T16:20:00Z">
                <w:pPr>
                  <w:spacing w:after="0"/>
                  <w:jc w:val="center"/>
                </w:pPr>
              </w:pPrChange>
            </w:pPr>
            <w:ins w:id="6615" w:author="tank" w:date="2020-08-29T16:19:00Z">
              <w:r w:rsidRPr="006312BD">
                <w:rPr>
                  <w:rFonts w:ascii="Arial" w:hAnsi="Arial" w:cs="Arial"/>
                  <w:color w:val="000000"/>
                  <w:sz w:val="16"/>
                  <w:szCs w:val="16"/>
                  <w:lang w:val="en-US"/>
                </w:rPr>
                <w:t>13200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16" w:author="tank" w:date="2020-08-29T16:19:00Z"/>
                <w:rFonts w:ascii="Arial" w:hAnsi="Arial" w:cs="Arial"/>
                <w:color w:val="000000"/>
                <w:sz w:val="16"/>
                <w:szCs w:val="16"/>
                <w:lang w:val="en-US"/>
              </w:rPr>
              <w:pPrChange w:id="6617" w:author="tank" w:date="2020-08-29T16:20:00Z">
                <w:pPr>
                  <w:spacing w:after="0"/>
                  <w:jc w:val="center"/>
                </w:pPr>
              </w:pPrChange>
            </w:pPr>
            <w:ins w:id="6618" w:author="tank" w:date="2020-08-29T16:19:00Z">
              <w:r w:rsidRPr="006312BD">
                <w:rPr>
                  <w:rFonts w:ascii="Arial" w:hAnsi="Arial" w:cs="Arial"/>
                  <w:color w:val="000000"/>
                  <w:sz w:val="16"/>
                  <w:szCs w:val="16"/>
                  <w:lang w:val="en-US"/>
                </w:rPr>
                <w:t>16800</w:t>
              </w:r>
            </w:ins>
          </w:p>
        </w:tc>
      </w:tr>
      <w:tr w:rsidR="00DA35A7" w:rsidRPr="006312BD" w:rsidTr="00DA35A7">
        <w:trPr>
          <w:ins w:id="6619" w:author="tank" w:date="2020-08-29T16:19:00Z"/>
        </w:trPr>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pPr>
              <w:keepNext/>
              <w:spacing w:after="0"/>
              <w:rPr>
                <w:ins w:id="6620" w:author="tank" w:date="2020-08-29T16:19:00Z"/>
                <w:rFonts w:ascii="Arial" w:hAnsi="Arial" w:cs="Arial"/>
                <w:color w:val="000000"/>
                <w:sz w:val="16"/>
                <w:szCs w:val="16"/>
                <w:lang w:val="en-US"/>
              </w:rPr>
              <w:pPrChange w:id="6621" w:author="tank" w:date="2020-08-29T16:20:00Z">
                <w:pPr>
                  <w:spacing w:after="0"/>
                </w:pPr>
              </w:pPrChange>
            </w:pPr>
            <w:ins w:id="6622" w:author="tank" w:date="2020-08-29T16:19:00Z">
              <w:r w:rsidRPr="006312BD">
                <w:rPr>
                  <w:rFonts w:ascii="Arial" w:hAnsi="Arial" w:cs="Arial"/>
                  <w:color w:val="000000"/>
                  <w:sz w:val="16"/>
                  <w:szCs w:val="16"/>
                  <w:lang w:val="en-US"/>
                </w:rPr>
                <w:t>5th harmonics frequency limits</w:t>
              </w:r>
            </w:ins>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623" w:author="tank" w:date="2020-08-29T16:19:00Z"/>
                <w:rFonts w:ascii="Arial" w:hAnsi="Arial" w:cs="Arial"/>
                <w:color w:val="000000"/>
                <w:sz w:val="16"/>
                <w:szCs w:val="16"/>
                <w:lang w:val="en-US"/>
              </w:rPr>
              <w:pPrChange w:id="6624" w:author="tank" w:date="2020-08-29T16:20:00Z">
                <w:pPr>
                  <w:spacing w:after="0"/>
                  <w:jc w:val="center"/>
                </w:pPr>
              </w:pPrChange>
            </w:pPr>
            <w:ins w:id="6625" w:author="tank" w:date="2020-08-29T16:19:00Z">
              <w:r w:rsidRPr="006312BD">
                <w:rPr>
                  <w:rFonts w:ascii="Arial" w:hAnsi="Arial" w:cs="Arial"/>
                  <w:color w:val="000000"/>
                  <w:sz w:val="16"/>
                  <w:szCs w:val="16"/>
                  <w:lang w:val="en-US"/>
                </w:rPr>
                <w:t>5*fx_low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626" w:author="tank" w:date="2020-08-29T16:19:00Z"/>
                <w:rFonts w:ascii="Arial" w:hAnsi="Arial" w:cs="Arial"/>
                <w:color w:val="000000"/>
                <w:sz w:val="16"/>
                <w:szCs w:val="16"/>
                <w:lang w:val="en-US"/>
              </w:rPr>
              <w:pPrChange w:id="6627" w:author="tank" w:date="2020-08-29T16:20:00Z">
                <w:pPr>
                  <w:spacing w:after="0"/>
                  <w:jc w:val="center"/>
                </w:pPr>
              </w:pPrChange>
            </w:pPr>
            <w:ins w:id="6628" w:author="tank" w:date="2020-08-29T16:19:00Z">
              <w:r w:rsidRPr="006312BD">
                <w:rPr>
                  <w:rFonts w:ascii="Arial" w:hAnsi="Arial" w:cs="Arial"/>
                  <w:color w:val="000000"/>
                  <w:sz w:val="16"/>
                  <w:szCs w:val="16"/>
                  <w:lang w:val="en-US"/>
                </w:rPr>
                <w:t>5*fx_high</w:t>
              </w:r>
            </w:ins>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629" w:author="tank" w:date="2020-08-29T16:19:00Z"/>
                <w:rFonts w:ascii="Arial" w:hAnsi="Arial" w:cs="Arial"/>
                <w:color w:val="000000"/>
                <w:sz w:val="16"/>
                <w:szCs w:val="16"/>
                <w:lang w:val="en-US"/>
              </w:rPr>
              <w:pPrChange w:id="6630" w:author="tank" w:date="2020-08-29T16:20:00Z">
                <w:pPr>
                  <w:spacing w:after="0"/>
                  <w:jc w:val="center"/>
                </w:pPr>
              </w:pPrChange>
            </w:pPr>
            <w:ins w:id="6631" w:author="tank" w:date="2020-08-29T16:19:00Z">
              <w:r w:rsidRPr="006312BD">
                <w:rPr>
                  <w:rFonts w:ascii="Arial" w:hAnsi="Arial" w:cs="Arial"/>
                  <w:color w:val="000000"/>
                  <w:sz w:val="16"/>
                  <w:szCs w:val="16"/>
                  <w:lang w:val="en-US"/>
                </w:rPr>
                <w:t>5*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632" w:author="tank" w:date="2020-08-29T16:19:00Z"/>
                <w:rFonts w:ascii="Arial" w:hAnsi="Arial" w:cs="Arial"/>
                <w:color w:val="000000"/>
                <w:sz w:val="16"/>
                <w:szCs w:val="16"/>
                <w:lang w:val="en-US"/>
              </w:rPr>
              <w:pPrChange w:id="6633" w:author="tank" w:date="2020-08-29T16:20:00Z">
                <w:pPr>
                  <w:spacing w:after="0"/>
                  <w:jc w:val="center"/>
                </w:pPr>
              </w:pPrChange>
            </w:pPr>
            <w:ins w:id="6634" w:author="tank" w:date="2020-08-29T16:19:00Z">
              <w:r w:rsidRPr="006312BD">
                <w:rPr>
                  <w:rFonts w:ascii="Arial" w:hAnsi="Arial" w:cs="Arial"/>
                  <w:color w:val="000000"/>
                  <w:sz w:val="16"/>
                  <w:szCs w:val="16"/>
                  <w:lang w:val="en-US"/>
                </w:rPr>
                <w:t>5* fy_high</w:t>
              </w:r>
            </w:ins>
          </w:p>
        </w:tc>
      </w:tr>
      <w:tr w:rsidR="00DA35A7" w:rsidRPr="006312BD" w:rsidTr="00DA35A7">
        <w:trPr>
          <w:ins w:id="6635"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636" w:author="tank" w:date="2020-08-29T16:19:00Z"/>
                <w:rFonts w:ascii="Arial" w:hAnsi="Arial" w:cs="Arial"/>
                <w:color w:val="000000"/>
                <w:sz w:val="16"/>
                <w:szCs w:val="16"/>
                <w:lang w:val="en-US"/>
              </w:rPr>
              <w:pPrChange w:id="6637" w:author="tank" w:date="2020-08-29T16:20:00Z">
                <w:pPr>
                  <w:spacing w:after="0"/>
                </w:pPr>
              </w:pPrChange>
            </w:pPr>
            <w:ins w:id="6638" w:author="tank" w:date="2020-08-29T16:19:00Z">
              <w:r w:rsidRPr="006312BD">
                <w:rPr>
                  <w:rFonts w:ascii="Arial" w:hAnsi="Arial" w:cs="Arial"/>
                  <w:color w:val="000000"/>
                  <w:sz w:val="16"/>
                  <w:szCs w:val="16"/>
                  <w:lang w:val="en-US"/>
                </w:rPr>
                <w:t>5th harmonics frequency limits (MHz)</w:t>
              </w:r>
            </w:ins>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39" w:author="tank" w:date="2020-08-29T16:19:00Z"/>
                <w:rFonts w:ascii="Arial" w:hAnsi="Arial" w:cs="Arial"/>
                <w:color w:val="000000"/>
                <w:sz w:val="16"/>
                <w:szCs w:val="16"/>
                <w:lang w:val="en-US"/>
              </w:rPr>
              <w:pPrChange w:id="6640" w:author="tank" w:date="2020-08-29T16:20:00Z">
                <w:pPr>
                  <w:spacing w:after="0"/>
                  <w:jc w:val="center"/>
                </w:pPr>
              </w:pPrChange>
            </w:pPr>
            <w:ins w:id="6641" w:author="tank" w:date="2020-08-29T16:19:00Z">
              <w:r w:rsidRPr="006312BD">
                <w:rPr>
                  <w:rFonts w:ascii="Arial" w:hAnsi="Arial" w:cs="Arial"/>
                  <w:color w:val="000000"/>
                  <w:sz w:val="16"/>
                  <w:szCs w:val="16"/>
                  <w:lang w:val="en-US"/>
                </w:rPr>
                <w:t>9250</w:t>
              </w:r>
            </w:ins>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42" w:author="tank" w:date="2020-08-29T16:19:00Z"/>
                <w:rFonts w:ascii="Arial" w:hAnsi="Arial" w:cs="Arial"/>
                <w:color w:val="000000"/>
                <w:sz w:val="16"/>
                <w:szCs w:val="16"/>
                <w:lang w:val="en-US"/>
              </w:rPr>
              <w:pPrChange w:id="6643" w:author="tank" w:date="2020-08-29T16:20:00Z">
                <w:pPr>
                  <w:spacing w:after="0"/>
                  <w:jc w:val="center"/>
                </w:pPr>
              </w:pPrChange>
            </w:pPr>
            <w:ins w:id="6644" w:author="tank" w:date="2020-08-29T16:19:00Z">
              <w:r w:rsidRPr="006312BD">
                <w:rPr>
                  <w:rFonts w:ascii="Arial" w:hAnsi="Arial" w:cs="Arial"/>
                  <w:color w:val="000000"/>
                  <w:sz w:val="16"/>
                  <w:szCs w:val="16"/>
                  <w:lang w:val="en-US"/>
                </w:rPr>
                <w:t>9550</w:t>
              </w:r>
            </w:ins>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45" w:author="tank" w:date="2020-08-29T16:19:00Z"/>
                <w:rFonts w:ascii="Arial" w:hAnsi="Arial" w:cs="Arial"/>
                <w:color w:val="000000"/>
                <w:sz w:val="16"/>
                <w:szCs w:val="16"/>
                <w:lang w:val="en-US"/>
              </w:rPr>
              <w:pPrChange w:id="6646" w:author="tank" w:date="2020-08-29T16:20:00Z">
                <w:pPr>
                  <w:spacing w:after="0"/>
                  <w:jc w:val="center"/>
                </w:pPr>
              </w:pPrChange>
            </w:pPr>
            <w:ins w:id="6647" w:author="tank" w:date="2020-08-29T16:19:00Z">
              <w:r w:rsidRPr="006312BD">
                <w:rPr>
                  <w:rFonts w:ascii="Arial" w:hAnsi="Arial" w:cs="Arial"/>
                  <w:color w:val="000000"/>
                  <w:sz w:val="16"/>
                  <w:szCs w:val="16"/>
                  <w:lang w:val="en-US"/>
                </w:rPr>
                <w:t>16500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48" w:author="tank" w:date="2020-08-29T16:19:00Z"/>
                <w:rFonts w:ascii="Arial" w:hAnsi="Arial" w:cs="Arial"/>
                <w:color w:val="000000"/>
                <w:sz w:val="16"/>
                <w:szCs w:val="16"/>
                <w:lang w:val="en-US"/>
              </w:rPr>
              <w:pPrChange w:id="6649" w:author="tank" w:date="2020-08-29T16:20:00Z">
                <w:pPr>
                  <w:spacing w:after="0"/>
                  <w:jc w:val="center"/>
                </w:pPr>
              </w:pPrChange>
            </w:pPr>
            <w:ins w:id="6650" w:author="tank" w:date="2020-08-29T16:19:00Z">
              <w:r w:rsidRPr="006312BD">
                <w:rPr>
                  <w:rFonts w:ascii="Arial" w:hAnsi="Arial" w:cs="Arial"/>
                  <w:color w:val="000000"/>
                  <w:sz w:val="16"/>
                  <w:szCs w:val="16"/>
                  <w:lang w:val="en-US"/>
                </w:rPr>
                <w:t>21000</w:t>
              </w:r>
            </w:ins>
          </w:p>
        </w:tc>
      </w:tr>
      <w:tr w:rsidR="00DA35A7" w:rsidRPr="006312BD" w:rsidTr="00DA35A7">
        <w:trPr>
          <w:ins w:id="6651"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652" w:author="tank" w:date="2020-08-29T16:19:00Z"/>
                <w:rFonts w:ascii="Arial" w:hAnsi="Arial" w:cs="Arial"/>
                <w:color w:val="000000"/>
                <w:sz w:val="16"/>
                <w:szCs w:val="16"/>
                <w:lang w:val="en-US"/>
              </w:rPr>
              <w:pPrChange w:id="6653" w:author="tank" w:date="2020-08-29T16:20:00Z">
                <w:pPr>
                  <w:spacing w:after="0"/>
                </w:pPr>
              </w:pPrChange>
            </w:pPr>
            <w:ins w:id="6654" w:author="tank" w:date="2020-08-29T16:19:00Z">
              <w:r w:rsidRPr="006312BD">
                <w:rPr>
                  <w:rFonts w:ascii="Arial" w:hAnsi="Arial" w:cs="Arial"/>
                  <w:color w:val="000000"/>
                  <w:sz w:val="16"/>
                  <w:szCs w:val="16"/>
                  <w:lang w:val="en-US"/>
                </w:rPr>
                <w:t>Two tone 2nd order IMD products</w:t>
              </w:r>
            </w:ins>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655" w:author="tank" w:date="2020-08-29T16:19:00Z"/>
                <w:rFonts w:ascii="Arial" w:hAnsi="Arial" w:cs="Arial"/>
                <w:color w:val="000000"/>
                <w:sz w:val="16"/>
                <w:szCs w:val="16"/>
                <w:lang w:val="en-US"/>
              </w:rPr>
              <w:pPrChange w:id="6656" w:author="tank" w:date="2020-08-29T16:20:00Z">
                <w:pPr>
                  <w:spacing w:after="0"/>
                  <w:jc w:val="center"/>
                </w:pPr>
              </w:pPrChange>
            </w:pPr>
            <w:ins w:id="6657" w:author="tank" w:date="2020-08-29T16:19:00Z">
              <w:r w:rsidRPr="006312BD">
                <w:rPr>
                  <w:rFonts w:ascii="Arial" w:hAnsi="Arial" w:cs="Arial"/>
                  <w:color w:val="000000"/>
                  <w:sz w:val="16"/>
                  <w:szCs w:val="16"/>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658" w:author="tank" w:date="2020-08-29T16:19:00Z"/>
                <w:rFonts w:ascii="Arial" w:hAnsi="Arial" w:cs="Arial"/>
                <w:color w:val="000000"/>
                <w:sz w:val="16"/>
                <w:szCs w:val="16"/>
                <w:lang w:val="en-US"/>
              </w:rPr>
              <w:pPrChange w:id="6659" w:author="tank" w:date="2020-08-29T16:20:00Z">
                <w:pPr>
                  <w:spacing w:after="0"/>
                  <w:jc w:val="center"/>
                </w:pPr>
              </w:pPrChange>
            </w:pPr>
            <w:ins w:id="6660" w:author="tank" w:date="2020-08-29T16:19:00Z">
              <w:r w:rsidRPr="006312BD">
                <w:rPr>
                  <w:rFonts w:ascii="Arial" w:hAnsi="Arial" w:cs="Arial"/>
                  <w:color w:val="000000"/>
                  <w:sz w:val="16"/>
                  <w:szCs w:val="16"/>
                  <w:lang w:val="en-US"/>
                </w:rPr>
                <w:t>fy_high – fx_low</w:t>
              </w:r>
            </w:ins>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661" w:author="tank" w:date="2020-08-29T16:19:00Z"/>
                <w:rFonts w:ascii="Arial" w:hAnsi="Arial" w:cs="Arial"/>
                <w:color w:val="000000"/>
                <w:sz w:val="16"/>
                <w:szCs w:val="16"/>
                <w:lang w:val="en-US"/>
              </w:rPr>
              <w:pPrChange w:id="6662" w:author="tank" w:date="2020-08-29T16:20:00Z">
                <w:pPr>
                  <w:spacing w:after="0"/>
                  <w:jc w:val="center"/>
                </w:pPr>
              </w:pPrChange>
            </w:pPr>
            <w:ins w:id="6663" w:author="tank" w:date="2020-08-29T16:19:00Z">
              <w:r w:rsidRPr="006312BD">
                <w:rPr>
                  <w:rFonts w:ascii="Arial" w:hAnsi="Arial" w:cs="Arial"/>
                  <w:color w:val="000000"/>
                  <w:sz w:val="16"/>
                  <w:szCs w:val="16"/>
                  <w:lang w:val="en-US"/>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pPr>
              <w:keepNext/>
              <w:spacing w:after="0"/>
              <w:jc w:val="center"/>
              <w:rPr>
                <w:ins w:id="6664" w:author="tank" w:date="2020-08-29T16:19:00Z"/>
                <w:rFonts w:ascii="Arial" w:hAnsi="Arial" w:cs="Arial"/>
                <w:color w:val="000000"/>
                <w:sz w:val="16"/>
                <w:szCs w:val="16"/>
                <w:lang w:val="en-US"/>
              </w:rPr>
              <w:pPrChange w:id="6665" w:author="tank" w:date="2020-08-29T16:20:00Z">
                <w:pPr>
                  <w:spacing w:after="0"/>
                  <w:jc w:val="center"/>
                </w:pPr>
              </w:pPrChange>
            </w:pPr>
            <w:ins w:id="6666" w:author="tank" w:date="2020-08-29T16:19:00Z">
              <w:r w:rsidRPr="006312BD">
                <w:rPr>
                  <w:rFonts w:ascii="Arial" w:hAnsi="Arial" w:cs="Arial"/>
                  <w:color w:val="000000"/>
                  <w:sz w:val="16"/>
                  <w:szCs w:val="16"/>
                  <w:lang w:val="en-US"/>
                </w:rPr>
                <w:t>fx_high + fy_high</w:t>
              </w:r>
            </w:ins>
          </w:p>
        </w:tc>
      </w:tr>
      <w:tr w:rsidR="00DA35A7" w:rsidRPr="006312BD" w:rsidTr="00DA35A7">
        <w:trPr>
          <w:ins w:id="6667"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668" w:author="tank" w:date="2020-08-29T16:19:00Z"/>
                <w:rFonts w:ascii="Arial" w:hAnsi="Arial" w:cs="Arial"/>
                <w:color w:val="000000"/>
                <w:sz w:val="16"/>
                <w:szCs w:val="16"/>
                <w:lang w:val="en-US"/>
              </w:rPr>
              <w:pPrChange w:id="6669" w:author="tank" w:date="2020-08-29T16:20:00Z">
                <w:pPr>
                  <w:spacing w:after="0"/>
                </w:pPr>
              </w:pPrChange>
            </w:pPr>
            <w:ins w:id="6670"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71" w:author="tank" w:date="2020-08-29T16:19:00Z"/>
                <w:rFonts w:ascii="Arial" w:hAnsi="Arial" w:cs="Arial"/>
                <w:color w:val="000000"/>
                <w:sz w:val="16"/>
                <w:szCs w:val="16"/>
                <w:lang w:val="en-US"/>
              </w:rPr>
              <w:pPrChange w:id="6672" w:author="tank" w:date="2020-08-29T16:20:00Z">
                <w:pPr>
                  <w:spacing w:after="0"/>
                  <w:jc w:val="center"/>
                </w:pPr>
              </w:pPrChange>
            </w:pPr>
            <w:ins w:id="6673" w:author="tank" w:date="2020-08-29T16:19:00Z">
              <w:r w:rsidRPr="006312BD">
                <w:rPr>
                  <w:rFonts w:ascii="Arial" w:hAnsi="Arial" w:cs="Arial"/>
                  <w:color w:val="000000"/>
                  <w:sz w:val="16"/>
                  <w:szCs w:val="16"/>
                  <w:lang w:val="en-US"/>
                </w:rPr>
                <w:t>1390</w:t>
              </w:r>
            </w:ins>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674" w:author="tank" w:date="2020-08-29T16:19:00Z"/>
                <w:rFonts w:ascii="Arial" w:hAnsi="Arial" w:cs="Arial"/>
                <w:color w:val="000000"/>
                <w:sz w:val="16"/>
                <w:szCs w:val="16"/>
                <w:lang w:val="en-US"/>
              </w:rPr>
              <w:pPrChange w:id="6675" w:author="tank" w:date="2020-08-29T16:20:00Z">
                <w:pPr>
                  <w:spacing w:after="0"/>
                  <w:jc w:val="center"/>
                </w:pPr>
              </w:pPrChange>
            </w:pPr>
            <w:ins w:id="6676" w:author="tank" w:date="2020-08-29T16:19:00Z">
              <w:r w:rsidRPr="006312BD">
                <w:rPr>
                  <w:rFonts w:ascii="Arial" w:hAnsi="Arial" w:cs="Arial"/>
                  <w:color w:val="000000"/>
                  <w:sz w:val="16"/>
                  <w:szCs w:val="16"/>
                  <w:lang w:val="en-US"/>
                </w:rPr>
                <w:t>2350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77" w:author="tank" w:date="2020-08-29T16:19:00Z"/>
                <w:rFonts w:ascii="Arial" w:hAnsi="Arial" w:cs="Arial"/>
                <w:color w:val="000000"/>
                <w:sz w:val="16"/>
                <w:szCs w:val="16"/>
                <w:lang w:val="en-US"/>
              </w:rPr>
              <w:pPrChange w:id="6678" w:author="tank" w:date="2020-08-29T16:20:00Z">
                <w:pPr>
                  <w:spacing w:after="0"/>
                  <w:jc w:val="center"/>
                </w:pPr>
              </w:pPrChange>
            </w:pPr>
            <w:ins w:id="6679" w:author="tank" w:date="2020-08-29T16:19:00Z">
              <w:r w:rsidRPr="006312BD">
                <w:rPr>
                  <w:rFonts w:ascii="Arial" w:hAnsi="Arial" w:cs="Arial"/>
                  <w:color w:val="000000"/>
                  <w:sz w:val="16"/>
                  <w:szCs w:val="16"/>
                  <w:lang w:val="en-US"/>
                </w:rPr>
                <w:t>5150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680" w:author="tank" w:date="2020-08-29T16:19:00Z"/>
                <w:rFonts w:ascii="Arial" w:hAnsi="Arial" w:cs="Arial"/>
                <w:color w:val="000000"/>
                <w:sz w:val="16"/>
                <w:szCs w:val="16"/>
                <w:lang w:val="en-US"/>
              </w:rPr>
              <w:pPrChange w:id="6681" w:author="tank" w:date="2020-08-29T16:20:00Z">
                <w:pPr>
                  <w:spacing w:after="0"/>
                  <w:jc w:val="center"/>
                </w:pPr>
              </w:pPrChange>
            </w:pPr>
            <w:ins w:id="6682" w:author="tank" w:date="2020-08-29T16:19:00Z">
              <w:r w:rsidRPr="006312BD">
                <w:rPr>
                  <w:rFonts w:ascii="Arial" w:hAnsi="Arial" w:cs="Arial"/>
                  <w:color w:val="000000"/>
                  <w:sz w:val="16"/>
                  <w:szCs w:val="16"/>
                  <w:lang w:val="en-US"/>
                </w:rPr>
                <w:t>6110</w:t>
              </w:r>
            </w:ins>
          </w:p>
        </w:tc>
      </w:tr>
      <w:tr w:rsidR="00DA35A7" w:rsidRPr="006312BD" w:rsidTr="00DA35A7">
        <w:trPr>
          <w:ins w:id="6683"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684" w:author="tank" w:date="2020-08-29T16:19:00Z"/>
                <w:rFonts w:ascii="Arial" w:hAnsi="Arial" w:cs="Arial"/>
                <w:color w:val="000000"/>
                <w:sz w:val="16"/>
                <w:szCs w:val="16"/>
                <w:lang w:val="en-US"/>
              </w:rPr>
              <w:pPrChange w:id="6685" w:author="tank" w:date="2020-08-29T16:20:00Z">
                <w:pPr>
                  <w:spacing w:after="0"/>
                </w:pPr>
              </w:pPrChange>
            </w:pPr>
            <w:ins w:id="6686" w:author="tank" w:date="2020-08-29T16:19:00Z">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ins>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687" w:author="tank" w:date="2020-08-29T16:19:00Z"/>
                <w:rFonts w:ascii="Arial" w:hAnsi="Arial" w:cs="Arial"/>
                <w:color w:val="000000"/>
                <w:sz w:val="16"/>
                <w:szCs w:val="16"/>
                <w:lang w:val="en-US"/>
              </w:rPr>
              <w:pPrChange w:id="6688" w:author="tank" w:date="2020-08-29T16:20:00Z">
                <w:pPr>
                  <w:spacing w:after="0"/>
                  <w:jc w:val="center"/>
                </w:pPr>
              </w:pPrChange>
            </w:pPr>
            <w:ins w:id="6689" w:author="tank" w:date="2020-08-29T16:19:00Z">
              <w:r w:rsidRPr="006312BD">
                <w:rPr>
                  <w:rFonts w:ascii="Arial" w:hAnsi="Arial" w:cs="Arial"/>
                  <w:color w:val="000000"/>
                  <w:sz w:val="16"/>
                  <w:szCs w:val="16"/>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690" w:author="tank" w:date="2020-08-29T16:19:00Z"/>
                <w:rFonts w:ascii="Arial" w:hAnsi="Arial" w:cs="Arial"/>
                <w:color w:val="000000"/>
                <w:sz w:val="16"/>
                <w:szCs w:val="16"/>
                <w:lang w:val="en-US"/>
              </w:rPr>
              <w:pPrChange w:id="6691" w:author="tank" w:date="2020-08-29T16:20:00Z">
                <w:pPr>
                  <w:spacing w:after="0"/>
                  <w:jc w:val="center"/>
                </w:pPr>
              </w:pPrChange>
            </w:pPr>
            <w:ins w:id="6692" w:author="tank" w:date="2020-08-29T16:19:00Z">
              <w:r w:rsidRPr="006312BD">
                <w:rPr>
                  <w:rFonts w:ascii="Arial" w:hAnsi="Arial" w:cs="Arial"/>
                  <w:color w:val="000000"/>
                  <w:sz w:val="16"/>
                  <w:szCs w:val="16"/>
                  <w:lang w:val="en-US"/>
                </w:rPr>
                <w:t>|2*fx_high – fy_low|</w:t>
              </w:r>
            </w:ins>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693" w:author="tank" w:date="2020-08-29T16:19:00Z"/>
                <w:rFonts w:ascii="Arial" w:hAnsi="Arial" w:cs="Arial"/>
                <w:color w:val="000000"/>
                <w:sz w:val="16"/>
                <w:szCs w:val="16"/>
                <w:lang w:val="en-US"/>
              </w:rPr>
              <w:pPrChange w:id="6694" w:author="tank" w:date="2020-08-29T16:20:00Z">
                <w:pPr>
                  <w:spacing w:after="0"/>
                  <w:jc w:val="center"/>
                </w:pPr>
              </w:pPrChange>
            </w:pPr>
            <w:ins w:id="6695" w:author="tank" w:date="2020-08-29T16:19:00Z">
              <w:r w:rsidRPr="006312BD">
                <w:rPr>
                  <w:rFonts w:ascii="Arial" w:hAnsi="Arial" w:cs="Arial"/>
                  <w:color w:val="000000"/>
                  <w:sz w:val="16"/>
                  <w:szCs w:val="16"/>
                  <w:lang w:val="en-US"/>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696" w:author="tank" w:date="2020-08-29T16:19:00Z"/>
                <w:rFonts w:ascii="Arial" w:hAnsi="Arial" w:cs="Arial"/>
                <w:color w:val="000000"/>
                <w:sz w:val="16"/>
                <w:szCs w:val="16"/>
                <w:lang w:val="en-US"/>
              </w:rPr>
              <w:pPrChange w:id="6697" w:author="tank" w:date="2020-08-29T16:20:00Z">
                <w:pPr>
                  <w:spacing w:after="0"/>
                  <w:jc w:val="center"/>
                </w:pPr>
              </w:pPrChange>
            </w:pPr>
            <w:ins w:id="6698" w:author="tank" w:date="2020-08-29T16:19:00Z">
              <w:r w:rsidRPr="006312BD">
                <w:rPr>
                  <w:rFonts w:ascii="Arial" w:hAnsi="Arial" w:cs="Arial"/>
                  <w:color w:val="000000"/>
                  <w:sz w:val="16"/>
                  <w:szCs w:val="16"/>
                  <w:lang w:val="en-US"/>
                </w:rPr>
                <w:t>2*fy_high – fx_low</w:t>
              </w:r>
            </w:ins>
          </w:p>
        </w:tc>
      </w:tr>
      <w:tr w:rsidR="00DA35A7" w:rsidRPr="006312BD" w:rsidTr="00DA35A7">
        <w:trPr>
          <w:ins w:id="6699"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700" w:author="tank" w:date="2020-08-29T16:19:00Z"/>
                <w:rFonts w:ascii="Arial" w:hAnsi="Arial" w:cs="Arial"/>
                <w:color w:val="000000"/>
                <w:sz w:val="16"/>
                <w:szCs w:val="16"/>
                <w:lang w:val="en-US"/>
              </w:rPr>
              <w:pPrChange w:id="6701" w:author="tank" w:date="2020-08-29T16:20:00Z">
                <w:pPr>
                  <w:spacing w:after="0"/>
                </w:pPr>
              </w:pPrChange>
            </w:pPr>
            <w:ins w:id="6702"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703" w:author="tank" w:date="2020-08-29T16:19:00Z"/>
                <w:rFonts w:ascii="Arial" w:hAnsi="Arial" w:cs="Arial"/>
                <w:color w:val="000000"/>
                <w:sz w:val="16"/>
                <w:szCs w:val="16"/>
                <w:lang w:val="en-US"/>
              </w:rPr>
              <w:pPrChange w:id="6704" w:author="tank" w:date="2020-08-29T16:20:00Z">
                <w:pPr>
                  <w:spacing w:after="0"/>
                  <w:jc w:val="center"/>
                </w:pPr>
              </w:pPrChange>
            </w:pPr>
            <w:ins w:id="6705" w:author="tank" w:date="2020-08-29T16:19:00Z">
              <w:r w:rsidRPr="006312BD">
                <w:rPr>
                  <w:rFonts w:ascii="Arial" w:hAnsi="Arial" w:cs="Arial"/>
                  <w:color w:val="000000"/>
                  <w:sz w:val="16"/>
                  <w:szCs w:val="16"/>
                  <w:lang w:val="en-US"/>
                </w:rPr>
                <w:t>500</w:t>
              </w:r>
            </w:ins>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pPr>
              <w:keepNext/>
              <w:spacing w:after="0"/>
              <w:jc w:val="center"/>
              <w:rPr>
                <w:ins w:id="6706" w:author="tank" w:date="2020-08-29T16:19:00Z"/>
                <w:rFonts w:ascii="Arial" w:hAnsi="Arial" w:cs="Arial"/>
                <w:color w:val="000000"/>
                <w:sz w:val="16"/>
                <w:szCs w:val="16"/>
                <w:lang w:val="en-US"/>
              </w:rPr>
              <w:pPrChange w:id="6707" w:author="tank" w:date="2020-08-29T16:20:00Z">
                <w:pPr>
                  <w:spacing w:after="0"/>
                  <w:jc w:val="center"/>
                </w:pPr>
              </w:pPrChange>
            </w:pPr>
            <w:ins w:id="6708" w:author="tank" w:date="2020-08-29T16:19:00Z">
              <w:r w:rsidRPr="006312BD">
                <w:rPr>
                  <w:rFonts w:ascii="Arial" w:hAnsi="Arial" w:cs="Arial"/>
                  <w:color w:val="000000"/>
                  <w:sz w:val="16"/>
                  <w:szCs w:val="16"/>
                  <w:lang w:val="en-US"/>
                </w:rPr>
                <w:t>520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709" w:author="tank" w:date="2020-08-29T16:19:00Z"/>
                <w:rFonts w:ascii="Arial" w:hAnsi="Arial" w:cs="Arial"/>
                <w:color w:val="000000"/>
                <w:sz w:val="16"/>
                <w:szCs w:val="16"/>
                <w:lang w:val="en-US"/>
              </w:rPr>
              <w:pPrChange w:id="6710" w:author="tank" w:date="2020-08-29T16:20:00Z">
                <w:pPr>
                  <w:spacing w:after="0"/>
                  <w:jc w:val="center"/>
                </w:pPr>
              </w:pPrChange>
            </w:pPr>
            <w:ins w:id="6711" w:author="tank" w:date="2020-08-29T16:19:00Z">
              <w:r w:rsidRPr="006312BD">
                <w:rPr>
                  <w:rFonts w:ascii="Arial" w:hAnsi="Arial" w:cs="Arial"/>
                  <w:color w:val="000000"/>
                  <w:sz w:val="16"/>
                  <w:szCs w:val="16"/>
                  <w:lang w:val="en-US"/>
                </w:rPr>
                <w:t>4690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712" w:author="tank" w:date="2020-08-29T16:19:00Z"/>
                <w:rFonts w:ascii="Arial" w:hAnsi="Arial" w:cs="Arial"/>
                <w:color w:val="000000"/>
                <w:sz w:val="16"/>
                <w:szCs w:val="16"/>
                <w:lang w:val="en-US"/>
              </w:rPr>
              <w:pPrChange w:id="6713" w:author="tank" w:date="2020-08-29T16:20:00Z">
                <w:pPr>
                  <w:spacing w:after="0"/>
                  <w:jc w:val="center"/>
                </w:pPr>
              </w:pPrChange>
            </w:pPr>
            <w:ins w:id="6714" w:author="tank" w:date="2020-08-29T16:19:00Z">
              <w:r w:rsidRPr="006312BD">
                <w:rPr>
                  <w:rFonts w:ascii="Arial" w:hAnsi="Arial" w:cs="Arial"/>
                  <w:color w:val="000000"/>
                  <w:sz w:val="16"/>
                  <w:szCs w:val="16"/>
                  <w:lang w:val="en-US"/>
                </w:rPr>
                <w:t>6550</w:t>
              </w:r>
            </w:ins>
          </w:p>
        </w:tc>
      </w:tr>
      <w:tr w:rsidR="00DA35A7" w:rsidRPr="006312BD" w:rsidTr="00DA35A7">
        <w:trPr>
          <w:ins w:id="6715"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716" w:author="tank" w:date="2020-08-29T16:19:00Z"/>
                <w:rFonts w:ascii="Arial" w:hAnsi="Arial" w:cs="Arial"/>
                <w:color w:val="000000"/>
                <w:sz w:val="16"/>
                <w:szCs w:val="16"/>
                <w:lang w:val="en-US"/>
              </w:rPr>
              <w:pPrChange w:id="6717" w:author="tank" w:date="2020-08-29T16:20:00Z">
                <w:pPr>
                  <w:spacing w:after="0"/>
                </w:pPr>
              </w:pPrChange>
            </w:pPr>
            <w:ins w:id="6718" w:author="tank" w:date="2020-08-29T16:19:00Z">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ins>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19" w:author="tank" w:date="2020-08-29T16:19:00Z"/>
                <w:rFonts w:ascii="Arial" w:hAnsi="Arial" w:cs="Arial"/>
                <w:color w:val="000000"/>
                <w:sz w:val="16"/>
                <w:szCs w:val="16"/>
                <w:lang w:val="en-US"/>
              </w:rPr>
              <w:pPrChange w:id="6720" w:author="tank" w:date="2020-08-29T16:20:00Z">
                <w:pPr>
                  <w:spacing w:after="0"/>
                  <w:jc w:val="center"/>
                </w:pPr>
              </w:pPrChange>
            </w:pPr>
            <w:ins w:id="6721" w:author="tank" w:date="2020-08-29T16:19:00Z">
              <w:r w:rsidRPr="006312BD">
                <w:rPr>
                  <w:rFonts w:ascii="Arial" w:hAnsi="Arial" w:cs="Arial"/>
                  <w:color w:val="000000"/>
                  <w:sz w:val="16"/>
                  <w:szCs w:val="16"/>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22" w:author="tank" w:date="2020-08-29T16:19:00Z"/>
                <w:rFonts w:ascii="Arial" w:hAnsi="Arial" w:cs="Arial"/>
                <w:color w:val="000000"/>
                <w:sz w:val="16"/>
                <w:szCs w:val="16"/>
                <w:lang w:val="en-US"/>
              </w:rPr>
              <w:pPrChange w:id="6723" w:author="tank" w:date="2020-08-29T16:20:00Z">
                <w:pPr>
                  <w:spacing w:after="0"/>
                  <w:jc w:val="center"/>
                </w:pPr>
              </w:pPrChange>
            </w:pPr>
            <w:ins w:id="6724" w:author="tank" w:date="2020-08-29T16:19:00Z">
              <w:r w:rsidRPr="006312BD">
                <w:rPr>
                  <w:rFonts w:ascii="Arial" w:hAnsi="Arial" w:cs="Arial"/>
                  <w:color w:val="000000"/>
                  <w:sz w:val="16"/>
                  <w:szCs w:val="16"/>
                  <w:lang w:val="en-US"/>
                </w:rPr>
                <w:t>2*fx_high + fy_high</w:t>
              </w:r>
            </w:ins>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25" w:author="tank" w:date="2020-08-29T16:19:00Z"/>
                <w:rFonts w:ascii="Arial" w:hAnsi="Arial" w:cs="Arial"/>
                <w:color w:val="000000"/>
                <w:sz w:val="16"/>
                <w:szCs w:val="16"/>
                <w:lang w:val="en-US"/>
              </w:rPr>
              <w:pPrChange w:id="6726" w:author="tank" w:date="2020-08-29T16:20:00Z">
                <w:pPr>
                  <w:spacing w:after="0"/>
                  <w:jc w:val="center"/>
                </w:pPr>
              </w:pPrChange>
            </w:pPr>
            <w:ins w:id="6727" w:author="tank" w:date="2020-08-29T16:19:00Z">
              <w:r w:rsidRPr="006312BD">
                <w:rPr>
                  <w:rFonts w:ascii="Arial" w:hAnsi="Arial" w:cs="Arial"/>
                  <w:color w:val="000000"/>
                  <w:sz w:val="16"/>
                  <w:szCs w:val="16"/>
                  <w:lang w:val="en-US"/>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28" w:author="tank" w:date="2020-08-29T16:19:00Z"/>
                <w:rFonts w:ascii="Arial" w:hAnsi="Arial" w:cs="Arial"/>
                <w:color w:val="000000"/>
                <w:sz w:val="16"/>
                <w:szCs w:val="16"/>
                <w:lang w:val="en-US"/>
              </w:rPr>
              <w:pPrChange w:id="6729" w:author="tank" w:date="2020-08-29T16:20:00Z">
                <w:pPr>
                  <w:spacing w:after="0"/>
                  <w:jc w:val="center"/>
                </w:pPr>
              </w:pPrChange>
            </w:pPr>
            <w:ins w:id="6730" w:author="tank" w:date="2020-08-29T16:19:00Z">
              <w:r w:rsidRPr="006312BD">
                <w:rPr>
                  <w:rFonts w:ascii="Arial" w:hAnsi="Arial" w:cs="Arial"/>
                  <w:color w:val="000000"/>
                  <w:sz w:val="16"/>
                  <w:szCs w:val="16"/>
                  <w:lang w:val="en-US"/>
                </w:rPr>
                <w:t>2*fy_high + fx_high</w:t>
              </w:r>
            </w:ins>
          </w:p>
        </w:tc>
      </w:tr>
      <w:tr w:rsidR="00DA35A7" w:rsidRPr="006312BD" w:rsidTr="00DA35A7">
        <w:trPr>
          <w:ins w:id="6731"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732" w:author="tank" w:date="2020-08-29T16:19:00Z"/>
                <w:rFonts w:ascii="Arial" w:hAnsi="Arial" w:cs="Arial"/>
                <w:color w:val="000000"/>
                <w:sz w:val="16"/>
                <w:szCs w:val="16"/>
                <w:lang w:val="en-US"/>
              </w:rPr>
              <w:pPrChange w:id="6733" w:author="tank" w:date="2020-08-29T16:20:00Z">
                <w:pPr>
                  <w:spacing w:after="0"/>
                </w:pPr>
              </w:pPrChange>
            </w:pPr>
            <w:ins w:id="6734"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735" w:author="tank" w:date="2020-08-29T16:19:00Z"/>
                <w:rFonts w:ascii="Arial" w:hAnsi="Arial" w:cs="Arial"/>
                <w:color w:val="000000"/>
                <w:sz w:val="16"/>
                <w:szCs w:val="16"/>
                <w:lang w:val="en-US"/>
              </w:rPr>
              <w:pPrChange w:id="6736" w:author="tank" w:date="2020-08-29T16:20:00Z">
                <w:pPr>
                  <w:spacing w:after="0"/>
                  <w:jc w:val="center"/>
                </w:pPr>
              </w:pPrChange>
            </w:pPr>
            <w:ins w:id="6737" w:author="tank" w:date="2020-08-29T16:19:00Z">
              <w:r w:rsidRPr="006312BD">
                <w:rPr>
                  <w:rFonts w:ascii="Arial" w:hAnsi="Arial" w:cs="Arial"/>
                  <w:color w:val="000000"/>
                  <w:sz w:val="16"/>
                  <w:szCs w:val="16"/>
                  <w:lang w:val="en-US"/>
                </w:rPr>
                <w:t>7000</w:t>
              </w:r>
            </w:ins>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pPr>
              <w:keepNext/>
              <w:spacing w:after="0"/>
              <w:jc w:val="center"/>
              <w:rPr>
                <w:ins w:id="6738" w:author="tank" w:date="2020-08-29T16:19:00Z"/>
                <w:rFonts w:ascii="Arial" w:hAnsi="Arial" w:cs="Arial"/>
                <w:color w:val="000000"/>
                <w:sz w:val="16"/>
                <w:szCs w:val="16"/>
                <w:lang w:val="en-US"/>
              </w:rPr>
              <w:pPrChange w:id="6739" w:author="tank" w:date="2020-08-29T16:20:00Z">
                <w:pPr>
                  <w:spacing w:after="0"/>
                  <w:jc w:val="center"/>
                </w:pPr>
              </w:pPrChange>
            </w:pPr>
            <w:ins w:id="6740" w:author="tank" w:date="2020-08-29T16:19:00Z">
              <w:r w:rsidRPr="006312BD">
                <w:rPr>
                  <w:rFonts w:ascii="Arial" w:hAnsi="Arial" w:cs="Arial"/>
                  <w:color w:val="000000"/>
                  <w:sz w:val="16"/>
                  <w:szCs w:val="16"/>
                  <w:lang w:val="en-US"/>
                </w:rPr>
                <w:t>8020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741" w:author="tank" w:date="2020-08-29T16:19:00Z"/>
                <w:rFonts w:ascii="Arial" w:hAnsi="Arial" w:cs="Arial"/>
                <w:color w:val="000000"/>
                <w:sz w:val="16"/>
                <w:szCs w:val="16"/>
                <w:lang w:val="en-US"/>
              </w:rPr>
              <w:pPrChange w:id="6742" w:author="tank" w:date="2020-08-29T16:20:00Z">
                <w:pPr>
                  <w:spacing w:after="0"/>
                  <w:jc w:val="center"/>
                </w:pPr>
              </w:pPrChange>
            </w:pPr>
            <w:ins w:id="6743" w:author="tank" w:date="2020-08-29T16:19:00Z">
              <w:r w:rsidRPr="006312BD">
                <w:rPr>
                  <w:rFonts w:ascii="Arial" w:hAnsi="Arial" w:cs="Arial"/>
                  <w:color w:val="000000"/>
                  <w:sz w:val="16"/>
                  <w:szCs w:val="16"/>
                  <w:lang w:val="en-US"/>
                </w:rPr>
                <w:t>8450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744" w:author="tank" w:date="2020-08-29T16:19:00Z"/>
                <w:rFonts w:ascii="Arial" w:hAnsi="Arial" w:cs="Arial"/>
                <w:color w:val="000000"/>
                <w:sz w:val="16"/>
                <w:szCs w:val="16"/>
                <w:lang w:val="en-US"/>
              </w:rPr>
              <w:pPrChange w:id="6745" w:author="tank" w:date="2020-08-29T16:20:00Z">
                <w:pPr>
                  <w:spacing w:after="0"/>
                  <w:jc w:val="center"/>
                </w:pPr>
              </w:pPrChange>
            </w:pPr>
            <w:ins w:id="6746" w:author="tank" w:date="2020-08-29T16:19:00Z">
              <w:r w:rsidRPr="006312BD">
                <w:rPr>
                  <w:rFonts w:ascii="Arial" w:hAnsi="Arial" w:cs="Arial"/>
                  <w:color w:val="000000"/>
                  <w:sz w:val="16"/>
                  <w:szCs w:val="16"/>
                  <w:lang w:val="en-US"/>
                </w:rPr>
                <w:t>10310</w:t>
              </w:r>
            </w:ins>
          </w:p>
        </w:tc>
      </w:tr>
      <w:tr w:rsidR="00DA35A7" w:rsidRPr="006312BD" w:rsidTr="00DA35A7">
        <w:trPr>
          <w:ins w:id="6747"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748" w:author="tank" w:date="2020-08-29T16:19:00Z"/>
                <w:rFonts w:ascii="Arial" w:hAnsi="Arial" w:cs="Arial"/>
                <w:color w:val="000000"/>
                <w:sz w:val="16"/>
                <w:szCs w:val="16"/>
                <w:lang w:val="en-US"/>
              </w:rPr>
              <w:pPrChange w:id="6749" w:author="tank" w:date="2020-08-29T16:20:00Z">
                <w:pPr>
                  <w:spacing w:after="0"/>
                </w:pPr>
              </w:pPrChange>
            </w:pPr>
            <w:ins w:id="6750" w:author="tank" w:date="2020-08-29T16:19:00Z">
              <w:r w:rsidRPr="006312BD">
                <w:rPr>
                  <w:rFonts w:ascii="Arial" w:hAnsi="Arial" w:cs="Arial"/>
                  <w:color w:val="000000"/>
                  <w:sz w:val="16"/>
                  <w:szCs w:val="16"/>
                  <w:lang w:val="en-US"/>
                </w:rPr>
                <w:t>Two-tone 4th order IMD products</w:t>
              </w:r>
            </w:ins>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51" w:author="tank" w:date="2020-08-29T16:19:00Z"/>
                <w:rFonts w:ascii="Arial" w:hAnsi="Arial" w:cs="Arial"/>
                <w:color w:val="000000"/>
                <w:sz w:val="16"/>
                <w:szCs w:val="16"/>
                <w:lang w:val="en-US"/>
              </w:rPr>
              <w:pPrChange w:id="6752" w:author="tank" w:date="2020-08-29T16:20:00Z">
                <w:pPr>
                  <w:spacing w:after="0"/>
                  <w:jc w:val="center"/>
                </w:pPr>
              </w:pPrChange>
            </w:pPr>
            <w:ins w:id="6753" w:author="tank" w:date="2020-08-29T16:19:00Z">
              <w:r w:rsidRPr="006312BD">
                <w:rPr>
                  <w:rFonts w:ascii="Arial" w:hAnsi="Arial" w:cs="Arial"/>
                  <w:color w:val="000000"/>
                  <w:sz w:val="16"/>
                  <w:szCs w:val="16"/>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54" w:author="tank" w:date="2020-08-29T16:19:00Z"/>
                <w:rFonts w:ascii="Arial" w:hAnsi="Arial" w:cs="Arial"/>
                <w:color w:val="000000"/>
                <w:sz w:val="16"/>
                <w:szCs w:val="16"/>
                <w:lang w:val="en-US"/>
              </w:rPr>
              <w:pPrChange w:id="6755" w:author="tank" w:date="2020-08-29T16:20:00Z">
                <w:pPr>
                  <w:spacing w:after="0"/>
                  <w:jc w:val="center"/>
                </w:pPr>
              </w:pPrChange>
            </w:pPr>
            <w:ins w:id="6756" w:author="tank" w:date="2020-08-29T16:19:00Z">
              <w:r w:rsidRPr="006312BD">
                <w:rPr>
                  <w:rFonts w:ascii="Arial" w:hAnsi="Arial" w:cs="Arial"/>
                  <w:color w:val="000000"/>
                  <w:sz w:val="16"/>
                  <w:szCs w:val="16"/>
                  <w:lang w:val="en-US"/>
                </w:rPr>
                <w:t>|3*fx_high – fy_low|</w:t>
              </w:r>
            </w:ins>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57" w:author="tank" w:date="2020-08-29T16:19:00Z"/>
                <w:rFonts w:ascii="Arial" w:hAnsi="Arial" w:cs="Arial"/>
                <w:color w:val="000000"/>
                <w:sz w:val="16"/>
                <w:szCs w:val="16"/>
                <w:lang w:val="en-US"/>
              </w:rPr>
              <w:pPrChange w:id="6758" w:author="tank" w:date="2020-08-29T16:20:00Z">
                <w:pPr>
                  <w:spacing w:after="0"/>
                  <w:jc w:val="center"/>
                </w:pPr>
              </w:pPrChange>
            </w:pPr>
            <w:ins w:id="6759" w:author="tank" w:date="2020-08-29T16:19:00Z">
              <w:r w:rsidRPr="006312BD">
                <w:rPr>
                  <w:rFonts w:ascii="Arial" w:hAnsi="Arial" w:cs="Arial"/>
                  <w:color w:val="000000"/>
                  <w:sz w:val="16"/>
                  <w:szCs w:val="16"/>
                  <w:lang w:val="en-US"/>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60" w:author="tank" w:date="2020-08-29T16:19:00Z"/>
                <w:rFonts w:ascii="Arial" w:hAnsi="Arial" w:cs="Arial"/>
                <w:color w:val="000000"/>
                <w:sz w:val="16"/>
                <w:szCs w:val="16"/>
                <w:lang w:val="en-US"/>
              </w:rPr>
              <w:pPrChange w:id="6761" w:author="tank" w:date="2020-08-29T16:20:00Z">
                <w:pPr>
                  <w:spacing w:after="0"/>
                  <w:jc w:val="center"/>
                </w:pPr>
              </w:pPrChange>
            </w:pPr>
            <w:ins w:id="6762" w:author="tank" w:date="2020-08-29T16:19:00Z">
              <w:r w:rsidRPr="006312BD">
                <w:rPr>
                  <w:rFonts w:ascii="Arial" w:hAnsi="Arial" w:cs="Arial"/>
                  <w:color w:val="000000"/>
                  <w:sz w:val="16"/>
                  <w:szCs w:val="16"/>
                  <w:lang w:val="en-US"/>
                </w:rPr>
                <w:t>3*fy_high – fx_low</w:t>
              </w:r>
            </w:ins>
          </w:p>
        </w:tc>
      </w:tr>
      <w:tr w:rsidR="00DA35A7" w:rsidRPr="006312BD" w:rsidTr="00DA35A7">
        <w:trPr>
          <w:ins w:id="6763"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764" w:author="tank" w:date="2020-08-29T16:19:00Z"/>
                <w:rFonts w:ascii="Arial" w:hAnsi="Arial" w:cs="Arial"/>
                <w:color w:val="000000"/>
                <w:sz w:val="16"/>
                <w:szCs w:val="16"/>
                <w:lang w:val="en-US"/>
              </w:rPr>
              <w:pPrChange w:id="6765" w:author="tank" w:date="2020-08-29T16:20:00Z">
                <w:pPr>
                  <w:spacing w:after="0"/>
                </w:pPr>
              </w:pPrChange>
            </w:pPr>
            <w:ins w:id="6766"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767" w:author="tank" w:date="2020-08-29T16:19:00Z"/>
                <w:rFonts w:ascii="Arial" w:hAnsi="Arial" w:cs="Arial"/>
                <w:color w:val="000000"/>
                <w:sz w:val="16"/>
                <w:szCs w:val="16"/>
                <w:lang w:val="en-US"/>
              </w:rPr>
              <w:pPrChange w:id="6768" w:author="tank" w:date="2020-08-29T16:20:00Z">
                <w:pPr>
                  <w:spacing w:after="0"/>
                  <w:jc w:val="center"/>
                </w:pPr>
              </w:pPrChange>
            </w:pPr>
            <w:ins w:id="6769" w:author="tank" w:date="2020-08-29T16:19:00Z">
              <w:r w:rsidRPr="006312BD">
                <w:rPr>
                  <w:rFonts w:ascii="Arial" w:hAnsi="Arial" w:cs="Arial"/>
                  <w:color w:val="000000"/>
                  <w:sz w:val="16"/>
                  <w:szCs w:val="16"/>
                  <w:lang w:val="en-US"/>
                </w:rPr>
                <w:t>1350</w:t>
              </w:r>
            </w:ins>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pPr>
              <w:keepNext/>
              <w:spacing w:after="0"/>
              <w:jc w:val="center"/>
              <w:rPr>
                <w:ins w:id="6770" w:author="tank" w:date="2020-08-29T16:19:00Z"/>
                <w:rFonts w:ascii="Arial" w:hAnsi="Arial" w:cs="Arial"/>
                <w:color w:val="000000"/>
                <w:sz w:val="16"/>
                <w:szCs w:val="16"/>
                <w:lang w:val="en-US"/>
              </w:rPr>
              <w:pPrChange w:id="6771" w:author="tank" w:date="2020-08-29T16:20:00Z">
                <w:pPr>
                  <w:spacing w:after="0"/>
                  <w:jc w:val="center"/>
                </w:pPr>
              </w:pPrChange>
            </w:pPr>
            <w:ins w:id="6772" w:author="tank" w:date="2020-08-29T16:19:00Z">
              <w:r w:rsidRPr="006312BD">
                <w:rPr>
                  <w:rFonts w:ascii="Arial" w:hAnsi="Arial" w:cs="Arial"/>
                  <w:color w:val="000000"/>
                  <w:sz w:val="16"/>
                  <w:szCs w:val="16"/>
                  <w:lang w:val="en-US"/>
                </w:rPr>
                <w:t>2430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773" w:author="tank" w:date="2020-08-29T16:19:00Z"/>
                <w:rFonts w:ascii="Arial" w:hAnsi="Arial" w:cs="Arial"/>
                <w:color w:val="000000"/>
                <w:sz w:val="16"/>
                <w:szCs w:val="16"/>
                <w:lang w:val="en-US"/>
              </w:rPr>
              <w:pPrChange w:id="6774" w:author="tank" w:date="2020-08-29T16:20:00Z">
                <w:pPr>
                  <w:spacing w:after="0"/>
                  <w:jc w:val="center"/>
                </w:pPr>
              </w:pPrChange>
            </w:pPr>
            <w:ins w:id="6775" w:author="tank" w:date="2020-08-29T16:19:00Z">
              <w:r w:rsidRPr="006312BD">
                <w:rPr>
                  <w:rFonts w:ascii="Arial" w:hAnsi="Arial" w:cs="Arial"/>
                  <w:color w:val="000000"/>
                  <w:sz w:val="16"/>
                  <w:szCs w:val="16"/>
                  <w:lang w:val="en-US"/>
                </w:rPr>
                <w:t>7990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776" w:author="tank" w:date="2020-08-29T16:19:00Z"/>
                <w:rFonts w:ascii="Arial" w:hAnsi="Arial" w:cs="Arial"/>
                <w:color w:val="000000"/>
                <w:sz w:val="16"/>
                <w:szCs w:val="16"/>
                <w:lang w:val="en-US"/>
              </w:rPr>
              <w:pPrChange w:id="6777" w:author="tank" w:date="2020-08-29T16:20:00Z">
                <w:pPr>
                  <w:spacing w:after="0"/>
                  <w:jc w:val="center"/>
                </w:pPr>
              </w:pPrChange>
            </w:pPr>
            <w:ins w:id="6778" w:author="tank" w:date="2020-08-29T16:19:00Z">
              <w:r w:rsidRPr="006312BD">
                <w:rPr>
                  <w:rFonts w:ascii="Arial" w:hAnsi="Arial" w:cs="Arial"/>
                  <w:color w:val="000000"/>
                  <w:sz w:val="16"/>
                  <w:szCs w:val="16"/>
                  <w:lang w:val="en-US"/>
                </w:rPr>
                <w:t>10750</w:t>
              </w:r>
            </w:ins>
          </w:p>
        </w:tc>
      </w:tr>
      <w:tr w:rsidR="00DA35A7" w:rsidRPr="006312BD" w:rsidTr="00DA35A7">
        <w:trPr>
          <w:ins w:id="6779"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780" w:author="tank" w:date="2020-08-29T16:19:00Z"/>
                <w:rFonts w:ascii="Arial" w:hAnsi="Arial" w:cs="Arial"/>
                <w:color w:val="000000"/>
                <w:sz w:val="16"/>
                <w:szCs w:val="16"/>
                <w:lang w:val="en-US"/>
              </w:rPr>
              <w:pPrChange w:id="6781" w:author="tank" w:date="2020-08-29T16:20:00Z">
                <w:pPr>
                  <w:spacing w:after="0"/>
                </w:pPr>
              </w:pPrChange>
            </w:pPr>
            <w:ins w:id="6782" w:author="tank" w:date="2020-08-29T16:19:00Z">
              <w:r w:rsidRPr="006312BD">
                <w:rPr>
                  <w:rFonts w:ascii="Arial" w:hAnsi="Arial" w:cs="Arial"/>
                  <w:color w:val="000000"/>
                  <w:sz w:val="16"/>
                  <w:szCs w:val="16"/>
                  <w:lang w:val="en-US"/>
                </w:rPr>
                <w:t>Two-tone 4th order IMD products</w:t>
              </w:r>
            </w:ins>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83" w:author="tank" w:date="2020-08-29T16:19:00Z"/>
                <w:rFonts w:ascii="Arial" w:hAnsi="Arial" w:cs="Arial"/>
                <w:color w:val="000000"/>
                <w:sz w:val="16"/>
                <w:szCs w:val="16"/>
                <w:lang w:val="en-US"/>
              </w:rPr>
              <w:pPrChange w:id="6784" w:author="tank" w:date="2020-08-29T16:20:00Z">
                <w:pPr>
                  <w:spacing w:after="0"/>
                  <w:jc w:val="center"/>
                </w:pPr>
              </w:pPrChange>
            </w:pPr>
            <w:ins w:id="6785" w:author="tank" w:date="2020-08-29T16:19:00Z">
              <w:r w:rsidRPr="006312BD">
                <w:rPr>
                  <w:rFonts w:ascii="Arial" w:hAnsi="Arial" w:cs="Arial"/>
                  <w:color w:val="000000"/>
                  <w:sz w:val="16"/>
                  <w:szCs w:val="16"/>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86" w:author="tank" w:date="2020-08-29T16:19:00Z"/>
                <w:rFonts w:ascii="Arial" w:hAnsi="Arial" w:cs="Arial"/>
                <w:color w:val="000000"/>
                <w:sz w:val="16"/>
                <w:szCs w:val="16"/>
                <w:lang w:val="en-US"/>
              </w:rPr>
              <w:pPrChange w:id="6787" w:author="tank" w:date="2020-08-29T16:20:00Z">
                <w:pPr>
                  <w:spacing w:after="0"/>
                  <w:jc w:val="center"/>
                </w:pPr>
              </w:pPrChange>
            </w:pPr>
            <w:ins w:id="6788" w:author="tank" w:date="2020-08-29T16:19:00Z">
              <w:r w:rsidRPr="006312BD">
                <w:rPr>
                  <w:rFonts w:ascii="Arial" w:hAnsi="Arial" w:cs="Arial"/>
                  <w:color w:val="000000"/>
                  <w:sz w:val="16"/>
                  <w:szCs w:val="16"/>
                  <w:lang w:val="en-US"/>
                </w:rPr>
                <w:t>3*fx_high + fy_high</w:t>
              </w:r>
            </w:ins>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89" w:author="tank" w:date="2020-08-29T16:19:00Z"/>
                <w:rFonts w:ascii="Arial" w:hAnsi="Arial" w:cs="Arial"/>
                <w:color w:val="000000"/>
                <w:sz w:val="16"/>
                <w:szCs w:val="16"/>
                <w:lang w:val="en-US"/>
              </w:rPr>
              <w:pPrChange w:id="6790" w:author="tank" w:date="2020-08-29T16:20:00Z">
                <w:pPr>
                  <w:spacing w:after="0"/>
                  <w:jc w:val="center"/>
                </w:pPr>
              </w:pPrChange>
            </w:pPr>
            <w:ins w:id="6791" w:author="tank" w:date="2020-08-29T16:19:00Z">
              <w:r w:rsidRPr="006312BD">
                <w:rPr>
                  <w:rFonts w:ascii="Arial" w:hAnsi="Arial" w:cs="Arial"/>
                  <w:color w:val="000000"/>
                  <w:sz w:val="16"/>
                  <w:szCs w:val="16"/>
                  <w:lang w:val="en-US"/>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792" w:author="tank" w:date="2020-08-29T16:19:00Z"/>
                <w:rFonts w:ascii="Arial" w:hAnsi="Arial" w:cs="Arial"/>
                <w:color w:val="000000"/>
                <w:sz w:val="16"/>
                <w:szCs w:val="16"/>
                <w:lang w:val="en-US"/>
              </w:rPr>
              <w:pPrChange w:id="6793" w:author="tank" w:date="2020-08-29T16:20:00Z">
                <w:pPr>
                  <w:spacing w:after="0"/>
                  <w:jc w:val="center"/>
                </w:pPr>
              </w:pPrChange>
            </w:pPr>
            <w:ins w:id="6794" w:author="tank" w:date="2020-08-29T16:19:00Z">
              <w:r w:rsidRPr="006312BD">
                <w:rPr>
                  <w:rFonts w:ascii="Arial" w:hAnsi="Arial" w:cs="Arial"/>
                  <w:color w:val="000000"/>
                  <w:sz w:val="16"/>
                  <w:szCs w:val="16"/>
                  <w:lang w:val="en-US"/>
                </w:rPr>
                <w:t>3*fy_high + fx_high</w:t>
              </w:r>
            </w:ins>
          </w:p>
        </w:tc>
      </w:tr>
      <w:tr w:rsidR="00DA35A7" w:rsidRPr="006312BD" w:rsidTr="00DA35A7">
        <w:trPr>
          <w:ins w:id="6795"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796" w:author="tank" w:date="2020-08-29T16:19:00Z"/>
                <w:rFonts w:ascii="Arial" w:hAnsi="Arial" w:cs="Arial"/>
                <w:color w:val="000000"/>
                <w:sz w:val="16"/>
                <w:szCs w:val="16"/>
                <w:lang w:val="en-US"/>
              </w:rPr>
              <w:pPrChange w:id="6797" w:author="tank" w:date="2020-08-29T16:20:00Z">
                <w:pPr>
                  <w:spacing w:after="0"/>
                </w:pPr>
              </w:pPrChange>
            </w:pPr>
            <w:ins w:id="6798"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799" w:author="tank" w:date="2020-08-29T16:19:00Z"/>
                <w:rFonts w:ascii="Arial" w:hAnsi="Arial" w:cs="Arial"/>
                <w:color w:val="000000"/>
                <w:sz w:val="16"/>
                <w:szCs w:val="16"/>
                <w:lang w:val="en-US"/>
              </w:rPr>
              <w:pPrChange w:id="6800" w:author="tank" w:date="2020-08-29T16:20:00Z">
                <w:pPr>
                  <w:spacing w:after="0"/>
                  <w:jc w:val="center"/>
                </w:pPr>
              </w:pPrChange>
            </w:pPr>
            <w:ins w:id="6801" w:author="tank" w:date="2020-08-29T16:19:00Z">
              <w:r w:rsidRPr="006312BD">
                <w:rPr>
                  <w:rFonts w:ascii="Arial" w:hAnsi="Arial" w:cs="Arial"/>
                  <w:color w:val="000000"/>
                  <w:sz w:val="16"/>
                  <w:szCs w:val="16"/>
                  <w:lang w:val="en-US"/>
                </w:rPr>
                <w:t>8850</w:t>
              </w:r>
            </w:ins>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pPr>
              <w:keepNext/>
              <w:spacing w:after="0"/>
              <w:jc w:val="center"/>
              <w:rPr>
                <w:ins w:id="6802" w:author="tank" w:date="2020-08-29T16:19:00Z"/>
                <w:rFonts w:ascii="Arial" w:hAnsi="Arial" w:cs="Arial"/>
                <w:color w:val="000000"/>
                <w:sz w:val="16"/>
                <w:szCs w:val="16"/>
                <w:lang w:val="en-US"/>
              </w:rPr>
              <w:pPrChange w:id="6803" w:author="tank" w:date="2020-08-29T16:20:00Z">
                <w:pPr>
                  <w:spacing w:after="0"/>
                  <w:jc w:val="center"/>
                </w:pPr>
              </w:pPrChange>
            </w:pPr>
            <w:ins w:id="6804" w:author="tank" w:date="2020-08-29T16:19:00Z">
              <w:r w:rsidRPr="006312BD">
                <w:rPr>
                  <w:rFonts w:ascii="Arial" w:hAnsi="Arial" w:cs="Arial"/>
                  <w:color w:val="000000"/>
                  <w:sz w:val="16"/>
                  <w:szCs w:val="16"/>
                  <w:lang w:val="en-US"/>
                </w:rPr>
                <w:t>9930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805" w:author="tank" w:date="2020-08-29T16:19:00Z"/>
                <w:rFonts w:ascii="Arial" w:hAnsi="Arial" w:cs="Arial"/>
                <w:color w:val="000000"/>
                <w:sz w:val="16"/>
                <w:szCs w:val="16"/>
                <w:lang w:val="en-US"/>
              </w:rPr>
              <w:pPrChange w:id="6806" w:author="tank" w:date="2020-08-29T16:20:00Z">
                <w:pPr>
                  <w:spacing w:after="0"/>
                  <w:jc w:val="center"/>
                </w:pPr>
              </w:pPrChange>
            </w:pPr>
            <w:ins w:id="6807" w:author="tank" w:date="2020-08-29T16:19:00Z">
              <w:r w:rsidRPr="006312BD">
                <w:rPr>
                  <w:rFonts w:ascii="Arial" w:hAnsi="Arial" w:cs="Arial"/>
                  <w:color w:val="000000"/>
                  <w:sz w:val="16"/>
                  <w:szCs w:val="16"/>
                  <w:lang w:val="en-US"/>
                </w:rPr>
                <w:t>11750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808" w:author="tank" w:date="2020-08-29T16:19:00Z"/>
                <w:rFonts w:ascii="Arial" w:hAnsi="Arial" w:cs="Arial"/>
                <w:color w:val="000000"/>
                <w:sz w:val="16"/>
                <w:szCs w:val="16"/>
                <w:lang w:val="en-US"/>
              </w:rPr>
              <w:pPrChange w:id="6809" w:author="tank" w:date="2020-08-29T16:20:00Z">
                <w:pPr>
                  <w:spacing w:after="0"/>
                  <w:jc w:val="center"/>
                </w:pPr>
              </w:pPrChange>
            </w:pPr>
            <w:ins w:id="6810" w:author="tank" w:date="2020-08-29T16:19:00Z">
              <w:r w:rsidRPr="006312BD">
                <w:rPr>
                  <w:rFonts w:ascii="Arial" w:hAnsi="Arial" w:cs="Arial"/>
                  <w:color w:val="000000"/>
                  <w:sz w:val="16"/>
                  <w:szCs w:val="16"/>
                  <w:lang w:val="en-US"/>
                </w:rPr>
                <w:t>14510</w:t>
              </w:r>
            </w:ins>
          </w:p>
        </w:tc>
      </w:tr>
      <w:tr w:rsidR="00DA35A7" w:rsidRPr="006312BD" w:rsidTr="00DA35A7">
        <w:trPr>
          <w:ins w:id="6811"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812" w:author="tank" w:date="2020-08-29T16:19:00Z"/>
                <w:rFonts w:ascii="Arial" w:hAnsi="Arial" w:cs="Arial"/>
                <w:color w:val="000000"/>
                <w:sz w:val="16"/>
                <w:szCs w:val="16"/>
                <w:lang w:val="en-US"/>
              </w:rPr>
              <w:pPrChange w:id="6813" w:author="tank" w:date="2020-08-29T16:20:00Z">
                <w:pPr>
                  <w:spacing w:after="0"/>
                </w:pPr>
              </w:pPrChange>
            </w:pPr>
            <w:ins w:id="6814" w:author="tank" w:date="2020-08-29T16:19:00Z">
              <w:r w:rsidRPr="006312BD">
                <w:rPr>
                  <w:rFonts w:ascii="Arial" w:hAnsi="Arial" w:cs="Arial"/>
                  <w:color w:val="000000"/>
                  <w:sz w:val="16"/>
                  <w:szCs w:val="16"/>
                  <w:lang w:val="en-US"/>
                </w:rPr>
                <w:t>Two-tone 4th order IMD products</w:t>
              </w:r>
            </w:ins>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15" w:author="tank" w:date="2020-08-29T16:19:00Z"/>
                <w:rFonts w:ascii="Arial" w:hAnsi="Arial" w:cs="Arial"/>
                <w:color w:val="000000"/>
                <w:sz w:val="16"/>
                <w:szCs w:val="16"/>
                <w:lang w:val="en-US"/>
              </w:rPr>
              <w:pPrChange w:id="6816" w:author="tank" w:date="2020-08-29T16:20:00Z">
                <w:pPr>
                  <w:spacing w:after="0"/>
                  <w:jc w:val="center"/>
                </w:pPr>
              </w:pPrChange>
            </w:pPr>
            <w:ins w:id="6817" w:author="tank" w:date="2020-08-29T16:19:00Z">
              <w:r w:rsidRPr="006312BD">
                <w:rPr>
                  <w:rFonts w:ascii="Arial" w:hAnsi="Arial" w:cs="Arial"/>
                  <w:color w:val="000000"/>
                  <w:sz w:val="16"/>
                  <w:szCs w:val="16"/>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18" w:author="tank" w:date="2020-08-29T16:19:00Z"/>
                <w:rFonts w:ascii="Arial" w:hAnsi="Arial" w:cs="Arial"/>
                <w:color w:val="000000"/>
                <w:sz w:val="16"/>
                <w:szCs w:val="16"/>
                <w:lang w:val="en-US"/>
              </w:rPr>
              <w:pPrChange w:id="6819" w:author="tank" w:date="2020-08-29T16:20:00Z">
                <w:pPr>
                  <w:spacing w:after="0"/>
                  <w:jc w:val="center"/>
                </w:pPr>
              </w:pPrChange>
            </w:pPr>
            <w:ins w:id="6820" w:author="tank" w:date="2020-08-29T16:19:00Z">
              <w:r w:rsidRPr="006312BD">
                <w:rPr>
                  <w:rFonts w:ascii="Arial" w:hAnsi="Arial" w:cs="Arial"/>
                  <w:color w:val="000000"/>
                  <w:sz w:val="16"/>
                  <w:szCs w:val="16"/>
                  <w:lang w:val="en-US"/>
                </w:rPr>
                <w:t>|2*fx_high – 2*fy_low|</w:t>
              </w:r>
            </w:ins>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21" w:author="tank" w:date="2020-08-29T16:19:00Z"/>
                <w:rFonts w:ascii="Arial" w:hAnsi="Arial" w:cs="Arial"/>
                <w:color w:val="000000"/>
                <w:sz w:val="16"/>
                <w:szCs w:val="16"/>
                <w:lang w:val="en-US"/>
              </w:rPr>
              <w:pPrChange w:id="6822" w:author="tank" w:date="2020-08-29T16:20:00Z">
                <w:pPr>
                  <w:spacing w:after="0"/>
                  <w:jc w:val="center"/>
                </w:pPr>
              </w:pPrChange>
            </w:pPr>
            <w:ins w:id="6823" w:author="tank" w:date="2020-08-29T16:19:00Z">
              <w:r w:rsidRPr="006312BD">
                <w:rPr>
                  <w:rFonts w:ascii="Arial" w:hAnsi="Arial" w:cs="Arial"/>
                  <w:color w:val="000000"/>
                  <w:sz w:val="16"/>
                  <w:szCs w:val="16"/>
                  <w:lang w:val="en-US"/>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24" w:author="tank" w:date="2020-08-29T16:19:00Z"/>
                <w:rFonts w:ascii="Arial" w:hAnsi="Arial" w:cs="Arial"/>
                <w:color w:val="000000"/>
                <w:sz w:val="16"/>
                <w:szCs w:val="16"/>
                <w:lang w:val="en-US"/>
              </w:rPr>
              <w:pPrChange w:id="6825" w:author="tank" w:date="2020-08-29T16:20:00Z">
                <w:pPr>
                  <w:spacing w:after="0"/>
                  <w:jc w:val="center"/>
                </w:pPr>
              </w:pPrChange>
            </w:pPr>
            <w:ins w:id="6826" w:author="tank" w:date="2020-08-29T16:19:00Z">
              <w:r w:rsidRPr="006312BD">
                <w:rPr>
                  <w:rFonts w:ascii="Arial" w:hAnsi="Arial" w:cs="Arial"/>
                  <w:color w:val="000000"/>
                  <w:sz w:val="16"/>
                  <w:szCs w:val="16"/>
                  <w:lang w:val="en-US"/>
                </w:rPr>
                <w:t>2*fx_high + 2*fy_high</w:t>
              </w:r>
            </w:ins>
          </w:p>
        </w:tc>
      </w:tr>
      <w:tr w:rsidR="00DA35A7" w:rsidRPr="006312BD" w:rsidTr="00DA35A7">
        <w:trPr>
          <w:ins w:id="6827"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828" w:author="tank" w:date="2020-08-29T16:19:00Z"/>
                <w:rFonts w:ascii="Arial" w:hAnsi="Arial" w:cs="Arial"/>
                <w:color w:val="000000"/>
                <w:sz w:val="16"/>
                <w:szCs w:val="16"/>
                <w:lang w:val="en-US"/>
              </w:rPr>
              <w:pPrChange w:id="6829" w:author="tank" w:date="2020-08-29T16:20:00Z">
                <w:pPr>
                  <w:spacing w:after="0"/>
                </w:pPr>
              </w:pPrChange>
            </w:pPr>
            <w:ins w:id="6830"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831" w:author="tank" w:date="2020-08-29T16:19:00Z"/>
                <w:rFonts w:ascii="Arial" w:hAnsi="Arial" w:cs="Arial"/>
                <w:color w:val="000000"/>
                <w:sz w:val="16"/>
                <w:szCs w:val="16"/>
                <w:lang w:val="en-US"/>
              </w:rPr>
              <w:pPrChange w:id="6832" w:author="tank" w:date="2020-08-29T16:20:00Z">
                <w:pPr>
                  <w:spacing w:after="0"/>
                  <w:jc w:val="center"/>
                </w:pPr>
              </w:pPrChange>
            </w:pPr>
            <w:ins w:id="6833" w:author="tank" w:date="2020-08-29T16:19:00Z">
              <w:r w:rsidRPr="006312BD">
                <w:rPr>
                  <w:rFonts w:ascii="Arial" w:hAnsi="Arial" w:cs="Arial"/>
                  <w:color w:val="000000"/>
                  <w:sz w:val="16"/>
                  <w:szCs w:val="16"/>
                  <w:lang w:val="en-US"/>
                </w:rPr>
                <w:t>4700</w:t>
              </w:r>
            </w:ins>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pPr>
              <w:keepNext/>
              <w:spacing w:after="0"/>
              <w:jc w:val="center"/>
              <w:rPr>
                <w:ins w:id="6834" w:author="tank" w:date="2020-08-29T16:19:00Z"/>
                <w:rFonts w:ascii="Arial" w:hAnsi="Arial" w:cs="Arial"/>
                <w:color w:val="000000"/>
                <w:sz w:val="16"/>
                <w:szCs w:val="16"/>
                <w:lang w:val="en-US"/>
              </w:rPr>
              <w:pPrChange w:id="6835" w:author="tank" w:date="2020-08-29T16:20:00Z">
                <w:pPr>
                  <w:spacing w:after="0"/>
                  <w:jc w:val="center"/>
                </w:pPr>
              </w:pPrChange>
            </w:pPr>
            <w:ins w:id="6836" w:author="tank" w:date="2020-08-29T16:19:00Z">
              <w:r w:rsidRPr="006312BD">
                <w:rPr>
                  <w:rFonts w:ascii="Arial" w:hAnsi="Arial" w:cs="Arial"/>
                  <w:color w:val="000000"/>
                  <w:sz w:val="16"/>
                  <w:szCs w:val="16"/>
                  <w:lang w:val="en-US"/>
                </w:rPr>
                <w:t>2780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837" w:author="tank" w:date="2020-08-29T16:19:00Z"/>
                <w:rFonts w:ascii="Arial" w:hAnsi="Arial" w:cs="Arial"/>
                <w:color w:val="000000"/>
                <w:sz w:val="16"/>
                <w:szCs w:val="16"/>
                <w:lang w:val="en-US"/>
              </w:rPr>
              <w:pPrChange w:id="6838" w:author="tank" w:date="2020-08-29T16:20:00Z">
                <w:pPr>
                  <w:spacing w:after="0"/>
                  <w:jc w:val="center"/>
                </w:pPr>
              </w:pPrChange>
            </w:pPr>
            <w:ins w:id="6839" w:author="tank" w:date="2020-08-29T16:19:00Z">
              <w:r w:rsidRPr="006312BD">
                <w:rPr>
                  <w:rFonts w:ascii="Arial" w:hAnsi="Arial" w:cs="Arial"/>
                  <w:color w:val="000000"/>
                  <w:sz w:val="16"/>
                  <w:szCs w:val="16"/>
                  <w:lang w:val="en-US"/>
                </w:rPr>
                <w:t>10300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840" w:author="tank" w:date="2020-08-29T16:19:00Z"/>
                <w:rFonts w:ascii="Arial" w:hAnsi="Arial" w:cs="Arial"/>
                <w:color w:val="000000"/>
                <w:sz w:val="16"/>
                <w:szCs w:val="16"/>
                <w:lang w:val="en-US"/>
              </w:rPr>
              <w:pPrChange w:id="6841" w:author="tank" w:date="2020-08-29T16:20:00Z">
                <w:pPr>
                  <w:spacing w:after="0"/>
                  <w:jc w:val="center"/>
                </w:pPr>
              </w:pPrChange>
            </w:pPr>
            <w:ins w:id="6842" w:author="tank" w:date="2020-08-29T16:19:00Z">
              <w:r w:rsidRPr="006312BD">
                <w:rPr>
                  <w:rFonts w:ascii="Arial" w:hAnsi="Arial" w:cs="Arial"/>
                  <w:color w:val="000000"/>
                  <w:sz w:val="16"/>
                  <w:szCs w:val="16"/>
                  <w:lang w:val="en-US"/>
                </w:rPr>
                <w:t>12220</w:t>
              </w:r>
            </w:ins>
          </w:p>
        </w:tc>
      </w:tr>
      <w:tr w:rsidR="00DA35A7" w:rsidRPr="006312BD" w:rsidTr="00DA35A7">
        <w:trPr>
          <w:ins w:id="6843"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844" w:author="tank" w:date="2020-08-29T16:19:00Z"/>
                <w:rFonts w:ascii="Arial" w:hAnsi="Arial" w:cs="Arial"/>
                <w:color w:val="000000"/>
                <w:sz w:val="16"/>
                <w:szCs w:val="16"/>
                <w:lang w:val="en-US"/>
              </w:rPr>
              <w:pPrChange w:id="6845" w:author="tank" w:date="2020-08-29T16:20:00Z">
                <w:pPr>
                  <w:spacing w:after="0"/>
                </w:pPr>
              </w:pPrChange>
            </w:pPr>
            <w:ins w:id="6846" w:author="tank" w:date="2020-08-29T16:19:00Z">
              <w:r w:rsidRPr="006312BD">
                <w:rPr>
                  <w:rFonts w:ascii="Arial" w:hAnsi="Arial" w:cs="Arial"/>
                  <w:color w:val="000000"/>
                  <w:sz w:val="16"/>
                  <w:szCs w:val="16"/>
                  <w:lang w:val="en-US"/>
                </w:rPr>
                <w:t>Two-tone 5th order IMD products</w:t>
              </w:r>
            </w:ins>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47" w:author="tank" w:date="2020-08-29T16:19:00Z"/>
                <w:rFonts w:ascii="Arial" w:hAnsi="Arial" w:cs="Arial"/>
                <w:color w:val="000000"/>
                <w:sz w:val="16"/>
                <w:szCs w:val="16"/>
                <w:lang w:val="en-US"/>
              </w:rPr>
              <w:pPrChange w:id="6848" w:author="tank" w:date="2020-08-29T16:20:00Z">
                <w:pPr>
                  <w:spacing w:after="0"/>
                  <w:jc w:val="center"/>
                </w:pPr>
              </w:pPrChange>
            </w:pPr>
            <w:ins w:id="6849" w:author="tank" w:date="2020-08-29T16:19:00Z">
              <w:r w:rsidRPr="006312BD">
                <w:rPr>
                  <w:rFonts w:ascii="Arial" w:hAnsi="Arial" w:cs="Arial"/>
                  <w:color w:val="000000"/>
                  <w:sz w:val="16"/>
                  <w:szCs w:val="16"/>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50" w:author="tank" w:date="2020-08-29T16:19:00Z"/>
                <w:rFonts w:ascii="Arial" w:hAnsi="Arial" w:cs="Arial"/>
                <w:color w:val="000000"/>
                <w:sz w:val="16"/>
                <w:szCs w:val="16"/>
                <w:lang w:val="en-US"/>
              </w:rPr>
              <w:pPrChange w:id="6851" w:author="tank" w:date="2020-08-29T16:20:00Z">
                <w:pPr>
                  <w:spacing w:after="0"/>
                  <w:jc w:val="center"/>
                </w:pPr>
              </w:pPrChange>
            </w:pPr>
            <w:ins w:id="6852" w:author="tank" w:date="2020-08-29T16:19:00Z">
              <w:r w:rsidRPr="006312BD">
                <w:rPr>
                  <w:rFonts w:ascii="Arial" w:hAnsi="Arial" w:cs="Arial"/>
                  <w:color w:val="000000"/>
                  <w:sz w:val="16"/>
                  <w:szCs w:val="16"/>
                  <w:lang w:val="en-US"/>
                </w:rPr>
                <w:t>|fx_high – 4*fy_low|</w:t>
              </w:r>
            </w:ins>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53" w:author="tank" w:date="2020-08-29T16:19:00Z"/>
                <w:rFonts w:ascii="Arial" w:hAnsi="Arial" w:cs="Arial"/>
                <w:color w:val="000000"/>
                <w:sz w:val="16"/>
                <w:szCs w:val="16"/>
                <w:lang w:val="en-US"/>
              </w:rPr>
              <w:pPrChange w:id="6854" w:author="tank" w:date="2020-08-29T16:20:00Z">
                <w:pPr>
                  <w:spacing w:after="0"/>
                  <w:jc w:val="center"/>
                </w:pPr>
              </w:pPrChange>
            </w:pPr>
            <w:ins w:id="6855" w:author="tank" w:date="2020-08-29T16:19:00Z">
              <w:r w:rsidRPr="006312BD">
                <w:rPr>
                  <w:rFonts w:ascii="Arial" w:hAnsi="Arial" w:cs="Arial"/>
                  <w:color w:val="000000"/>
                  <w:sz w:val="16"/>
                  <w:szCs w:val="16"/>
                  <w:lang w:val="en-US"/>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56" w:author="tank" w:date="2020-08-29T16:19:00Z"/>
                <w:rFonts w:ascii="Arial" w:hAnsi="Arial" w:cs="Arial"/>
                <w:color w:val="000000"/>
                <w:sz w:val="16"/>
                <w:szCs w:val="16"/>
                <w:lang w:val="en-US"/>
              </w:rPr>
              <w:pPrChange w:id="6857" w:author="tank" w:date="2020-08-29T16:20:00Z">
                <w:pPr>
                  <w:spacing w:after="0"/>
                  <w:jc w:val="center"/>
                </w:pPr>
              </w:pPrChange>
            </w:pPr>
            <w:ins w:id="6858" w:author="tank" w:date="2020-08-29T16:19:00Z">
              <w:r w:rsidRPr="006312BD">
                <w:rPr>
                  <w:rFonts w:ascii="Arial" w:hAnsi="Arial" w:cs="Arial"/>
                  <w:color w:val="000000"/>
                  <w:sz w:val="16"/>
                  <w:szCs w:val="16"/>
                  <w:lang w:val="en-US"/>
                </w:rPr>
                <w:t>|fy_high – 4*fx_low|</w:t>
              </w:r>
            </w:ins>
          </w:p>
        </w:tc>
      </w:tr>
      <w:tr w:rsidR="00DA35A7" w:rsidRPr="006312BD" w:rsidTr="00DA35A7">
        <w:trPr>
          <w:ins w:id="6859"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860" w:author="tank" w:date="2020-08-29T16:19:00Z"/>
                <w:rFonts w:ascii="Arial" w:hAnsi="Arial" w:cs="Arial"/>
                <w:color w:val="000000"/>
                <w:sz w:val="16"/>
                <w:szCs w:val="16"/>
                <w:lang w:val="en-US"/>
              </w:rPr>
              <w:pPrChange w:id="6861" w:author="tank" w:date="2020-08-29T16:20:00Z">
                <w:pPr>
                  <w:spacing w:after="0"/>
                </w:pPr>
              </w:pPrChange>
            </w:pPr>
            <w:ins w:id="6862"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863" w:author="tank" w:date="2020-08-29T16:19:00Z"/>
                <w:rFonts w:ascii="Arial" w:hAnsi="Arial" w:cs="Arial"/>
                <w:color w:val="000000"/>
                <w:sz w:val="16"/>
                <w:szCs w:val="16"/>
                <w:lang w:val="en-US"/>
              </w:rPr>
              <w:pPrChange w:id="6864" w:author="tank" w:date="2020-08-29T16:20:00Z">
                <w:pPr>
                  <w:spacing w:after="0"/>
                  <w:jc w:val="center"/>
                </w:pPr>
              </w:pPrChange>
            </w:pPr>
            <w:ins w:id="6865" w:author="tank" w:date="2020-08-29T16:19:00Z">
              <w:r w:rsidRPr="006312BD">
                <w:rPr>
                  <w:rFonts w:ascii="Arial" w:hAnsi="Arial" w:cs="Arial"/>
                  <w:color w:val="000000"/>
                  <w:sz w:val="16"/>
                  <w:szCs w:val="16"/>
                  <w:lang w:val="en-US"/>
                </w:rPr>
                <w:t>14950</w:t>
              </w:r>
            </w:ins>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pPr>
              <w:keepNext/>
              <w:spacing w:after="0"/>
              <w:jc w:val="center"/>
              <w:rPr>
                <w:ins w:id="6866" w:author="tank" w:date="2020-08-29T16:19:00Z"/>
                <w:rFonts w:ascii="Arial" w:hAnsi="Arial" w:cs="Arial"/>
                <w:color w:val="000000"/>
                <w:sz w:val="16"/>
                <w:szCs w:val="16"/>
                <w:lang w:val="en-US"/>
              </w:rPr>
              <w:pPrChange w:id="6867" w:author="tank" w:date="2020-08-29T16:20:00Z">
                <w:pPr>
                  <w:spacing w:after="0"/>
                  <w:jc w:val="center"/>
                </w:pPr>
              </w:pPrChange>
            </w:pPr>
            <w:ins w:id="6868" w:author="tank" w:date="2020-08-29T16:19:00Z">
              <w:r w:rsidRPr="006312BD">
                <w:rPr>
                  <w:rFonts w:ascii="Arial" w:hAnsi="Arial" w:cs="Arial"/>
                  <w:color w:val="000000"/>
                  <w:sz w:val="16"/>
                  <w:szCs w:val="16"/>
                  <w:lang w:val="en-US"/>
                </w:rPr>
                <w:t>11290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869" w:author="tank" w:date="2020-08-29T16:19:00Z"/>
                <w:rFonts w:ascii="Arial" w:hAnsi="Arial" w:cs="Arial"/>
                <w:color w:val="000000"/>
                <w:sz w:val="16"/>
                <w:szCs w:val="16"/>
                <w:lang w:val="en-US"/>
              </w:rPr>
              <w:pPrChange w:id="6870" w:author="tank" w:date="2020-08-29T16:20:00Z">
                <w:pPr>
                  <w:spacing w:after="0"/>
                  <w:jc w:val="center"/>
                </w:pPr>
              </w:pPrChange>
            </w:pPr>
            <w:ins w:id="6871" w:author="tank" w:date="2020-08-29T16:19:00Z">
              <w:r w:rsidRPr="006312BD">
                <w:rPr>
                  <w:rFonts w:ascii="Arial" w:hAnsi="Arial" w:cs="Arial"/>
                  <w:color w:val="000000"/>
                  <w:sz w:val="16"/>
                  <w:szCs w:val="16"/>
                  <w:lang w:val="en-US"/>
                </w:rPr>
                <w:t>4340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872" w:author="tank" w:date="2020-08-29T16:19:00Z"/>
                <w:rFonts w:ascii="Arial" w:hAnsi="Arial" w:cs="Arial"/>
                <w:color w:val="000000"/>
                <w:sz w:val="16"/>
                <w:szCs w:val="16"/>
                <w:lang w:val="en-US"/>
              </w:rPr>
              <w:pPrChange w:id="6873" w:author="tank" w:date="2020-08-29T16:20:00Z">
                <w:pPr>
                  <w:spacing w:after="0"/>
                  <w:jc w:val="center"/>
                </w:pPr>
              </w:pPrChange>
            </w:pPr>
            <w:ins w:id="6874" w:author="tank" w:date="2020-08-29T16:19:00Z">
              <w:r w:rsidRPr="006312BD">
                <w:rPr>
                  <w:rFonts w:ascii="Arial" w:hAnsi="Arial" w:cs="Arial"/>
                  <w:color w:val="000000"/>
                  <w:sz w:val="16"/>
                  <w:szCs w:val="16"/>
                  <w:lang w:val="en-US"/>
                </w:rPr>
                <w:t>3200</w:t>
              </w:r>
            </w:ins>
          </w:p>
        </w:tc>
      </w:tr>
      <w:tr w:rsidR="00DA35A7" w:rsidRPr="006312BD" w:rsidTr="00DA35A7">
        <w:trPr>
          <w:ins w:id="6875"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876" w:author="tank" w:date="2020-08-29T16:19:00Z"/>
                <w:rFonts w:ascii="Arial" w:hAnsi="Arial" w:cs="Arial"/>
                <w:color w:val="000000"/>
                <w:sz w:val="16"/>
                <w:szCs w:val="16"/>
                <w:lang w:val="en-US"/>
              </w:rPr>
              <w:pPrChange w:id="6877" w:author="tank" w:date="2020-08-29T16:20:00Z">
                <w:pPr>
                  <w:spacing w:after="0"/>
                </w:pPr>
              </w:pPrChange>
            </w:pPr>
            <w:ins w:id="6878" w:author="tank" w:date="2020-08-29T16:19:00Z">
              <w:r w:rsidRPr="006312BD">
                <w:rPr>
                  <w:rFonts w:ascii="Arial" w:hAnsi="Arial" w:cs="Arial"/>
                  <w:color w:val="000000"/>
                  <w:sz w:val="16"/>
                  <w:szCs w:val="16"/>
                  <w:lang w:val="en-US"/>
                </w:rPr>
                <w:t>Two-tone 5th order IMD products</w:t>
              </w:r>
            </w:ins>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79" w:author="tank" w:date="2020-08-29T16:19:00Z"/>
                <w:rFonts w:ascii="Arial" w:hAnsi="Arial" w:cs="Arial"/>
                <w:color w:val="000000"/>
                <w:sz w:val="16"/>
                <w:szCs w:val="16"/>
                <w:lang w:val="en-US"/>
              </w:rPr>
              <w:pPrChange w:id="6880" w:author="tank" w:date="2020-08-29T16:20:00Z">
                <w:pPr>
                  <w:spacing w:after="0"/>
                  <w:jc w:val="center"/>
                </w:pPr>
              </w:pPrChange>
            </w:pPr>
            <w:ins w:id="6881" w:author="tank" w:date="2020-08-29T16:19:00Z">
              <w:r w:rsidRPr="006312BD">
                <w:rPr>
                  <w:rFonts w:ascii="Arial" w:hAnsi="Arial" w:cs="Arial"/>
                  <w:color w:val="000000"/>
                  <w:sz w:val="16"/>
                  <w:szCs w:val="16"/>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82" w:author="tank" w:date="2020-08-29T16:19:00Z"/>
                <w:rFonts w:ascii="Arial" w:hAnsi="Arial" w:cs="Arial"/>
                <w:color w:val="000000"/>
                <w:sz w:val="16"/>
                <w:szCs w:val="16"/>
                <w:lang w:val="en-US"/>
              </w:rPr>
              <w:pPrChange w:id="6883" w:author="tank" w:date="2020-08-29T16:20:00Z">
                <w:pPr>
                  <w:spacing w:after="0"/>
                  <w:jc w:val="center"/>
                </w:pPr>
              </w:pPrChange>
            </w:pPr>
            <w:ins w:id="6884" w:author="tank" w:date="2020-08-29T16:19:00Z">
              <w:r w:rsidRPr="006312BD">
                <w:rPr>
                  <w:rFonts w:ascii="Arial" w:hAnsi="Arial" w:cs="Arial"/>
                  <w:color w:val="000000"/>
                  <w:sz w:val="16"/>
                  <w:szCs w:val="16"/>
                  <w:lang w:val="en-US"/>
                </w:rPr>
                <w:t>|fx_high + 4*fy_high|</w:t>
              </w:r>
            </w:ins>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85" w:author="tank" w:date="2020-08-29T16:19:00Z"/>
                <w:rFonts w:ascii="Arial" w:hAnsi="Arial" w:cs="Arial"/>
                <w:color w:val="000000"/>
                <w:sz w:val="16"/>
                <w:szCs w:val="16"/>
                <w:lang w:val="en-US"/>
              </w:rPr>
              <w:pPrChange w:id="6886" w:author="tank" w:date="2020-08-29T16:20:00Z">
                <w:pPr>
                  <w:spacing w:after="0"/>
                  <w:jc w:val="center"/>
                </w:pPr>
              </w:pPrChange>
            </w:pPr>
            <w:ins w:id="6887" w:author="tank" w:date="2020-08-29T16:19:00Z">
              <w:r w:rsidRPr="006312BD">
                <w:rPr>
                  <w:rFonts w:ascii="Arial" w:hAnsi="Arial" w:cs="Arial"/>
                  <w:color w:val="000000"/>
                  <w:sz w:val="16"/>
                  <w:szCs w:val="16"/>
                  <w:lang w:val="en-US"/>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888" w:author="tank" w:date="2020-08-29T16:19:00Z"/>
                <w:rFonts w:ascii="Arial" w:hAnsi="Arial" w:cs="Arial"/>
                <w:color w:val="000000"/>
                <w:sz w:val="16"/>
                <w:szCs w:val="16"/>
                <w:lang w:val="en-US"/>
              </w:rPr>
              <w:pPrChange w:id="6889" w:author="tank" w:date="2020-08-29T16:20:00Z">
                <w:pPr>
                  <w:spacing w:after="0"/>
                  <w:jc w:val="center"/>
                </w:pPr>
              </w:pPrChange>
            </w:pPr>
            <w:ins w:id="6890" w:author="tank" w:date="2020-08-29T16:19:00Z">
              <w:r w:rsidRPr="006312BD">
                <w:rPr>
                  <w:rFonts w:ascii="Arial" w:hAnsi="Arial" w:cs="Arial"/>
                  <w:color w:val="000000"/>
                  <w:sz w:val="16"/>
                  <w:szCs w:val="16"/>
                  <w:lang w:val="en-US"/>
                </w:rPr>
                <w:t>|fy_high + 4*fx_high|</w:t>
              </w:r>
            </w:ins>
          </w:p>
        </w:tc>
      </w:tr>
      <w:tr w:rsidR="00DA35A7" w:rsidRPr="006312BD" w:rsidTr="00DA35A7">
        <w:trPr>
          <w:ins w:id="6891"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892" w:author="tank" w:date="2020-08-29T16:19:00Z"/>
                <w:rFonts w:ascii="Arial" w:hAnsi="Arial" w:cs="Arial"/>
                <w:color w:val="000000"/>
                <w:sz w:val="16"/>
                <w:szCs w:val="16"/>
                <w:lang w:val="en-US"/>
              </w:rPr>
              <w:pPrChange w:id="6893" w:author="tank" w:date="2020-08-29T16:20:00Z">
                <w:pPr>
                  <w:spacing w:after="0"/>
                </w:pPr>
              </w:pPrChange>
            </w:pPr>
            <w:ins w:id="6894"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895" w:author="tank" w:date="2020-08-29T16:19:00Z"/>
                <w:rFonts w:ascii="Arial" w:hAnsi="Arial" w:cs="Arial"/>
                <w:color w:val="000000"/>
                <w:sz w:val="16"/>
                <w:szCs w:val="16"/>
                <w:lang w:val="en-US"/>
              </w:rPr>
              <w:pPrChange w:id="6896" w:author="tank" w:date="2020-08-29T16:20:00Z">
                <w:pPr>
                  <w:spacing w:after="0"/>
                  <w:jc w:val="center"/>
                </w:pPr>
              </w:pPrChange>
            </w:pPr>
            <w:ins w:id="6897" w:author="tank" w:date="2020-08-29T16:19:00Z">
              <w:r w:rsidRPr="006312BD">
                <w:rPr>
                  <w:rFonts w:ascii="Arial" w:hAnsi="Arial" w:cs="Arial"/>
                  <w:color w:val="000000"/>
                  <w:sz w:val="16"/>
                  <w:szCs w:val="16"/>
                  <w:lang w:val="en-US"/>
                </w:rPr>
                <w:t>15050</w:t>
              </w:r>
            </w:ins>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pPr>
              <w:keepNext/>
              <w:spacing w:after="0"/>
              <w:jc w:val="center"/>
              <w:rPr>
                <w:ins w:id="6898" w:author="tank" w:date="2020-08-29T16:19:00Z"/>
                <w:rFonts w:ascii="Arial" w:hAnsi="Arial" w:cs="Arial"/>
                <w:color w:val="000000"/>
                <w:sz w:val="16"/>
                <w:szCs w:val="16"/>
                <w:lang w:val="en-US"/>
              </w:rPr>
              <w:pPrChange w:id="6899" w:author="tank" w:date="2020-08-29T16:20:00Z">
                <w:pPr>
                  <w:spacing w:after="0"/>
                  <w:jc w:val="center"/>
                </w:pPr>
              </w:pPrChange>
            </w:pPr>
            <w:ins w:id="6900" w:author="tank" w:date="2020-08-29T16:19:00Z">
              <w:r w:rsidRPr="006312BD">
                <w:rPr>
                  <w:rFonts w:ascii="Arial" w:hAnsi="Arial" w:cs="Arial"/>
                  <w:color w:val="000000"/>
                  <w:sz w:val="16"/>
                  <w:szCs w:val="16"/>
                  <w:lang w:val="en-US"/>
                </w:rPr>
                <w:t>18710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901" w:author="tank" w:date="2020-08-29T16:19:00Z"/>
                <w:rFonts w:ascii="Arial" w:hAnsi="Arial" w:cs="Arial"/>
                <w:color w:val="000000"/>
                <w:sz w:val="16"/>
                <w:szCs w:val="16"/>
                <w:lang w:val="en-US"/>
              </w:rPr>
              <w:pPrChange w:id="6902" w:author="tank" w:date="2020-08-29T16:20:00Z">
                <w:pPr>
                  <w:spacing w:after="0"/>
                  <w:jc w:val="center"/>
                </w:pPr>
              </w:pPrChange>
            </w:pPr>
            <w:ins w:id="6903" w:author="tank" w:date="2020-08-29T16:19:00Z">
              <w:r w:rsidRPr="006312BD">
                <w:rPr>
                  <w:rFonts w:ascii="Arial" w:hAnsi="Arial" w:cs="Arial"/>
                  <w:color w:val="000000"/>
                  <w:sz w:val="16"/>
                  <w:szCs w:val="16"/>
                  <w:lang w:val="en-US"/>
                </w:rPr>
                <w:t>10700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904" w:author="tank" w:date="2020-08-29T16:19:00Z"/>
                <w:rFonts w:ascii="Arial" w:hAnsi="Arial" w:cs="Arial"/>
                <w:color w:val="000000"/>
                <w:sz w:val="16"/>
                <w:szCs w:val="16"/>
                <w:lang w:val="en-US"/>
              </w:rPr>
              <w:pPrChange w:id="6905" w:author="tank" w:date="2020-08-29T16:20:00Z">
                <w:pPr>
                  <w:spacing w:after="0"/>
                  <w:jc w:val="center"/>
                </w:pPr>
              </w:pPrChange>
            </w:pPr>
            <w:ins w:id="6906" w:author="tank" w:date="2020-08-29T16:19:00Z">
              <w:r w:rsidRPr="006312BD">
                <w:rPr>
                  <w:rFonts w:ascii="Arial" w:hAnsi="Arial" w:cs="Arial"/>
                  <w:color w:val="000000"/>
                  <w:sz w:val="16"/>
                  <w:szCs w:val="16"/>
                  <w:lang w:val="en-US"/>
                </w:rPr>
                <w:t>11840</w:t>
              </w:r>
            </w:ins>
          </w:p>
        </w:tc>
      </w:tr>
      <w:tr w:rsidR="00DA35A7" w:rsidRPr="006312BD" w:rsidTr="00DA35A7">
        <w:trPr>
          <w:ins w:id="6907"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908" w:author="tank" w:date="2020-08-29T16:19:00Z"/>
                <w:rFonts w:ascii="Arial" w:hAnsi="Arial" w:cs="Arial"/>
                <w:color w:val="000000"/>
                <w:sz w:val="16"/>
                <w:szCs w:val="16"/>
                <w:lang w:val="en-US"/>
              </w:rPr>
              <w:pPrChange w:id="6909" w:author="tank" w:date="2020-08-29T16:20:00Z">
                <w:pPr>
                  <w:spacing w:after="0"/>
                </w:pPr>
              </w:pPrChange>
            </w:pPr>
            <w:ins w:id="6910" w:author="tank" w:date="2020-08-29T16:19:00Z">
              <w:r w:rsidRPr="006312BD">
                <w:rPr>
                  <w:rFonts w:ascii="Arial" w:hAnsi="Arial" w:cs="Arial"/>
                  <w:color w:val="000000"/>
                  <w:sz w:val="16"/>
                  <w:szCs w:val="16"/>
                  <w:lang w:val="en-US"/>
                </w:rPr>
                <w:t>Two-tone 5th order IMD products</w:t>
              </w:r>
            </w:ins>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911" w:author="tank" w:date="2020-08-29T16:19:00Z"/>
                <w:rFonts w:ascii="Arial" w:hAnsi="Arial" w:cs="Arial"/>
                <w:color w:val="000000"/>
                <w:sz w:val="16"/>
                <w:szCs w:val="16"/>
                <w:lang w:val="en-US"/>
              </w:rPr>
              <w:pPrChange w:id="6912" w:author="tank" w:date="2020-08-29T16:20:00Z">
                <w:pPr>
                  <w:spacing w:after="0"/>
                  <w:jc w:val="center"/>
                </w:pPr>
              </w:pPrChange>
            </w:pPr>
            <w:ins w:id="6913" w:author="tank" w:date="2020-08-29T16:19:00Z">
              <w:r w:rsidRPr="006312BD">
                <w:rPr>
                  <w:rFonts w:ascii="Arial" w:hAnsi="Arial" w:cs="Arial"/>
                  <w:color w:val="000000"/>
                  <w:sz w:val="16"/>
                  <w:szCs w:val="16"/>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914" w:author="tank" w:date="2020-08-29T16:19:00Z"/>
                <w:rFonts w:ascii="Arial" w:hAnsi="Arial" w:cs="Arial"/>
                <w:color w:val="000000"/>
                <w:sz w:val="16"/>
                <w:szCs w:val="16"/>
                <w:lang w:val="en-US"/>
              </w:rPr>
              <w:pPrChange w:id="6915" w:author="tank" w:date="2020-08-29T16:20:00Z">
                <w:pPr>
                  <w:spacing w:after="0"/>
                  <w:jc w:val="center"/>
                </w:pPr>
              </w:pPrChange>
            </w:pPr>
            <w:ins w:id="6916" w:author="tank" w:date="2020-08-29T16:19:00Z">
              <w:r w:rsidRPr="006312BD">
                <w:rPr>
                  <w:rFonts w:ascii="Arial" w:hAnsi="Arial" w:cs="Arial"/>
                  <w:color w:val="000000"/>
                  <w:sz w:val="16"/>
                  <w:szCs w:val="16"/>
                  <w:lang w:val="en-US"/>
                </w:rPr>
                <w:t>|2*fx_high – 3*fy_low|</w:t>
              </w:r>
            </w:ins>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917" w:author="tank" w:date="2020-08-29T16:19:00Z"/>
                <w:rFonts w:ascii="Arial" w:hAnsi="Arial" w:cs="Arial"/>
                <w:color w:val="000000"/>
                <w:sz w:val="16"/>
                <w:szCs w:val="16"/>
                <w:lang w:val="en-US"/>
              </w:rPr>
              <w:pPrChange w:id="6918" w:author="tank" w:date="2020-08-29T16:20:00Z">
                <w:pPr>
                  <w:spacing w:after="0"/>
                  <w:jc w:val="center"/>
                </w:pPr>
              </w:pPrChange>
            </w:pPr>
            <w:ins w:id="6919" w:author="tank" w:date="2020-08-29T16:19:00Z">
              <w:r w:rsidRPr="006312BD">
                <w:rPr>
                  <w:rFonts w:ascii="Arial" w:hAnsi="Arial" w:cs="Arial"/>
                  <w:color w:val="000000"/>
                  <w:sz w:val="16"/>
                  <w:szCs w:val="16"/>
                  <w:lang w:val="en-US"/>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920" w:author="tank" w:date="2020-08-29T16:19:00Z"/>
                <w:rFonts w:ascii="Arial" w:hAnsi="Arial" w:cs="Arial"/>
                <w:color w:val="000000"/>
                <w:sz w:val="16"/>
                <w:szCs w:val="16"/>
                <w:lang w:val="en-US"/>
              </w:rPr>
              <w:pPrChange w:id="6921" w:author="tank" w:date="2020-08-29T16:20:00Z">
                <w:pPr>
                  <w:spacing w:after="0"/>
                  <w:jc w:val="center"/>
                </w:pPr>
              </w:pPrChange>
            </w:pPr>
            <w:ins w:id="6922" w:author="tank" w:date="2020-08-29T16:19:00Z">
              <w:r w:rsidRPr="006312BD">
                <w:rPr>
                  <w:rFonts w:ascii="Arial" w:hAnsi="Arial" w:cs="Arial"/>
                  <w:color w:val="000000"/>
                  <w:sz w:val="16"/>
                  <w:szCs w:val="16"/>
                  <w:lang w:val="en-US"/>
                </w:rPr>
                <w:t>|2*fy_high – 3*fx_low|</w:t>
              </w:r>
            </w:ins>
          </w:p>
        </w:tc>
      </w:tr>
      <w:tr w:rsidR="00DA35A7" w:rsidRPr="006312BD" w:rsidTr="00DA35A7">
        <w:trPr>
          <w:ins w:id="6923"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924" w:author="tank" w:date="2020-08-29T16:19:00Z"/>
                <w:rFonts w:ascii="Arial" w:hAnsi="Arial" w:cs="Arial"/>
                <w:color w:val="000000"/>
                <w:sz w:val="16"/>
                <w:szCs w:val="16"/>
                <w:lang w:val="en-US"/>
              </w:rPr>
              <w:pPrChange w:id="6925" w:author="tank" w:date="2020-08-29T16:20:00Z">
                <w:pPr>
                  <w:spacing w:after="0"/>
                </w:pPr>
              </w:pPrChange>
            </w:pPr>
            <w:ins w:id="6926"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927" w:author="tank" w:date="2020-08-29T16:19:00Z"/>
                <w:rFonts w:ascii="Arial" w:hAnsi="Arial" w:cs="Arial"/>
                <w:color w:val="000000"/>
                <w:sz w:val="16"/>
                <w:szCs w:val="16"/>
                <w:lang w:val="en-US"/>
              </w:rPr>
              <w:pPrChange w:id="6928" w:author="tank" w:date="2020-08-29T16:20:00Z">
                <w:pPr>
                  <w:spacing w:after="0"/>
                  <w:jc w:val="center"/>
                </w:pPr>
              </w:pPrChange>
            </w:pPr>
            <w:ins w:id="6929" w:author="tank" w:date="2020-08-29T16:19:00Z">
              <w:r w:rsidRPr="006312BD">
                <w:rPr>
                  <w:rFonts w:ascii="Arial" w:hAnsi="Arial" w:cs="Arial"/>
                  <w:color w:val="000000"/>
                  <w:sz w:val="16"/>
                  <w:szCs w:val="16"/>
                  <w:lang w:val="en-US"/>
                </w:rPr>
                <w:t>8900</w:t>
              </w:r>
            </w:ins>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pPr>
              <w:keepNext/>
              <w:spacing w:after="0"/>
              <w:jc w:val="center"/>
              <w:rPr>
                <w:ins w:id="6930" w:author="tank" w:date="2020-08-29T16:19:00Z"/>
                <w:rFonts w:ascii="Arial" w:hAnsi="Arial" w:cs="Arial"/>
                <w:color w:val="000000"/>
                <w:sz w:val="16"/>
                <w:szCs w:val="16"/>
                <w:lang w:val="en-US"/>
              </w:rPr>
              <w:pPrChange w:id="6931" w:author="tank" w:date="2020-08-29T16:20:00Z">
                <w:pPr>
                  <w:spacing w:after="0"/>
                  <w:jc w:val="center"/>
                </w:pPr>
              </w:pPrChange>
            </w:pPr>
            <w:ins w:id="6932" w:author="tank" w:date="2020-08-29T16:19:00Z">
              <w:r w:rsidRPr="006312BD">
                <w:rPr>
                  <w:rFonts w:ascii="Arial" w:hAnsi="Arial" w:cs="Arial"/>
                  <w:color w:val="000000"/>
                  <w:sz w:val="16"/>
                  <w:szCs w:val="16"/>
                  <w:lang w:val="en-US"/>
                </w:rPr>
                <w:t>6080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933" w:author="tank" w:date="2020-08-29T16:19:00Z"/>
                <w:rFonts w:ascii="Arial" w:hAnsi="Arial" w:cs="Arial"/>
                <w:color w:val="000000"/>
                <w:sz w:val="16"/>
                <w:szCs w:val="16"/>
                <w:lang w:val="en-US"/>
              </w:rPr>
              <w:pPrChange w:id="6934" w:author="tank" w:date="2020-08-29T16:20:00Z">
                <w:pPr>
                  <w:spacing w:after="0"/>
                  <w:jc w:val="center"/>
                </w:pPr>
              </w:pPrChange>
            </w:pPr>
            <w:ins w:id="6935" w:author="tank" w:date="2020-08-29T16:19:00Z">
              <w:r w:rsidRPr="006312BD">
                <w:rPr>
                  <w:rFonts w:ascii="Arial" w:hAnsi="Arial" w:cs="Arial"/>
                  <w:color w:val="000000"/>
                  <w:sz w:val="16"/>
                  <w:szCs w:val="16"/>
                  <w:lang w:val="en-US"/>
                </w:rPr>
                <w:t>870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936" w:author="tank" w:date="2020-08-29T16:19:00Z"/>
                <w:rFonts w:ascii="Arial" w:hAnsi="Arial" w:cs="Arial"/>
                <w:color w:val="000000"/>
                <w:sz w:val="16"/>
                <w:szCs w:val="16"/>
                <w:lang w:val="en-US"/>
              </w:rPr>
              <w:pPrChange w:id="6937" w:author="tank" w:date="2020-08-29T16:20:00Z">
                <w:pPr>
                  <w:spacing w:after="0"/>
                  <w:jc w:val="center"/>
                </w:pPr>
              </w:pPrChange>
            </w:pPr>
            <w:ins w:id="6938" w:author="tank" w:date="2020-08-29T16:19:00Z">
              <w:r w:rsidRPr="006312BD">
                <w:rPr>
                  <w:rFonts w:ascii="Arial" w:hAnsi="Arial" w:cs="Arial"/>
                  <w:color w:val="000000"/>
                  <w:sz w:val="16"/>
                  <w:szCs w:val="16"/>
                  <w:lang w:val="en-US"/>
                </w:rPr>
                <w:t>2850</w:t>
              </w:r>
            </w:ins>
          </w:p>
        </w:tc>
      </w:tr>
      <w:tr w:rsidR="00DA35A7" w:rsidRPr="006312BD" w:rsidTr="00DA35A7">
        <w:trPr>
          <w:ins w:id="6939" w:author="tank" w:date="2020-08-29T16:19:00Z"/>
        </w:trPr>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rPr>
                <w:ins w:id="6940" w:author="tank" w:date="2020-08-29T16:19:00Z"/>
                <w:rFonts w:ascii="Arial" w:hAnsi="Arial" w:cs="Arial"/>
                <w:color w:val="000000"/>
                <w:sz w:val="16"/>
                <w:szCs w:val="16"/>
                <w:lang w:val="en-US"/>
              </w:rPr>
              <w:pPrChange w:id="6941" w:author="tank" w:date="2020-08-29T16:20:00Z">
                <w:pPr>
                  <w:spacing w:after="0"/>
                </w:pPr>
              </w:pPrChange>
            </w:pPr>
            <w:ins w:id="6942" w:author="tank" w:date="2020-08-29T16:19:00Z">
              <w:r w:rsidRPr="006312BD">
                <w:rPr>
                  <w:rFonts w:ascii="Arial" w:hAnsi="Arial" w:cs="Arial"/>
                  <w:color w:val="000000"/>
                  <w:sz w:val="16"/>
                  <w:szCs w:val="16"/>
                  <w:lang w:val="en-US"/>
                </w:rPr>
                <w:t>Two-tone 5th order IMD products</w:t>
              </w:r>
            </w:ins>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943" w:author="tank" w:date="2020-08-29T16:19:00Z"/>
                <w:rFonts w:ascii="Arial" w:hAnsi="Arial" w:cs="Arial"/>
                <w:color w:val="000000"/>
                <w:sz w:val="16"/>
                <w:szCs w:val="16"/>
                <w:lang w:val="en-US"/>
              </w:rPr>
              <w:pPrChange w:id="6944" w:author="tank" w:date="2020-08-29T16:20:00Z">
                <w:pPr>
                  <w:spacing w:after="0"/>
                  <w:jc w:val="center"/>
                </w:pPr>
              </w:pPrChange>
            </w:pPr>
            <w:ins w:id="6945" w:author="tank" w:date="2020-08-29T16:19:00Z">
              <w:r w:rsidRPr="006312BD">
                <w:rPr>
                  <w:rFonts w:ascii="Arial" w:hAnsi="Arial" w:cs="Arial"/>
                  <w:color w:val="000000"/>
                  <w:sz w:val="16"/>
                  <w:szCs w:val="16"/>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946" w:author="tank" w:date="2020-08-29T16:19:00Z"/>
                <w:rFonts w:ascii="Arial" w:hAnsi="Arial" w:cs="Arial"/>
                <w:color w:val="000000"/>
                <w:sz w:val="16"/>
                <w:szCs w:val="16"/>
                <w:lang w:val="en-US"/>
              </w:rPr>
              <w:pPrChange w:id="6947" w:author="tank" w:date="2020-08-29T16:20:00Z">
                <w:pPr>
                  <w:spacing w:after="0"/>
                  <w:jc w:val="center"/>
                </w:pPr>
              </w:pPrChange>
            </w:pPr>
            <w:ins w:id="6948" w:author="tank" w:date="2020-08-29T16:19:00Z">
              <w:r w:rsidRPr="006312BD">
                <w:rPr>
                  <w:rFonts w:ascii="Arial" w:hAnsi="Arial" w:cs="Arial"/>
                  <w:color w:val="000000"/>
                  <w:sz w:val="16"/>
                  <w:szCs w:val="16"/>
                  <w:lang w:val="en-US"/>
                </w:rPr>
                <w:t>|2*fx_high + 3*fy_high|</w:t>
              </w:r>
            </w:ins>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949" w:author="tank" w:date="2020-08-29T16:19:00Z"/>
                <w:rFonts w:ascii="Arial" w:hAnsi="Arial" w:cs="Arial"/>
                <w:color w:val="000000"/>
                <w:sz w:val="16"/>
                <w:szCs w:val="16"/>
                <w:lang w:val="en-US"/>
              </w:rPr>
              <w:pPrChange w:id="6950" w:author="tank" w:date="2020-08-29T16:20:00Z">
                <w:pPr>
                  <w:spacing w:after="0"/>
                  <w:jc w:val="center"/>
                </w:pPr>
              </w:pPrChange>
            </w:pPr>
            <w:ins w:id="6951" w:author="tank" w:date="2020-08-29T16:19:00Z">
              <w:r w:rsidRPr="006312BD">
                <w:rPr>
                  <w:rFonts w:ascii="Arial" w:hAnsi="Arial" w:cs="Arial"/>
                  <w:color w:val="000000"/>
                  <w:sz w:val="16"/>
                  <w:szCs w:val="16"/>
                  <w:lang w:val="en-US"/>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pPr>
              <w:keepNext/>
              <w:spacing w:after="0"/>
              <w:jc w:val="center"/>
              <w:rPr>
                <w:ins w:id="6952" w:author="tank" w:date="2020-08-29T16:19:00Z"/>
                <w:rFonts w:ascii="Arial" w:hAnsi="Arial" w:cs="Arial"/>
                <w:color w:val="000000"/>
                <w:sz w:val="16"/>
                <w:szCs w:val="16"/>
                <w:lang w:val="en-US"/>
              </w:rPr>
              <w:pPrChange w:id="6953" w:author="tank" w:date="2020-08-29T16:20:00Z">
                <w:pPr>
                  <w:spacing w:after="0"/>
                  <w:jc w:val="center"/>
                </w:pPr>
              </w:pPrChange>
            </w:pPr>
            <w:ins w:id="6954" w:author="tank" w:date="2020-08-29T16:19:00Z">
              <w:r w:rsidRPr="006312BD">
                <w:rPr>
                  <w:rFonts w:ascii="Arial" w:hAnsi="Arial" w:cs="Arial"/>
                  <w:color w:val="000000"/>
                  <w:sz w:val="16"/>
                  <w:szCs w:val="16"/>
                  <w:lang w:val="en-US"/>
                </w:rPr>
                <w:t>|2*fy_high + 3*fx_high|</w:t>
              </w:r>
            </w:ins>
          </w:p>
        </w:tc>
      </w:tr>
      <w:tr w:rsidR="00DA35A7" w:rsidRPr="006312BD" w:rsidTr="00DA35A7">
        <w:trPr>
          <w:ins w:id="6955" w:author="tank" w:date="2020-08-29T16:19:00Z"/>
        </w:trPr>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pPr>
              <w:keepNext/>
              <w:spacing w:after="0"/>
              <w:rPr>
                <w:ins w:id="6956" w:author="tank" w:date="2020-08-29T16:19:00Z"/>
                <w:rFonts w:ascii="Arial" w:hAnsi="Arial" w:cs="Arial"/>
                <w:color w:val="000000"/>
                <w:sz w:val="16"/>
                <w:szCs w:val="16"/>
                <w:lang w:val="en-US"/>
              </w:rPr>
              <w:pPrChange w:id="6957" w:author="tank" w:date="2020-08-29T16:20:00Z">
                <w:pPr>
                  <w:spacing w:after="0"/>
                </w:pPr>
              </w:pPrChange>
            </w:pPr>
            <w:ins w:id="6958" w:author="tank" w:date="2020-08-29T16:19:00Z">
              <w:r w:rsidRPr="006312BD">
                <w:rPr>
                  <w:rFonts w:ascii="Arial" w:hAnsi="Arial" w:cs="Arial"/>
                  <w:color w:val="000000"/>
                  <w:sz w:val="16"/>
                  <w:szCs w:val="16"/>
                  <w:lang w:val="en-US"/>
                </w:rPr>
                <w:t>IMD frequency limits (MHz)</w:t>
              </w:r>
            </w:ins>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pPr>
              <w:keepNext/>
              <w:spacing w:after="0"/>
              <w:jc w:val="center"/>
              <w:rPr>
                <w:ins w:id="6959" w:author="tank" w:date="2020-08-29T16:19:00Z"/>
                <w:rFonts w:ascii="Arial" w:hAnsi="Arial" w:cs="Arial"/>
                <w:color w:val="000000"/>
                <w:sz w:val="16"/>
                <w:szCs w:val="16"/>
                <w:lang w:val="en-US"/>
              </w:rPr>
              <w:pPrChange w:id="6960" w:author="tank" w:date="2020-08-29T16:20:00Z">
                <w:pPr>
                  <w:spacing w:after="0"/>
                  <w:jc w:val="center"/>
                </w:pPr>
              </w:pPrChange>
            </w:pPr>
            <w:ins w:id="6961" w:author="tank" w:date="2020-08-29T16:19:00Z">
              <w:r w:rsidRPr="006312BD">
                <w:rPr>
                  <w:rFonts w:ascii="Arial" w:hAnsi="Arial" w:cs="Arial"/>
                  <w:color w:val="000000"/>
                  <w:sz w:val="16"/>
                  <w:szCs w:val="16"/>
                  <w:lang w:val="en-US"/>
                </w:rPr>
                <w:t>13600</w:t>
              </w:r>
            </w:ins>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pPr>
              <w:keepNext/>
              <w:spacing w:after="0"/>
              <w:jc w:val="center"/>
              <w:rPr>
                <w:ins w:id="6962" w:author="tank" w:date="2020-08-29T16:19:00Z"/>
                <w:rFonts w:ascii="Arial" w:hAnsi="Arial" w:cs="Arial"/>
                <w:color w:val="000000"/>
                <w:sz w:val="16"/>
                <w:szCs w:val="16"/>
                <w:lang w:val="en-US"/>
              </w:rPr>
              <w:pPrChange w:id="6963" w:author="tank" w:date="2020-08-29T16:20:00Z">
                <w:pPr>
                  <w:spacing w:after="0"/>
                  <w:jc w:val="center"/>
                </w:pPr>
              </w:pPrChange>
            </w:pPr>
            <w:ins w:id="6964" w:author="tank" w:date="2020-08-29T16:19:00Z">
              <w:r w:rsidRPr="006312BD">
                <w:rPr>
                  <w:rFonts w:ascii="Arial" w:hAnsi="Arial" w:cs="Arial"/>
                  <w:color w:val="000000"/>
                  <w:sz w:val="16"/>
                  <w:szCs w:val="16"/>
                  <w:lang w:val="en-US"/>
                </w:rPr>
                <w:t>16420</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965" w:author="tank" w:date="2020-08-29T16:19:00Z"/>
                <w:rFonts w:ascii="Arial" w:hAnsi="Arial" w:cs="Arial"/>
                <w:color w:val="000000"/>
                <w:sz w:val="16"/>
                <w:szCs w:val="16"/>
                <w:lang w:val="en-US"/>
              </w:rPr>
              <w:pPrChange w:id="6966" w:author="tank" w:date="2020-08-29T16:20:00Z">
                <w:pPr>
                  <w:spacing w:after="0"/>
                  <w:jc w:val="center"/>
                </w:pPr>
              </w:pPrChange>
            </w:pPr>
            <w:ins w:id="6967" w:author="tank" w:date="2020-08-29T16:19:00Z">
              <w:r w:rsidRPr="006312BD">
                <w:rPr>
                  <w:rFonts w:ascii="Arial" w:hAnsi="Arial" w:cs="Arial"/>
                  <w:color w:val="000000"/>
                  <w:sz w:val="16"/>
                  <w:szCs w:val="16"/>
                  <w:lang w:val="en-US"/>
                </w:rPr>
                <w:t>12150</w:t>
              </w:r>
            </w:ins>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pPr>
              <w:keepNext/>
              <w:spacing w:after="0"/>
              <w:jc w:val="center"/>
              <w:rPr>
                <w:ins w:id="6968" w:author="tank" w:date="2020-08-29T16:19:00Z"/>
                <w:rFonts w:ascii="Arial" w:hAnsi="Arial" w:cs="Arial"/>
                <w:color w:val="000000"/>
                <w:sz w:val="16"/>
                <w:szCs w:val="16"/>
                <w:lang w:val="en-US"/>
              </w:rPr>
              <w:pPrChange w:id="6969" w:author="tank" w:date="2020-08-29T16:20:00Z">
                <w:pPr>
                  <w:spacing w:after="0"/>
                  <w:jc w:val="center"/>
                </w:pPr>
              </w:pPrChange>
            </w:pPr>
            <w:ins w:id="6970" w:author="tank" w:date="2020-08-29T16:19:00Z">
              <w:r w:rsidRPr="006312BD">
                <w:rPr>
                  <w:rFonts w:ascii="Arial" w:hAnsi="Arial" w:cs="Arial"/>
                  <w:color w:val="000000"/>
                  <w:sz w:val="16"/>
                  <w:szCs w:val="16"/>
                  <w:lang w:val="en-US"/>
                </w:rPr>
                <w:t>14130</w:t>
              </w:r>
            </w:ins>
          </w:p>
        </w:tc>
      </w:tr>
    </w:tbl>
    <w:p w:rsidR="00DA35A7" w:rsidRPr="00EF2807" w:rsidRDefault="00DA35A7">
      <w:pPr>
        <w:keepNext/>
        <w:rPr>
          <w:ins w:id="6971" w:author="tank" w:date="2020-08-29T16:19:00Z"/>
          <w:lang w:val="en-US"/>
        </w:rPr>
        <w:pPrChange w:id="6972" w:author="tank" w:date="2020-08-29T16:20:00Z">
          <w:pPr/>
        </w:pPrChange>
      </w:pPr>
      <w:ins w:id="6973" w:author="tank" w:date="2020-08-29T16:19:00Z">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ins>
    </w:p>
    <w:p w:rsidR="00DA35A7" w:rsidRPr="0080523F" w:rsidRDefault="00DA35A7">
      <w:pPr>
        <w:pStyle w:val="ac"/>
        <w:keepNext/>
        <w:jc w:val="center"/>
        <w:rPr>
          <w:ins w:id="6974" w:author="tank" w:date="2020-08-29T16:19:00Z"/>
          <w:rFonts w:ascii="Arial" w:hAnsi="Arial" w:cs="Arial"/>
          <w:b/>
          <w:lang w:eastAsia="zh-CN"/>
        </w:rPr>
        <w:pPrChange w:id="6975" w:author="tank" w:date="2020-08-29T16:20:00Z">
          <w:pPr>
            <w:pStyle w:val="ac"/>
            <w:jc w:val="center"/>
          </w:pPr>
        </w:pPrChange>
      </w:pPr>
      <w:ins w:id="6976" w:author="tank" w:date="2020-08-29T16:19:00Z">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ins w:id="6977" w:author="tank" w:date="2020-08-29T16:19:00Z"/>
        </w:trPr>
        <w:tc>
          <w:tcPr>
            <w:tcW w:w="662" w:type="dxa"/>
            <w:vAlign w:val="center"/>
          </w:tcPr>
          <w:p w:rsidR="00DA35A7" w:rsidRPr="0080523F" w:rsidRDefault="00DA35A7">
            <w:pPr>
              <w:keepNext/>
              <w:keepLines/>
              <w:spacing w:after="0"/>
              <w:jc w:val="center"/>
              <w:rPr>
                <w:ins w:id="6978" w:author="tank" w:date="2020-08-29T16:19:00Z"/>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ins w:id="6979" w:author="tank" w:date="2020-08-29T16:19:00Z"/>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ins w:id="6980" w:author="tank" w:date="2020-08-29T16:19:00Z"/>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ins w:id="6981" w:author="tank" w:date="2020-08-29T16:19:00Z"/>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ins w:id="6982" w:author="tank" w:date="2020-08-29T16:19:00Z"/>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ins w:id="6983" w:author="tank" w:date="2020-08-29T16:19:00Z"/>
                <w:rFonts w:ascii="Arial" w:eastAsia="MS Mincho" w:hAnsi="Arial" w:cs="Arial"/>
                <w:b/>
                <w:sz w:val="18"/>
                <w:szCs w:val="18"/>
                <w:lang w:val="en-US" w:eastAsia="ja-JP"/>
              </w:rPr>
            </w:pPr>
            <w:ins w:id="6984" w:author="tank" w:date="2020-08-29T16:19:00Z">
              <w:r w:rsidRPr="0080523F">
                <w:rPr>
                  <w:rFonts w:ascii="Arial" w:eastAsia="MS Mincho" w:hAnsi="Arial" w:cs="Arial"/>
                  <w:b/>
                  <w:sz w:val="18"/>
                  <w:szCs w:val="18"/>
                  <w:lang w:val="en-US" w:eastAsia="ja-JP"/>
                </w:rPr>
                <w:t>2nd Harmonic</w:t>
              </w:r>
            </w:ins>
          </w:p>
        </w:tc>
        <w:tc>
          <w:tcPr>
            <w:tcW w:w="1710" w:type="dxa"/>
            <w:gridSpan w:val="2"/>
            <w:vAlign w:val="center"/>
          </w:tcPr>
          <w:p w:rsidR="00DA35A7" w:rsidRPr="0080523F" w:rsidRDefault="00DA35A7">
            <w:pPr>
              <w:keepNext/>
              <w:keepLines/>
              <w:spacing w:after="0"/>
              <w:jc w:val="center"/>
              <w:rPr>
                <w:ins w:id="6985" w:author="tank" w:date="2020-08-29T16:19:00Z"/>
                <w:rFonts w:ascii="Arial" w:eastAsia="MS Mincho" w:hAnsi="Arial" w:cs="Arial"/>
                <w:sz w:val="18"/>
                <w:szCs w:val="18"/>
                <w:lang w:val="en-US" w:eastAsia="ja-JP"/>
              </w:rPr>
            </w:pPr>
            <w:ins w:id="6986" w:author="tank" w:date="2020-08-29T16:19:00Z">
              <w:r w:rsidRPr="0080523F">
                <w:rPr>
                  <w:rFonts w:ascii="Arial" w:eastAsia="MS Mincho" w:hAnsi="Arial" w:cs="Arial"/>
                  <w:b/>
                  <w:sz w:val="18"/>
                  <w:szCs w:val="18"/>
                  <w:lang w:val="en-US" w:eastAsia="ja-JP"/>
                </w:rPr>
                <w:t>3rd Harmonic</w:t>
              </w:r>
            </w:ins>
          </w:p>
        </w:tc>
        <w:tc>
          <w:tcPr>
            <w:tcW w:w="1620" w:type="dxa"/>
            <w:gridSpan w:val="2"/>
            <w:vAlign w:val="center"/>
          </w:tcPr>
          <w:p w:rsidR="00DA35A7" w:rsidRPr="0080523F" w:rsidRDefault="00DA35A7">
            <w:pPr>
              <w:keepNext/>
              <w:keepLines/>
              <w:spacing w:after="0"/>
              <w:jc w:val="center"/>
              <w:rPr>
                <w:ins w:id="6987" w:author="tank" w:date="2020-08-29T16:19:00Z"/>
                <w:rFonts w:ascii="Arial" w:eastAsia="MS Mincho" w:hAnsi="Arial" w:cs="Arial"/>
                <w:b/>
                <w:sz w:val="18"/>
                <w:szCs w:val="18"/>
                <w:lang w:val="en-US" w:eastAsia="ja-JP"/>
              </w:rPr>
            </w:pPr>
            <w:ins w:id="6988" w:author="tank" w:date="2020-08-29T16:19:00Z">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c>
          <w:tcPr>
            <w:tcW w:w="1620" w:type="dxa"/>
            <w:gridSpan w:val="2"/>
            <w:vAlign w:val="center"/>
          </w:tcPr>
          <w:p w:rsidR="00DA35A7" w:rsidRPr="0080523F" w:rsidRDefault="00DA35A7">
            <w:pPr>
              <w:keepNext/>
              <w:keepLines/>
              <w:spacing w:after="0"/>
              <w:jc w:val="center"/>
              <w:rPr>
                <w:ins w:id="6989" w:author="tank" w:date="2020-08-29T16:19:00Z"/>
                <w:rFonts w:ascii="Arial" w:eastAsia="MS Mincho" w:hAnsi="Arial" w:cs="Arial"/>
                <w:b/>
                <w:sz w:val="18"/>
                <w:szCs w:val="18"/>
                <w:lang w:val="en-US" w:eastAsia="ja-JP"/>
              </w:rPr>
            </w:pPr>
            <w:ins w:id="6990" w:author="tank" w:date="2020-08-29T16:19:00Z">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r>
      <w:tr w:rsidR="00DA35A7" w:rsidRPr="0080523F" w:rsidTr="00DA35A7">
        <w:trPr>
          <w:trHeight w:val="417"/>
          <w:jc w:val="center"/>
          <w:ins w:id="6991" w:author="tank" w:date="2020-08-29T16:19:00Z"/>
        </w:trPr>
        <w:tc>
          <w:tcPr>
            <w:tcW w:w="662" w:type="dxa"/>
            <w:vAlign w:val="center"/>
          </w:tcPr>
          <w:p w:rsidR="00DA35A7" w:rsidRPr="0080523F" w:rsidRDefault="00DA35A7">
            <w:pPr>
              <w:keepNext/>
              <w:keepLines/>
              <w:spacing w:after="0"/>
              <w:jc w:val="center"/>
              <w:rPr>
                <w:ins w:id="6992" w:author="tank" w:date="2020-08-29T16:19:00Z"/>
                <w:rFonts w:ascii="Arial" w:eastAsia="MS Mincho" w:hAnsi="Arial" w:cs="Arial"/>
                <w:sz w:val="18"/>
                <w:szCs w:val="18"/>
                <w:lang w:val="en-US" w:eastAsia="ja-JP"/>
              </w:rPr>
            </w:pPr>
            <w:ins w:id="6993" w:author="tank" w:date="2020-08-29T16:19:00Z">
              <w:r w:rsidRPr="0080523F">
                <w:rPr>
                  <w:rFonts w:ascii="Arial" w:eastAsia="MS Mincho" w:hAnsi="Arial" w:cs="Arial"/>
                  <w:sz w:val="18"/>
                  <w:szCs w:val="18"/>
                  <w:lang w:val="en-US" w:eastAsia="ja-JP"/>
                </w:rPr>
                <w:t>Band</w:t>
              </w:r>
            </w:ins>
          </w:p>
        </w:tc>
        <w:tc>
          <w:tcPr>
            <w:tcW w:w="863" w:type="dxa"/>
            <w:vAlign w:val="center"/>
          </w:tcPr>
          <w:p w:rsidR="00DA35A7" w:rsidRPr="0080523F" w:rsidRDefault="00DA35A7">
            <w:pPr>
              <w:keepNext/>
              <w:keepLines/>
              <w:spacing w:after="0"/>
              <w:jc w:val="center"/>
              <w:rPr>
                <w:ins w:id="6994" w:author="tank" w:date="2020-08-29T16:19:00Z"/>
                <w:rFonts w:ascii="Arial" w:eastAsia="MS Mincho" w:hAnsi="Arial" w:cs="Arial"/>
                <w:sz w:val="18"/>
                <w:szCs w:val="18"/>
                <w:lang w:val="en-US" w:eastAsia="ja-JP"/>
              </w:rPr>
            </w:pPr>
            <w:ins w:id="6995" w:author="tank" w:date="2020-08-29T16:19:00Z">
              <w:r w:rsidRPr="0080523F">
                <w:rPr>
                  <w:rFonts w:ascii="Arial" w:eastAsia="MS Mincho" w:hAnsi="Arial" w:cs="Arial"/>
                  <w:sz w:val="18"/>
                  <w:szCs w:val="18"/>
                  <w:lang w:val="en-US" w:eastAsia="ja-JP"/>
                </w:rPr>
                <w:t>UL Low Band Edge</w:t>
              </w:r>
            </w:ins>
          </w:p>
        </w:tc>
        <w:tc>
          <w:tcPr>
            <w:tcW w:w="810" w:type="dxa"/>
            <w:vAlign w:val="center"/>
          </w:tcPr>
          <w:p w:rsidR="00DA35A7" w:rsidRPr="0080523F" w:rsidRDefault="00DA35A7">
            <w:pPr>
              <w:keepNext/>
              <w:keepLines/>
              <w:spacing w:after="0"/>
              <w:jc w:val="center"/>
              <w:rPr>
                <w:ins w:id="6996" w:author="tank" w:date="2020-08-29T16:19:00Z"/>
                <w:rFonts w:ascii="Arial" w:eastAsia="SimSun" w:hAnsi="Arial" w:cs="Arial"/>
                <w:sz w:val="18"/>
                <w:szCs w:val="18"/>
                <w:lang w:eastAsia="ja-JP"/>
              </w:rPr>
            </w:pPr>
            <w:ins w:id="6997" w:author="tank" w:date="2020-08-29T16:19:00Z">
              <w:r w:rsidRPr="0080523F">
                <w:rPr>
                  <w:rFonts w:ascii="Arial" w:eastAsia="SimSun" w:hAnsi="Arial" w:cs="Arial"/>
                  <w:sz w:val="18"/>
                  <w:szCs w:val="18"/>
                  <w:lang w:eastAsia="ja-JP"/>
                </w:rPr>
                <w:t>UL High Band Edge</w:t>
              </w:r>
            </w:ins>
          </w:p>
        </w:tc>
        <w:tc>
          <w:tcPr>
            <w:tcW w:w="900" w:type="dxa"/>
            <w:vAlign w:val="center"/>
          </w:tcPr>
          <w:p w:rsidR="00DA35A7" w:rsidRPr="0080523F" w:rsidRDefault="00DA35A7">
            <w:pPr>
              <w:keepNext/>
              <w:keepLines/>
              <w:spacing w:after="0"/>
              <w:jc w:val="center"/>
              <w:rPr>
                <w:ins w:id="6998" w:author="tank" w:date="2020-08-29T16:19:00Z"/>
                <w:rFonts w:ascii="Arial" w:eastAsia="SimSun" w:hAnsi="Arial" w:cs="Arial"/>
                <w:sz w:val="18"/>
                <w:szCs w:val="18"/>
                <w:lang w:eastAsia="ja-JP"/>
              </w:rPr>
            </w:pPr>
            <w:ins w:id="6999" w:author="tank" w:date="2020-08-29T16:19:00Z">
              <w:r w:rsidRPr="0080523F">
                <w:rPr>
                  <w:rFonts w:ascii="Arial" w:eastAsia="SimSun" w:hAnsi="Arial" w:cs="Arial"/>
                  <w:sz w:val="18"/>
                  <w:szCs w:val="18"/>
                  <w:lang w:eastAsia="ja-JP"/>
                </w:rPr>
                <w:t>DL Low Band Edge</w:t>
              </w:r>
            </w:ins>
          </w:p>
        </w:tc>
        <w:tc>
          <w:tcPr>
            <w:tcW w:w="810" w:type="dxa"/>
            <w:vAlign w:val="center"/>
          </w:tcPr>
          <w:p w:rsidR="00DA35A7" w:rsidRPr="0080523F" w:rsidRDefault="00DA35A7">
            <w:pPr>
              <w:keepNext/>
              <w:keepLines/>
              <w:spacing w:after="0"/>
              <w:jc w:val="center"/>
              <w:rPr>
                <w:ins w:id="7000" w:author="tank" w:date="2020-08-29T16:19:00Z"/>
                <w:rFonts w:ascii="Arial" w:eastAsia="SimSun" w:hAnsi="Arial" w:cs="Arial"/>
                <w:sz w:val="18"/>
                <w:szCs w:val="18"/>
                <w:lang w:eastAsia="ja-JP"/>
              </w:rPr>
            </w:pPr>
            <w:ins w:id="7001" w:author="tank" w:date="2020-08-29T16:19:00Z">
              <w:r w:rsidRPr="0080523F">
                <w:rPr>
                  <w:rFonts w:ascii="Arial" w:eastAsia="SimSun" w:hAnsi="Arial" w:cs="Arial"/>
                  <w:sz w:val="18"/>
                  <w:szCs w:val="18"/>
                  <w:lang w:eastAsia="ja-JP"/>
                </w:rPr>
                <w:t>DL High Band Edge</w:t>
              </w:r>
            </w:ins>
          </w:p>
        </w:tc>
        <w:tc>
          <w:tcPr>
            <w:tcW w:w="810" w:type="dxa"/>
            <w:vAlign w:val="center"/>
          </w:tcPr>
          <w:p w:rsidR="00DA35A7" w:rsidRPr="0080523F" w:rsidRDefault="00DA35A7">
            <w:pPr>
              <w:keepNext/>
              <w:keepLines/>
              <w:spacing w:after="0"/>
              <w:jc w:val="center"/>
              <w:rPr>
                <w:ins w:id="7002" w:author="tank" w:date="2020-08-29T16:19:00Z"/>
                <w:rFonts w:ascii="Arial" w:eastAsia="SimSun" w:hAnsi="Arial" w:cs="Arial"/>
                <w:sz w:val="18"/>
                <w:szCs w:val="18"/>
                <w:lang w:eastAsia="ja-JP"/>
              </w:rPr>
            </w:pPr>
            <w:ins w:id="7003" w:author="tank" w:date="2020-08-29T16:19:00Z">
              <w:r w:rsidRPr="0080523F">
                <w:rPr>
                  <w:rFonts w:ascii="Arial" w:eastAsia="SimSun" w:hAnsi="Arial" w:cs="Arial"/>
                  <w:sz w:val="18"/>
                  <w:szCs w:val="18"/>
                  <w:lang w:eastAsia="ja-JP"/>
                </w:rPr>
                <w:t>DL Low Band Edge</w:t>
              </w:r>
            </w:ins>
          </w:p>
        </w:tc>
        <w:tc>
          <w:tcPr>
            <w:tcW w:w="810" w:type="dxa"/>
            <w:vAlign w:val="center"/>
          </w:tcPr>
          <w:p w:rsidR="00DA35A7" w:rsidRPr="0080523F" w:rsidRDefault="00DA35A7">
            <w:pPr>
              <w:keepNext/>
              <w:keepLines/>
              <w:spacing w:after="0"/>
              <w:jc w:val="center"/>
              <w:rPr>
                <w:ins w:id="7004" w:author="tank" w:date="2020-08-29T16:19:00Z"/>
                <w:rFonts w:ascii="Arial" w:eastAsia="SimSun" w:hAnsi="Arial" w:cs="Arial"/>
                <w:sz w:val="18"/>
                <w:szCs w:val="18"/>
                <w:lang w:eastAsia="ja-JP"/>
              </w:rPr>
            </w:pPr>
            <w:ins w:id="7005" w:author="tank" w:date="2020-08-29T16:19:00Z">
              <w:r w:rsidRPr="0080523F">
                <w:rPr>
                  <w:rFonts w:ascii="Arial" w:eastAsia="SimSun" w:hAnsi="Arial" w:cs="Arial"/>
                  <w:sz w:val="18"/>
                  <w:szCs w:val="18"/>
                  <w:lang w:eastAsia="ja-JP"/>
                </w:rPr>
                <w:t>DL High Band Edge</w:t>
              </w:r>
            </w:ins>
          </w:p>
        </w:tc>
        <w:tc>
          <w:tcPr>
            <w:tcW w:w="900" w:type="dxa"/>
            <w:vAlign w:val="center"/>
          </w:tcPr>
          <w:p w:rsidR="00DA35A7" w:rsidRPr="0080523F" w:rsidRDefault="00DA35A7">
            <w:pPr>
              <w:keepNext/>
              <w:keepLines/>
              <w:spacing w:after="0"/>
              <w:jc w:val="center"/>
              <w:rPr>
                <w:ins w:id="7006" w:author="tank" w:date="2020-08-29T16:19:00Z"/>
                <w:rFonts w:ascii="Arial" w:eastAsia="SimSun" w:hAnsi="Arial" w:cs="Arial"/>
                <w:sz w:val="18"/>
                <w:szCs w:val="18"/>
                <w:lang w:eastAsia="ja-JP"/>
              </w:rPr>
            </w:pPr>
            <w:ins w:id="7007" w:author="tank" w:date="2020-08-29T16:19:00Z">
              <w:r w:rsidRPr="0080523F">
                <w:rPr>
                  <w:rFonts w:ascii="Arial" w:eastAsia="SimSun" w:hAnsi="Arial" w:cs="Arial"/>
                  <w:sz w:val="18"/>
                  <w:szCs w:val="18"/>
                  <w:lang w:eastAsia="ja-JP"/>
                </w:rPr>
                <w:t>DL Low Band Edge</w:t>
              </w:r>
            </w:ins>
          </w:p>
        </w:tc>
        <w:tc>
          <w:tcPr>
            <w:tcW w:w="810" w:type="dxa"/>
            <w:vAlign w:val="center"/>
          </w:tcPr>
          <w:p w:rsidR="00DA35A7" w:rsidRPr="0080523F" w:rsidRDefault="00DA35A7">
            <w:pPr>
              <w:keepNext/>
              <w:keepLines/>
              <w:spacing w:after="0"/>
              <w:jc w:val="center"/>
              <w:rPr>
                <w:ins w:id="7008" w:author="tank" w:date="2020-08-29T16:19:00Z"/>
                <w:rFonts w:ascii="Arial" w:eastAsia="SimSun" w:hAnsi="Arial" w:cs="Arial"/>
                <w:sz w:val="18"/>
                <w:szCs w:val="18"/>
                <w:lang w:eastAsia="ja-JP"/>
              </w:rPr>
            </w:pPr>
            <w:ins w:id="7009" w:author="tank" w:date="2020-08-29T16:19:00Z">
              <w:r w:rsidRPr="0080523F">
                <w:rPr>
                  <w:rFonts w:ascii="Arial" w:eastAsia="SimSun" w:hAnsi="Arial" w:cs="Arial"/>
                  <w:sz w:val="18"/>
                  <w:szCs w:val="18"/>
                  <w:lang w:eastAsia="ja-JP"/>
                </w:rPr>
                <w:t>DL High Band Edge</w:t>
              </w:r>
            </w:ins>
          </w:p>
        </w:tc>
        <w:tc>
          <w:tcPr>
            <w:tcW w:w="802" w:type="dxa"/>
            <w:vAlign w:val="center"/>
          </w:tcPr>
          <w:p w:rsidR="00DA35A7" w:rsidRPr="0080523F" w:rsidRDefault="00DA35A7">
            <w:pPr>
              <w:keepNext/>
              <w:keepLines/>
              <w:spacing w:after="0"/>
              <w:jc w:val="center"/>
              <w:rPr>
                <w:ins w:id="7010" w:author="tank" w:date="2020-08-29T16:19:00Z"/>
                <w:rFonts w:ascii="Arial" w:eastAsia="SimSun" w:hAnsi="Arial" w:cs="Arial"/>
                <w:sz w:val="18"/>
                <w:szCs w:val="18"/>
                <w:lang w:eastAsia="ja-JP"/>
              </w:rPr>
            </w:pPr>
            <w:ins w:id="7011" w:author="tank" w:date="2020-08-29T16:19:00Z">
              <w:r w:rsidRPr="0080523F">
                <w:rPr>
                  <w:rFonts w:ascii="Arial" w:eastAsia="SimSun" w:hAnsi="Arial" w:cs="Arial"/>
                  <w:sz w:val="18"/>
                  <w:szCs w:val="18"/>
                  <w:lang w:eastAsia="ja-JP"/>
                </w:rPr>
                <w:t>DL Low Band Edge</w:t>
              </w:r>
            </w:ins>
          </w:p>
        </w:tc>
        <w:tc>
          <w:tcPr>
            <w:tcW w:w="818" w:type="dxa"/>
            <w:vAlign w:val="center"/>
          </w:tcPr>
          <w:p w:rsidR="00DA35A7" w:rsidRPr="0080523F" w:rsidRDefault="00DA35A7">
            <w:pPr>
              <w:keepNext/>
              <w:keepLines/>
              <w:spacing w:after="0"/>
              <w:jc w:val="center"/>
              <w:rPr>
                <w:ins w:id="7012" w:author="tank" w:date="2020-08-29T16:19:00Z"/>
                <w:rFonts w:ascii="Arial" w:eastAsia="SimSun" w:hAnsi="Arial" w:cs="Arial"/>
                <w:sz w:val="18"/>
                <w:szCs w:val="18"/>
                <w:lang w:eastAsia="ja-JP"/>
              </w:rPr>
            </w:pPr>
            <w:ins w:id="7013" w:author="tank" w:date="2020-08-29T16:19:00Z">
              <w:r w:rsidRPr="0080523F">
                <w:rPr>
                  <w:rFonts w:ascii="Arial" w:eastAsia="SimSun" w:hAnsi="Arial" w:cs="Arial"/>
                  <w:sz w:val="18"/>
                  <w:szCs w:val="18"/>
                  <w:lang w:eastAsia="ja-JP"/>
                </w:rPr>
                <w:t>DL High Band Edge</w:t>
              </w:r>
            </w:ins>
          </w:p>
        </w:tc>
        <w:tc>
          <w:tcPr>
            <w:tcW w:w="810" w:type="dxa"/>
            <w:vAlign w:val="center"/>
          </w:tcPr>
          <w:p w:rsidR="00DA35A7" w:rsidRPr="0080523F" w:rsidRDefault="00DA35A7">
            <w:pPr>
              <w:keepNext/>
              <w:keepLines/>
              <w:spacing w:after="0"/>
              <w:jc w:val="center"/>
              <w:rPr>
                <w:ins w:id="7014" w:author="tank" w:date="2020-08-29T16:19:00Z"/>
                <w:rFonts w:ascii="Arial" w:eastAsia="SimSun" w:hAnsi="Arial" w:cs="Arial"/>
                <w:sz w:val="18"/>
                <w:szCs w:val="18"/>
                <w:lang w:eastAsia="ja-JP"/>
              </w:rPr>
            </w:pPr>
            <w:ins w:id="7015" w:author="tank" w:date="2020-08-29T16:19:00Z">
              <w:r w:rsidRPr="0080523F">
                <w:rPr>
                  <w:rFonts w:ascii="Arial" w:eastAsia="SimSun" w:hAnsi="Arial" w:cs="Arial"/>
                  <w:sz w:val="18"/>
                  <w:szCs w:val="18"/>
                  <w:lang w:eastAsia="ja-JP"/>
                </w:rPr>
                <w:t>DL Low Band Edge</w:t>
              </w:r>
            </w:ins>
          </w:p>
        </w:tc>
        <w:tc>
          <w:tcPr>
            <w:tcW w:w="810" w:type="dxa"/>
            <w:vAlign w:val="center"/>
          </w:tcPr>
          <w:p w:rsidR="00DA35A7" w:rsidRPr="0080523F" w:rsidRDefault="00DA35A7">
            <w:pPr>
              <w:keepNext/>
              <w:keepLines/>
              <w:spacing w:after="0"/>
              <w:jc w:val="center"/>
              <w:rPr>
                <w:ins w:id="7016" w:author="tank" w:date="2020-08-29T16:19:00Z"/>
                <w:rFonts w:ascii="Arial" w:eastAsia="SimSun" w:hAnsi="Arial" w:cs="Arial"/>
                <w:sz w:val="18"/>
                <w:szCs w:val="18"/>
                <w:lang w:eastAsia="ja-JP"/>
              </w:rPr>
            </w:pPr>
            <w:ins w:id="7017" w:author="tank" w:date="2020-08-29T16:19:00Z">
              <w:r w:rsidRPr="0080523F">
                <w:rPr>
                  <w:rFonts w:ascii="Arial" w:eastAsia="SimSun" w:hAnsi="Arial" w:cs="Arial"/>
                  <w:sz w:val="18"/>
                  <w:szCs w:val="18"/>
                  <w:lang w:eastAsia="ja-JP"/>
                </w:rPr>
                <w:t>DL High Band Edge</w:t>
              </w:r>
            </w:ins>
          </w:p>
        </w:tc>
      </w:tr>
      <w:tr w:rsidR="00DA35A7" w:rsidRPr="0080523F" w:rsidTr="00DA35A7">
        <w:trPr>
          <w:trHeight w:val="249"/>
          <w:jc w:val="center"/>
          <w:ins w:id="7018" w:author="tank" w:date="2020-08-29T16:19:00Z"/>
        </w:trPr>
        <w:tc>
          <w:tcPr>
            <w:tcW w:w="662" w:type="dxa"/>
            <w:vAlign w:val="center"/>
          </w:tcPr>
          <w:p w:rsidR="00DA35A7" w:rsidRPr="0080523F" w:rsidRDefault="00DA35A7">
            <w:pPr>
              <w:keepNext/>
              <w:keepLines/>
              <w:spacing w:after="0"/>
              <w:jc w:val="center"/>
              <w:rPr>
                <w:ins w:id="7019" w:author="tank" w:date="2020-08-29T16:19:00Z"/>
                <w:rFonts w:ascii="Arial" w:eastAsia="MS Mincho" w:hAnsi="Arial" w:cs="Arial"/>
                <w:sz w:val="18"/>
                <w:szCs w:val="18"/>
                <w:lang w:val="en-US" w:eastAsia="zh-CN"/>
              </w:rPr>
            </w:pPr>
            <w:ins w:id="7020" w:author="tank" w:date="2020-08-29T16:19:00Z">
              <w:r w:rsidRPr="0080523F">
                <w:rPr>
                  <w:rFonts w:ascii="Arial" w:eastAsia="MS Mincho" w:hAnsi="Arial" w:cs="Arial"/>
                  <w:sz w:val="18"/>
                  <w:szCs w:val="18"/>
                  <w:lang w:val="en-US" w:eastAsia="zh-CN"/>
                </w:rPr>
                <w:t>2</w:t>
              </w:r>
            </w:ins>
          </w:p>
        </w:tc>
        <w:tc>
          <w:tcPr>
            <w:tcW w:w="863" w:type="dxa"/>
            <w:vAlign w:val="center"/>
          </w:tcPr>
          <w:p w:rsidR="00DA35A7" w:rsidRPr="0080523F" w:rsidRDefault="00DA35A7">
            <w:pPr>
              <w:keepNext/>
              <w:keepLines/>
              <w:spacing w:after="0"/>
              <w:jc w:val="center"/>
              <w:rPr>
                <w:ins w:id="7021" w:author="tank" w:date="2020-08-29T16:19:00Z"/>
                <w:rFonts w:ascii="Arial" w:eastAsia="MS Mincho" w:hAnsi="Arial" w:cs="Arial"/>
                <w:sz w:val="18"/>
                <w:szCs w:val="18"/>
                <w:lang w:val="en-US" w:eastAsia="zh-CN"/>
              </w:rPr>
            </w:pPr>
            <w:ins w:id="7022" w:author="tank" w:date="2020-08-29T16:19:00Z">
              <w:r w:rsidRPr="0080523F">
                <w:rPr>
                  <w:rFonts w:ascii="Arial" w:eastAsia="MS Mincho" w:hAnsi="Arial" w:cs="Arial"/>
                  <w:sz w:val="18"/>
                  <w:szCs w:val="18"/>
                  <w:lang w:val="en-US" w:eastAsia="zh-CN"/>
                </w:rPr>
                <w:t>1850</w:t>
              </w:r>
            </w:ins>
          </w:p>
        </w:tc>
        <w:tc>
          <w:tcPr>
            <w:tcW w:w="810" w:type="dxa"/>
            <w:vAlign w:val="center"/>
          </w:tcPr>
          <w:p w:rsidR="00DA35A7" w:rsidRPr="0080523F" w:rsidRDefault="00DA35A7">
            <w:pPr>
              <w:keepNext/>
              <w:keepLines/>
              <w:spacing w:after="0"/>
              <w:jc w:val="center"/>
              <w:rPr>
                <w:ins w:id="7023" w:author="tank" w:date="2020-08-29T16:19:00Z"/>
                <w:rFonts w:ascii="Arial" w:eastAsia="MS Mincho" w:hAnsi="Arial" w:cs="Arial"/>
                <w:sz w:val="18"/>
                <w:szCs w:val="18"/>
                <w:lang w:val="en-US" w:eastAsia="zh-CN"/>
              </w:rPr>
            </w:pPr>
            <w:ins w:id="7024" w:author="tank" w:date="2020-08-29T16:19:00Z">
              <w:r w:rsidRPr="0080523F">
                <w:rPr>
                  <w:rFonts w:ascii="Arial" w:eastAsia="MS Mincho" w:hAnsi="Arial" w:cs="Arial"/>
                  <w:sz w:val="18"/>
                  <w:szCs w:val="18"/>
                  <w:lang w:val="en-US" w:eastAsia="zh-CN"/>
                </w:rPr>
                <w:t>1910</w:t>
              </w:r>
            </w:ins>
          </w:p>
        </w:tc>
        <w:tc>
          <w:tcPr>
            <w:tcW w:w="900" w:type="dxa"/>
            <w:vAlign w:val="center"/>
          </w:tcPr>
          <w:p w:rsidR="00DA35A7" w:rsidRPr="0080523F" w:rsidRDefault="00DA35A7">
            <w:pPr>
              <w:keepNext/>
              <w:keepLines/>
              <w:spacing w:after="0"/>
              <w:jc w:val="center"/>
              <w:rPr>
                <w:ins w:id="7025" w:author="tank" w:date="2020-08-29T16:19:00Z"/>
                <w:rFonts w:ascii="Arial" w:eastAsia="MS Mincho" w:hAnsi="Arial" w:cs="Arial"/>
                <w:sz w:val="18"/>
                <w:szCs w:val="18"/>
                <w:lang w:val="en-US" w:eastAsia="zh-CN"/>
              </w:rPr>
            </w:pPr>
            <w:ins w:id="7026" w:author="tank" w:date="2020-08-29T16:19:00Z">
              <w:r w:rsidRPr="0080523F">
                <w:rPr>
                  <w:rFonts w:ascii="Arial" w:eastAsia="MS Mincho" w:hAnsi="Arial" w:cs="Arial"/>
                  <w:sz w:val="18"/>
                  <w:szCs w:val="18"/>
                  <w:lang w:val="en-US" w:eastAsia="zh-CN"/>
                </w:rPr>
                <w:t>1930</w:t>
              </w:r>
            </w:ins>
          </w:p>
        </w:tc>
        <w:tc>
          <w:tcPr>
            <w:tcW w:w="810" w:type="dxa"/>
            <w:vAlign w:val="center"/>
          </w:tcPr>
          <w:p w:rsidR="00DA35A7" w:rsidRPr="0080523F" w:rsidRDefault="00DA35A7">
            <w:pPr>
              <w:keepNext/>
              <w:keepLines/>
              <w:spacing w:after="0"/>
              <w:jc w:val="center"/>
              <w:rPr>
                <w:ins w:id="7027" w:author="tank" w:date="2020-08-29T16:19:00Z"/>
                <w:rFonts w:ascii="Arial" w:eastAsia="MS Mincho" w:hAnsi="Arial" w:cs="Arial"/>
                <w:sz w:val="18"/>
                <w:szCs w:val="18"/>
                <w:lang w:val="en-US" w:eastAsia="zh-CN"/>
              </w:rPr>
            </w:pPr>
            <w:ins w:id="7028" w:author="tank" w:date="2020-08-29T16:19:00Z">
              <w:r w:rsidRPr="0080523F">
                <w:rPr>
                  <w:rFonts w:ascii="Arial" w:eastAsia="MS Mincho" w:hAnsi="Arial" w:cs="Arial"/>
                  <w:sz w:val="18"/>
                  <w:szCs w:val="18"/>
                  <w:lang w:val="en-US" w:eastAsia="zh-CN"/>
                </w:rPr>
                <w:t>1990</w:t>
              </w:r>
            </w:ins>
          </w:p>
        </w:tc>
        <w:tc>
          <w:tcPr>
            <w:tcW w:w="810" w:type="dxa"/>
            <w:vAlign w:val="center"/>
          </w:tcPr>
          <w:p w:rsidR="00DA35A7" w:rsidRPr="0080523F" w:rsidRDefault="00DA35A7">
            <w:pPr>
              <w:keepNext/>
              <w:keepLines/>
              <w:spacing w:after="0"/>
              <w:jc w:val="center"/>
              <w:rPr>
                <w:ins w:id="7029" w:author="tank" w:date="2020-08-29T16:19:00Z"/>
                <w:rFonts w:ascii="Arial" w:eastAsia="MS Mincho" w:hAnsi="Arial" w:cs="Arial"/>
                <w:sz w:val="18"/>
                <w:szCs w:val="18"/>
                <w:lang w:val="en-US" w:eastAsia="zh-CN"/>
              </w:rPr>
            </w:pPr>
            <w:ins w:id="7030" w:author="tank" w:date="2020-08-29T16:19:00Z">
              <w:r w:rsidRPr="0080523F">
                <w:rPr>
                  <w:rFonts w:ascii="Arial" w:eastAsia="MS Mincho" w:hAnsi="Arial" w:cs="Arial"/>
                  <w:sz w:val="18"/>
                  <w:szCs w:val="18"/>
                  <w:lang w:val="en-US" w:eastAsia="zh-CN"/>
                </w:rPr>
                <w:t>3860</w:t>
              </w:r>
            </w:ins>
          </w:p>
        </w:tc>
        <w:tc>
          <w:tcPr>
            <w:tcW w:w="810" w:type="dxa"/>
            <w:vAlign w:val="center"/>
          </w:tcPr>
          <w:p w:rsidR="00DA35A7" w:rsidRPr="0080523F" w:rsidRDefault="00DA35A7">
            <w:pPr>
              <w:keepNext/>
              <w:keepLines/>
              <w:spacing w:after="0"/>
              <w:jc w:val="center"/>
              <w:rPr>
                <w:ins w:id="7031" w:author="tank" w:date="2020-08-29T16:19:00Z"/>
                <w:rFonts w:ascii="Arial" w:eastAsia="MS Mincho" w:hAnsi="Arial" w:cs="Arial"/>
                <w:sz w:val="18"/>
                <w:szCs w:val="18"/>
                <w:lang w:val="en-US" w:eastAsia="zh-CN"/>
              </w:rPr>
            </w:pPr>
            <w:ins w:id="7032" w:author="tank" w:date="2020-08-29T16:19:00Z">
              <w:r w:rsidRPr="0080523F">
                <w:rPr>
                  <w:rFonts w:ascii="Arial" w:eastAsia="MS Mincho" w:hAnsi="Arial" w:cs="Arial"/>
                  <w:sz w:val="18"/>
                  <w:szCs w:val="18"/>
                  <w:lang w:val="en-US" w:eastAsia="zh-CN"/>
                </w:rPr>
                <w:t>3980</w:t>
              </w:r>
            </w:ins>
          </w:p>
        </w:tc>
        <w:tc>
          <w:tcPr>
            <w:tcW w:w="900" w:type="dxa"/>
            <w:vAlign w:val="center"/>
          </w:tcPr>
          <w:p w:rsidR="00DA35A7" w:rsidRPr="0080523F" w:rsidRDefault="00DA35A7">
            <w:pPr>
              <w:keepNext/>
              <w:keepLines/>
              <w:spacing w:after="0"/>
              <w:jc w:val="center"/>
              <w:rPr>
                <w:ins w:id="7033" w:author="tank" w:date="2020-08-29T16:19:00Z"/>
                <w:rFonts w:ascii="Arial" w:eastAsia="MS Mincho" w:hAnsi="Arial" w:cs="Arial"/>
                <w:sz w:val="18"/>
                <w:szCs w:val="18"/>
                <w:lang w:val="en-US" w:eastAsia="zh-CN"/>
              </w:rPr>
            </w:pPr>
            <w:ins w:id="7034" w:author="tank" w:date="2020-08-29T16:19:00Z">
              <w:r w:rsidRPr="0080523F">
                <w:rPr>
                  <w:rFonts w:ascii="Arial" w:eastAsia="MS Mincho" w:hAnsi="Arial" w:cs="Arial"/>
                  <w:sz w:val="18"/>
                  <w:szCs w:val="18"/>
                  <w:lang w:val="en-US" w:eastAsia="zh-CN"/>
                </w:rPr>
                <w:t>5790</w:t>
              </w:r>
            </w:ins>
          </w:p>
        </w:tc>
        <w:tc>
          <w:tcPr>
            <w:tcW w:w="810" w:type="dxa"/>
            <w:vAlign w:val="center"/>
          </w:tcPr>
          <w:p w:rsidR="00DA35A7" w:rsidRPr="0080523F" w:rsidRDefault="00DA35A7">
            <w:pPr>
              <w:keepNext/>
              <w:keepLines/>
              <w:spacing w:after="0"/>
              <w:jc w:val="center"/>
              <w:rPr>
                <w:ins w:id="7035" w:author="tank" w:date="2020-08-29T16:19:00Z"/>
                <w:rFonts w:ascii="Arial" w:eastAsia="MS Mincho" w:hAnsi="Arial" w:cs="Arial"/>
                <w:sz w:val="18"/>
                <w:szCs w:val="18"/>
                <w:lang w:val="en-US" w:eastAsia="zh-CN"/>
              </w:rPr>
            </w:pPr>
            <w:ins w:id="7036" w:author="tank" w:date="2020-08-29T16:19:00Z">
              <w:r w:rsidRPr="0080523F">
                <w:rPr>
                  <w:rFonts w:ascii="Arial" w:eastAsia="MS Mincho" w:hAnsi="Arial" w:cs="Arial"/>
                  <w:sz w:val="18"/>
                  <w:szCs w:val="18"/>
                  <w:lang w:val="en-US" w:eastAsia="zh-CN"/>
                </w:rPr>
                <w:t>5970</w:t>
              </w:r>
            </w:ins>
          </w:p>
        </w:tc>
        <w:tc>
          <w:tcPr>
            <w:tcW w:w="802" w:type="dxa"/>
            <w:vAlign w:val="center"/>
          </w:tcPr>
          <w:p w:rsidR="00DA35A7" w:rsidRPr="0080523F" w:rsidRDefault="00DA35A7">
            <w:pPr>
              <w:keepNext/>
              <w:keepLines/>
              <w:spacing w:after="0"/>
              <w:jc w:val="center"/>
              <w:rPr>
                <w:ins w:id="7037" w:author="tank" w:date="2020-08-29T16:19:00Z"/>
                <w:rFonts w:ascii="Arial" w:eastAsia="MS Mincho" w:hAnsi="Arial" w:cs="Arial"/>
                <w:sz w:val="18"/>
                <w:szCs w:val="18"/>
              </w:rPr>
            </w:pPr>
            <w:ins w:id="7038" w:author="tank" w:date="2020-08-29T16:19:00Z">
              <w:r w:rsidRPr="0080523F">
                <w:rPr>
                  <w:rFonts w:ascii="Arial" w:hAnsi="Arial" w:cs="Arial"/>
                  <w:color w:val="000000"/>
                  <w:sz w:val="18"/>
                  <w:szCs w:val="18"/>
                </w:rPr>
                <w:t>7720</w:t>
              </w:r>
            </w:ins>
          </w:p>
        </w:tc>
        <w:tc>
          <w:tcPr>
            <w:tcW w:w="818" w:type="dxa"/>
            <w:vAlign w:val="center"/>
          </w:tcPr>
          <w:p w:rsidR="00DA35A7" w:rsidRPr="0080523F" w:rsidRDefault="00DA35A7">
            <w:pPr>
              <w:keepNext/>
              <w:keepLines/>
              <w:spacing w:after="0"/>
              <w:jc w:val="center"/>
              <w:rPr>
                <w:ins w:id="7039" w:author="tank" w:date="2020-08-29T16:19:00Z"/>
                <w:rFonts w:ascii="Arial" w:eastAsia="MS Mincho" w:hAnsi="Arial" w:cs="Arial"/>
                <w:sz w:val="18"/>
                <w:szCs w:val="18"/>
              </w:rPr>
            </w:pPr>
            <w:ins w:id="7040" w:author="tank" w:date="2020-08-29T16:19:00Z">
              <w:r w:rsidRPr="0080523F">
                <w:rPr>
                  <w:rFonts w:ascii="Arial" w:hAnsi="Arial" w:cs="Arial"/>
                  <w:color w:val="000000"/>
                  <w:sz w:val="18"/>
                  <w:szCs w:val="18"/>
                </w:rPr>
                <w:t>7960</w:t>
              </w:r>
            </w:ins>
          </w:p>
        </w:tc>
        <w:tc>
          <w:tcPr>
            <w:tcW w:w="810" w:type="dxa"/>
            <w:vAlign w:val="center"/>
          </w:tcPr>
          <w:p w:rsidR="00DA35A7" w:rsidRPr="0080523F" w:rsidRDefault="00DA35A7">
            <w:pPr>
              <w:keepNext/>
              <w:keepLines/>
              <w:spacing w:after="0"/>
              <w:jc w:val="center"/>
              <w:rPr>
                <w:ins w:id="7041" w:author="tank" w:date="2020-08-29T16:19:00Z"/>
                <w:rFonts w:ascii="Arial" w:eastAsia="MS Mincho" w:hAnsi="Arial" w:cs="Arial"/>
                <w:sz w:val="18"/>
                <w:szCs w:val="18"/>
              </w:rPr>
            </w:pPr>
            <w:ins w:id="7042" w:author="tank" w:date="2020-08-29T16:19:00Z">
              <w:r w:rsidRPr="0080523F">
                <w:rPr>
                  <w:rFonts w:ascii="Arial" w:hAnsi="Arial" w:cs="Arial"/>
                  <w:color w:val="000000"/>
                  <w:sz w:val="18"/>
                  <w:szCs w:val="18"/>
                </w:rPr>
                <w:t>9650</w:t>
              </w:r>
            </w:ins>
          </w:p>
        </w:tc>
        <w:tc>
          <w:tcPr>
            <w:tcW w:w="810" w:type="dxa"/>
            <w:vAlign w:val="center"/>
          </w:tcPr>
          <w:p w:rsidR="00DA35A7" w:rsidRPr="0080523F" w:rsidRDefault="00DA35A7">
            <w:pPr>
              <w:keepNext/>
              <w:keepLines/>
              <w:spacing w:after="0"/>
              <w:jc w:val="center"/>
              <w:rPr>
                <w:ins w:id="7043" w:author="tank" w:date="2020-08-29T16:19:00Z"/>
                <w:rFonts w:ascii="Arial" w:eastAsia="MS Mincho" w:hAnsi="Arial" w:cs="Arial"/>
                <w:sz w:val="18"/>
                <w:szCs w:val="18"/>
              </w:rPr>
            </w:pPr>
            <w:ins w:id="7044" w:author="tank" w:date="2020-08-29T16:19:00Z">
              <w:r w:rsidRPr="0080523F">
                <w:rPr>
                  <w:rFonts w:ascii="Arial" w:hAnsi="Arial" w:cs="Arial"/>
                  <w:color w:val="000000"/>
                  <w:sz w:val="18"/>
                  <w:szCs w:val="18"/>
                </w:rPr>
                <w:t>9550</w:t>
              </w:r>
            </w:ins>
          </w:p>
        </w:tc>
      </w:tr>
      <w:tr w:rsidR="00DA35A7" w:rsidRPr="0080523F" w:rsidTr="00DA35A7">
        <w:trPr>
          <w:trHeight w:val="169"/>
          <w:jc w:val="center"/>
          <w:ins w:id="7045" w:author="tank" w:date="2020-08-29T16:19:00Z"/>
        </w:trPr>
        <w:tc>
          <w:tcPr>
            <w:tcW w:w="662" w:type="dxa"/>
            <w:vAlign w:val="center"/>
          </w:tcPr>
          <w:p w:rsidR="00DA35A7" w:rsidRPr="0080523F" w:rsidRDefault="00DA35A7">
            <w:pPr>
              <w:keepNext/>
              <w:keepLines/>
              <w:spacing w:after="0"/>
              <w:jc w:val="center"/>
              <w:rPr>
                <w:ins w:id="7046" w:author="tank" w:date="2020-08-29T16:19:00Z"/>
                <w:rFonts w:ascii="Arial" w:eastAsia="MS Mincho" w:hAnsi="Arial" w:cs="Arial"/>
                <w:sz w:val="18"/>
                <w:szCs w:val="18"/>
                <w:lang w:val="en-US" w:eastAsia="zh-CN"/>
              </w:rPr>
            </w:pPr>
            <w:ins w:id="7047" w:author="tank" w:date="2020-08-29T16:19:00Z">
              <w:r w:rsidRPr="0080523F">
                <w:rPr>
                  <w:rFonts w:ascii="Arial" w:eastAsia="MS Mincho" w:hAnsi="Arial" w:cs="Arial"/>
                  <w:sz w:val="18"/>
                  <w:szCs w:val="18"/>
                  <w:lang w:val="en-US" w:eastAsia="zh-CN"/>
                </w:rPr>
                <w:t>n77</w:t>
              </w:r>
            </w:ins>
          </w:p>
        </w:tc>
        <w:tc>
          <w:tcPr>
            <w:tcW w:w="863" w:type="dxa"/>
            <w:vAlign w:val="center"/>
          </w:tcPr>
          <w:p w:rsidR="00DA35A7" w:rsidRPr="0080523F" w:rsidRDefault="00DA35A7">
            <w:pPr>
              <w:keepNext/>
              <w:keepLines/>
              <w:spacing w:after="0"/>
              <w:jc w:val="center"/>
              <w:rPr>
                <w:ins w:id="7048" w:author="tank" w:date="2020-08-29T16:19:00Z"/>
                <w:rFonts w:ascii="Arial" w:eastAsia="MS Mincho" w:hAnsi="Arial" w:cs="Arial"/>
                <w:sz w:val="18"/>
                <w:szCs w:val="18"/>
                <w:lang w:val="en-US" w:eastAsia="zh-CN"/>
              </w:rPr>
            </w:pPr>
            <w:ins w:id="7049" w:author="tank" w:date="2020-08-29T16:19:00Z">
              <w:r w:rsidRPr="0080523F">
                <w:rPr>
                  <w:rFonts w:ascii="Arial" w:eastAsia="MS Mincho" w:hAnsi="Arial" w:cs="Arial"/>
                  <w:sz w:val="18"/>
                  <w:szCs w:val="18"/>
                  <w:lang w:val="en-US" w:eastAsia="zh-CN"/>
                </w:rPr>
                <w:t>3300</w:t>
              </w:r>
            </w:ins>
          </w:p>
        </w:tc>
        <w:tc>
          <w:tcPr>
            <w:tcW w:w="810" w:type="dxa"/>
            <w:vAlign w:val="center"/>
          </w:tcPr>
          <w:p w:rsidR="00DA35A7" w:rsidRPr="0080523F" w:rsidRDefault="00DA35A7">
            <w:pPr>
              <w:keepNext/>
              <w:keepLines/>
              <w:spacing w:after="0"/>
              <w:jc w:val="center"/>
              <w:rPr>
                <w:ins w:id="7050" w:author="tank" w:date="2020-08-29T16:19:00Z"/>
                <w:rFonts w:ascii="Arial" w:eastAsia="MS Mincho" w:hAnsi="Arial" w:cs="Arial"/>
                <w:sz w:val="18"/>
                <w:szCs w:val="18"/>
                <w:lang w:val="en-US" w:eastAsia="zh-CN"/>
              </w:rPr>
            </w:pPr>
            <w:ins w:id="7051" w:author="tank" w:date="2020-08-29T16:19:00Z">
              <w:r w:rsidRPr="0080523F">
                <w:rPr>
                  <w:rFonts w:ascii="Arial" w:eastAsia="MS Mincho" w:hAnsi="Arial" w:cs="Arial"/>
                  <w:sz w:val="18"/>
                  <w:szCs w:val="18"/>
                  <w:lang w:val="en-US" w:eastAsia="zh-CN"/>
                </w:rPr>
                <w:t>4200</w:t>
              </w:r>
            </w:ins>
          </w:p>
        </w:tc>
        <w:tc>
          <w:tcPr>
            <w:tcW w:w="900" w:type="dxa"/>
            <w:vAlign w:val="center"/>
          </w:tcPr>
          <w:p w:rsidR="00DA35A7" w:rsidRPr="0080523F" w:rsidRDefault="00DA35A7">
            <w:pPr>
              <w:keepNext/>
              <w:keepLines/>
              <w:spacing w:after="0"/>
              <w:jc w:val="center"/>
              <w:rPr>
                <w:ins w:id="7052" w:author="tank" w:date="2020-08-29T16:19:00Z"/>
                <w:rFonts w:ascii="Arial" w:eastAsia="MS Mincho" w:hAnsi="Arial" w:cs="Arial"/>
                <w:sz w:val="18"/>
                <w:szCs w:val="18"/>
                <w:lang w:val="en-US" w:eastAsia="zh-CN"/>
              </w:rPr>
            </w:pPr>
            <w:ins w:id="7053" w:author="tank" w:date="2020-08-29T16:19:00Z">
              <w:r w:rsidRPr="0080523F">
                <w:rPr>
                  <w:rFonts w:ascii="Arial" w:eastAsia="MS Mincho" w:hAnsi="Arial" w:cs="Arial"/>
                  <w:sz w:val="18"/>
                  <w:szCs w:val="18"/>
                  <w:lang w:val="en-US" w:eastAsia="zh-CN"/>
                </w:rPr>
                <w:t>3300</w:t>
              </w:r>
            </w:ins>
          </w:p>
        </w:tc>
        <w:tc>
          <w:tcPr>
            <w:tcW w:w="810" w:type="dxa"/>
            <w:vAlign w:val="center"/>
          </w:tcPr>
          <w:p w:rsidR="00DA35A7" w:rsidRPr="0080523F" w:rsidRDefault="00DA35A7">
            <w:pPr>
              <w:keepNext/>
              <w:keepLines/>
              <w:spacing w:after="0"/>
              <w:jc w:val="center"/>
              <w:rPr>
                <w:ins w:id="7054" w:author="tank" w:date="2020-08-29T16:19:00Z"/>
                <w:rFonts w:ascii="Arial" w:eastAsia="MS Mincho" w:hAnsi="Arial" w:cs="Arial"/>
                <w:sz w:val="18"/>
                <w:szCs w:val="18"/>
                <w:lang w:val="en-US" w:eastAsia="zh-CN"/>
              </w:rPr>
            </w:pPr>
            <w:ins w:id="7055" w:author="tank" w:date="2020-08-29T16:19:00Z">
              <w:r w:rsidRPr="0080523F">
                <w:rPr>
                  <w:rFonts w:ascii="Arial" w:eastAsia="MS Mincho" w:hAnsi="Arial" w:cs="Arial"/>
                  <w:sz w:val="18"/>
                  <w:szCs w:val="18"/>
                  <w:lang w:val="en-US" w:eastAsia="zh-CN"/>
                </w:rPr>
                <w:t>4200</w:t>
              </w:r>
            </w:ins>
          </w:p>
        </w:tc>
        <w:tc>
          <w:tcPr>
            <w:tcW w:w="810" w:type="dxa"/>
            <w:vAlign w:val="center"/>
          </w:tcPr>
          <w:p w:rsidR="00DA35A7" w:rsidRPr="0080523F" w:rsidRDefault="00DA35A7">
            <w:pPr>
              <w:keepNext/>
              <w:keepLines/>
              <w:spacing w:after="0"/>
              <w:jc w:val="center"/>
              <w:rPr>
                <w:ins w:id="7056" w:author="tank" w:date="2020-08-29T16:19:00Z"/>
                <w:rFonts w:ascii="Arial" w:eastAsia="MS Mincho" w:hAnsi="Arial" w:cs="Arial"/>
                <w:sz w:val="18"/>
                <w:szCs w:val="18"/>
                <w:lang w:val="en-US" w:eastAsia="zh-CN"/>
              </w:rPr>
            </w:pPr>
            <w:ins w:id="7057" w:author="tank" w:date="2020-08-29T16:19:00Z">
              <w:r w:rsidRPr="0080523F">
                <w:rPr>
                  <w:rFonts w:ascii="Arial" w:eastAsia="MS Mincho" w:hAnsi="Arial" w:cs="Arial"/>
                  <w:sz w:val="18"/>
                  <w:szCs w:val="18"/>
                  <w:lang w:val="en-US" w:eastAsia="zh-CN"/>
                </w:rPr>
                <w:t>6600</w:t>
              </w:r>
            </w:ins>
          </w:p>
        </w:tc>
        <w:tc>
          <w:tcPr>
            <w:tcW w:w="810" w:type="dxa"/>
            <w:vAlign w:val="center"/>
          </w:tcPr>
          <w:p w:rsidR="00DA35A7" w:rsidRPr="0080523F" w:rsidRDefault="00DA35A7">
            <w:pPr>
              <w:keepNext/>
              <w:keepLines/>
              <w:spacing w:after="0"/>
              <w:jc w:val="center"/>
              <w:rPr>
                <w:ins w:id="7058" w:author="tank" w:date="2020-08-29T16:19:00Z"/>
                <w:rFonts w:ascii="Arial" w:eastAsia="MS Mincho" w:hAnsi="Arial" w:cs="Arial"/>
                <w:sz w:val="18"/>
                <w:szCs w:val="18"/>
                <w:lang w:val="en-US" w:eastAsia="zh-CN"/>
              </w:rPr>
            </w:pPr>
            <w:ins w:id="7059" w:author="tank" w:date="2020-08-29T16:19:00Z">
              <w:r w:rsidRPr="0080523F">
                <w:rPr>
                  <w:rFonts w:ascii="Arial" w:eastAsia="MS Mincho" w:hAnsi="Arial" w:cs="Arial"/>
                  <w:sz w:val="18"/>
                  <w:szCs w:val="18"/>
                  <w:lang w:val="en-US" w:eastAsia="zh-CN"/>
                </w:rPr>
                <w:t>8400</w:t>
              </w:r>
            </w:ins>
          </w:p>
        </w:tc>
        <w:tc>
          <w:tcPr>
            <w:tcW w:w="900" w:type="dxa"/>
            <w:vAlign w:val="center"/>
          </w:tcPr>
          <w:p w:rsidR="00DA35A7" w:rsidRPr="0080523F" w:rsidRDefault="00DA35A7">
            <w:pPr>
              <w:keepNext/>
              <w:keepLines/>
              <w:spacing w:after="0"/>
              <w:jc w:val="center"/>
              <w:rPr>
                <w:ins w:id="7060" w:author="tank" w:date="2020-08-29T16:19:00Z"/>
                <w:rFonts w:ascii="Arial" w:eastAsia="MS Mincho" w:hAnsi="Arial" w:cs="Arial"/>
                <w:sz w:val="18"/>
                <w:szCs w:val="18"/>
                <w:lang w:val="en-US" w:eastAsia="zh-CN"/>
              </w:rPr>
            </w:pPr>
            <w:ins w:id="7061" w:author="tank" w:date="2020-08-29T16:19:00Z">
              <w:r w:rsidRPr="0080523F">
                <w:rPr>
                  <w:rFonts w:ascii="Arial" w:eastAsia="MS Mincho" w:hAnsi="Arial" w:cs="Arial"/>
                  <w:sz w:val="18"/>
                  <w:szCs w:val="18"/>
                  <w:lang w:val="en-US" w:eastAsia="zh-CN"/>
                </w:rPr>
                <w:t>9900</w:t>
              </w:r>
            </w:ins>
          </w:p>
        </w:tc>
        <w:tc>
          <w:tcPr>
            <w:tcW w:w="810" w:type="dxa"/>
            <w:vAlign w:val="center"/>
          </w:tcPr>
          <w:p w:rsidR="00DA35A7" w:rsidRPr="0080523F" w:rsidRDefault="00DA35A7">
            <w:pPr>
              <w:keepNext/>
              <w:keepLines/>
              <w:spacing w:after="0"/>
              <w:jc w:val="center"/>
              <w:rPr>
                <w:ins w:id="7062" w:author="tank" w:date="2020-08-29T16:19:00Z"/>
                <w:rFonts w:ascii="Arial" w:eastAsia="MS Mincho" w:hAnsi="Arial" w:cs="Arial"/>
                <w:sz w:val="18"/>
                <w:szCs w:val="18"/>
                <w:lang w:val="en-US" w:eastAsia="zh-CN"/>
              </w:rPr>
            </w:pPr>
            <w:ins w:id="7063" w:author="tank" w:date="2020-08-29T16:19:00Z">
              <w:r w:rsidRPr="0080523F">
                <w:rPr>
                  <w:rFonts w:ascii="Arial" w:eastAsia="MS Mincho" w:hAnsi="Arial" w:cs="Arial"/>
                  <w:sz w:val="18"/>
                  <w:szCs w:val="18"/>
                  <w:lang w:val="en-US" w:eastAsia="zh-CN"/>
                </w:rPr>
                <w:t>12600</w:t>
              </w:r>
            </w:ins>
          </w:p>
        </w:tc>
        <w:tc>
          <w:tcPr>
            <w:tcW w:w="802" w:type="dxa"/>
            <w:vAlign w:val="center"/>
          </w:tcPr>
          <w:p w:rsidR="00DA35A7" w:rsidRPr="0080523F" w:rsidRDefault="00DA35A7">
            <w:pPr>
              <w:keepNext/>
              <w:keepLines/>
              <w:spacing w:after="0"/>
              <w:jc w:val="center"/>
              <w:rPr>
                <w:ins w:id="7064" w:author="tank" w:date="2020-08-29T16:19:00Z"/>
                <w:rFonts w:ascii="Arial" w:eastAsia="MS Mincho" w:hAnsi="Arial" w:cs="Arial"/>
                <w:sz w:val="18"/>
                <w:szCs w:val="18"/>
              </w:rPr>
            </w:pPr>
            <w:ins w:id="7065" w:author="tank" w:date="2020-08-29T16:19:00Z">
              <w:r w:rsidRPr="0080523F">
                <w:rPr>
                  <w:rFonts w:ascii="Arial" w:hAnsi="Arial" w:cs="Arial"/>
                  <w:color w:val="000000"/>
                  <w:sz w:val="18"/>
                  <w:szCs w:val="18"/>
                </w:rPr>
                <w:t>13200</w:t>
              </w:r>
            </w:ins>
          </w:p>
        </w:tc>
        <w:tc>
          <w:tcPr>
            <w:tcW w:w="818" w:type="dxa"/>
            <w:vAlign w:val="center"/>
          </w:tcPr>
          <w:p w:rsidR="00DA35A7" w:rsidRPr="0080523F" w:rsidRDefault="00DA35A7">
            <w:pPr>
              <w:keepNext/>
              <w:keepLines/>
              <w:spacing w:after="0"/>
              <w:jc w:val="center"/>
              <w:rPr>
                <w:ins w:id="7066" w:author="tank" w:date="2020-08-29T16:19:00Z"/>
                <w:rFonts w:ascii="Arial" w:eastAsia="MS Mincho" w:hAnsi="Arial" w:cs="Arial"/>
                <w:sz w:val="18"/>
                <w:szCs w:val="18"/>
              </w:rPr>
            </w:pPr>
            <w:ins w:id="7067" w:author="tank" w:date="2020-08-29T16:19:00Z">
              <w:r w:rsidRPr="0080523F">
                <w:rPr>
                  <w:rFonts w:ascii="Arial" w:hAnsi="Arial" w:cs="Arial"/>
                  <w:color w:val="000000"/>
                  <w:sz w:val="18"/>
                  <w:szCs w:val="18"/>
                </w:rPr>
                <w:t>16800</w:t>
              </w:r>
            </w:ins>
          </w:p>
        </w:tc>
        <w:tc>
          <w:tcPr>
            <w:tcW w:w="810" w:type="dxa"/>
            <w:vAlign w:val="center"/>
          </w:tcPr>
          <w:p w:rsidR="00DA35A7" w:rsidRPr="0080523F" w:rsidRDefault="00DA35A7">
            <w:pPr>
              <w:keepNext/>
              <w:keepLines/>
              <w:spacing w:after="0"/>
              <w:jc w:val="center"/>
              <w:rPr>
                <w:ins w:id="7068" w:author="tank" w:date="2020-08-29T16:19:00Z"/>
                <w:rFonts w:ascii="Arial" w:eastAsia="MS Mincho" w:hAnsi="Arial" w:cs="Arial"/>
                <w:sz w:val="18"/>
                <w:szCs w:val="18"/>
              </w:rPr>
            </w:pPr>
            <w:ins w:id="7069" w:author="tank" w:date="2020-08-29T16:19:00Z">
              <w:r w:rsidRPr="0080523F">
                <w:rPr>
                  <w:rFonts w:ascii="Arial" w:hAnsi="Arial" w:cs="Arial"/>
                  <w:color w:val="000000"/>
                  <w:sz w:val="18"/>
                  <w:szCs w:val="18"/>
                </w:rPr>
                <w:t>16500</w:t>
              </w:r>
            </w:ins>
          </w:p>
        </w:tc>
        <w:tc>
          <w:tcPr>
            <w:tcW w:w="810" w:type="dxa"/>
            <w:vAlign w:val="center"/>
          </w:tcPr>
          <w:p w:rsidR="00DA35A7" w:rsidRPr="0080523F" w:rsidRDefault="00DA35A7">
            <w:pPr>
              <w:keepNext/>
              <w:keepLines/>
              <w:spacing w:after="0"/>
              <w:jc w:val="center"/>
              <w:rPr>
                <w:ins w:id="7070" w:author="tank" w:date="2020-08-29T16:19:00Z"/>
                <w:rFonts w:ascii="Arial" w:eastAsia="MS Mincho" w:hAnsi="Arial" w:cs="Arial"/>
                <w:sz w:val="18"/>
                <w:szCs w:val="18"/>
              </w:rPr>
            </w:pPr>
            <w:ins w:id="7071" w:author="tank" w:date="2020-08-29T16:19:00Z">
              <w:r w:rsidRPr="0080523F">
                <w:rPr>
                  <w:rFonts w:ascii="Arial" w:hAnsi="Arial" w:cs="Arial"/>
                  <w:color w:val="000000"/>
                  <w:sz w:val="18"/>
                  <w:szCs w:val="18"/>
                </w:rPr>
                <w:t>21000</w:t>
              </w:r>
            </w:ins>
          </w:p>
        </w:tc>
      </w:tr>
    </w:tbl>
    <w:p w:rsidR="00DA35A7" w:rsidRDefault="00DA35A7">
      <w:pPr>
        <w:pStyle w:val="ac"/>
        <w:keepNext/>
        <w:rPr>
          <w:ins w:id="7072" w:author="tank" w:date="2020-08-29T16:19:00Z"/>
          <w:lang w:eastAsia="zh-CN"/>
        </w:rPr>
        <w:pPrChange w:id="7073" w:author="tank" w:date="2020-08-29T16:20:00Z">
          <w:pPr>
            <w:pStyle w:val="ac"/>
          </w:pPr>
        </w:pPrChange>
      </w:pPr>
    </w:p>
    <w:p w:rsidR="00DA35A7" w:rsidRPr="00544115" w:rsidRDefault="00DA35A7">
      <w:pPr>
        <w:pStyle w:val="ac"/>
        <w:keepNext/>
        <w:rPr>
          <w:ins w:id="7074" w:author="tank" w:date="2020-08-29T16:19:00Z"/>
          <w:lang w:val="en-US" w:eastAsia="ja-JP"/>
        </w:rPr>
        <w:pPrChange w:id="7075" w:author="tank" w:date="2020-08-29T16:20:00Z">
          <w:pPr>
            <w:pStyle w:val="ac"/>
          </w:pPr>
        </w:pPrChange>
      </w:pPr>
      <w:ins w:id="7076" w:author="tank" w:date="2020-08-29T16:19:00Z">
        <w:r w:rsidRPr="00544115">
          <w:rPr>
            <w:lang w:eastAsia="zh-CN"/>
          </w:rPr>
          <w:t xml:space="preserve">In summary of study, </w:t>
        </w:r>
        <w:r w:rsidRPr="00544115">
          <w:rPr>
            <w:lang w:val="en-US" w:eastAsia="ja-JP"/>
          </w:rPr>
          <w:t>it could be seen,</w:t>
        </w:r>
      </w:ins>
    </w:p>
    <w:p w:rsidR="00DA35A7" w:rsidRPr="00544115" w:rsidRDefault="00DA35A7">
      <w:pPr>
        <w:pStyle w:val="ac"/>
        <w:keepNext/>
        <w:numPr>
          <w:ilvl w:val="0"/>
          <w:numId w:val="12"/>
        </w:numPr>
        <w:rPr>
          <w:ins w:id="7077" w:author="tank" w:date="2020-08-29T16:19:00Z"/>
          <w:lang w:val="en-US" w:eastAsia="ja-JP"/>
        </w:rPr>
        <w:pPrChange w:id="7078" w:author="tank" w:date="2020-08-29T16:20:00Z">
          <w:pPr>
            <w:pStyle w:val="ac"/>
            <w:numPr>
              <w:numId w:val="12"/>
            </w:numPr>
            <w:ind w:left="720" w:hanging="360"/>
          </w:pPr>
        </w:pPrChange>
      </w:pPr>
      <w:ins w:id="7079" w:author="tank" w:date="2020-08-29T16:19:00Z">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ins>
    </w:p>
    <w:p w:rsidR="00DA35A7" w:rsidRPr="003D04E6" w:rsidRDefault="00DA35A7">
      <w:pPr>
        <w:pStyle w:val="ac"/>
        <w:keepNext/>
        <w:numPr>
          <w:ilvl w:val="0"/>
          <w:numId w:val="12"/>
        </w:numPr>
        <w:rPr>
          <w:ins w:id="7080" w:author="tank" w:date="2020-08-29T16:19:00Z"/>
          <w:lang w:val="en-US" w:eastAsia="ja-JP"/>
        </w:rPr>
        <w:pPrChange w:id="7081" w:author="tank" w:date="2020-08-29T16:20:00Z">
          <w:pPr>
            <w:pStyle w:val="ac"/>
            <w:numPr>
              <w:numId w:val="12"/>
            </w:numPr>
            <w:ind w:left="720" w:hanging="360"/>
          </w:pPr>
        </w:pPrChange>
      </w:pPr>
      <w:ins w:id="7082" w:author="tank" w:date="2020-08-29T16:19:00Z">
        <w:r w:rsidRPr="003D04E6">
          <w:t>The 2</w:t>
        </w:r>
        <w:r w:rsidRPr="003D04E6">
          <w:rPr>
            <w:vertAlign w:val="superscript"/>
          </w:rPr>
          <w:t>nd</w:t>
        </w:r>
        <w:r w:rsidRPr="003D04E6">
          <w:t xml:space="preserve"> harmonic mixing products from band 2 may fall into band n77 </w:t>
        </w:r>
        <w:r>
          <w:t>U</w:t>
        </w:r>
        <w:r w:rsidRPr="003D04E6">
          <w:t>L frequency range.</w:t>
        </w:r>
      </w:ins>
    </w:p>
    <w:p w:rsidR="00DA35A7" w:rsidRPr="003D04E6" w:rsidRDefault="00DA35A7">
      <w:pPr>
        <w:pStyle w:val="ac"/>
        <w:keepNext/>
        <w:numPr>
          <w:ilvl w:val="0"/>
          <w:numId w:val="12"/>
        </w:numPr>
        <w:rPr>
          <w:ins w:id="7083" w:author="tank" w:date="2020-08-29T16:19:00Z"/>
          <w:lang w:val="en-US" w:eastAsia="ja-JP"/>
        </w:rPr>
        <w:pPrChange w:id="7084" w:author="tank" w:date="2020-08-29T16:20:00Z">
          <w:pPr>
            <w:pStyle w:val="ac"/>
            <w:numPr>
              <w:numId w:val="12"/>
            </w:numPr>
            <w:ind w:left="720" w:hanging="360"/>
          </w:pPr>
        </w:pPrChange>
      </w:pPr>
      <w:ins w:id="7085" w:author="tank" w:date="2020-08-29T16:19:00Z">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ins>
    </w:p>
    <w:p w:rsidR="00DA35A7" w:rsidRPr="00544115" w:rsidRDefault="00DA35A7">
      <w:pPr>
        <w:pStyle w:val="ac"/>
        <w:keepNext/>
        <w:rPr>
          <w:ins w:id="7086" w:author="tank" w:date="2020-08-29T16:19:00Z"/>
        </w:rPr>
        <w:pPrChange w:id="7087" w:author="tank" w:date="2020-08-29T16:20:00Z">
          <w:pPr>
            <w:pStyle w:val="ac"/>
          </w:pPr>
        </w:pPrChange>
      </w:pPr>
      <w:ins w:id="7088" w:author="tank" w:date="2020-08-29T16:19:00Z">
        <w:r w:rsidRPr="00544115">
          <w:t>The MSD should be considered to mitigate the impact of the interference for this combination.</w:t>
        </w:r>
      </w:ins>
    </w:p>
    <w:p w:rsidR="00DA35A7" w:rsidRPr="00FA75C8" w:rsidRDefault="00DA35A7">
      <w:pPr>
        <w:pStyle w:val="ac"/>
        <w:keepNext/>
        <w:rPr>
          <w:ins w:id="7089" w:author="tank" w:date="2020-08-29T16:19:00Z"/>
          <w:rStyle w:val="41"/>
          <w:sz w:val="20"/>
          <w:rPrChange w:id="7090" w:author="tank" w:date="2020-08-29T16:21:00Z">
            <w:rPr>
              <w:ins w:id="7091" w:author="tank" w:date="2020-08-29T16:19:00Z"/>
              <w:rStyle w:val="41"/>
              <w:rFonts w:eastAsiaTheme="minorEastAsia"/>
            </w:rPr>
          </w:rPrChange>
        </w:rPr>
        <w:pPrChange w:id="7092" w:author="tank" w:date="2020-08-29T16:20:00Z">
          <w:pPr>
            <w:pStyle w:val="ac"/>
          </w:pPr>
        </w:pPrChange>
      </w:pPr>
    </w:p>
    <w:p w:rsidR="00DA35A7" w:rsidRPr="0073342A" w:rsidRDefault="00DA35A7">
      <w:pPr>
        <w:keepNext/>
        <w:rPr>
          <w:ins w:id="7093" w:author="tank" w:date="2020-08-29T16:19:00Z"/>
          <w:lang w:val="en-US"/>
        </w:rPr>
        <w:pPrChange w:id="7094" w:author="tank" w:date="2020-08-29T16:20:00Z">
          <w:pPr/>
        </w:pPrChange>
      </w:pPr>
      <w:ins w:id="7095" w:author="tank" w:date="2020-08-29T16:19:00Z">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ins>
    </w:p>
    <w:p w:rsidR="00DA35A7" w:rsidRPr="00882FDD" w:rsidRDefault="00DA35A7">
      <w:pPr>
        <w:keepNext/>
        <w:jc w:val="center"/>
        <w:rPr>
          <w:ins w:id="7096" w:author="tank" w:date="2020-08-29T16:19:00Z"/>
          <w:rFonts w:ascii="Arial" w:hAnsi="Arial" w:cs="Arial"/>
          <w:b/>
          <w:bCs/>
          <w:lang w:val="en-US" w:eastAsia="zh-CN"/>
        </w:rPr>
        <w:pPrChange w:id="7097" w:author="tank" w:date="2020-08-29T16:20:00Z">
          <w:pPr>
            <w:jc w:val="center"/>
          </w:pPr>
        </w:pPrChange>
      </w:pPr>
      <w:ins w:id="7098" w:author="tank" w:date="2020-08-29T16:19:00Z">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ins w:id="7099" w:author="tank" w:date="2020-08-29T16:19:00Z"/>
        </w:trPr>
        <w:tc>
          <w:tcPr>
            <w:tcW w:w="9960" w:type="dxa"/>
            <w:gridSpan w:val="16"/>
            <w:shd w:val="clear" w:color="auto" w:fill="auto"/>
          </w:tcPr>
          <w:p w:rsidR="00DA35A7" w:rsidRPr="00882FDD" w:rsidRDefault="00DA35A7">
            <w:pPr>
              <w:pStyle w:val="TAH"/>
              <w:rPr>
                <w:ins w:id="7100" w:author="tank" w:date="2020-08-29T16:19:00Z"/>
                <w:rFonts w:cs="Arial"/>
              </w:rPr>
              <w:pPrChange w:id="7101" w:author="tank" w:date="2020-08-29T16:20:00Z">
                <w:pPr>
                  <w:pStyle w:val="TAH"/>
                  <w:keepNext w:val="0"/>
                </w:pPr>
              </w:pPrChange>
            </w:pPr>
            <w:ins w:id="7102" w:author="tank" w:date="2020-08-29T16:19:00Z">
              <w:r w:rsidRPr="00882FDD">
                <w:t>MSD due to harmonic exception for the DL band</w:t>
              </w:r>
            </w:ins>
          </w:p>
        </w:tc>
      </w:tr>
      <w:tr w:rsidR="00DA35A7" w:rsidRPr="00882FDD" w:rsidTr="00DA35A7">
        <w:trPr>
          <w:trHeight w:val="285"/>
          <w:tblHeader/>
          <w:jc w:val="center"/>
          <w:ins w:id="7103" w:author="tank" w:date="2020-08-29T16:19:00Z"/>
        </w:trPr>
        <w:tc>
          <w:tcPr>
            <w:tcW w:w="0" w:type="auto"/>
            <w:shd w:val="clear" w:color="auto" w:fill="auto"/>
          </w:tcPr>
          <w:p w:rsidR="00DA35A7" w:rsidRPr="00882FDD" w:rsidRDefault="00DA35A7">
            <w:pPr>
              <w:pStyle w:val="TAH"/>
              <w:rPr>
                <w:ins w:id="7104" w:author="tank" w:date="2020-08-29T16:19:00Z"/>
                <w:rFonts w:cs="Arial"/>
              </w:rPr>
              <w:pPrChange w:id="7105" w:author="tank" w:date="2020-08-29T16:20:00Z">
                <w:pPr>
                  <w:pStyle w:val="TAH"/>
                  <w:keepNext w:val="0"/>
                </w:pPr>
              </w:pPrChange>
            </w:pPr>
            <w:ins w:id="7106" w:author="tank" w:date="2020-08-29T16:19:00Z">
              <w:r w:rsidRPr="00882FDD">
                <w:rPr>
                  <w:rFonts w:cs="Arial"/>
                </w:rPr>
                <w:t>UL band</w:t>
              </w:r>
            </w:ins>
          </w:p>
        </w:tc>
        <w:tc>
          <w:tcPr>
            <w:tcW w:w="784" w:type="dxa"/>
            <w:shd w:val="clear" w:color="auto" w:fill="auto"/>
          </w:tcPr>
          <w:p w:rsidR="00DA35A7" w:rsidRPr="00882FDD" w:rsidRDefault="00DA35A7">
            <w:pPr>
              <w:pStyle w:val="TAH"/>
              <w:rPr>
                <w:ins w:id="7107" w:author="tank" w:date="2020-08-29T16:19:00Z"/>
                <w:rFonts w:cs="Arial"/>
              </w:rPr>
              <w:pPrChange w:id="7108" w:author="tank" w:date="2020-08-29T16:20:00Z">
                <w:pPr>
                  <w:pStyle w:val="TAH"/>
                  <w:keepNext w:val="0"/>
                </w:pPr>
              </w:pPrChange>
            </w:pPr>
            <w:ins w:id="7109" w:author="tank" w:date="2020-08-29T16:19:00Z">
              <w:r w:rsidRPr="00882FDD">
                <w:rPr>
                  <w:rFonts w:cs="Arial"/>
                </w:rPr>
                <w:t>DL band</w:t>
              </w:r>
            </w:ins>
          </w:p>
        </w:tc>
        <w:tc>
          <w:tcPr>
            <w:tcW w:w="674" w:type="dxa"/>
            <w:shd w:val="clear" w:color="auto" w:fill="auto"/>
            <w:vAlign w:val="center"/>
          </w:tcPr>
          <w:p w:rsidR="00DA35A7" w:rsidRPr="00882FDD" w:rsidRDefault="00DA35A7">
            <w:pPr>
              <w:pStyle w:val="TAH"/>
              <w:rPr>
                <w:ins w:id="7110" w:author="tank" w:date="2020-08-29T16:19:00Z"/>
                <w:rFonts w:cs="Arial"/>
              </w:rPr>
              <w:pPrChange w:id="7111" w:author="tank" w:date="2020-08-29T16:20:00Z">
                <w:pPr>
                  <w:pStyle w:val="TAH"/>
                  <w:keepNext w:val="0"/>
                </w:pPr>
              </w:pPrChange>
            </w:pPr>
            <w:ins w:id="7112" w:author="tank" w:date="2020-08-29T16:19:00Z">
              <w:r w:rsidRPr="00882FDD">
                <w:rPr>
                  <w:rFonts w:cs="Arial"/>
                </w:rPr>
                <w:t>5 MHz</w:t>
              </w:r>
            </w:ins>
          </w:p>
          <w:p w:rsidR="00DA35A7" w:rsidRPr="00882FDD" w:rsidRDefault="00DA35A7">
            <w:pPr>
              <w:pStyle w:val="TAH"/>
              <w:rPr>
                <w:ins w:id="7113" w:author="tank" w:date="2020-08-29T16:19:00Z"/>
                <w:rFonts w:cs="Arial"/>
              </w:rPr>
              <w:pPrChange w:id="7114" w:author="tank" w:date="2020-08-29T16:20:00Z">
                <w:pPr>
                  <w:pStyle w:val="TAH"/>
                  <w:keepNext w:val="0"/>
                </w:pPr>
              </w:pPrChange>
            </w:pPr>
            <w:ins w:id="7115" w:author="tank" w:date="2020-08-29T16:19:00Z">
              <w:r w:rsidRPr="00882FDD">
                <w:rPr>
                  <w:rFonts w:cs="Arial"/>
                </w:rPr>
                <w:t>(dB)</w:t>
              </w:r>
            </w:ins>
          </w:p>
        </w:tc>
        <w:tc>
          <w:tcPr>
            <w:tcW w:w="675" w:type="dxa"/>
            <w:shd w:val="clear" w:color="auto" w:fill="auto"/>
            <w:vAlign w:val="center"/>
          </w:tcPr>
          <w:p w:rsidR="00DA35A7" w:rsidRPr="00882FDD" w:rsidRDefault="00DA35A7">
            <w:pPr>
              <w:pStyle w:val="TAH"/>
              <w:rPr>
                <w:ins w:id="7116" w:author="tank" w:date="2020-08-29T16:19:00Z"/>
                <w:rFonts w:cs="Arial"/>
              </w:rPr>
              <w:pPrChange w:id="7117" w:author="tank" w:date="2020-08-29T16:20:00Z">
                <w:pPr>
                  <w:pStyle w:val="TAH"/>
                  <w:keepNext w:val="0"/>
                </w:pPr>
              </w:pPrChange>
            </w:pPr>
            <w:ins w:id="7118" w:author="tank" w:date="2020-08-29T16:19:00Z">
              <w:r w:rsidRPr="00882FDD">
                <w:rPr>
                  <w:rFonts w:cs="Arial"/>
                </w:rPr>
                <w:t>10 MHz</w:t>
              </w:r>
            </w:ins>
          </w:p>
          <w:p w:rsidR="00DA35A7" w:rsidRPr="00882FDD" w:rsidRDefault="00DA35A7">
            <w:pPr>
              <w:pStyle w:val="TAH"/>
              <w:rPr>
                <w:ins w:id="7119" w:author="tank" w:date="2020-08-29T16:19:00Z"/>
                <w:rFonts w:cs="Arial"/>
              </w:rPr>
              <w:pPrChange w:id="7120" w:author="tank" w:date="2020-08-29T16:20:00Z">
                <w:pPr>
                  <w:pStyle w:val="TAH"/>
                  <w:keepNext w:val="0"/>
                </w:pPr>
              </w:pPrChange>
            </w:pPr>
            <w:ins w:id="7121" w:author="tank" w:date="2020-08-29T16:19:00Z">
              <w:r w:rsidRPr="00882FDD">
                <w:rPr>
                  <w:rFonts w:cs="Arial"/>
                </w:rPr>
                <w:t>(dB)</w:t>
              </w:r>
            </w:ins>
          </w:p>
        </w:tc>
        <w:tc>
          <w:tcPr>
            <w:tcW w:w="674" w:type="dxa"/>
            <w:shd w:val="clear" w:color="auto" w:fill="auto"/>
            <w:vAlign w:val="center"/>
          </w:tcPr>
          <w:p w:rsidR="00DA35A7" w:rsidRPr="00882FDD" w:rsidRDefault="00DA35A7">
            <w:pPr>
              <w:pStyle w:val="TAH"/>
              <w:rPr>
                <w:ins w:id="7122" w:author="tank" w:date="2020-08-29T16:19:00Z"/>
                <w:rFonts w:cs="Arial"/>
              </w:rPr>
              <w:pPrChange w:id="7123" w:author="tank" w:date="2020-08-29T16:20:00Z">
                <w:pPr>
                  <w:pStyle w:val="TAH"/>
                  <w:keepNext w:val="0"/>
                </w:pPr>
              </w:pPrChange>
            </w:pPr>
            <w:ins w:id="7124" w:author="tank" w:date="2020-08-29T16:19:00Z">
              <w:r w:rsidRPr="00882FDD">
                <w:rPr>
                  <w:rFonts w:cs="Arial"/>
                </w:rPr>
                <w:t>15 MHz</w:t>
              </w:r>
            </w:ins>
          </w:p>
          <w:p w:rsidR="00DA35A7" w:rsidRPr="00882FDD" w:rsidRDefault="00DA35A7">
            <w:pPr>
              <w:pStyle w:val="TAH"/>
              <w:rPr>
                <w:ins w:id="7125" w:author="tank" w:date="2020-08-29T16:19:00Z"/>
                <w:rFonts w:cs="Arial"/>
              </w:rPr>
              <w:pPrChange w:id="7126" w:author="tank" w:date="2020-08-29T16:20:00Z">
                <w:pPr>
                  <w:pStyle w:val="TAH"/>
                  <w:keepNext w:val="0"/>
                </w:pPr>
              </w:pPrChange>
            </w:pPr>
            <w:ins w:id="7127" w:author="tank" w:date="2020-08-29T16:19:00Z">
              <w:r w:rsidRPr="00882FDD">
                <w:rPr>
                  <w:rFonts w:cs="Arial"/>
                </w:rPr>
                <w:t>(dB)</w:t>
              </w:r>
            </w:ins>
          </w:p>
        </w:tc>
        <w:tc>
          <w:tcPr>
            <w:tcW w:w="675" w:type="dxa"/>
            <w:shd w:val="clear" w:color="auto" w:fill="auto"/>
            <w:vAlign w:val="center"/>
          </w:tcPr>
          <w:p w:rsidR="00DA35A7" w:rsidRPr="00882FDD" w:rsidRDefault="00DA35A7">
            <w:pPr>
              <w:pStyle w:val="TAH"/>
              <w:rPr>
                <w:ins w:id="7128" w:author="tank" w:date="2020-08-29T16:19:00Z"/>
                <w:rFonts w:cs="Arial"/>
              </w:rPr>
              <w:pPrChange w:id="7129" w:author="tank" w:date="2020-08-29T16:20:00Z">
                <w:pPr>
                  <w:pStyle w:val="TAH"/>
                  <w:keepNext w:val="0"/>
                </w:pPr>
              </w:pPrChange>
            </w:pPr>
            <w:ins w:id="7130" w:author="tank" w:date="2020-08-29T16:19:00Z">
              <w:r w:rsidRPr="00882FDD">
                <w:rPr>
                  <w:rFonts w:cs="Arial"/>
                </w:rPr>
                <w:t>20 MHz</w:t>
              </w:r>
            </w:ins>
          </w:p>
          <w:p w:rsidR="00DA35A7" w:rsidRPr="00882FDD" w:rsidRDefault="00DA35A7">
            <w:pPr>
              <w:pStyle w:val="TAH"/>
              <w:rPr>
                <w:ins w:id="7131" w:author="tank" w:date="2020-08-29T16:19:00Z"/>
                <w:rFonts w:cs="Arial"/>
              </w:rPr>
              <w:pPrChange w:id="7132" w:author="tank" w:date="2020-08-29T16:20:00Z">
                <w:pPr>
                  <w:pStyle w:val="TAH"/>
                  <w:keepNext w:val="0"/>
                </w:pPr>
              </w:pPrChange>
            </w:pPr>
            <w:ins w:id="7133" w:author="tank" w:date="2020-08-29T16:19:00Z">
              <w:r w:rsidRPr="00882FDD">
                <w:rPr>
                  <w:rFonts w:cs="Arial"/>
                </w:rPr>
                <w:t>(dB)</w:t>
              </w:r>
            </w:ins>
          </w:p>
        </w:tc>
        <w:tc>
          <w:tcPr>
            <w:tcW w:w="674" w:type="dxa"/>
            <w:shd w:val="clear" w:color="auto" w:fill="auto"/>
            <w:vAlign w:val="center"/>
          </w:tcPr>
          <w:p w:rsidR="00DA35A7" w:rsidRPr="00882FDD" w:rsidRDefault="00DA35A7">
            <w:pPr>
              <w:pStyle w:val="TAH"/>
              <w:rPr>
                <w:ins w:id="7134" w:author="tank" w:date="2020-08-29T16:19:00Z"/>
                <w:rFonts w:cs="Arial"/>
              </w:rPr>
              <w:pPrChange w:id="7135" w:author="tank" w:date="2020-08-29T16:20:00Z">
                <w:pPr>
                  <w:pStyle w:val="TAH"/>
                  <w:keepNext w:val="0"/>
                </w:pPr>
              </w:pPrChange>
            </w:pPr>
            <w:ins w:id="7136" w:author="tank" w:date="2020-08-29T16:19:00Z">
              <w:r w:rsidRPr="00882FDD">
                <w:rPr>
                  <w:rFonts w:cs="Arial"/>
                </w:rPr>
                <w:t>25 MHz</w:t>
              </w:r>
            </w:ins>
          </w:p>
          <w:p w:rsidR="00DA35A7" w:rsidRPr="00882FDD" w:rsidRDefault="00DA35A7">
            <w:pPr>
              <w:pStyle w:val="TAH"/>
              <w:rPr>
                <w:ins w:id="7137" w:author="tank" w:date="2020-08-29T16:19:00Z"/>
                <w:rFonts w:cs="Arial"/>
              </w:rPr>
              <w:pPrChange w:id="7138" w:author="tank" w:date="2020-08-29T16:20:00Z">
                <w:pPr>
                  <w:pStyle w:val="TAH"/>
                  <w:keepNext w:val="0"/>
                </w:pPr>
              </w:pPrChange>
            </w:pPr>
            <w:ins w:id="7139" w:author="tank" w:date="2020-08-29T16:19:00Z">
              <w:r w:rsidRPr="00882FDD">
                <w:rPr>
                  <w:rFonts w:cs="Arial"/>
                </w:rPr>
                <w:t>(dB)</w:t>
              </w:r>
            </w:ins>
          </w:p>
        </w:tc>
        <w:tc>
          <w:tcPr>
            <w:tcW w:w="675" w:type="dxa"/>
            <w:vAlign w:val="center"/>
          </w:tcPr>
          <w:p w:rsidR="00DA35A7" w:rsidRPr="00882FDD" w:rsidRDefault="00DA35A7">
            <w:pPr>
              <w:pStyle w:val="TAH"/>
              <w:rPr>
                <w:ins w:id="7140" w:author="tank" w:date="2020-08-29T16:19:00Z"/>
                <w:rFonts w:cs="Arial"/>
              </w:rPr>
              <w:pPrChange w:id="7141" w:author="tank" w:date="2020-08-29T16:20:00Z">
                <w:pPr>
                  <w:pStyle w:val="TAH"/>
                  <w:keepNext w:val="0"/>
                </w:pPr>
              </w:pPrChange>
            </w:pPr>
            <w:ins w:id="7142" w:author="tank" w:date="2020-08-29T16:19:00Z">
              <w:r w:rsidRPr="00882FDD">
                <w:rPr>
                  <w:rFonts w:cs="Arial"/>
                </w:rPr>
                <w:t>30 MHz (dB)</w:t>
              </w:r>
            </w:ins>
          </w:p>
        </w:tc>
        <w:tc>
          <w:tcPr>
            <w:tcW w:w="674" w:type="dxa"/>
            <w:shd w:val="clear" w:color="auto" w:fill="auto"/>
            <w:vAlign w:val="center"/>
          </w:tcPr>
          <w:p w:rsidR="00DA35A7" w:rsidRPr="00882FDD" w:rsidRDefault="00DA35A7">
            <w:pPr>
              <w:pStyle w:val="TAH"/>
              <w:rPr>
                <w:ins w:id="7143" w:author="tank" w:date="2020-08-29T16:19:00Z"/>
                <w:rFonts w:cs="Arial"/>
              </w:rPr>
              <w:pPrChange w:id="7144" w:author="tank" w:date="2020-08-29T16:20:00Z">
                <w:pPr>
                  <w:pStyle w:val="TAH"/>
                  <w:keepNext w:val="0"/>
                </w:pPr>
              </w:pPrChange>
            </w:pPr>
            <w:ins w:id="7145" w:author="tank" w:date="2020-08-29T16:19:00Z">
              <w:r w:rsidRPr="00882FDD">
                <w:rPr>
                  <w:rFonts w:cs="Arial"/>
                </w:rPr>
                <w:t>40 MHz</w:t>
              </w:r>
            </w:ins>
          </w:p>
          <w:p w:rsidR="00DA35A7" w:rsidRPr="00882FDD" w:rsidRDefault="00DA35A7">
            <w:pPr>
              <w:pStyle w:val="TAH"/>
              <w:rPr>
                <w:ins w:id="7146" w:author="tank" w:date="2020-08-29T16:19:00Z"/>
                <w:rFonts w:cs="Arial"/>
              </w:rPr>
              <w:pPrChange w:id="7147" w:author="tank" w:date="2020-08-29T16:20:00Z">
                <w:pPr>
                  <w:pStyle w:val="TAH"/>
                  <w:keepNext w:val="0"/>
                </w:pPr>
              </w:pPrChange>
            </w:pPr>
            <w:ins w:id="7148" w:author="tank" w:date="2020-08-29T16:19:00Z">
              <w:r w:rsidRPr="00882FDD">
                <w:rPr>
                  <w:rFonts w:cs="Arial"/>
                </w:rPr>
                <w:t>(dB)</w:t>
              </w:r>
            </w:ins>
          </w:p>
        </w:tc>
        <w:tc>
          <w:tcPr>
            <w:tcW w:w="675" w:type="dxa"/>
            <w:shd w:val="clear" w:color="auto" w:fill="auto"/>
            <w:vAlign w:val="center"/>
          </w:tcPr>
          <w:p w:rsidR="00DA35A7" w:rsidRPr="00882FDD" w:rsidRDefault="00DA35A7">
            <w:pPr>
              <w:pStyle w:val="TAH"/>
              <w:rPr>
                <w:ins w:id="7149" w:author="tank" w:date="2020-08-29T16:19:00Z"/>
                <w:rFonts w:cs="Arial"/>
              </w:rPr>
              <w:pPrChange w:id="7150" w:author="tank" w:date="2020-08-29T16:20:00Z">
                <w:pPr>
                  <w:pStyle w:val="TAH"/>
                  <w:keepNext w:val="0"/>
                </w:pPr>
              </w:pPrChange>
            </w:pPr>
            <w:ins w:id="7151" w:author="tank" w:date="2020-08-29T16:19:00Z">
              <w:r w:rsidRPr="00882FDD">
                <w:rPr>
                  <w:rFonts w:cs="Arial"/>
                </w:rPr>
                <w:t>50 MHz</w:t>
              </w:r>
            </w:ins>
          </w:p>
          <w:p w:rsidR="00DA35A7" w:rsidRPr="00882FDD" w:rsidRDefault="00DA35A7">
            <w:pPr>
              <w:pStyle w:val="TAH"/>
              <w:rPr>
                <w:ins w:id="7152" w:author="tank" w:date="2020-08-29T16:19:00Z"/>
                <w:rFonts w:cs="Arial"/>
              </w:rPr>
              <w:pPrChange w:id="7153" w:author="tank" w:date="2020-08-29T16:20:00Z">
                <w:pPr>
                  <w:pStyle w:val="TAH"/>
                  <w:keepNext w:val="0"/>
                </w:pPr>
              </w:pPrChange>
            </w:pPr>
            <w:ins w:id="7154" w:author="tank" w:date="2020-08-29T16:19:00Z">
              <w:r w:rsidRPr="00882FDD">
                <w:rPr>
                  <w:rFonts w:cs="Arial"/>
                </w:rPr>
                <w:t>(dB)</w:t>
              </w:r>
            </w:ins>
          </w:p>
        </w:tc>
        <w:tc>
          <w:tcPr>
            <w:tcW w:w="674" w:type="dxa"/>
            <w:shd w:val="clear" w:color="auto" w:fill="auto"/>
            <w:vAlign w:val="center"/>
          </w:tcPr>
          <w:p w:rsidR="00DA35A7" w:rsidRPr="00882FDD" w:rsidRDefault="00DA35A7">
            <w:pPr>
              <w:pStyle w:val="TAH"/>
              <w:rPr>
                <w:ins w:id="7155" w:author="tank" w:date="2020-08-29T16:19:00Z"/>
                <w:rFonts w:cs="Arial"/>
              </w:rPr>
              <w:pPrChange w:id="7156" w:author="tank" w:date="2020-08-29T16:20:00Z">
                <w:pPr>
                  <w:pStyle w:val="TAH"/>
                  <w:keepNext w:val="0"/>
                </w:pPr>
              </w:pPrChange>
            </w:pPr>
            <w:ins w:id="7157" w:author="tank" w:date="2020-08-29T16:19:00Z">
              <w:r w:rsidRPr="00882FDD">
                <w:rPr>
                  <w:rFonts w:cs="Arial"/>
                </w:rPr>
                <w:t>60 MHz</w:t>
              </w:r>
            </w:ins>
          </w:p>
          <w:p w:rsidR="00DA35A7" w:rsidRPr="00882FDD" w:rsidRDefault="00DA35A7">
            <w:pPr>
              <w:pStyle w:val="TAH"/>
              <w:rPr>
                <w:ins w:id="7158" w:author="tank" w:date="2020-08-29T16:19:00Z"/>
                <w:rFonts w:cs="Arial"/>
              </w:rPr>
              <w:pPrChange w:id="7159" w:author="tank" w:date="2020-08-29T16:20:00Z">
                <w:pPr>
                  <w:pStyle w:val="TAH"/>
                  <w:keepNext w:val="0"/>
                </w:pPr>
              </w:pPrChange>
            </w:pPr>
            <w:ins w:id="7160" w:author="tank" w:date="2020-08-29T16:19:00Z">
              <w:r w:rsidRPr="00882FDD">
                <w:rPr>
                  <w:rFonts w:cs="Arial"/>
                </w:rPr>
                <w:t>(dB)</w:t>
              </w:r>
            </w:ins>
          </w:p>
        </w:tc>
        <w:tc>
          <w:tcPr>
            <w:tcW w:w="586" w:type="dxa"/>
            <w:gridSpan w:val="2"/>
            <w:shd w:val="clear" w:color="auto" w:fill="auto"/>
            <w:vAlign w:val="center"/>
          </w:tcPr>
          <w:p w:rsidR="00DA35A7" w:rsidRPr="00882FDD" w:rsidRDefault="00DA35A7">
            <w:pPr>
              <w:pStyle w:val="TAH"/>
              <w:rPr>
                <w:ins w:id="7161" w:author="tank" w:date="2020-08-29T16:19:00Z"/>
                <w:rFonts w:cs="Arial"/>
              </w:rPr>
              <w:pPrChange w:id="7162" w:author="tank" w:date="2020-08-29T16:20:00Z">
                <w:pPr>
                  <w:pStyle w:val="TAH"/>
                  <w:keepNext w:val="0"/>
                </w:pPr>
              </w:pPrChange>
            </w:pPr>
            <w:ins w:id="7163" w:author="tank" w:date="2020-08-29T16:19:00Z">
              <w:r w:rsidRPr="00882FDD">
                <w:rPr>
                  <w:rFonts w:cs="Arial"/>
                </w:rPr>
                <w:t>70 MHz</w:t>
              </w:r>
            </w:ins>
          </w:p>
          <w:p w:rsidR="00DA35A7" w:rsidRPr="00882FDD" w:rsidRDefault="00DA35A7">
            <w:pPr>
              <w:pStyle w:val="TAH"/>
              <w:rPr>
                <w:ins w:id="7164" w:author="tank" w:date="2020-08-29T16:19:00Z"/>
                <w:rFonts w:cs="Arial"/>
              </w:rPr>
              <w:pPrChange w:id="7165" w:author="tank" w:date="2020-08-29T16:20:00Z">
                <w:pPr>
                  <w:pStyle w:val="TAH"/>
                  <w:keepNext w:val="0"/>
                </w:pPr>
              </w:pPrChange>
            </w:pPr>
            <w:ins w:id="7166" w:author="tank" w:date="2020-08-29T16:19:00Z">
              <w:r w:rsidRPr="00882FDD">
                <w:rPr>
                  <w:rFonts w:cs="Arial"/>
                </w:rPr>
                <w:t>(dB)</w:t>
              </w:r>
            </w:ins>
          </w:p>
        </w:tc>
        <w:tc>
          <w:tcPr>
            <w:tcW w:w="586" w:type="dxa"/>
            <w:shd w:val="clear" w:color="auto" w:fill="auto"/>
            <w:vAlign w:val="center"/>
          </w:tcPr>
          <w:p w:rsidR="00DA35A7" w:rsidRPr="00882FDD" w:rsidRDefault="00DA35A7">
            <w:pPr>
              <w:pStyle w:val="TAH"/>
              <w:rPr>
                <w:ins w:id="7167" w:author="tank" w:date="2020-08-29T16:19:00Z"/>
                <w:rFonts w:cs="Arial"/>
              </w:rPr>
              <w:pPrChange w:id="7168" w:author="tank" w:date="2020-08-29T16:20:00Z">
                <w:pPr>
                  <w:pStyle w:val="TAH"/>
                  <w:keepNext w:val="0"/>
                </w:pPr>
              </w:pPrChange>
            </w:pPr>
            <w:ins w:id="7169" w:author="tank" w:date="2020-08-29T16:19:00Z">
              <w:r w:rsidRPr="00882FDD">
                <w:rPr>
                  <w:rFonts w:cs="Arial"/>
                </w:rPr>
                <w:t>80 MHz</w:t>
              </w:r>
            </w:ins>
          </w:p>
          <w:p w:rsidR="00DA35A7" w:rsidRPr="00882FDD" w:rsidRDefault="00DA35A7">
            <w:pPr>
              <w:pStyle w:val="TAH"/>
              <w:rPr>
                <w:ins w:id="7170" w:author="tank" w:date="2020-08-29T16:19:00Z"/>
                <w:rFonts w:cs="Arial"/>
              </w:rPr>
              <w:pPrChange w:id="7171" w:author="tank" w:date="2020-08-29T16:20:00Z">
                <w:pPr>
                  <w:pStyle w:val="TAH"/>
                  <w:keepNext w:val="0"/>
                </w:pPr>
              </w:pPrChange>
            </w:pPr>
            <w:ins w:id="7172" w:author="tank" w:date="2020-08-29T16:19:00Z">
              <w:r w:rsidRPr="00882FDD">
                <w:rPr>
                  <w:rFonts w:cs="Arial"/>
                </w:rPr>
                <w:t>(dB)</w:t>
              </w:r>
            </w:ins>
          </w:p>
        </w:tc>
        <w:tc>
          <w:tcPr>
            <w:tcW w:w="608" w:type="dxa"/>
            <w:vAlign w:val="center"/>
          </w:tcPr>
          <w:p w:rsidR="00DA35A7" w:rsidRPr="00882FDD" w:rsidRDefault="00DA35A7">
            <w:pPr>
              <w:pStyle w:val="TAH"/>
              <w:rPr>
                <w:ins w:id="7173" w:author="tank" w:date="2020-08-29T16:19:00Z"/>
                <w:rFonts w:cs="Arial"/>
              </w:rPr>
              <w:pPrChange w:id="7174" w:author="tank" w:date="2020-08-29T16:20:00Z">
                <w:pPr>
                  <w:pStyle w:val="TAH"/>
                  <w:keepNext w:val="0"/>
                </w:pPr>
              </w:pPrChange>
            </w:pPr>
            <w:ins w:id="7175" w:author="tank" w:date="2020-08-29T16:19:00Z">
              <w:r w:rsidRPr="00882FDD">
                <w:rPr>
                  <w:rFonts w:cs="Arial"/>
                </w:rPr>
                <w:t>90 MHz</w:t>
              </w:r>
            </w:ins>
          </w:p>
          <w:p w:rsidR="00DA35A7" w:rsidRPr="00882FDD" w:rsidRDefault="00DA35A7">
            <w:pPr>
              <w:pStyle w:val="TAH"/>
              <w:rPr>
                <w:ins w:id="7176" w:author="tank" w:date="2020-08-29T16:19:00Z"/>
                <w:rFonts w:cs="Arial"/>
              </w:rPr>
              <w:pPrChange w:id="7177" w:author="tank" w:date="2020-08-29T16:20:00Z">
                <w:pPr>
                  <w:pStyle w:val="TAH"/>
                  <w:keepNext w:val="0"/>
                </w:pPr>
              </w:pPrChange>
            </w:pPr>
            <w:ins w:id="7178" w:author="tank" w:date="2020-08-29T16:19:00Z">
              <w:r w:rsidRPr="00882FDD">
                <w:rPr>
                  <w:rFonts w:cs="Arial"/>
                </w:rPr>
                <w:t>(dB)</w:t>
              </w:r>
            </w:ins>
          </w:p>
        </w:tc>
        <w:tc>
          <w:tcPr>
            <w:tcW w:w="675" w:type="dxa"/>
            <w:shd w:val="clear" w:color="auto" w:fill="auto"/>
            <w:vAlign w:val="center"/>
          </w:tcPr>
          <w:p w:rsidR="00DA35A7" w:rsidRPr="00882FDD" w:rsidRDefault="00DA35A7">
            <w:pPr>
              <w:pStyle w:val="TAH"/>
              <w:rPr>
                <w:ins w:id="7179" w:author="tank" w:date="2020-08-29T16:19:00Z"/>
                <w:rFonts w:cs="Arial"/>
              </w:rPr>
              <w:pPrChange w:id="7180" w:author="tank" w:date="2020-08-29T16:20:00Z">
                <w:pPr>
                  <w:pStyle w:val="TAH"/>
                  <w:keepNext w:val="0"/>
                </w:pPr>
              </w:pPrChange>
            </w:pPr>
            <w:ins w:id="7181" w:author="tank" w:date="2020-08-29T16:19:00Z">
              <w:r w:rsidRPr="00882FDD">
                <w:rPr>
                  <w:rFonts w:cs="Arial"/>
                </w:rPr>
                <w:t>100 MHz</w:t>
              </w:r>
            </w:ins>
          </w:p>
          <w:p w:rsidR="00DA35A7" w:rsidRPr="00882FDD" w:rsidRDefault="00DA35A7">
            <w:pPr>
              <w:pStyle w:val="TAH"/>
              <w:rPr>
                <w:ins w:id="7182" w:author="tank" w:date="2020-08-29T16:19:00Z"/>
                <w:rFonts w:cs="Arial"/>
              </w:rPr>
              <w:pPrChange w:id="7183" w:author="tank" w:date="2020-08-29T16:20:00Z">
                <w:pPr>
                  <w:pStyle w:val="TAH"/>
                  <w:keepNext w:val="0"/>
                </w:pPr>
              </w:pPrChange>
            </w:pPr>
            <w:ins w:id="7184" w:author="tank" w:date="2020-08-29T16:19:00Z">
              <w:r w:rsidRPr="00882FDD">
                <w:rPr>
                  <w:rFonts w:cs="Arial"/>
                </w:rPr>
                <w:t>(dB)</w:t>
              </w:r>
            </w:ins>
          </w:p>
        </w:tc>
      </w:tr>
      <w:tr w:rsidR="00DA35A7" w:rsidRPr="00882FDD" w:rsidTr="00DA35A7">
        <w:trPr>
          <w:trHeight w:val="285"/>
          <w:jc w:val="center"/>
          <w:ins w:id="7185" w:author="tank" w:date="2020-08-29T16:19:00Z"/>
        </w:trPr>
        <w:tc>
          <w:tcPr>
            <w:tcW w:w="0" w:type="auto"/>
            <w:vMerge w:val="restart"/>
            <w:shd w:val="clear" w:color="auto" w:fill="auto"/>
            <w:vAlign w:val="center"/>
          </w:tcPr>
          <w:p w:rsidR="00DA35A7" w:rsidRPr="00882FDD" w:rsidRDefault="00DA35A7">
            <w:pPr>
              <w:pStyle w:val="TAC"/>
              <w:rPr>
                <w:ins w:id="7186" w:author="tank" w:date="2020-08-29T16:19:00Z"/>
                <w:rFonts w:cs="Arial"/>
                <w:sz w:val="16"/>
                <w:szCs w:val="16"/>
              </w:rPr>
            </w:pPr>
            <w:ins w:id="7187" w:author="tank" w:date="2020-08-29T16:19:00Z">
              <w:r w:rsidRPr="00882FDD">
                <w:rPr>
                  <w:rFonts w:cs="Arial"/>
                  <w:sz w:val="16"/>
                  <w:szCs w:val="16"/>
                </w:rPr>
                <w:t>2</w:t>
              </w:r>
            </w:ins>
          </w:p>
        </w:tc>
        <w:tc>
          <w:tcPr>
            <w:tcW w:w="784" w:type="dxa"/>
            <w:shd w:val="clear" w:color="auto" w:fill="auto"/>
            <w:vAlign w:val="center"/>
          </w:tcPr>
          <w:p w:rsidR="00DA35A7" w:rsidRPr="00882FDD" w:rsidRDefault="00DA35A7">
            <w:pPr>
              <w:pStyle w:val="TAC"/>
              <w:rPr>
                <w:ins w:id="7188" w:author="tank" w:date="2020-08-29T16:19:00Z"/>
                <w:rFonts w:cs="Arial"/>
                <w:sz w:val="16"/>
                <w:szCs w:val="16"/>
              </w:rPr>
            </w:pPr>
            <w:ins w:id="7189" w:author="tank" w:date="2020-08-29T16:19:00Z">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ins>
          </w:p>
        </w:tc>
        <w:tc>
          <w:tcPr>
            <w:tcW w:w="674" w:type="dxa"/>
            <w:shd w:val="clear" w:color="auto" w:fill="auto"/>
            <w:vAlign w:val="center"/>
          </w:tcPr>
          <w:p w:rsidR="00DA35A7" w:rsidRPr="00882FDD" w:rsidRDefault="00DA35A7">
            <w:pPr>
              <w:pStyle w:val="TAC"/>
              <w:rPr>
                <w:ins w:id="7190" w:author="tank" w:date="2020-08-29T16:19:00Z"/>
                <w:rFonts w:cs="Arial"/>
                <w:sz w:val="16"/>
                <w:szCs w:val="16"/>
              </w:rPr>
            </w:pPr>
          </w:p>
        </w:tc>
        <w:tc>
          <w:tcPr>
            <w:tcW w:w="675" w:type="dxa"/>
            <w:shd w:val="clear" w:color="auto" w:fill="auto"/>
            <w:vAlign w:val="center"/>
          </w:tcPr>
          <w:p w:rsidR="00DA35A7" w:rsidRPr="00882FDD" w:rsidRDefault="00DA35A7">
            <w:pPr>
              <w:pStyle w:val="TAC"/>
              <w:rPr>
                <w:ins w:id="7191" w:author="tank" w:date="2020-08-29T16:19:00Z"/>
                <w:rFonts w:cs="Arial"/>
                <w:sz w:val="16"/>
                <w:szCs w:val="16"/>
              </w:rPr>
            </w:pPr>
            <w:ins w:id="7192" w:author="tank" w:date="2020-08-29T16:19:00Z">
              <w:r w:rsidRPr="00882FDD">
                <w:rPr>
                  <w:rFonts w:cs="Arial"/>
                  <w:sz w:val="16"/>
                  <w:szCs w:val="16"/>
                </w:rPr>
                <w:t>23.9</w:t>
              </w:r>
            </w:ins>
          </w:p>
        </w:tc>
        <w:tc>
          <w:tcPr>
            <w:tcW w:w="674" w:type="dxa"/>
            <w:shd w:val="clear" w:color="auto" w:fill="auto"/>
            <w:vAlign w:val="center"/>
          </w:tcPr>
          <w:p w:rsidR="00DA35A7" w:rsidRPr="00882FDD" w:rsidRDefault="00DA35A7">
            <w:pPr>
              <w:pStyle w:val="TAC"/>
              <w:rPr>
                <w:ins w:id="7193" w:author="tank" w:date="2020-08-29T16:19:00Z"/>
                <w:rFonts w:cs="Arial"/>
                <w:sz w:val="16"/>
                <w:szCs w:val="16"/>
              </w:rPr>
            </w:pPr>
            <w:ins w:id="7194" w:author="tank" w:date="2020-08-29T16:19:00Z">
              <w:r w:rsidRPr="00882FDD">
                <w:rPr>
                  <w:rFonts w:cs="Arial"/>
                  <w:sz w:val="16"/>
                  <w:szCs w:val="16"/>
                </w:rPr>
                <w:t>22.1</w:t>
              </w:r>
            </w:ins>
          </w:p>
        </w:tc>
        <w:tc>
          <w:tcPr>
            <w:tcW w:w="675" w:type="dxa"/>
            <w:shd w:val="clear" w:color="auto" w:fill="auto"/>
            <w:vAlign w:val="center"/>
          </w:tcPr>
          <w:p w:rsidR="00DA35A7" w:rsidRPr="00882FDD" w:rsidRDefault="00DA35A7">
            <w:pPr>
              <w:pStyle w:val="TAC"/>
              <w:rPr>
                <w:ins w:id="7195" w:author="tank" w:date="2020-08-29T16:19:00Z"/>
                <w:rFonts w:cs="Arial"/>
                <w:sz w:val="16"/>
                <w:szCs w:val="16"/>
              </w:rPr>
            </w:pPr>
            <w:ins w:id="7196" w:author="tank" w:date="2020-08-29T16:19:00Z">
              <w:r w:rsidRPr="00882FDD">
                <w:rPr>
                  <w:rFonts w:cs="Arial"/>
                  <w:sz w:val="16"/>
                  <w:szCs w:val="16"/>
                </w:rPr>
                <w:t>20.9</w:t>
              </w:r>
            </w:ins>
          </w:p>
        </w:tc>
        <w:tc>
          <w:tcPr>
            <w:tcW w:w="674" w:type="dxa"/>
            <w:shd w:val="clear" w:color="auto" w:fill="auto"/>
            <w:vAlign w:val="center"/>
          </w:tcPr>
          <w:p w:rsidR="00DA35A7" w:rsidRPr="00882FDD" w:rsidRDefault="00DA35A7">
            <w:pPr>
              <w:pStyle w:val="TAC"/>
              <w:rPr>
                <w:ins w:id="7197" w:author="tank" w:date="2020-08-29T16:19:00Z"/>
                <w:rFonts w:eastAsia="SimSun" w:cs="Arial"/>
                <w:sz w:val="16"/>
                <w:szCs w:val="16"/>
                <w:lang w:eastAsia="zh-CN"/>
              </w:rPr>
            </w:pPr>
            <w:ins w:id="7198" w:author="tank" w:date="2020-08-29T16:19:00Z">
              <w:r w:rsidRPr="00882FDD">
                <w:rPr>
                  <w:rFonts w:eastAsia="SimSun" w:cs="Arial"/>
                  <w:sz w:val="16"/>
                  <w:szCs w:val="16"/>
                  <w:lang w:eastAsia="zh-CN"/>
                </w:rPr>
                <w:t>19.8</w:t>
              </w:r>
            </w:ins>
          </w:p>
        </w:tc>
        <w:tc>
          <w:tcPr>
            <w:tcW w:w="675" w:type="dxa"/>
            <w:vAlign w:val="center"/>
          </w:tcPr>
          <w:p w:rsidR="00DA35A7" w:rsidRPr="00882FDD" w:rsidRDefault="00DA35A7">
            <w:pPr>
              <w:pStyle w:val="TAC"/>
              <w:rPr>
                <w:ins w:id="7199" w:author="tank" w:date="2020-08-29T16:19:00Z"/>
                <w:rFonts w:eastAsia="SimSun" w:cs="Arial"/>
                <w:sz w:val="16"/>
                <w:szCs w:val="16"/>
                <w:lang w:eastAsia="zh-CN"/>
              </w:rPr>
            </w:pPr>
            <w:ins w:id="7200" w:author="tank" w:date="2020-08-29T16:19:00Z">
              <w:r w:rsidRPr="00882FDD">
                <w:rPr>
                  <w:rFonts w:eastAsia="SimSun" w:cs="Arial"/>
                  <w:sz w:val="16"/>
                  <w:szCs w:val="16"/>
                  <w:lang w:eastAsia="zh-CN"/>
                </w:rPr>
                <w:t>19.0</w:t>
              </w:r>
            </w:ins>
          </w:p>
        </w:tc>
        <w:tc>
          <w:tcPr>
            <w:tcW w:w="674" w:type="dxa"/>
            <w:shd w:val="clear" w:color="auto" w:fill="auto"/>
            <w:vAlign w:val="center"/>
          </w:tcPr>
          <w:p w:rsidR="00DA35A7" w:rsidRPr="00882FDD" w:rsidRDefault="00DA35A7">
            <w:pPr>
              <w:pStyle w:val="TAC"/>
              <w:rPr>
                <w:ins w:id="7201" w:author="tank" w:date="2020-08-29T16:19:00Z"/>
                <w:rFonts w:cs="Arial"/>
                <w:sz w:val="16"/>
                <w:szCs w:val="16"/>
              </w:rPr>
            </w:pPr>
            <w:ins w:id="7202" w:author="tank" w:date="2020-08-29T16:19:00Z">
              <w:r w:rsidRPr="00882FDD">
                <w:rPr>
                  <w:rFonts w:cs="Arial"/>
                  <w:sz w:val="16"/>
                  <w:szCs w:val="16"/>
                </w:rPr>
                <w:t>17.9</w:t>
              </w:r>
            </w:ins>
          </w:p>
        </w:tc>
        <w:tc>
          <w:tcPr>
            <w:tcW w:w="675" w:type="dxa"/>
            <w:shd w:val="clear" w:color="auto" w:fill="auto"/>
            <w:vAlign w:val="center"/>
          </w:tcPr>
          <w:p w:rsidR="00DA35A7" w:rsidRPr="00882FDD" w:rsidRDefault="00DA35A7">
            <w:pPr>
              <w:pStyle w:val="TAC"/>
              <w:rPr>
                <w:ins w:id="7203" w:author="tank" w:date="2020-08-29T16:19:00Z"/>
                <w:rFonts w:cs="Arial"/>
                <w:sz w:val="16"/>
                <w:szCs w:val="16"/>
              </w:rPr>
            </w:pPr>
            <w:ins w:id="7204" w:author="tank" w:date="2020-08-29T16:19:00Z">
              <w:r w:rsidRPr="00882FDD">
                <w:rPr>
                  <w:rFonts w:cs="Arial"/>
                  <w:sz w:val="16"/>
                  <w:szCs w:val="16"/>
                </w:rPr>
                <w:t>16.8</w:t>
              </w:r>
            </w:ins>
          </w:p>
        </w:tc>
        <w:tc>
          <w:tcPr>
            <w:tcW w:w="674" w:type="dxa"/>
            <w:shd w:val="clear" w:color="auto" w:fill="auto"/>
            <w:vAlign w:val="center"/>
          </w:tcPr>
          <w:p w:rsidR="00DA35A7" w:rsidRPr="00882FDD" w:rsidRDefault="00DA35A7">
            <w:pPr>
              <w:pStyle w:val="TAC"/>
              <w:rPr>
                <w:ins w:id="7205" w:author="tank" w:date="2020-08-29T16:19:00Z"/>
                <w:rFonts w:cs="Arial"/>
                <w:sz w:val="16"/>
                <w:szCs w:val="16"/>
              </w:rPr>
            </w:pPr>
            <w:ins w:id="7206" w:author="tank" w:date="2020-08-29T16:19:00Z">
              <w:r w:rsidRPr="00882FDD">
                <w:rPr>
                  <w:rFonts w:cs="Arial"/>
                  <w:sz w:val="16"/>
                  <w:szCs w:val="16"/>
                </w:rPr>
                <w:t>16.0</w:t>
              </w:r>
            </w:ins>
          </w:p>
        </w:tc>
        <w:tc>
          <w:tcPr>
            <w:tcW w:w="580" w:type="dxa"/>
            <w:shd w:val="clear" w:color="auto" w:fill="auto"/>
            <w:vAlign w:val="center"/>
          </w:tcPr>
          <w:p w:rsidR="00DA35A7" w:rsidRPr="00882FDD" w:rsidRDefault="00DA35A7">
            <w:pPr>
              <w:pStyle w:val="TAC"/>
              <w:rPr>
                <w:ins w:id="7207" w:author="tank" w:date="2020-08-29T16:19:00Z"/>
                <w:rFonts w:cs="Arial"/>
                <w:sz w:val="16"/>
                <w:szCs w:val="16"/>
              </w:rPr>
            </w:pPr>
            <w:ins w:id="7208" w:author="tank" w:date="2020-08-29T16:19:00Z">
              <w:r w:rsidRPr="00882FDD">
                <w:rPr>
                  <w:rFonts w:cs="Arial"/>
                  <w:sz w:val="16"/>
                  <w:szCs w:val="16"/>
                </w:rPr>
                <w:t>15.5</w:t>
              </w:r>
            </w:ins>
          </w:p>
        </w:tc>
        <w:tc>
          <w:tcPr>
            <w:tcW w:w="592" w:type="dxa"/>
            <w:gridSpan w:val="2"/>
            <w:shd w:val="clear" w:color="auto" w:fill="auto"/>
            <w:vAlign w:val="center"/>
          </w:tcPr>
          <w:p w:rsidR="00DA35A7" w:rsidRPr="00882FDD" w:rsidRDefault="00DA35A7">
            <w:pPr>
              <w:pStyle w:val="TAC"/>
              <w:rPr>
                <w:ins w:id="7209" w:author="tank" w:date="2020-08-29T16:19:00Z"/>
                <w:rFonts w:cs="Arial"/>
                <w:sz w:val="16"/>
                <w:szCs w:val="16"/>
              </w:rPr>
            </w:pPr>
            <w:ins w:id="7210" w:author="tank" w:date="2020-08-29T16:19:00Z">
              <w:r w:rsidRPr="00882FDD">
                <w:rPr>
                  <w:rFonts w:cs="Arial"/>
                  <w:sz w:val="16"/>
                  <w:szCs w:val="16"/>
                </w:rPr>
                <w:t>14.8</w:t>
              </w:r>
            </w:ins>
          </w:p>
        </w:tc>
        <w:tc>
          <w:tcPr>
            <w:tcW w:w="608" w:type="dxa"/>
            <w:vAlign w:val="center"/>
          </w:tcPr>
          <w:p w:rsidR="00DA35A7" w:rsidRPr="00882FDD" w:rsidRDefault="00DA35A7">
            <w:pPr>
              <w:pStyle w:val="TAC"/>
              <w:rPr>
                <w:ins w:id="7211" w:author="tank" w:date="2020-08-29T16:19:00Z"/>
                <w:rFonts w:cs="Arial"/>
                <w:sz w:val="16"/>
                <w:szCs w:val="16"/>
              </w:rPr>
            </w:pPr>
            <w:ins w:id="7212" w:author="tank" w:date="2020-08-29T16:19:00Z">
              <w:r w:rsidRPr="00882FDD">
                <w:rPr>
                  <w:rFonts w:cs="Arial"/>
                  <w:sz w:val="16"/>
                  <w:szCs w:val="16"/>
                </w:rPr>
                <w:t>14.3</w:t>
              </w:r>
            </w:ins>
          </w:p>
        </w:tc>
        <w:tc>
          <w:tcPr>
            <w:tcW w:w="675" w:type="dxa"/>
            <w:shd w:val="clear" w:color="auto" w:fill="auto"/>
            <w:vAlign w:val="center"/>
          </w:tcPr>
          <w:p w:rsidR="00DA35A7" w:rsidRPr="00882FDD" w:rsidRDefault="00DA35A7">
            <w:pPr>
              <w:pStyle w:val="TAC"/>
              <w:rPr>
                <w:ins w:id="7213" w:author="tank" w:date="2020-08-29T16:19:00Z"/>
                <w:rFonts w:cs="Arial"/>
                <w:sz w:val="16"/>
                <w:szCs w:val="16"/>
              </w:rPr>
            </w:pPr>
            <w:ins w:id="7214" w:author="tank" w:date="2020-08-29T16:19:00Z">
              <w:r w:rsidRPr="00882FDD">
                <w:rPr>
                  <w:rFonts w:cs="Arial"/>
                  <w:sz w:val="16"/>
                  <w:szCs w:val="16"/>
                </w:rPr>
                <w:t>13.8</w:t>
              </w:r>
            </w:ins>
          </w:p>
        </w:tc>
      </w:tr>
      <w:tr w:rsidR="00DA35A7" w:rsidRPr="00882FDD" w:rsidTr="00DA35A7">
        <w:trPr>
          <w:trHeight w:val="285"/>
          <w:jc w:val="center"/>
          <w:ins w:id="7215" w:author="tank" w:date="2020-08-29T16:19:00Z"/>
        </w:trPr>
        <w:tc>
          <w:tcPr>
            <w:tcW w:w="0" w:type="auto"/>
            <w:vMerge/>
            <w:shd w:val="clear" w:color="auto" w:fill="auto"/>
            <w:vAlign w:val="center"/>
          </w:tcPr>
          <w:p w:rsidR="00DA35A7" w:rsidRPr="00882FDD" w:rsidRDefault="00DA35A7">
            <w:pPr>
              <w:pStyle w:val="TAC"/>
              <w:rPr>
                <w:ins w:id="7216" w:author="tank" w:date="2020-08-29T16:19:00Z"/>
                <w:rFonts w:cs="Arial"/>
                <w:sz w:val="16"/>
                <w:szCs w:val="16"/>
              </w:rPr>
            </w:pPr>
          </w:p>
        </w:tc>
        <w:tc>
          <w:tcPr>
            <w:tcW w:w="784" w:type="dxa"/>
            <w:shd w:val="clear" w:color="auto" w:fill="auto"/>
            <w:vAlign w:val="center"/>
          </w:tcPr>
          <w:p w:rsidR="00DA35A7" w:rsidRPr="00882FDD" w:rsidRDefault="00DA35A7">
            <w:pPr>
              <w:pStyle w:val="TAC"/>
              <w:rPr>
                <w:ins w:id="7217" w:author="tank" w:date="2020-08-29T16:19:00Z"/>
                <w:rFonts w:cs="Arial"/>
                <w:sz w:val="16"/>
                <w:szCs w:val="16"/>
              </w:rPr>
            </w:pPr>
            <w:ins w:id="7218" w:author="tank" w:date="2020-08-29T16:19:00Z">
              <w:r w:rsidRPr="00882FDD">
                <w:rPr>
                  <w:rFonts w:cs="Arial"/>
                  <w:sz w:val="16"/>
                  <w:szCs w:val="16"/>
                </w:rPr>
                <w:t>n77</w:t>
              </w:r>
              <w:r w:rsidRPr="00882FDD">
                <w:rPr>
                  <w:rFonts w:cs="Arial"/>
                  <w:sz w:val="16"/>
                  <w:szCs w:val="16"/>
                  <w:vertAlign w:val="superscript"/>
                </w:rPr>
                <w:t>3</w:t>
              </w:r>
            </w:ins>
          </w:p>
        </w:tc>
        <w:tc>
          <w:tcPr>
            <w:tcW w:w="674" w:type="dxa"/>
            <w:shd w:val="clear" w:color="auto" w:fill="auto"/>
            <w:vAlign w:val="center"/>
          </w:tcPr>
          <w:p w:rsidR="00DA35A7" w:rsidRPr="00882FDD" w:rsidRDefault="00DA35A7">
            <w:pPr>
              <w:pStyle w:val="TAC"/>
              <w:rPr>
                <w:ins w:id="7219" w:author="tank" w:date="2020-08-29T16:19:00Z"/>
                <w:rFonts w:cs="Arial"/>
                <w:sz w:val="16"/>
                <w:szCs w:val="16"/>
              </w:rPr>
            </w:pPr>
          </w:p>
        </w:tc>
        <w:tc>
          <w:tcPr>
            <w:tcW w:w="675" w:type="dxa"/>
            <w:shd w:val="clear" w:color="auto" w:fill="auto"/>
            <w:vAlign w:val="center"/>
          </w:tcPr>
          <w:p w:rsidR="00DA35A7" w:rsidRPr="00882FDD" w:rsidRDefault="00DA35A7">
            <w:pPr>
              <w:pStyle w:val="TAC"/>
              <w:rPr>
                <w:ins w:id="7220" w:author="tank" w:date="2020-08-29T16:19:00Z"/>
                <w:rFonts w:cs="Arial"/>
                <w:sz w:val="16"/>
                <w:szCs w:val="16"/>
              </w:rPr>
            </w:pPr>
            <w:ins w:id="7221" w:author="tank" w:date="2020-08-29T16:19:00Z">
              <w:r w:rsidRPr="00882FDD">
                <w:rPr>
                  <w:rFonts w:cs="Arial"/>
                  <w:sz w:val="16"/>
                  <w:szCs w:val="16"/>
                </w:rPr>
                <w:t>1.1</w:t>
              </w:r>
            </w:ins>
          </w:p>
        </w:tc>
        <w:tc>
          <w:tcPr>
            <w:tcW w:w="674" w:type="dxa"/>
            <w:shd w:val="clear" w:color="auto" w:fill="auto"/>
            <w:vAlign w:val="center"/>
          </w:tcPr>
          <w:p w:rsidR="00DA35A7" w:rsidRPr="00882FDD" w:rsidRDefault="00DA35A7">
            <w:pPr>
              <w:pStyle w:val="TAC"/>
              <w:rPr>
                <w:ins w:id="7222" w:author="tank" w:date="2020-08-29T16:19:00Z"/>
                <w:rFonts w:cs="Arial"/>
                <w:sz w:val="16"/>
                <w:szCs w:val="16"/>
              </w:rPr>
            </w:pPr>
            <w:ins w:id="7223" w:author="tank" w:date="2020-08-29T16:19:00Z">
              <w:r w:rsidRPr="00882FDD">
                <w:rPr>
                  <w:rFonts w:cs="Arial"/>
                  <w:sz w:val="16"/>
                  <w:szCs w:val="16"/>
                </w:rPr>
                <w:t>0.8</w:t>
              </w:r>
            </w:ins>
          </w:p>
        </w:tc>
        <w:tc>
          <w:tcPr>
            <w:tcW w:w="675" w:type="dxa"/>
            <w:shd w:val="clear" w:color="auto" w:fill="auto"/>
            <w:vAlign w:val="center"/>
          </w:tcPr>
          <w:p w:rsidR="00DA35A7" w:rsidRPr="00882FDD" w:rsidRDefault="00DA35A7">
            <w:pPr>
              <w:pStyle w:val="TAC"/>
              <w:rPr>
                <w:ins w:id="7224" w:author="tank" w:date="2020-08-29T16:19:00Z"/>
                <w:rFonts w:cs="Arial"/>
                <w:sz w:val="16"/>
                <w:szCs w:val="16"/>
              </w:rPr>
            </w:pPr>
            <w:ins w:id="7225" w:author="tank" w:date="2020-08-29T16:19:00Z">
              <w:r w:rsidRPr="00882FDD">
                <w:rPr>
                  <w:rFonts w:cs="Arial"/>
                  <w:sz w:val="16"/>
                  <w:szCs w:val="16"/>
                </w:rPr>
                <w:t>0.3</w:t>
              </w:r>
            </w:ins>
          </w:p>
        </w:tc>
        <w:tc>
          <w:tcPr>
            <w:tcW w:w="674" w:type="dxa"/>
            <w:shd w:val="clear" w:color="auto" w:fill="auto"/>
            <w:vAlign w:val="center"/>
          </w:tcPr>
          <w:p w:rsidR="00DA35A7" w:rsidRPr="00882FDD" w:rsidRDefault="00DA35A7">
            <w:pPr>
              <w:pStyle w:val="TAC"/>
              <w:rPr>
                <w:ins w:id="7226" w:author="tank" w:date="2020-08-29T16:19:00Z"/>
                <w:rFonts w:cs="Arial"/>
                <w:sz w:val="16"/>
                <w:szCs w:val="16"/>
              </w:rPr>
            </w:pPr>
            <w:ins w:id="7227" w:author="tank" w:date="2020-08-29T16:19:00Z">
              <w:r w:rsidRPr="00882FDD">
                <w:rPr>
                  <w:rFonts w:cs="Arial"/>
                  <w:sz w:val="16"/>
                  <w:szCs w:val="16"/>
                </w:rPr>
                <w:t>0.1</w:t>
              </w:r>
            </w:ins>
          </w:p>
        </w:tc>
        <w:tc>
          <w:tcPr>
            <w:tcW w:w="675" w:type="dxa"/>
            <w:vAlign w:val="center"/>
          </w:tcPr>
          <w:p w:rsidR="00DA35A7" w:rsidRPr="00882FDD" w:rsidRDefault="00DA35A7">
            <w:pPr>
              <w:pStyle w:val="TAC"/>
              <w:rPr>
                <w:ins w:id="7228" w:author="tank" w:date="2020-08-29T16:19:00Z"/>
                <w:rFonts w:cs="Arial"/>
                <w:sz w:val="16"/>
                <w:szCs w:val="16"/>
              </w:rPr>
            </w:pPr>
            <w:ins w:id="7229" w:author="tank" w:date="2020-08-29T16:19:00Z">
              <w:r w:rsidRPr="00882FDD">
                <w:rPr>
                  <w:rFonts w:cs="Arial"/>
                  <w:sz w:val="16"/>
                  <w:szCs w:val="16"/>
                </w:rPr>
                <w:t>0</w:t>
              </w:r>
            </w:ins>
          </w:p>
        </w:tc>
        <w:tc>
          <w:tcPr>
            <w:tcW w:w="674" w:type="dxa"/>
            <w:shd w:val="clear" w:color="auto" w:fill="auto"/>
            <w:vAlign w:val="center"/>
          </w:tcPr>
          <w:p w:rsidR="00DA35A7" w:rsidRPr="00882FDD" w:rsidRDefault="00DA35A7">
            <w:pPr>
              <w:pStyle w:val="TAC"/>
              <w:rPr>
                <w:ins w:id="7230" w:author="tank" w:date="2020-08-29T16:19:00Z"/>
                <w:rFonts w:cs="Arial"/>
                <w:sz w:val="16"/>
                <w:szCs w:val="16"/>
              </w:rPr>
            </w:pPr>
            <w:ins w:id="7231" w:author="tank" w:date="2020-08-29T16:19:00Z">
              <w:r w:rsidRPr="00882FDD">
                <w:rPr>
                  <w:rFonts w:cs="Arial"/>
                  <w:sz w:val="16"/>
                  <w:szCs w:val="16"/>
                </w:rPr>
                <w:t>0</w:t>
              </w:r>
            </w:ins>
          </w:p>
        </w:tc>
        <w:tc>
          <w:tcPr>
            <w:tcW w:w="675" w:type="dxa"/>
            <w:shd w:val="clear" w:color="auto" w:fill="auto"/>
            <w:vAlign w:val="center"/>
          </w:tcPr>
          <w:p w:rsidR="00DA35A7" w:rsidRPr="00882FDD" w:rsidRDefault="00DA35A7">
            <w:pPr>
              <w:pStyle w:val="TAC"/>
              <w:rPr>
                <w:ins w:id="7232" w:author="tank" w:date="2020-08-29T16:19:00Z"/>
                <w:rFonts w:cs="Arial"/>
                <w:sz w:val="16"/>
                <w:szCs w:val="16"/>
              </w:rPr>
            </w:pPr>
            <w:ins w:id="7233" w:author="tank" w:date="2020-08-29T16:19:00Z">
              <w:r w:rsidRPr="00882FDD">
                <w:rPr>
                  <w:rFonts w:cs="Arial"/>
                  <w:sz w:val="16"/>
                  <w:szCs w:val="16"/>
                </w:rPr>
                <w:t>0</w:t>
              </w:r>
            </w:ins>
          </w:p>
        </w:tc>
        <w:tc>
          <w:tcPr>
            <w:tcW w:w="674" w:type="dxa"/>
            <w:shd w:val="clear" w:color="auto" w:fill="auto"/>
            <w:vAlign w:val="center"/>
          </w:tcPr>
          <w:p w:rsidR="00DA35A7" w:rsidRPr="00882FDD" w:rsidRDefault="00DA35A7">
            <w:pPr>
              <w:pStyle w:val="TAC"/>
              <w:rPr>
                <w:ins w:id="7234" w:author="tank" w:date="2020-08-29T16:19:00Z"/>
                <w:rFonts w:cs="Arial"/>
                <w:sz w:val="16"/>
                <w:szCs w:val="16"/>
              </w:rPr>
            </w:pPr>
            <w:ins w:id="7235" w:author="tank" w:date="2020-08-29T16:19:00Z">
              <w:r w:rsidRPr="00882FDD">
                <w:rPr>
                  <w:rFonts w:cs="Arial"/>
                  <w:sz w:val="16"/>
                  <w:szCs w:val="16"/>
                </w:rPr>
                <w:t>0</w:t>
              </w:r>
            </w:ins>
          </w:p>
        </w:tc>
        <w:tc>
          <w:tcPr>
            <w:tcW w:w="580" w:type="dxa"/>
            <w:shd w:val="clear" w:color="auto" w:fill="auto"/>
            <w:vAlign w:val="center"/>
          </w:tcPr>
          <w:p w:rsidR="00DA35A7" w:rsidRPr="00882FDD" w:rsidRDefault="00DA35A7">
            <w:pPr>
              <w:pStyle w:val="TAC"/>
              <w:rPr>
                <w:ins w:id="7236" w:author="tank" w:date="2020-08-29T16:19:00Z"/>
                <w:rFonts w:cs="Arial"/>
                <w:sz w:val="16"/>
                <w:szCs w:val="16"/>
              </w:rPr>
            </w:pPr>
            <w:ins w:id="7237" w:author="tank" w:date="2020-08-29T16:19:00Z">
              <w:r w:rsidRPr="00882FDD">
                <w:rPr>
                  <w:rFonts w:cs="Arial"/>
                  <w:sz w:val="16"/>
                  <w:szCs w:val="16"/>
                </w:rPr>
                <w:t>0</w:t>
              </w:r>
            </w:ins>
          </w:p>
        </w:tc>
        <w:tc>
          <w:tcPr>
            <w:tcW w:w="592" w:type="dxa"/>
            <w:gridSpan w:val="2"/>
            <w:shd w:val="clear" w:color="auto" w:fill="auto"/>
            <w:vAlign w:val="center"/>
          </w:tcPr>
          <w:p w:rsidR="00DA35A7" w:rsidRPr="00882FDD" w:rsidRDefault="00DA35A7">
            <w:pPr>
              <w:pStyle w:val="TAC"/>
              <w:rPr>
                <w:ins w:id="7238" w:author="tank" w:date="2020-08-29T16:19:00Z"/>
                <w:rFonts w:cs="Arial"/>
                <w:sz w:val="16"/>
                <w:szCs w:val="16"/>
              </w:rPr>
            </w:pPr>
            <w:ins w:id="7239" w:author="tank" w:date="2020-08-29T16:19:00Z">
              <w:r w:rsidRPr="00882FDD">
                <w:rPr>
                  <w:rFonts w:cs="Arial"/>
                  <w:sz w:val="16"/>
                  <w:szCs w:val="16"/>
                </w:rPr>
                <w:t>0</w:t>
              </w:r>
            </w:ins>
          </w:p>
        </w:tc>
        <w:tc>
          <w:tcPr>
            <w:tcW w:w="608" w:type="dxa"/>
            <w:vAlign w:val="center"/>
          </w:tcPr>
          <w:p w:rsidR="00DA35A7" w:rsidRPr="00882FDD" w:rsidRDefault="00DA35A7">
            <w:pPr>
              <w:pStyle w:val="TAC"/>
              <w:rPr>
                <w:ins w:id="7240" w:author="tank" w:date="2020-08-29T16:19:00Z"/>
                <w:rFonts w:cs="Arial"/>
                <w:sz w:val="16"/>
                <w:szCs w:val="16"/>
              </w:rPr>
            </w:pPr>
            <w:ins w:id="7241" w:author="tank" w:date="2020-08-29T16:19:00Z">
              <w:r w:rsidRPr="00882FDD">
                <w:rPr>
                  <w:rFonts w:cs="Arial"/>
                  <w:sz w:val="16"/>
                  <w:szCs w:val="16"/>
                </w:rPr>
                <w:t>0</w:t>
              </w:r>
            </w:ins>
          </w:p>
        </w:tc>
        <w:tc>
          <w:tcPr>
            <w:tcW w:w="675" w:type="dxa"/>
            <w:shd w:val="clear" w:color="auto" w:fill="auto"/>
            <w:vAlign w:val="center"/>
          </w:tcPr>
          <w:p w:rsidR="00DA35A7" w:rsidRPr="00882FDD" w:rsidRDefault="00DA35A7">
            <w:pPr>
              <w:pStyle w:val="TAC"/>
              <w:rPr>
                <w:ins w:id="7242" w:author="tank" w:date="2020-08-29T16:19:00Z"/>
                <w:rFonts w:cs="Arial"/>
                <w:sz w:val="16"/>
                <w:szCs w:val="16"/>
              </w:rPr>
            </w:pPr>
            <w:ins w:id="7243" w:author="tank" w:date="2020-08-29T16:19:00Z">
              <w:r w:rsidRPr="00882FDD">
                <w:rPr>
                  <w:rFonts w:cs="Arial"/>
                  <w:sz w:val="16"/>
                  <w:szCs w:val="16"/>
                </w:rPr>
                <w:t>0</w:t>
              </w:r>
            </w:ins>
          </w:p>
        </w:tc>
      </w:tr>
      <w:tr w:rsidR="00DA35A7" w:rsidRPr="00882FDD" w:rsidTr="00DA35A7">
        <w:trPr>
          <w:trHeight w:val="285"/>
          <w:jc w:val="center"/>
          <w:ins w:id="7244" w:author="tank" w:date="2020-08-29T16:19:00Z"/>
        </w:trPr>
        <w:tc>
          <w:tcPr>
            <w:tcW w:w="9960" w:type="dxa"/>
            <w:gridSpan w:val="16"/>
            <w:shd w:val="clear" w:color="auto" w:fill="auto"/>
            <w:vAlign w:val="center"/>
          </w:tcPr>
          <w:p w:rsidR="00DA35A7" w:rsidRPr="00882FDD" w:rsidRDefault="00DA35A7">
            <w:pPr>
              <w:pStyle w:val="TAN"/>
              <w:rPr>
                <w:ins w:id="7245" w:author="tank" w:date="2020-08-29T16:19:00Z"/>
                <w:rFonts w:cs="Arial"/>
                <w:snapToGrid w:val="0"/>
                <w:lang w:eastAsia="ja-JP"/>
              </w:rPr>
              <w:pPrChange w:id="7246" w:author="tank" w:date="2020-08-29T16:20:00Z">
                <w:pPr>
                  <w:pStyle w:val="TAN"/>
                  <w:keepNext w:val="0"/>
                </w:pPr>
              </w:pPrChange>
            </w:pPr>
            <w:ins w:id="7247" w:author="tank" w:date="2020-08-29T16:19:00Z">
              <w:r w:rsidRPr="00882FDD">
                <w:rPr>
                  <w:rFonts w:cs="Arial"/>
                  <w:lang w:eastAsia="ja-JP"/>
                </w:rPr>
                <w:lastRenderedPageBreak/>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ins>
            <w:ins w:id="7248" w:author="tank" w:date="2020-08-29T16:19:00Z">
              <w:r w:rsidRPr="00882FDD">
                <w:rPr>
                  <w:rFonts w:cs="Arial"/>
                  <w:snapToGrid w:val="0"/>
                  <w:position w:val="-12"/>
                  <w:lang w:eastAsia="ja-JP"/>
                </w:rPr>
                <w:object w:dxaOrig="1960" w:dyaOrig="380">
                  <v:shape id="_x0000_i1054" type="#_x0000_t75" style="width:79.7pt;height:14.85pt" o:ole="">
                    <v:imagedata r:id="rId17" o:title=""/>
                  </v:shape>
                  <o:OLEObject Type="Embed" ProgID="Equation.3" ShapeID="_x0000_i1054" DrawAspect="Content" ObjectID="_1660387197" r:id="rId59"/>
                </w:object>
              </w:r>
            </w:ins>
            <w:ins w:id="7249" w:author="tank" w:date="2020-08-29T16:19:00Z">
              <w:r w:rsidRPr="00882FDD">
                <w:rPr>
                  <w:rFonts w:cs="Arial"/>
                  <w:snapToGrid w:val="0"/>
                  <w:lang w:eastAsia="ja-JP"/>
                </w:rPr>
                <w:t xml:space="preserve">in MHz and </w:t>
              </w:r>
            </w:ins>
            <w:ins w:id="7250" w:author="tank" w:date="2020-08-29T16:19:00Z">
              <w:r w:rsidRPr="00882FDD">
                <w:rPr>
                  <w:rFonts w:cs="Arial"/>
                  <w:position w:val="-14"/>
                </w:rPr>
                <w:object w:dxaOrig="4900" w:dyaOrig="400">
                  <v:shape id="_x0000_i1055" type="#_x0000_t75" style="width:201.7pt;height:14.85pt" o:ole="">
                    <v:imagedata r:id="rId13" o:title=""/>
                  </v:shape>
                  <o:OLEObject Type="Embed" ProgID="Equation.DSMT4" ShapeID="_x0000_i1055" DrawAspect="Content" ObjectID="_1660387198" r:id="rId60"/>
                </w:object>
              </w:r>
            </w:ins>
            <w:ins w:id="7251" w:author="tank" w:date="2020-08-29T16:19:00Z">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ins>
          </w:p>
          <w:p w:rsidR="00DA35A7" w:rsidRPr="00882FDD" w:rsidRDefault="00DA35A7">
            <w:pPr>
              <w:pStyle w:val="TAN"/>
              <w:rPr>
                <w:ins w:id="7252" w:author="tank" w:date="2020-08-29T16:19:00Z"/>
                <w:rFonts w:cs="Arial"/>
              </w:rPr>
              <w:pPrChange w:id="7253" w:author="tank" w:date="2020-08-29T16:20:00Z">
                <w:pPr>
                  <w:pStyle w:val="TAN"/>
                  <w:keepNext w:val="0"/>
                </w:pPr>
              </w:pPrChange>
            </w:pPr>
            <w:ins w:id="7254" w:author="tank" w:date="2020-08-29T16:19:00Z">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ins>
            <w:ins w:id="7255" w:author="tank" w:date="2020-08-29T16:19:00Z">
              <w:r w:rsidRPr="00882FDD">
                <w:rPr>
                  <w:rFonts w:cs="Arial"/>
                </w:rPr>
                <w:object w:dxaOrig="1939" w:dyaOrig="380">
                  <v:shape id="_x0000_i1056" type="#_x0000_t75" style="width:78.6pt;height:12.65pt" o:ole="">
                    <v:imagedata r:id="rId20" o:title=""/>
                  </v:shape>
                  <o:OLEObject Type="Embed" ProgID="Equation.3" ShapeID="_x0000_i1056" DrawAspect="Content" ObjectID="_1660387199" r:id="rId61"/>
                </w:object>
              </w:r>
            </w:ins>
            <w:ins w:id="7256" w:author="tank" w:date="2020-08-29T16:19:00Z">
              <w:r w:rsidRPr="00882FDD">
                <w:rPr>
                  <w:rFonts w:cs="Arial"/>
                </w:rPr>
                <w:t xml:space="preserve"> MHz offset from </w:t>
              </w:r>
            </w:ins>
            <w:ins w:id="7257" w:author="tank" w:date="2020-08-29T16:19:00Z">
              <w:r w:rsidRPr="00882FDD">
                <w:rPr>
                  <w:rFonts w:cs="Arial"/>
                </w:rPr>
                <w:object w:dxaOrig="560" w:dyaOrig="380">
                  <v:shape id="_x0000_i1057" type="#_x0000_t75" style="width:22.55pt;height:12.65pt" o:ole="">
                    <v:imagedata r:id="rId22" o:title=""/>
                  </v:shape>
                  <o:OLEObject Type="Embed" ProgID="Equation.3" ShapeID="_x0000_i1057" DrawAspect="Content" ObjectID="_1660387200" r:id="rId62"/>
                </w:object>
              </w:r>
            </w:ins>
            <w:ins w:id="7258" w:author="tank" w:date="2020-08-29T16:19:00Z">
              <w:r w:rsidRPr="00882FDD">
                <w:rPr>
                  <w:rFonts w:cs="Arial"/>
                </w:rPr>
                <w:t xml:space="preserve"> in the victim (higher band) with </w:t>
              </w:r>
            </w:ins>
            <w:ins w:id="7259" w:author="tank" w:date="2020-08-29T16:19:00Z">
              <w:r w:rsidRPr="00882FDD">
                <w:rPr>
                  <w:rFonts w:cs="Arial"/>
                </w:rPr>
                <w:object w:dxaOrig="4900" w:dyaOrig="400">
                  <v:shape id="_x0000_i1058" type="#_x0000_t75" style="width:201.7pt;height:13.2pt" o:ole="">
                    <v:imagedata r:id="rId13" o:title=""/>
                  </v:shape>
                  <o:OLEObject Type="Embed" ProgID="Equation.DSMT4" ShapeID="_x0000_i1058" DrawAspect="Content" ObjectID="_1660387201" r:id="rId63"/>
                </w:object>
              </w:r>
            </w:ins>
            <w:ins w:id="7260" w:author="tank" w:date="2020-08-29T16:19:00Z">
              <w:r w:rsidRPr="00882FDD">
                <w:rPr>
                  <w:rFonts w:cs="Arial"/>
                </w:rPr>
                <w:t>, where</w:t>
              </w:r>
              <w:r>
                <w:rPr>
                  <w:rFonts w:cs="Arial"/>
                </w:rPr>
                <w:t xml:space="preserve"> </w:t>
              </w:r>
              <w:r w:rsidRPr="00882FDD">
                <w:rPr>
                  <w:rFonts w:cs="Arial"/>
                </w:rPr>
                <w:t>and</w:t>
              </w:r>
            </w:ins>
            <w:ins w:id="7261" w:author="tank" w:date="2020-08-29T16:19:00Z">
              <w:r w:rsidRPr="00882FDD">
                <w:rPr>
                  <w:rFonts w:cs="Arial"/>
                </w:rPr>
                <w:object w:dxaOrig="900" w:dyaOrig="380">
                  <v:shape id="_x0000_i1059" type="#_x0000_t75" style="width:36.25pt;height:12.65pt" o:ole="">
                    <v:imagedata r:id="rId25" o:title=""/>
                  </v:shape>
                  <o:OLEObject Type="Embed" ProgID="Equation.3" ShapeID="_x0000_i1059" DrawAspect="Content" ObjectID="_1660387202" r:id="rId64"/>
                </w:object>
              </w:r>
            </w:ins>
            <w:ins w:id="7262" w:author="tank" w:date="2020-08-29T16:19:00Z">
              <w:r w:rsidRPr="00882FDD">
                <w:rPr>
                  <w:rFonts w:cs="Arial"/>
                </w:rPr>
                <w:t>are the channel bandwidths configured in the aggressor (lower) and victim (higher) bands in MHz, respectively.</w:t>
              </w:r>
            </w:ins>
          </w:p>
          <w:p w:rsidR="00DA35A7" w:rsidRPr="00882FDD" w:rsidRDefault="00DA35A7">
            <w:pPr>
              <w:pStyle w:val="TAN"/>
              <w:rPr>
                <w:ins w:id="7263" w:author="tank" w:date="2020-08-29T16:19:00Z"/>
                <w:rFonts w:cs="Arial"/>
              </w:rPr>
              <w:pPrChange w:id="7264" w:author="tank" w:date="2020-08-29T16:20:00Z">
                <w:pPr>
                  <w:pStyle w:val="TAN"/>
                  <w:keepNext w:val="0"/>
                </w:pPr>
              </w:pPrChange>
            </w:pPr>
            <w:ins w:id="7265" w:author="tank" w:date="2020-08-29T16:19: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ins>
          </w:p>
        </w:tc>
      </w:tr>
    </w:tbl>
    <w:p w:rsidR="00DA35A7" w:rsidRDefault="00DA35A7">
      <w:pPr>
        <w:pStyle w:val="ac"/>
        <w:keepNext/>
        <w:rPr>
          <w:ins w:id="7266" w:author="tank" w:date="2020-08-29T16:19:00Z"/>
          <w:rFonts w:ascii="Arial" w:hAnsi="Arial" w:cs="Arial"/>
          <w:b/>
          <w:bCs/>
          <w:lang w:val="en-US" w:eastAsia="ja-JP"/>
        </w:rPr>
        <w:pPrChange w:id="7267" w:author="tank" w:date="2020-08-29T16:20:00Z">
          <w:pPr>
            <w:pStyle w:val="ac"/>
          </w:pPr>
        </w:pPrChange>
      </w:pPr>
    </w:p>
    <w:p w:rsidR="00DA35A7" w:rsidRPr="000B30B9" w:rsidRDefault="00DA35A7">
      <w:pPr>
        <w:pStyle w:val="ac"/>
        <w:keepNext/>
        <w:jc w:val="center"/>
        <w:rPr>
          <w:ins w:id="7268" w:author="tank" w:date="2020-08-29T16:19:00Z"/>
          <w:rFonts w:ascii="Arial" w:hAnsi="Arial" w:cs="Arial"/>
          <w:b/>
          <w:bCs/>
          <w:lang w:val="en-US" w:eastAsia="ja-JP"/>
        </w:rPr>
        <w:pPrChange w:id="7269" w:author="tank" w:date="2020-08-29T16:20:00Z">
          <w:pPr>
            <w:pStyle w:val="ac"/>
            <w:jc w:val="center"/>
          </w:pPr>
        </w:pPrChange>
      </w:pPr>
      <w:ins w:id="7270" w:author="tank" w:date="2020-08-29T16:19:00Z">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ins w:id="7271" w:author="tank" w:date="2020-08-29T16:19:00Z"/>
        </w:trPr>
        <w:tc>
          <w:tcPr>
            <w:tcW w:w="714" w:type="dxa"/>
            <w:vAlign w:val="center"/>
          </w:tcPr>
          <w:p w:rsidR="00DA35A7" w:rsidRPr="000B30B9" w:rsidRDefault="00DA35A7">
            <w:pPr>
              <w:pStyle w:val="TAH"/>
              <w:rPr>
                <w:ins w:id="7272" w:author="tank" w:date="2020-08-29T16:19:00Z"/>
                <w:rFonts w:cs="Arial"/>
              </w:rPr>
            </w:pPr>
          </w:p>
        </w:tc>
        <w:tc>
          <w:tcPr>
            <w:tcW w:w="721" w:type="dxa"/>
          </w:tcPr>
          <w:p w:rsidR="00DA35A7" w:rsidRPr="000B30B9" w:rsidRDefault="00DA35A7">
            <w:pPr>
              <w:pStyle w:val="TAH"/>
              <w:rPr>
                <w:ins w:id="7273" w:author="tank" w:date="2020-08-29T16:19:00Z"/>
                <w:rFonts w:cs="Arial"/>
              </w:rPr>
            </w:pPr>
          </w:p>
        </w:tc>
        <w:tc>
          <w:tcPr>
            <w:tcW w:w="9450" w:type="dxa"/>
            <w:gridSpan w:val="13"/>
            <w:shd w:val="clear" w:color="auto" w:fill="auto"/>
            <w:vAlign w:val="center"/>
          </w:tcPr>
          <w:p w:rsidR="00DA35A7" w:rsidRPr="000B30B9" w:rsidRDefault="00DA35A7">
            <w:pPr>
              <w:pStyle w:val="TAH"/>
              <w:rPr>
                <w:ins w:id="7274" w:author="tank" w:date="2020-08-29T16:19:00Z"/>
                <w:rFonts w:cs="Arial"/>
              </w:rPr>
            </w:pPr>
            <w:ins w:id="7275" w:author="tank" w:date="2020-08-29T16:19:00Z">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ins>
          </w:p>
        </w:tc>
      </w:tr>
      <w:tr w:rsidR="00DA35A7" w:rsidRPr="006E327D" w:rsidTr="00DA35A7">
        <w:trPr>
          <w:trHeight w:val="285"/>
          <w:jc w:val="center"/>
          <w:ins w:id="7276" w:author="tank" w:date="2020-08-29T16:19:00Z"/>
        </w:trPr>
        <w:tc>
          <w:tcPr>
            <w:tcW w:w="714" w:type="dxa"/>
            <w:shd w:val="clear" w:color="auto" w:fill="auto"/>
            <w:vAlign w:val="center"/>
          </w:tcPr>
          <w:p w:rsidR="00DA35A7" w:rsidRPr="006E327D" w:rsidRDefault="00DA35A7">
            <w:pPr>
              <w:pStyle w:val="TAH"/>
              <w:rPr>
                <w:ins w:id="7277" w:author="tank" w:date="2020-08-29T16:19:00Z"/>
                <w:rFonts w:cs="Arial"/>
                <w:szCs w:val="18"/>
              </w:rPr>
            </w:pPr>
            <w:ins w:id="7278" w:author="tank" w:date="2020-08-29T16:19:00Z">
              <w:r w:rsidRPr="006E327D">
                <w:rPr>
                  <w:rFonts w:cs="Arial"/>
                  <w:szCs w:val="18"/>
                </w:rPr>
                <w:t>UL band</w:t>
              </w:r>
            </w:ins>
          </w:p>
        </w:tc>
        <w:tc>
          <w:tcPr>
            <w:tcW w:w="721" w:type="dxa"/>
            <w:shd w:val="clear" w:color="auto" w:fill="auto"/>
            <w:vAlign w:val="center"/>
          </w:tcPr>
          <w:p w:rsidR="00DA35A7" w:rsidRPr="006E327D" w:rsidRDefault="00DA35A7">
            <w:pPr>
              <w:pStyle w:val="TAH"/>
              <w:rPr>
                <w:ins w:id="7279" w:author="tank" w:date="2020-08-29T16:19:00Z"/>
                <w:rFonts w:cs="Arial"/>
                <w:szCs w:val="18"/>
              </w:rPr>
            </w:pPr>
            <w:ins w:id="7280" w:author="tank" w:date="2020-08-29T16:19:00Z">
              <w:r w:rsidRPr="006E327D">
                <w:rPr>
                  <w:rFonts w:cs="Arial"/>
                  <w:szCs w:val="18"/>
                </w:rPr>
                <w:t>DL band</w:t>
              </w:r>
            </w:ins>
          </w:p>
        </w:tc>
        <w:tc>
          <w:tcPr>
            <w:tcW w:w="706" w:type="dxa"/>
            <w:shd w:val="clear" w:color="auto" w:fill="auto"/>
            <w:vAlign w:val="center"/>
          </w:tcPr>
          <w:p w:rsidR="00DA35A7" w:rsidRPr="006E327D" w:rsidRDefault="00DA35A7">
            <w:pPr>
              <w:pStyle w:val="TAH"/>
              <w:rPr>
                <w:ins w:id="7281" w:author="tank" w:date="2020-08-29T16:19:00Z"/>
                <w:rFonts w:cs="Arial"/>
                <w:szCs w:val="18"/>
              </w:rPr>
            </w:pPr>
            <w:ins w:id="7282" w:author="tank" w:date="2020-08-29T16:19:00Z">
              <w:r w:rsidRPr="006E327D">
                <w:rPr>
                  <w:rFonts w:cs="Arial"/>
                  <w:szCs w:val="18"/>
                </w:rPr>
                <w:t>5</w:t>
              </w:r>
            </w:ins>
          </w:p>
          <w:p w:rsidR="00DA35A7" w:rsidRPr="006E327D" w:rsidRDefault="00DA35A7">
            <w:pPr>
              <w:pStyle w:val="TAH"/>
              <w:rPr>
                <w:ins w:id="7283" w:author="tank" w:date="2020-08-29T16:19:00Z"/>
                <w:rFonts w:cs="Arial"/>
                <w:szCs w:val="18"/>
              </w:rPr>
            </w:pPr>
            <w:ins w:id="7284" w:author="tank" w:date="2020-08-29T16:19:00Z">
              <w:r w:rsidRPr="006E327D">
                <w:rPr>
                  <w:rFonts w:cs="Arial"/>
                  <w:szCs w:val="18"/>
                </w:rPr>
                <w:t>MHz</w:t>
              </w:r>
            </w:ins>
          </w:p>
          <w:p w:rsidR="00DA35A7" w:rsidRPr="006E327D" w:rsidRDefault="00DA35A7">
            <w:pPr>
              <w:pStyle w:val="TAH"/>
              <w:rPr>
                <w:ins w:id="7285" w:author="tank" w:date="2020-08-29T16:19:00Z"/>
                <w:rFonts w:cs="Arial"/>
                <w:szCs w:val="18"/>
              </w:rPr>
            </w:pPr>
            <w:ins w:id="7286"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DA35A7" w:rsidRPr="006E327D" w:rsidRDefault="00DA35A7">
            <w:pPr>
              <w:pStyle w:val="TAH"/>
              <w:rPr>
                <w:ins w:id="7287" w:author="tank" w:date="2020-08-29T16:19:00Z"/>
                <w:rFonts w:cs="Arial"/>
                <w:szCs w:val="18"/>
              </w:rPr>
            </w:pPr>
            <w:ins w:id="7288" w:author="tank" w:date="2020-08-29T16:19:00Z">
              <w:r w:rsidRPr="006E327D">
                <w:rPr>
                  <w:rFonts w:cs="Arial"/>
                  <w:szCs w:val="18"/>
                </w:rPr>
                <w:t>10 MHz</w:t>
              </w:r>
            </w:ins>
          </w:p>
          <w:p w:rsidR="00DA35A7" w:rsidRPr="006E327D" w:rsidRDefault="00DA35A7">
            <w:pPr>
              <w:pStyle w:val="TAH"/>
              <w:rPr>
                <w:ins w:id="7289" w:author="tank" w:date="2020-08-29T16:19:00Z"/>
                <w:rFonts w:cs="Arial"/>
                <w:szCs w:val="18"/>
              </w:rPr>
            </w:pPr>
            <w:ins w:id="7290"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DA35A7" w:rsidRPr="006E327D" w:rsidRDefault="00DA35A7">
            <w:pPr>
              <w:pStyle w:val="TAH"/>
              <w:rPr>
                <w:ins w:id="7291" w:author="tank" w:date="2020-08-29T16:19:00Z"/>
                <w:rFonts w:cs="Arial"/>
                <w:szCs w:val="18"/>
              </w:rPr>
            </w:pPr>
            <w:ins w:id="7292" w:author="tank" w:date="2020-08-29T16:19:00Z">
              <w:r w:rsidRPr="006E327D">
                <w:rPr>
                  <w:rFonts w:cs="Arial"/>
                  <w:szCs w:val="18"/>
                </w:rPr>
                <w:t>15 MHz</w:t>
              </w:r>
            </w:ins>
          </w:p>
          <w:p w:rsidR="00DA35A7" w:rsidRPr="006E327D" w:rsidRDefault="00DA35A7">
            <w:pPr>
              <w:pStyle w:val="TAH"/>
              <w:rPr>
                <w:ins w:id="7293" w:author="tank" w:date="2020-08-29T16:19:00Z"/>
                <w:rFonts w:cs="Arial"/>
                <w:szCs w:val="18"/>
              </w:rPr>
            </w:pPr>
            <w:ins w:id="7294"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DA35A7" w:rsidRPr="006E327D" w:rsidRDefault="00DA35A7">
            <w:pPr>
              <w:pStyle w:val="TAH"/>
              <w:rPr>
                <w:ins w:id="7295" w:author="tank" w:date="2020-08-29T16:19:00Z"/>
                <w:rFonts w:cs="Arial"/>
                <w:szCs w:val="18"/>
              </w:rPr>
            </w:pPr>
            <w:ins w:id="7296" w:author="tank" w:date="2020-08-29T16:19:00Z">
              <w:r w:rsidRPr="006E327D">
                <w:rPr>
                  <w:rFonts w:cs="Arial"/>
                  <w:szCs w:val="18"/>
                </w:rPr>
                <w:t>20 MHz</w:t>
              </w:r>
            </w:ins>
          </w:p>
          <w:p w:rsidR="00DA35A7" w:rsidRPr="006E327D" w:rsidRDefault="00DA35A7">
            <w:pPr>
              <w:pStyle w:val="TAH"/>
              <w:rPr>
                <w:ins w:id="7297" w:author="tank" w:date="2020-08-29T16:19:00Z"/>
                <w:rFonts w:cs="Arial"/>
                <w:szCs w:val="18"/>
              </w:rPr>
            </w:pPr>
            <w:ins w:id="7298"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DA35A7" w:rsidRPr="006E327D" w:rsidRDefault="00DA35A7">
            <w:pPr>
              <w:pStyle w:val="TAH"/>
              <w:rPr>
                <w:ins w:id="7299" w:author="tank" w:date="2020-08-29T16:19:00Z"/>
                <w:rFonts w:cs="Arial"/>
                <w:szCs w:val="18"/>
              </w:rPr>
            </w:pPr>
            <w:ins w:id="7300" w:author="tank" w:date="2020-08-29T16:19:00Z">
              <w:r w:rsidRPr="006E327D">
                <w:rPr>
                  <w:rFonts w:cs="Arial"/>
                  <w:szCs w:val="18"/>
                </w:rPr>
                <w:t>25 MHz</w:t>
              </w:r>
            </w:ins>
          </w:p>
          <w:p w:rsidR="00DA35A7" w:rsidRPr="006E327D" w:rsidRDefault="00DA35A7">
            <w:pPr>
              <w:pStyle w:val="TAH"/>
              <w:rPr>
                <w:ins w:id="7301" w:author="tank" w:date="2020-08-29T16:19:00Z"/>
                <w:rFonts w:cs="Arial"/>
                <w:szCs w:val="18"/>
              </w:rPr>
            </w:pPr>
            <w:ins w:id="7302"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18" w:type="dxa"/>
            <w:vAlign w:val="center"/>
          </w:tcPr>
          <w:p w:rsidR="00DA35A7" w:rsidRPr="006E327D" w:rsidRDefault="00DA35A7">
            <w:pPr>
              <w:pStyle w:val="TAH"/>
              <w:rPr>
                <w:ins w:id="7303" w:author="tank" w:date="2020-08-29T16:19:00Z"/>
                <w:rFonts w:cs="Arial"/>
                <w:szCs w:val="18"/>
              </w:rPr>
            </w:pPr>
            <w:ins w:id="7304" w:author="tank" w:date="2020-08-29T16:19:00Z">
              <w:r w:rsidRPr="006E327D">
                <w:rPr>
                  <w:rFonts w:cs="Arial"/>
                  <w:szCs w:val="18"/>
                </w:rPr>
                <w:t>30 MHz</w:t>
              </w:r>
            </w:ins>
          </w:p>
          <w:p w:rsidR="00DA35A7" w:rsidRPr="006E327D" w:rsidRDefault="00DA35A7">
            <w:pPr>
              <w:pStyle w:val="TAH"/>
              <w:rPr>
                <w:ins w:id="7305" w:author="tank" w:date="2020-08-29T16:19:00Z"/>
                <w:rFonts w:cs="Arial"/>
                <w:szCs w:val="18"/>
              </w:rPr>
            </w:pPr>
            <w:ins w:id="7306"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A35A7" w:rsidRPr="006E327D" w:rsidRDefault="00DA35A7">
            <w:pPr>
              <w:pStyle w:val="TAH"/>
              <w:rPr>
                <w:ins w:id="7307" w:author="tank" w:date="2020-08-29T16:19:00Z"/>
                <w:rFonts w:cs="Arial"/>
                <w:szCs w:val="18"/>
              </w:rPr>
            </w:pPr>
            <w:ins w:id="7308" w:author="tank" w:date="2020-08-29T16:19:00Z">
              <w:r w:rsidRPr="006E327D">
                <w:rPr>
                  <w:rFonts w:cs="Arial"/>
                  <w:szCs w:val="18"/>
                </w:rPr>
                <w:t>40 MHz</w:t>
              </w:r>
            </w:ins>
          </w:p>
          <w:p w:rsidR="00DA35A7" w:rsidRPr="006E327D" w:rsidRDefault="00DA35A7">
            <w:pPr>
              <w:pStyle w:val="TAH"/>
              <w:rPr>
                <w:ins w:id="7309" w:author="tank" w:date="2020-08-29T16:19:00Z"/>
                <w:rFonts w:cs="Arial"/>
                <w:szCs w:val="18"/>
              </w:rPr>
            </w:pPr>
            <w:ins w:id="7310"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A35A7" w:rsidRPr="006E327D" w:rsidRDefault="00DA35A7">
            <w:pPr>
              <w:pStyle w:val="TAH"/>
              <w:rPr>
                <w:ins w:id="7311" w:author="tank" w:date="2020-08-29T16:19:00Z"/>
                <w:rFonts w:cs="Arial"/>
                <w:szCs w:val="18"/>
              </w:rPr>
            </w:pPr>
            <w:ins w:id="7312" w:author="tank" w:date="2020-08-29T16:19:00Z">
              <w:r w:rsidRPr="006E327D">
                <w:rPr>
                  <w:rFonts w:cs="Arial"/>
                  <w:szCs w:val="18"/>
                </w:rPr>
                <w:t>50 MHz</w:t>
              </w:r>
            </w:ins>
          </w:p>
          <w:p w:rsidR="00DA35A7" w:rsidRPr="006E327D" w:rsidRDefault="00DA35A7">
            <w:pPr>
              <w:pStyle w:val="TAH"/>
              <w:rPr>
                <w:ins w:id="7313" w:author="tank" w:date="2020-08-29T16:19:00Z"/>
                <w:rFonts w:cs="Arial"/>
                <w:szCs w:val="18"/>
              </w:rPr>
            </w:pPr>
            <w:ins w:id="7314"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A35A7" w:rsidRPr="006E327D" w:rsidRDefault="00DA35A7">
            <w:pPr>
              <w:pStyle w:val="TAH"/>
              <w:rPr>
                <w:ins w:id="7315" w:author="tank" w:date="2020-08-29T16:19:00Z"/>
                <w:rFonts w:cs="Arial"/>
                <w:szCs w:val="18"/>
              </w:rPr>
            </w:pPr>
            <w:ins w:id="7316" w:author="tank" w:date="2020-08-29T16:19:00Z">
              <w:r w:rsidRPr="006E327D">
                <w:rPr>
                  <w:rFonts w:cs="Arial"/>
                  <w:szCs w:val="18"/>
                </w:rPr>
                <w:t>60 MHz</w:t>
              </w:r>
            </w:ins>
          </w:p>
          <w:p w:rsidR="00DA35A7" w:rsidRPr="006E327D" w:rsidRDefault="00DA35A7">
            <w:pPr>
              <w:pStyle w:val="TAH"/>
              <w:rPr>
                <w:ins w:id="7317" w:author="tank" w:date="2020-08-29T16:19:00Z"/>
                <w:rFonts w:cs="Arial"/>
                <w:szCs w:val="18"/>
              </w:rPr>
            </w:pPr>
            <w:ins w:id="7318"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tcPr>
          <w:p w:rsidR="00DA35A7" w:rsidRPr="006E327D" w:rsidRDefault="00DA35A7">
            <w:pPr>
              <w:pStyle w:val="TAH"/>
              <w:rPr>
                <w:ins w:id="7319" w:author="tank" w:date="2020-08-29T16:19:00Z"/>
                <w:rFonts w:cs="Arial"/>
                <w:szCs w:val="18"/>
              </w:rPr>
            </w:pPr>
            <w:ins w:id="7320" w:author="tank" w:date="2020-08-29T16:19:00Z">
              <w:r w:rsidRPr="006E327D">
                <w:rPr>
                  <w:rFonts w:cs="Arial"/>
                  <w:szCs w:val="18"/>
                </w:rPr>
                <w:t>70 MHz</w:t>
              </w:r>
            </w:ins>
          </w:p>
          <w:p w:rsidR="00DA35A7" w:rsidRPr="006E327D" w:rsidRDefault="00DA35A7">
            <w:pPr>
              <w:pStyle w:val="TAH"/>
              <w:rPr>
                <w:ins w:id="7321" w:author="tank" w:date="2020-08-29T16:19:00Z"/>
                <w:rFonts w:cs="Arial"/>
                <w:szCs w:val="18"/>
              </w:rPr>
            </w:pPr>
            <w:ins w:id="7322" w:author="tank" w:date="2020-08-29T16:19:00Z">
              <w:r w:rsidRPr="006E327D">
                <w:rPr>
                  <w:rFonts w:cs="Arial"/>
                  <w:szCs w:val="18"/>
                </w:rPr>
                <w:t>(L</w:t>
              </w:r>
              <w:r w:rsidRPr="006E327D">
                <w:rPr>
                  <w:rFonts w:cs="Arial"/>
                  <w:szCs w:val="18"/>
                  <w:vertAlign w:val="subscript"/>
                </w:rPr>
                <w:t>CRB</w:t>
              </w:r>
              <w:r w:rsidRPr="006E327D">
                <w:rPr>
                  <w:rFonts w:cs="Arial"/>
                  <w:szCs w:val="18"/>
                </w:rPr>
                <w:t xml:space="preserve">) </w:t>
              </w:r>
            </w:ins>
          </w:p>
        </w:tc>
        <w:tc>
          <w:tcPr>
            <w:tcW w:w="734" w:type="dxa"/>
            <w:shd w:val="clear" w:color="auto" w:fill="auto"/>
            <w:vAlign w:val="center"/>
          </w:tcPr>
          <w:p w:rsidR="00DA35A7" w:rsidRPr="006E327D" w:rsidRDefault="00DA35A7">
            <w:pPr>
              <w:pStyle w:val="TAH"/>
              <w:rPr>
                <w:ins w:id="7323" w:author="tank" w:date="2020-08-29T16:19:00Z"/>
                <w:rFonts w:cs="Arial"/>
                <w:szCs w:val="18"/>
              </w:rPr>
            </w:pPr>
            <w:ins w:id="7324" w:author="tank" w:date="2020-08-29T16:19:00Z">
              <w:r w:rsidRPr="006E327D">
                <w:rPr>
                  <w:rFonts w:cs="Arial"/>
                  <w:szCs w:val="18"/>
                </w:rPr>
                <w:t>80 MHz</w:t>
              </w:r>
            </w:ins>
          </w:p>
          <w:p w:rsidR="00DA35A7" w:rsidRPr="006E327D" w:rsidRDefault="00DA35A7">
            <w:pPr>
              <w:pStyle w:val="TAH"/>
              <w:rPr>
                <w:ins w:id="7325" w:author="tank" w:date="2020-08-29T16:19:00Z"/>
                <w:rFonts w:cs="Arial"/>
                <w:szCs w:val="18"/>
              </w:rPr>
            </w:pPr>
            <w:ins w:id="7326"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vAlign w:val="center"/>
          </w:tcPr>
          <w:p w:rsidR="00DA35A7" w:rsidRPr="006E327D" w:rsidRDefault="00DA35A7">
            <w:pPr>
              <w:pStyle w:val="TAH"/>
              <w:rPr>
                <w:ins w:id="7327" w:author="tank" w:date="2020-08-29T16:19:00Z"/>
                <w:rFonts w:cs="Arial"/>
                <w:szCs w:val="18"/>
              </w:rPr>
            </w:pPr>
            <w:ins w:id="7328" w:author="tank" w:date="2020-08-29T16:19:00Z">
              <w:r w:rsidRPr="006E327D">
                <w:rPr>
                  <w:rFonts w:cs="Arial"/>
                  <w:szCs w:val="18"/>
                </w:rPr>
                <w:t>90 MHz</w:t>
              </w:r>
            </w:ins>
          </w:p>
          <w:p w:rsidR="00DA35A7" w:rsidRPr="006E327D" w:rsidRDefault="00DA35A7">
            <w:pPr>
              <w:pStyle w:val="TAH"/>
              <w:rPr>
                <w:ins w:id="7329" w:author="tank" w:date="2020-08-29T16:19:00Z"/>
                <w:rFonts w:cs="Arial"/>
                <w:szCs w:val="18"/>
              </w:rPr>
            </w:pPr>
            <w:ins w:id="7330"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DA35A7" w:rsidRPr="006E327D" w:rsidRDefault="00DA35A7">
            <w:pPr>
              <w:pStyle w:val="TAH"/>
              <w:rPr>
                <w:ins w:id="7331" w:author="tank" w:date="2020-08-29T16:19:00Z"/>
                <w:rFonts w:cs="Arial"/>
                <w:szCs w:val="18"/>
              </w:rPr>
            </w:pPr>
            <w:ins w:id="7332" w:author="tank" w:date="2020-08-29T16:19:00Z">
              <w:r w:rsidRPr="006E327D">
                <w:rPr>
                  <w:rFonts w:cs="Arial"/>
                  <w:szCs w:val="18"/>
                </w:rPr>
                <w:t>100 MHz</w:t>
              </w:r>
            </w:ins>
          </w:p>
          <w:p w:rsidR="00DA35A7" w:rsidRPr="006E327D" w:rsidRDefault="00DA35A7">
            <w:pPr>
              <w:pStyle w:val="TAH"/>
              <w:rPr>
                <w:ins w:id="7333" w:author="tank" w:date="2020-08-29T16:19:00Z"/>
                <w:rFonts w:cs="Arial"/>
                <w:szCs w:val="18"/>
              </w:rPr>
            </w:pPr>
            <w:ins w:id="7334" w:author="tank" w:date="2020-08-29T16:19:00Z">
              <w:r w:rsidRPr="006E327D">
                <w:rPr>
                  <w:rFonts w:cs="Arial"/>
                  <w:szCs w:val="18"/>
                </w:rPr>
                <w:t>(L</w:t>
              </w:r>
              <w:r w:rsidRPr="006E327D">
                <w:rPr>
                  <w:rFonts w:cs="Arial"/>
                  <w:szCs w:val="18"/>
                  <w:vertAlign w:val="subscript"/>
                </w:rPr>
                <w:t>CRB</w:t>
              </w:r>
              <w:r w:rsidRPr="006E327D">
                <w:rPr>
                  <w:rFonts w:cs="Arial"/>
                  <w:szCs w:val="18"/>
                </w:rPr>
                <w:t>)</w:t>
              </w:r>
            </w:ins>
          </w:p>
        </w:tc>
      </w:tr>
      <w:tr w:rsidR="00DA35A7" w:rsidRPr="006E327D" w:rsidTr="00DA35A7">
        <w:trPr>
          <w:trHeight w:val="285"/>
          <w:jc w:val="center"/>
          <w:ins w:id="7335" w:author="tank" w:date="2020-08-29T16:19:00Z"/>
        </w:trPr>
        <w:tc>
          <w:tcPr>
            <w:tcW w:w="714" w:type="dxa"/>
            <w:shd w:val="clear" w:color="auto" w:fill="auto"/>
            <w:vAlign w:val="center"/>
          </w:tcPr>
          <w:p w:rsidR="00DA35A7" w:rsidRPr="006E327D" w:rsidRDefault="00DA35A7">
            <w:pPr>
              <w:pStyle w:val="TAC"/>
              <w:rPr>
                <w:ins w:id="7336" w:author="tank" w:date="2020-08-29T16:19:00Z"/>
                <w:rFonts w:cs="Arial"/>
                <w:szCs w:val="18"/>
                <w:lang w:eastAsia="ja-JP"/>
              </w:rPr>
            </w:pPr>
            <w:ins w:id="7337" w:author="tank" w:date="2020-08-29T16:19:00Z">
              <w:r w:rsidRPr="006E327D">
                <w:rPr>
                  <w:rFonts w:eastAsia="Yu Mincho" w:cs="Arial"/>
                  <w:szCs w:val="18"/>
                  <w:lang w:eastAsia="ja-JP"/>
                </w:rPr>
                <w:t>2</w:t>
              </w:r>
            </w:ins>
          </w:p>
        </w:tc>
        <w:tc>
          <w:tcPr>
            <w:tcW w:w="721" w:type="dxa"/>
            <w:shd w:val="clear" w:color="auto" w:fill="auto"/>
            <w:vAlign w:val="center"/>
          </w:tcPr>
          <w:p w:rsidR="00DA35A7" w:rsidRPr="006E327D" w:rsidRDefault="00DA35A7">
            <w:pPr>
              <w:pStyle w:val="TAC"/>
              <w:rPr>
                <w:ins w:id="7338" w:author="tank" w:date="2020-08-29T16:19:00Z"/>
                <w:rFonts w:cs="Arial"/>
                <w:szCs w:val="18"/>
                <w:lang w:eastAsia="ja-JP"/>
              </w:rPr>
            </w:pPr>
            <w:ins w:id="7339" w:author="tank" w:date="2020-08-29T16:19:00Z">
              <w:r w:rsidRPr="006E327D">
                <w:rPr>
                  <w:rFonts w:eastAsia="Yu Mincho" w:cs="Arial"/>
                  <w:szCs w:val="18"/>
                  <w:lang w:eastAsia="ja-JP"/>
                </w:rPr>
                <w:t>n77</w:t>
              </w:r>
            </w:ins>
          </w:p>
        </w:tc>
        <w:tc>
          <w:tcPr>
            <w:tcW w:w="706" w:type="dxa"/>
            <w:shd w:val="clear" w:color="auto" w:fill="auto"/>
            <w:vAlign w:val="center"/>
          </w:tcPr>
          <w:p w:rsidR="00DA35A7" w:rsidRPr="006E327D" w:rsidRDefault="00DA35A7">
            <w:pPr>
              <w:pStyle w:val="TAC"/>
              <w:rPr>
                <w:ins w:id="7340" w:author="tank" w:date="2020-08-29T16:19:00Z"/>
                <w:rFonts w:cs="Arial"/>
                <w:szCs w:val="18"/>
                <w:lang w:eastAsia="ja-JP"/>
              </w:rPr>
            </w:pPr>
          </w:p>
        </w:tc>
        <w:tc>
          <w:tcPr>
            <w:tcW w:w="787" w:type="dxa"/>
            <w:shd w:val="clear" w:color="auto" w:fill="auto"/>
            <w:vAlign w:val="center"/>
          </w:tcPr>
          <w:p w:rsidR="00DA35A7" w:rsidRPr="006E327D" w:rsidRDefault="00DA35A7">
            <w:pPr>
              <w:pStyle w:val="TAC"/>
              <w:rPr>
                <w:ins w:id="7341" w:author="tank" w:date="2020-08-29T16:19:00Z"/>
                <w:rFonts w:cs="Arial"/>
                <w:szCs w:val="18"/>
                <w:lang w:eastAsia="ja-JP"/>
              </w:rPr>
            </w:pPr>
            <w:ins w:id="7342" w:author="tank" w:date="2020-08-29T16:19:00Z">
              <w:r w:rsidRPr="006E327D">
                <w:rPr>
                  <w:rFonts w:cs="Arial"/>
                  <w:szCs w:val="18"/>
                  <w:lang w:eastAsia="ja-JP"/>
                </w:rPr>
                <w:t>2</w:t>
              </w:r>
              <w:r w:rsidRPr="006E327D">
                <w:rPr>
                  <w:rFonts w:cs="Arial"/>
                  <w:szCs w:val="18"/>
                </w:rPr>
                <w:t>5</w:t>
              </w:r>
            </w:ins>
          </w:p>
        </w:tc>
        <w:tc>
          <w:tcPr>
            <w:tcW w:w="787" w:type="dxa"/>
            <w:shd w:val="clear" w:color="auto" w:fill="auto"/>
            <w:vAlign w:val="center"/>
          </w:tcPr>
          <w:p w:rsidR="00DA35A7" w:rsidRPr="006E327D" w:rsidRDefault="00DA35A7">
            <w:pPr>
              <w:pStyle w:val="TAC"/>
              <w:rPr>
                <w:ins w:id="7343" w:author="tank" w:date="2020-08-29T16:19:00Z"/>
                <w:rFonts w:cs="Arial"/>
                <w:szCs w:val="18"/>
                <w:lang w:eastAsia="ja-JP"/>
              </w:rPr>
            </w:pPr>
            <w:ins w:id="7344" w:author="tank" w:date="2020-08-29T16:19:00Z">
              <w:r w:rsidRPr="006E327D">
                <w:rPr>
                  <w:rFonts w:cs="Arial"/>
                  <w:szCs w:val="18"/>
                  <w:lang w:eastAsia="ja-JP"/>
                </w:rPr>
                <w:t>3</w:t>
              </w:r>
              <w:r w:rsidRPr="006E327D">
                <w:rPr>
                  <w:rFonts w:cs="Arial"/>
                  <w:szCs w:val="18"/>
                </w:rPr>
                <w:t>6</w:t>
              </w:r>
            </w:ins>
          </w:p>
        </w:tc>
        <w:tc>
          <w:tcPr>
            <w:tcW w:w="706" w:type="dxa"/>
            <w:shd w:val="clear" w:color="auto" w:fill="auto"/>
            <w:vAlign w:val="center"/>
          </w:tcPr>
          <w:p w:rsidR="00DA35A7" w:rsidRPr="006E327D" w:rsidRDefault="00DA35A7">
            <w:pPr>
              <w:pStyle w:val="TAC"/>
              <w:rPr>
                <w:ins w:id="7345" w:author="tank" w:date="2020-08-29T16:19:00Z"/>
                <w:rFonts w:cs="Arial"/>
                <w:szCs w:val="18"/>
                <w:lang w:eastAsia="ja-JP"/>
              </w:rPr>
            </w:pPr>
            <w:ins w:id="7346" w:author="tank" w:date="2020-08-29T16:19:00Z">
              <w:r w:rsidRPr="006E327D">
                <w:rPr>
                  <w:rFonts w:cs="Arial"/>
                  <w:szCs w:val="18"/>
                  <w:lang w:eastAsia="ja-JP"/>
                </w:rPr>
                <w:t>5</w:t>
              </w:r>
              <w:r w:rsidRPr="006E327D">
                <w:rPr>
                  <w:rFonts w:cs="Arial"/>
                  <w:szCs w:val="18"/>
                </w:rPr>
                <w:t>0</w:t>
              </w:r>
            </w:ins>
          </w:p>
        </w:tc>
        <w:tc>
          <w:tcPr>
            <w:tcW w:w="706" w:type="dxa"/>
            <w:shd w:val="clear" w:color="auto" w:fill="auto"/>
            <w:vAlign w:val="center"/>
          </w:tcPr>
          <w:p w:rsidR="00DA35A7" w:rsidRPr="006E327D" w:rsidRDefault="00DA35A7">
            <w:pPr>
              <w:pStyle w:val="TAC"/>
              <w:rPr>
                <w:ins w:id="7347" w:author="tank" w:date="2020-08-29T16:19:00Z"/>
                <w:rFonts w:eastAsia="SimSun" w:cs="Arial"/>
                <w:szCs w:val="18"/>
                <w:lang w:eastAsia="zh-CN"/>
              </w:rPr>
            </w:pPr>
            <w:ins w:id="7348" w:author="tank" w:date="2020-08-29T16:19:00Z">
              <w:r w:rsidRPr="006E327D">
                <w:rPr>
                  <w:rFonts w:eastAsia="SimSun" w:cs="Arial"/>
                  <w:szCs w:val="18"/>
                  <w:lang w:eastAsia="zh-CN"/>
                </w:rPr>
                <w:t>50</w:t>
              </w:r>
            </w:ins>
          </w:p>
        </w:tc>
        <w:tc>
          <w:tcPr>
            <w:tcW w:w="718" w:type="dxa"/>
            <w:vAlign w:val="center"/>
          </w:tcPr>
          <w:p w:rsidR="00DA35A7" w:rsidRPr="006E327D" w:rsidRDefault="00DA35A7">
            <w:pPr>
              <w:pStyle w:val="TAC"/>
              <w:rPr>
                <w:ins w:id="7349" w:author="tank" w:date="2020-08-29T16:19:00Z"/>
                <w:rFonts w:eastAsia="SimSun" w:cs="Arial"/>
                <w:szCs w:val="18"/>
                <w:lang w:eastAsia="zh-CN"/>
              </w:rPr>
            </w:pPr>
            <w:ins w:id="7350" w:author="tank" w:date="2020-08-29T16:19:00Z">
              <w:r w:rsidRPr="006E327D">
                <w:rPr>
                  <w:rFonts w:eastAsia="SimSun" w:cs="Arial"/>
                  <w:szCs w:val="18"/>
                  <w:lang w:eastAsia="zh-CN"/>
                </w:rPr>
                <w:t>50</w:t>
              </w:r>
            </w:ins>
          </w:p>
        </w:tc>
        <w:tc>
          <w:tcPr>
            <w:tcW w:w="720" w:type="dxa"/>
            <w:shd w:val="clear" w:color="auto" w:fill="auto"/>
            <w:vAlign w:val="center"/>
          </w:tcPr>
          <w:p w:rsidR="00DA35A7" w:rsidRPr="006E327D" w:rsidRDefault="00DA35A7">
            <w:pPr>
              <w:pStyle w:val="TAC"/>
              <w:rPr>
                <w:ins w:id="7351" w:author="tank" w:date="2020-08-29T16:19:00Z"/>
                <w:rFonts w:cs="Arial"/>
                <w:szCs w:val="18"/>
              </w:rPr>
            </w:pPr>
            <w:ins w:id="7352" w:author="tank" w:date="2020-08-29T16:19:00Z">
              <w:r w:rsidRPr="006E327D">
                <w:rPr>
                  <w:rFonts w:cs="Arial"/>
                  <w:szCs w:val="18"/>
                </w:rPr>
                <w:t>50</w:t>
              </w:r>
            </w:ins>
          </w:p>
        </w:tc>
        <w:tc>
          <w:tcPr>
            <w:tcW w:w="720" w:type="dxa"/>
            <w:shd w:val="clear" w:color="auto" w:fill="auto"/>
            <w:vAlign w:val="center"/>
          </w:tcPr>
          <w:p w:rsidR="00DA35A7" w:rsidRPr="006E327D" w:rsidRDefault="00DA35A7">
            <w:pPr>
              <w:pStyle w:val="TAC"/>
              <w:rPr>
                <w:ins w:id="7353" w:author="tank" w:date="2020-08-29T16:19:00Z"/>
                <w:rFonts w:cs="Arial"/>
                <w:szCs w:val="18"/>
              </w:rPr>
            </w:pPr>
            <w:ins w:id="7354" w:author="tank" w:date="2020-08-29T16:19:00Z">
              <w:r w:rsidRPr="006E327D">
                <w:rPr>
                  <w:rFonts w:cs="Arial"/>
                  <w:szCs w:val="18"/>
                </w:rPr>
                <w:t>50</w:t>
              </w:r>
            </w:ins>
          </w:p>
        </w:tc>
        <w:tc>
          <w:tcPr>
            <w:tcW w:w="720" w:type="dxa"/>
            <w:shd w:val="clear" w:color="auto" w:fill="auto"/>
            <w:vAlign w:val="center"/>
          </w:tcPr>
          <w:p w:rsidR="00DA35A7" w:rsidRPr="006E327D" w:rsidRDefault="00DA35A7">
            <w:pPr>
              <w:pStyle w:val="TAC"/>
              <w:rPr>
                <w:ins w:id="7355" w:author="tank" w:date="2020-08-29T16:19:00Z"/>
                <w:rFonts w:cs="Arial"/>
                <w:szCs w:val="18"/>
              </w:rPr>
            </w:pPr>
            <w:ins w:id="7356" w:author="tank" w:date="2020-08-29T16:19:00Z">
              <w:r w:rsidRPr="006E327D">
                <w:rPr>
                  <w:rFonts w:cs="Arial"/>
                  <w:szCs w:val="18"/>
                </w:rPr>
                <w:t>50</w:t>
              </w:r>
            </w:ins>
          </w:p>
        </w:tc>
        <w:tc>
          <w:tcPr>
            <w:tcW w:w="706" w:type="dxa"/>
            <w:vAlign w:val="center"/>
          </w:tcPr>
          <w:p w:rsidR="00DA35A7" w:rsidRPr="006E327D" w:rsidRDefault="00DA35A7">
            <w:pPr>
              <w:pStyle w:val="TAC"/>
              <w:rPr>
                <w:ins w:id="7357" w:author="tank" w:date="2020-08-29T16:19:00Z"/>
                <w:rFonts w:cs="Arial"/>
                <w:szCs w:val="18"/>
              </w:rPr>
            </w:pPr>
            <w:ins w:id="7358" w:author="tank" w:date="2020-08-29T16:19:00Z">
              <w:r w:rsidRPr="006E327D">
                <w:rPr>
                  <w:rFonts w:cs="Arial"/>
                  <w:szCs w:val="18"/>
                </w:rPr>
                <w:t>50</w:t>
              </w:r>
            </w:ins>
          </w:p>
        </w:tc>
        <w:tc>
          <w:tcPr>
            <w:tcW w:w="734" w:type="dxa"/>
            <w:shd w:val="clear" w:color="auto" w:fill="auto"/>
            <w:vAlign w:val="center"/>
          </w:tcPr>
          <w:p w:rsidR="00DA35A7" w:rsidRPr="006E327D" w:rsidRDefault="00DA35A7">
            <w:pPr>
              <w:pStyle w:val="TAC"/>
              <w:rPr>
                <w:ins w:id="7359" w:author="tank" w:date="2020-08-29T16:19:00Z"/>
                <w:rFonts w:cs="Arial"/>
                <w:szCs w:val="18"/>
              </w:rPr>
            </w:pPr>
            <w:ins w:id="7360" w:author="tank" w:date="2020-08-29T16:19:00Z">
              <w:r w:rsidRPr="006E327D">
                <w:rPr>
                  <w:rFonts w:cs="Arial"/>
                  <w:szCs w:val="18"/>
                </w:rPr>
                <w:t>50</w:t>
              </w:r>
            </w:ins>
          </w:p>
        </w:tc>
        <w:tc>
          <w:tcPr>
            <w:tcW w:w="720" w:type="dxa"/>
            <w:vAlign w:val="center"/>
          </w:tcPr>
          <w:p w:rsidR="00DA35A7" w:rsidRPr="006E327D" w:rsidRDefault="00DA35A7">
            <w:pPr>
              <w:pStyle w:val="TAC"/>
              <w:rPr>
                <w:ins w:id="7361" w:author="tank" w:date="2020-08-29T16:19:00Z"/>
                <w:rFonts w:cs="Arial"/>
                <w:szCs w:val="18"/>
              </w:rPr>
            </w:pPr>
            <w:ins w:id="7362" w:author="tank" w:date="2020-08-29T16:19:00Z">
              <w:r w:rsidRPr="006E327D">
                <w:rPr>
                  <w:rFonts w:cs="Arial"/>
                  <w:szCs w:val="18"/>
                </w:rPr>
                <w:t>50</w:t>
              </w:r>
            </w:ins>
          </w:p>
        </w:tc>
        <w:tc>
          <w:tcPr>
            <w:tcW w:w="720" w:type="dxa"/>
            <w:shd w:val="clear" w:color="auto" w:fill="auto"/>
            <w:vAlign w:val="center"/>
          </w:tcPr>
          <w:p w:rsidR="00DA35A7" w:rsidRPr="006E327D" w:rsidRDefault="00DA35A7">
            <w:pPr>
              <w:pStyle w:val="TAC"/>
              <w:rPr>
                <w:ins w:id="7363" w:author="tank" w:date="2020-08-29T16:19:00Z"/>
                <w:rFonts w:cs="Arial"/>
                <w:szCs w:val="18"/>
              </w:rPr>
            </w:pPr>
            <w:ins w:id="7364" w:author="tank" w:date="2020-08-29T16:19:00Z">
              <w:r w:rsidRPr="006E327D">
                <w:rPr>
                  <w:rFonts w:cs="Arial"/>
                  <w:szCs w:val="18"/>
                </w:rPr>
                <w:t>50</w:t>
              </w:r>
            </w:ins>
          </w:p>
        </w:tc>
      </w:tr>
    </w:tbl>
    <w:p w:rsidR="00DA35A7" w:rsidRDefault="00DA35A7">
      <w:pPr>
        <w:keepNext/>
        <w:rPr>
          <w:ins w:id="7365" w:author="tank" w:date="2020-08-29T16:19:00Z"/>
          <w:rFonts w:ascii="Arial" w:hAnsi="Arial" w:cs="Arial"/>
          <w:highlight w:val="yellow"/>
          <w:lang w:val="en-US"/>
        </w:rPr>
        <w:pPrChange w:id="7366" w:author="tank" w:date="2020-08-29T16:20:00Z">
          <w:pPr/>
        </w:pPrChange>
      </w:pPr>
    </w:p>
    <w:p w:rsidR="00DA35A7" w:rsidRPr="00883D14" w:rsidRDefault="00DA35A7">
      <w:pPr>
        <w:keepNext/>
        <w:rPr>
          <w:ins w:id="7367" w:author="tank" w:date="2020-08-29T16:19:00Z"/>
          <w:lang w:val="en-US"/>
        </w:rPr>
        <w:pPrChange w:id="7368" w:author="tank" w:date="2020-08-29T16:20:00Z">
          <w:pPr/>
        </w:pPrChange>
      </w:pPr>
      <w:ins w:id="7369" w:author="tank" w:date="2020-08-29T16:19:00Z">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ins>
    </w:p>
    <w:p w:rsidR="00DA35A7" w:rsidRPr="00C678B7" w:rsidRDefault="00DA35A7">
      <w:pPr>
        <w:pStyle w:val="TH"/>
        <w:rPr>
          <w:ins w:id="7370" w:author="tank" w:date="2020-08-29T16:19:00Z"/>
          <w:rFonts w:cs="Arial"/>
        </w:rPr>
      </w:pPr>
      <w:ins w:id="7371" w:author="tank" w:date="2020-08-29T16:19:00Z">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ins>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ins w:id="7372" w:author="tank" w:date="2020-08-29T16:19:00Z"/>
        </w:trPr>
        <w:tc>
          <w:tcPr>
            <w:tcW w:w="11256" w:type="dxa"/>
            <w:gridSpan w:val="14"/>
          </w:tcPr>
          <w:p w:rsidR="00DA35A7" w:rsidRPr="00C678B7" w:rsidRDefault="00DA35A7">
            <w:pPr>
              <w:pStyle w:val="TAH"/>
              <w:rPr>
                <w:ins w:id="7373" w:author="tank" w:date="2020-08-29T16:19:00Z"/>
                <w:rFonts w:cs="Arial"/>
              </w:rPr>
            </w:pPr>
            <w:ins w:id="7374" w:author="tank" w:date="2020-08-29T16:19:00Z">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ins>
          </w:p>
        </w:tc>
      </w:tr>
      <w:tr w:rsidR="00DA35A7" w:rsidRPr="00C678B7" w:rsidTr="00DA35A7">
        <w:trPr>
          <w:trHeight w:val="285"/>
          <w:jc w:val="center"/>
          <w:ins w:id="7375" w:author="tank" w:date="2020-08-29T16:19:00Z"/>
        </w:trPr>
        <w:tc>
          <w:tcPr>
            <w:tcW w:w="935" w:type="dxa"/>
            <w:shd w:val="clear" w:color="auto" w:fill="auto"/>
          </w:tcPr>
          <w:p w:rsidR="00DA35A7" w:rsidRPr="00C678B7" w:rsidRDefault="00DA35A7">
            <w:pPr>
              <w:pStyle w:val="TAH"/>
              <w:rPr>
                <w:ins w:id="7376" w:author="tank" w:date="2020-08-29T16:19:00Z"/>
                <w:rFonts w:cs="Arial"/>
              </w:rPr>
            </w:pPr>
            <w:ins w:id="7377" w:author="tank" w:date="2020-08-29T16:19:00Z">
              <w:r w:rsidRPr="00C678B7">
                <w:rPr>
                  <w:rFonts w:cs="Arial"/>
                </w:rPr>
                <w:t>UL band</w:t>
              </w:r>
            </w:ins>
          </w:p>
        </w:tc>
        <w:tc>
          <w:tcPr>
            <w:tcW w:w="770" w:type="dxa"/>
            <w:shd w:val="clear" w:color="auto" w:fill="auto"/>
          </w:tcPr>
          <w:p w:rsidR="00DA35A7" w:rsidRPr="00C678B7" w:rsidRDefault="00DA35A7">
            <w:pPr>
              <w:pStyle w:val="TAH"/>
              <w:rPr>
                <w:ins w:id="7378" w:author="tank" w:date="2020-08-29T16:19:00Z"/>
                <w:rFonts w:cs="Arial"/>
              </w:rPr>
            </w:pPr>
            <w:ins w:id="7379" w:author="tank" w:date="2020-08-29T16:19:00Z">
              <w:r w:rsidRPr="00C678B7">
                <w:rPr>
                  <w:rFonts w:cs="Arial"/>
                </w:rPr>
                <w:t>DL band</w:t>
              </w:r>
            </w:ins>
          </w:p>
        </w:tc>
        <w:tc>
          <w:tcPr>
            <w:tcW w:w="900" w:type="dxa"/>
            <w:shd w:val="clear" w:color="auto" w:fill="auto"/>
          </w:tcPr>
          <w:p w:rsidR="00DA35A7" w:rsidRPr="00C678B7" w:rsidRDefault="00DA35A7">
            <w:pPr>
              <w:pStyle w:val="TAH"/>
              <w:rPr>
                <w:ins w:id="7380" w:author="tank" w:date="2020-08-29T16:19:00Z"/>
                <w:rFonts w:cs="Arial"/>
              </w:rPr>
            </w:pPr>
            <w:ins w:id="7381" w:author="tank" w:date="2020-08-29T16:19:00Z">
              <w:r w:rsidRPr="00C678B7">
                <w:rPr>
                  <w:rFonts w:cs="Arial"/>
                </w:rPr>
                <w:t>5</w:t>
              </w:r>
            </w:ins>
          </w:p>
          <w:p w:rsidR="00DA35A7" w:rsidRPr="00C678B7" w:rsidRDefault="00DA35A7">
            <w:pPr>
              <w:pStyle w:val="TAH"/>
              <w:rPr>
                <w:ins w:id="7382" w:author="tank" w:date="2020-08-29T16:19:00Z"/>
                <w:rFonts w:cs="Arial"/>
              </w:rPr>
            </w:pPr>
            <w:ins w:id="7383" w:author="tank" w:date="2020-08-29T16:19:00Z">
              <w:r w:rsidRPr="00C678B7">
                <w:rPr>
                  <w:rFonts w:cs="Arial"/>
                </w:rPr>
                <w:t>MHz</w:t>
              </w:r>
              <w:r>
                <w:rPr>
                  <w:rFonts w:cs="Arial"/>
                </w:rPr>
                <w:t xml:space="preserve"> </w:t>
              </w:r>
              <w:r w:rsidRPr="00C678B7">
                <w:rPr>
                  <w:rFonts w:cs="Arial"/>
                </w:rPr>
                <w:t>(dB)</w:t>
              </w:r>
            </w:ins>
          </w:p>
        </w:tc>
        <w:tc>
          <w:tcPr>
            <w:tcW w:w="810" w:type="dxa"/>
            <w:shd w:val="clear" w:color="auto" w:fill="auto"/>
          </w:tcPr>
          <w:p w:rsidR="00DA35A7" w:rsidRDefault="00DA35A7">
            <w:pPr>
              <w:pStyle w:val="TAH"/>
              <w:rPr>
                <w:ins w:id="7384" w:author="tank" w:date="2020-08-29T16:19:00Z"/>
                <w:rFonts w:cs="Arial"/>
              </w:rPr>
            </w:pPr>
            <w:ins w:id="7385" w:author="tank" w:date="2020-08-29T16:19:00Z">
              <w:r w:rsidRPr="00C678B7">
                <w:rPr>
                  <w:rFonts w:cs="Arial"/>
                </w:rPr>
                <w:t xml:space="preserve">10 </w:t>
              </w:r>
            </w:ins>
          </w:p>
          <w:p w:rsidR="00DA35A7" w:rsidRPr="00C678B7" w:rsidRDefault="00DA35A7">
            <w:pPr>
              <w:pStyle w:val="TAH"/>
              <w:rPr>
                <w:ins w:id="7386" w:author="tank" w:date="2020-08-29T16:19:00Z"/>
                <w:rFonts w:cs="Arial"/>
              </w:rPr>
            </w:pPr>
            <w:ins w:id="7387" w:author="tank" w:date="2020-08-29T16:19:00Z">
              <w:r w:rsidRPr="00C678B7">
                <w:rPr>
                  <w:rFonts w:cs="Arial"/>
                </w:rPr>
                <w:t>MHz</w:t>
              </w:r>
              <w:r>
                <w:rPr>
                  <w:rFonts w:cs="Arial"/>
                </w:rPr>
                <w:t xml:space="preserve"> </w:t>
              </w:r>
              <w:r w:rsidRPr="00C678B7">
                <w:rPr>
                  <w:rFonts w:cs="Arial"/>
                </w:rPr>
                <w:t>(dB)</w:t>
              </w:r>
            </w:ins>
          </w:p>
        </w:tc>
        <w:tc>
          <w:tcPr>
            <w:tcW w:w="810" w:type="dxa"/>
            <w:shd w:val="clear" w:color="auto" w:fill="auto"/>
          </w:tcPr>
          <w:p w:rsidR="00DA35A7" w:rsidRPr="00C678B7" w:rsidRDefault="00DA35A7">
            <w:pPr>
              <w:pStyle w:val="TAH"/>
              <w:rPr>
                <w:ins w:id="7388" w:author="tank" w:date="2020-08-29T16:19:00Z"/>
                <w:rFonts w:cs="Arial"/>
              </w:rPr>
            </w:pPr>
            <w:ins w:id="7389" w:author="tank" w:date="2020-08-29T16:19:00Z">
              <w:r w:rsidRPr="00C678B7">
                <w:rPr>
                  <w:rFonts w:cs="Arial"/>
                </w:rPr>
                <w:t>15 MHz</w:t>
              </w:r>
            </w:ins>
          </w:p>
          <w:p w:rsidR="00DA35A7" w:rsidRPr="00C678B7" w:rsidRDefault="00DA35A7">
            <w:pPr>
              <w:pStyle w:val="TAH"/>
              <w:rPr>
                <w:ins w:id="7390" w:author="tank" w:date="2020-08-29T16:19:00Z"/>
                <w:rFonts w:cs="Arial"/>
              </w:rPr>
            </w:pPr>
            <w:ins w:id="7391" w:author="tank" w:date="2020-08-29T16:19:00Z">
              <w:r w:rsidRPr="00C678B7">
                <w:rPr>
                  <w:rFonts w:cs="Arial"/>
                </w:rPr>
                <w:t>(dB)</w:t>
              </w:r>
            </w:ins>
          </w:p>
        </w:tc>
        <w:tc>
          <w:tcPr>
            <w:tcW w:w="810" w:type="dxa"/>
            <w:shd w:val="clear" w:color="auto" w:fill="auto"/>
          </w:tcPr>
          <w:p w:rsidR="00DA35A7" w:rsidRPr="00C678B7" w:rsidRDefault="00DA35A7">
            <w:pPr>
              <w:pStyle w:val="TAH"/>
              <w:rPr>
                <w:ins w:id="7392" w:author="tank" w:date="2020-08-29T16:19:00Z"/>
                <w:rFonts w:cs="Arial"/>
              </w:rPr>
            </w:pPr>
            <w:ins w:id="7393" w:author="tank" w:date="2020-08-29T16:19:00Z">
              <w:r w:rsidRPr="00C678B7">
                <w:rPr>
                  <w:rFonts w:cs="Arial"/>
                </w:rPr>
                <w:t>20 MHz</w:t>
              </w:r>
            </w:ins>
          </w:p>
          <w:p w:rsidR="00DA35A7" w:rsidRPr="00C678B7" w:rsidRDefault="00DA35A7">
            <w:pPr>
              <w:pStyle w:val="TAH"/>
              <w:rPr>
                <w:ins w:id="7394" w:author="tank" w:date="2020-08-29T16:19:00Z"/>
                <w:rFonts w:cs="Arial"/>
              </w:rPr>
            </w:pPr>
            <w:ins w:id="7395" w:author="tank" w:date="2020-08-29T16:19:00Z">
              <w:r w:rsidRPr="00C678B7">
                <w:rPr>
                  <w:rFonts w:cs="Arial"/>
                </w:rPr>
                <w:t>(dB)</w:t>
              </w:r>
            </w:ins>
          </w:p>
        </w:tc>
        <w:tc>
          <w:tcPr>
            <w:tcW w:w="810" w:type="dxa"/>
            <w:shd w:val="clear" w:color="auto" w:fill="auto"/>
          </w:tcPr>
          <w:p w:rsidR="00DA35A7" w:rsidRPr="00C678B7" w:rsidRDefault="00DA35A7">
            <w:pPr>
              <w:pStyle w:val="TAH"/>
              <w:rPr>
                <w:ins w:id="7396" w:author="tank" w:date="2020-08-29T16:19:00Z"/>
                <w:rFonts w:cs="Arial"/>
              </w:rPr>
            </w:pPr>
            <w:ins w:id="7397" w:author="tank" w:date="2020-08-29T16:19:00Z">
              <w:r w:rsidRPr="00C678B7">
                <w:rPr>
                  <w:rFonts w:cs="Arial"/>
                </w:rPr>
                <w:t>25 MHz</w:t>
              </w:r>
            </w:ins>
          </w:p>
          <w:p w:rsidR="00DA35A7" w:rsidRPr="00C678B7" w:rsidRDefault="00DA35A7">
            <w:pPr>
              <w:pStyle w:val="TAH"/>
              <w:rPr>
                <w:ins w:id="7398" w:author="tank" w:date="2020-08-29T16:19:00Z"/>
                <w:rFonts w:cs="Arial"/>
              </w:rPr>
            </w:pPr>
            <w:ins w:id="7399" w:author="tank" w:date="2020-08-29T16:19:00Z">
              <w:r w:rsidRPr="00C678B7">
                <w:rPr>
                  <w:rFonts w:cs="Arial"/>
                </w:rPr>
                <w:t>(dB)</w:t>
              </w:r>
            </w:ins>
          </w:p>
        </w:tc>
        <w:tc>
          <w:tcPr>
            <w:tcW w:w="810" w:type="dxa"/>
            <w:shd w:val="clear" w:color="auto" w:fill="auto"/>
          </w:tcPr>
          <w:p w:rsidR="00DA35A7" w:rsidRPr="00C678B7" w:rsidRDefault="00DA35A7">
            <w:pPr>
              <w:pStyle w:val="TAH"/>
              <w:rPr>
                <w:ins w:id="7400" w:author="tank" w:date="2020-08-29T16:19:00Z"/>
                <w:rFonts w:cs="Arial"/>
              </w:rPr>
            </w:pPr>
            <w:ins w:id="7401" w:author="tank" w:date="2020-08-29T16:19:00Z">
              <w:r w:rsidRPr="00C678B7">
                <w:rPr>
                  <w:rFonts w:cs="Arial"/>
                </w:rPr>
                <w:t>40 MHz</w:t>
              </w:r>
            </w:ins>
          </w:p>
          <w:p w:rsidR="00DA35A7" w:rsidRPr="00C678B7" w:rsidRDefault="00DA35A7">
            <w:pPr>
              <w:pStyle w:val="TAH"/>
              <w:rPr>
                <w:ins w:id="7402" w:author="tank" w:date="2020-08-29T16:19:00Z"/>
                <w:rFonts w:cs="Arial"/>
              </w:rPr>
            </w:pPr>
            <w:ins w:id="7403" w:author="tank" w:date="2020-08-29T16:19:00Z">
              <w:r w:rsidRPr="00C678B7">
                <w:rPr>
                  <w:rFonts w:cs="Arial"/>
                </w:rPr>
                <w:t>(dB)</w:t>
              </w:r>
            </w:ins>
          </w:p>
        </w:tc>
        <w:tc>
          <w:tcPr>
            <w:tcW w:w="810" w:type="dxa"/>
            <w:shd w:val="clear" w:color="auto" w:fill="auto"/>
          </w:tcPr>
          <w:p w:rsidR="00DA35A7" w:rsidRPr="00C678B7" w:rsidRDefault="00DA35A7">
            <w:pPr>
              <w:pStyle w:val="TAH"/>
              <w:rPr>
                <w:ins w:id="7404" w:author="tank" w:date="2020-08-29T16:19:00Z"/>
                <w:rFonts w:cs="Arial"/>
              </w:rPr>
            </w:pPr>
            <w:ins w:id="7405" w:author="tank" w:date="2020-08-29T16:19:00Z">
              <w:r w:rsidRPr="00C678B7">
                <w:rPr>
                  <w:rFonts w:cs="Arial"/>
                </w:rPr>
                <w:t>50 MHz</w:t>
              </w:r>
            </w:ins>
          </w:p>
          <w:p w:rsidR="00DA35A7" w:rsidRPr="00C678B7" w:rsidRDefault="00DA35A7">
            <w:pPr>
              <w:pStyle w:val="TAH"/>
              <w:rPr>
                <w:ins w:id="7406" w:author="tank" w:date="2020-08-29T16:19:00Z"/>
                <w:rFonts w:cs="Arial"/>
              </w:rPr>
            </w:pPr>
            <w:ins w:id="7407" w:author="tank" w:date="2020-08-29T16:19:00Z">
              <w:r w:rsidRPr="00C678B7">
                <w:rPr>
                  <w:rFonts w:cs="Arial"/>
                </w:rPr>
                <w:t>(dB)</w:t>
              </w:r>
            </w:ins>
          </w:p>
        </w:tc>
        <w:tc>
          <w:tcPr>
            <w:tcW w:w="810" w:type="dxa"/>
            <w:shd w:val="clear" w:color="auto" w:fill="auto"/>
          </w:tcPr>
          <w:p w:rsidR="00DA35A7" w:rsidRPr="00C678B7" w:rsidRDefault="00DA35A7">
            <w:pPr>
              <w:pStyle w:val="TAH"/>
              <w:rPr>
                <w:ins w:id="7408" w:author="tank" w:date="2020-08-29T16:19:00Z"/>
                <w:rFonts w:cs="Arial"/>
              </w:rPr>
            </w:pPr>
            <w:ins w:id="7409" w:author="tank" w:date="2020-08-29T16:19:00Z">
              <w:r w:rsidRPr="00C678B7">
                <w:rPr>
                  <w:rFonts w:cs="Arial"/>
                </w:rPr>
                <w:t>60 MHz</w:t>
              </w:r>
            </w:ins>
          </w:p>
          <w:p w:rsidR="00DA35A7" w:rsidRPr="00C678B7" w:rsidRDefault="00DA35A7">
            <w:pPr>
              <w:pStyle w:val="TAH"/>
              <w:rPr>
                <w:ins w:id="7410" w:author="tank" w:date="2020-08-29T16:19:00Z"/>
                <w:rFonts w:cs="Arial"/>
              </w:rPr>
            </w:pPr>
            <w:ins w:id="7411" w:author="tank" w:date="2020-08-29T16:19:00Z">
              <w:r w:rsidRPr="00C678B7">
                <w:rPr>
                  <w:rFonts w:cs="Arial"/>
                </w:rPr>
                <w:t>(dB)</w:t>
              </w:r>
            </w:ins>
          </w:p>
        </w:tc>
        <w:tc>
          <w:tcPr>
            <w:tcW w:w="720" w:type="dxa"/>
          </w:tcPr>
          <w:p w:rsidR="00DA35A7" w:rsidRPr="00C678B7" w:rsidRDefault="00DA35A7">
            <w:pPr>
              <w:pStyle w:val="TAH"/>
              <w:rPr>
                <w:ins w:id="7412" w:author="tank" w:date="2020-08-29T16:19:00Z"/>
                <w:rFonts w:cs="Arial"/>
              </w:rPr>
            </w:pPr>
            <w:ins w:id="7413" w:author="tank" w:date="2020-08-29T16:19:00Z">
              <w:r w:rsidRPr="00C678B7">
                <w:rPr>
                  <w:rFonts w:cs="Arial"/>
                </w:rPr>
                <w:t>70 MHz</w:t>
              </w:r>
            </w:ins>
          </w:p>
          <w:p w:rsidR="00DA35A7" w:rsidRPr="00C678B7" w:rsidRDefault="00DA35A7">
            <w:pPr>
              <w:pStyle w:val="TAH"/>
              <w:rPr>
                <w:ins w:id="7414" w:author="tank" w:date="2020-08-29T16:19:00Z"/>
                <w:rFonts w:cs="Arial"/>
              </w:rPr>
            </w:pPr>
            <w:ins w:id="7415" w:author="tank" w:date="2020-08-29T16:19:00Z">
              <w:r w:rsidRPr="00C678B7">
                <w:rPr>
                  <w:rFonts w:cs="Arial"/>
                </w:rPr>
                <w:t>(dB)</w:t>
              </w:r>
            </w:ins>
          </w:p>
        </w:tc>
        <w:tc>
          <w:tcPr>
            <w:tcW w:w="0" w:type="auto"/>
            <w:shd w:val="clear" w:color="auto" w:fill="auto"/>
          </w:tcPr>
          <w:p w:rsidR="00DA35A7" w:rsidRPr="00C678B7" w:rsidRDefault="00DA35A7">
            <w:pPr>
              <w:pStyle w:val="TAH"/>
              <w:rPr>
                <w:ins w:id="7416" w:author="tank" w:date="2020-08-29T16:19:00Z"/>
                <w:rFonts w:cs="Arial"/>
              </w:rPr>
            </w:pPr>
            <w:ins w:id="7417" w:author="tank" w:date="2020-08-29T16:19:00Z">
              <w:r w:rsidRPr="00C678B7">
                <w:rPr>
                  <w:rFonts w:cs="Arial"/>
                </w:rPr>
                <w:t>80 MHz</w:t>
              </w:r>
            </w:ins>
          </w:p>
          <w:p w:rsidR="00DA35A7" w:rsidRPr="00C678B7" w:rsidRDefault="00DA35A7">
            <w:pPr>
              <w:pStyle w:val="TAH"/>
              <w:rPr>
                <w:ins w:id="7418" w:author="tank" w:date="2020-08-29T16:19:00Z"/>
                <w:rFonts w:cs="Arial"/>
              </w:rPr>
            </w:pPr>
            <w:ins w:id="7419" w:author="tank" w:date="2020-08-29T16:19:00Z">
              <w:r w:rsidRPr="00C678B7">
                <w:rPr>
                  <w:rFonts w:cs="Arial"/>
                </w:rPr>
                <w:t>(dB)</w:t>
              </w:r>
            </w:ins>
          </w:p>
        </w:tc>
        <w:tc>
          <w:tcPr>
            <w:tcW w:w="0" w:type="auto"/>
          </w:tcPr>
          <w:p w:rsidR="00DA35A7" w:rsidRPr="00C678B7" w:rsidRDefault="00DA35A7">
            <w:pPr>
              <w:pStyle w:val="TAH"/>
              <w:rPr>
                <w:ins w:id="7420" w:author="tank" w:date="2020-08-29T16:19:00Z"/>
                <w:rFonts w:cs="Arial"/>
              </w:rPr>
            </w:pPr>
            <w:ins w:id="7421" w:author="tank" w:date="2020-08-29T16:19:00Z">
              <w:r w:rsidRPr="00C678B7">
                <w:rPr>
                  <w:rFonts w:cs="Arial"/>
                </w:rPr>
                <w:t>90 MHz</w:t>
              </w:r>
            </w:ins>
          </w:p>
          <w:p w:rsidR="00DA35A7" w:rsidRPr="00C678B7" w:rsidRDefault="00DA35A7">
            <w:pPr>
              <w:pStyle w:val="TAH"/>
              <w:rPr>
                <w:ins w:id="7422" w:author="tank" w:date="2020-08-29T16:19:00Z"/>
                <w:rFonts w:cs="Arial"/>
              </w:rPr>
            </w:pPr>
            <w:ins w:id="7423" w:author="tank" w:date="2020-08-29T16:19:00Z">
              <w:r w:rsidRPr="00C678B7">
                <w:rPr>
                  <w:rFonts w:cs="Arial"/>
                </w:rPr>
                <w:t>(dB)</w:t>
              </w:r>
            </w:ins>
          </w:p>
        </w:tc>
        <w:tc>
          <w:tcPr>
            <w:tcW w:w="0" w:type="auto"/>
            <w:shd w:val="clear" w:color="auto" w:fill="auto"/>
          </w:tcPr>
          <w:p w:rsidR="00DA35A7" w:rsidRPr="00C678B7" w:rsidRDefault="00DA35A7">
            <w:pPr>
              <w:pStyle w:val="TAH"/>
              <w:rPr>
                <w:ins w:id="7424" w:author="tank" w:date="2020-08-29T16:19:00Z"/>
                <w:rFonts w:cs="Arial"/>
              </w:rPr>
            </w:pPr>
            <w:ins w:id="7425" w:author="tank" w:date="2020-08-29T16:19:00Z">
              <w:r w:rsidRPr="00C678B7">
                <w:rPr>
                  <w:rFonts w:cs="Arial"/>
                </w:rPr>
                <w:t>100 MHz</w:t>
              </w:r>
            </w:ins>
          </w:p>
          <w:p w:rsidR="00DA35A7" w:rsidRPr="00C678B7" w:rsidRDefault="00DA35A7">
            <w:pPr>
              <w:pStyle w:val="TAH"/>
              <w:rPr>
                <w:ins w:id="7426" w:author="tank" w:date="2020-08-29T16:19:00Z"/>
                <w:rFonts w:cs="Arial"/>
              </w:rPr>
            </w:pPr>
            <w:ins w:id="7427" w:author="tank" w:date="2020-08-29T16:19:00Z">
              <w:r w:rsidRPr="00C678B7">
                <w:rPr>
                  <w:rFonts w:cs="Arial"/>
                </w:rPr>
                <w:t>(dB)</w:t>
              </w:r>
            </w:ins>
          </w:p>
        </w:tc>
      </w:tr>
      <w:tr w:rsidR="00DA35A7" w:rsidRPr="006312BD" w:rsidTr="00DA35A7">
        <w:trPr>
          <w:trHeight w:val="58"/>
          <w:jc w:val="center"/>
          <w:ins w:id="7428" w:author="tank" w:date="2020-08-29T16:19:00Z"/>
        </w:trPr>
        <w:tc>
          <w:tcPr>
            <w:tcW w:w="935" w:type="dxa"/>
            <w:shd w:val="clear" w:color="auto" w:fill="auto"/>
            <w:vAlign w:val="center"/>
          </w:tcPr>
          <w:p w:rsidR="00DA35A7" w:rsidRPr="006312BD" w:rsidRDefault="00DA35A7">
            <w:pPr>
              <w:pStyle w:val="TAC"/>
              <w:rPr>
                <w:ins w:id="7429" w:author="tank" w:date="2020-08-29T16:19:00Z"/>
                <w:rFonts w:cs="Arial"/>
                <w:szCs w:val="16"/>
                <w:lang w:eastAsia="zh-CN"/>
              </w:rPr>
            </w:pPr>
            <w:ins w:id="7430" w:author="tank" w:date="2020-08-29T16:19:00Z">
              <w:r w:rsidRPr="006312BD">
                <w:rPr>
                  <w:rFonts w:cs="Arial"/>
                  <w:szCs w:val="16"/>
                  <w:lang w:eastAsia="ja-JP"/>
                </w:rPr>
                <w:t>n77</w:t>
              </w:r>
            </w:ins>
          </w:p>
        </w:tc>
        <w:tc>
          <w:tcPr>
            <w:tcW w:w="770" w:type="dxa"/>
            <w:shd w:val="clear" w:color="auto" w:fill="auto"/>
            <w:vAlign w:val="center"/>
          </w:tcPr>
          <w:p w:rsidR="00DA35A7" w:rsidRPr="006312BD" w:rsidRDefault="00DA35A7">
            <w:pPr>
              <w:pStyle w:val="TAC"/>
              <w:rPr>
                <w:ins w:id="7431" w:author="tank" w:date="2020-08-29T16:19:00Z"/>
                <w:rFonts w:cs="Arial"/>
                <w:szCs w:val="16"/>
                <w:lang w:eastAsia="zh-CN"/>
              </w:rPr>
            </w:pPr>
            <w:ins w:id="7432" w:author="tank" w:date="2020-08-29T16:19:00Z">
              <w:r w:rsidRPr="006312BD">
                <w:rPr>
                  <w:rFonts w:cs="Arial"/>
                  <w:szCs w:val="16"/>
                  <w:lang w:eastAsia="ja-JP"/>
                </w:rPr>
                <w:t>2</w:t>
              </w:r>
            </w:ins>
          </w:p>
        </w:tc>
        <w:tc>
          <w:tcPr>
            <w:tcW w:w="900" w:type="dxa"/>
            <w:shd w:val="clear" w:color="auto" w:fill="auto"/>
            <w:vAlign w:val="center"/>
          </w:tcPr>
          <w:p w:rsidR="00DA35A7" w:rsidRPr="006312BD" w:rsidRDefault="00DA35A7">
            <w:pPr>
              <w:pStyle w:val="TAC"/>
              <w:rPr>
                <w:ins w:id="7433" w:author="tank" w:date="2020-08-29T16:19:00Z"/>
                <w:rFonts w:cs="Arial"/>
                <w:szCs w:val="16"/>
                <w:lang w:eastAsia="zh-CN"/>
              </w:rPr>
            </w:pPr>
            <w:ins w:id="7434" w:author="tank" w:date="2020-08-29T16:19:00Z">
              <w:r w:rsidRPr="006312BD">
                <w:rPr>
                  <w:rFonts w:cs="Arial"/>
                  <w:szCs w:val="16"/>
                  <w:lang w:eastAsia="zh-CN"/>
                </w:rPr>
                <w:t>6.1</w:t>
              </w:r>
            </w:ins>
          </w:p>
        </w:tc>
        <w:tc>
          <w:tcPr>
            <w:tcW w:w="810" w:type="dxa"/>
            <w:shd w:val="clear" w:color="auto" w:fill="auto"/>
            <w:vAlign w:val="center"/>
          </w:tcPr>
          <w:p w:rsidR="00DA35A7" w:rsidRPr="006312BD" w:rsidRDefault="00DA35A7">
            <w:pPr>
              <w:pStyle w:val="TAC"/>
              <w:rPr>
                <w:ins w:id="7435" w:author="tank" w:date="2020-08-29T16:19:00Z"/>
                <w:rFonts w:cs="Arial"/>
                <w:szCs w:val="16"/>
                <w:lang w:eastAsia="zh-CN"/>
              </w:rPr>
            </w:pPr>
            <w:ins w:id="7436" w:author="tank" w:date="2020-08-29T16:19:00Z">
              <w:r w:rsidRPr="006312BD">
                <w:rPr>
                  <w:rFonts w:cs="Arial"/>
                  <w:szCs w:val="16"/>
                  <w:lang w:eastAsia="zh-CN"/>
                </w:rPr>
                <w:t>5.0</w:t>
              </w:r>
            </w:ins>
          </w:p>
        </w:tc>
        <w:tc>
          <w:tcPr>
            <w:tcW w:w="810" w:type="dxa"/>
            <w:shd w:val="clear" w:color="auto" w:fill="auto"/>
            <w:vAlign w:val="center"/>
          </w:tcPr>
          <w:p w:rsidR="00DA35A7" w:rsidRPr="006312BD" w:rsidRDefault="00DA35A7">
            <w:pPr>
              <w:pStyle w:val="TAC"/>
              <w:rPr>
                <w:ins w:id="7437" w:author="tank" w:date="2020-08-29T16:19:00Z"/>
                <w:rFonts w:cs="Arial"/>
                <w:szCs w:val="16"/>
                <w:lang w:eastAsia="zh-CN"/>
              </w:rPr>
            </w:pPr>
            <w:ins w:id="7438" w:author="tank" w:date="2020-08-29T16:19:00Z">
              <w:r w:rsidRPr="006312BD">
                <w:rPr>
                  <w:rFonts w:cs="Arial"/>
                  <w:szCs w:val="16"/>
                  <w:lang w:eastAsia="zh-CN"/>
                </w:rPr>
                <w:t>4.0</w:t>
              </w:r>
            </w:ins>
          </w:p>
        </w:tc>
        <w:tc>
          <w:tcPr>
            <w:tcW w:w="810" w:type="dxa"/>
            <w:shd w:val="clear" w:color="auto" w:fill="auto"/>
            <w:vAlign w:val="center"/>
          </w:tcPr>
          <w:p w:rsidR="00DA35A7" w:rsidRPr="006312BD" w:rsidRDefault="00DA35A7">
            <w:pPr>
              <w:pStyle w:val="TAC"/>
              <w:rPr>
                <w:ins w:id="7439" w:author="tank" w:date="2020-08-29T16:19:00Z"/>
                <w:rFonts w:cs="Arial"/>
                <w:szCs w:val="16"/>
                <w:lang w:eastAsia="zh-CN"/>
              </w:rPr>
            </w:pPr>
            <w:ins w:id="7440" w:author="tank" w:date="2020-08-29T16:19:00Z">
              <w:r w:rsidRPr="006312BD">
                <w:rPr>
                  <w:rFonts w:cs="Arial"/>
                  <w:szCs w:val="16"/>
                  <w:lang w:eastAsia="zh-CN"/>
                </w:rPr>
                <w:t>3.7</w:t>
              </w:r>
            </w:ins>
          </w:p>
        </w:tc>
        <w:tc>
          <w:tcPr>
            <w:tcW w:w="810" w:type="dxa"/>
            <w:shd w:val="clear" w:color="auto" w:fill="auto"/>
            <w:vAlign w:val="center"/>
          </w:tcPr>
          <w:p w:rsidR="00DA35A7" w:rsidRPr="006312BD" w:rsidRDefault="00DA35A7">
            <w:pPr>
              <w:pStyle w:val="TAC"/>
              <w:rPr>
                <w:ins w:id="7441" w:author="tank" w:date="2020-08-29T16:19:00Z"/>
                <w:rFonts w:cs="Arial"/>
                <w:szCs w:val="16"/>
              </w:rPr>
            </w:pPr>
          </w:p>
        </w:tc>
        <w:tc>
          <w:tcPr>
            <w:tcW w:w="810" w:type="dxa"/>
            <w:shd w:val="clear" w:color="auto" w:fill="auto"/>
            <w:vAlign w:val="center"/>
          </w:tcPr>
          <w:p w:rsidR="00DA35A7" w:rsidRPr="006312BD" w:rsidRDefault="00DA35A7">
            <w:pPr>
              <w:pStyle w:val="TAC"/>
              <w:rPr>
                <w:ins w:id="7442" w:author="tank" w:date="2020-08-29T16:19:00Z"/>
                <w:rFonts w:cs="Arial"/>
                <w:szCs w:val="16"/>
              </w:rPr>
            </w:pPr>
          </w:p>
        </w:tc>
        <w:tc>
          <w:tcPr>
            <w:tcW w:w="810" w:type="dxa"/>
            <w:shd w:val="clear" w:color="auto" w:fill="auto"/>
            <w:vAlign w:val="center"/>
          </w:tcPr>
          <w:p w:rsidR="00DA35A7" w:rsidRPr="006312BD" w:rsidRDefault="00DA35A7">
            <w:pPr>
              <w:pStyle w:val="TAC"/>
              <w:rPr>
                <w:ins w:id="7443" w:author="tank" w:date="2020-08-29T16:19:00Z"/>
                <w:rFonts w:cs="Arial"/>
                <w:szCs w:val="16"/>
              </w:rPr>
            </w:pPr>
          </w:p>
        </w:tc>
        <w:tc>
          <w:tcPr>
            <w:tcW w:w="810" w:type="dxa"/>
            <w:shd w:val="clear" w:color="auto" w:fill="auto"/>
            <w:vAlign w:val="center"/>
          </w:tcPr>
          <w:p w:rsidR="00DA35A7" w:rsidRPr="006312BD" w:rsidRDefault="00DA35A7">
            <w:pPr>
              <w:pStyle w:val="TAC"/>
              <w:rPr>
                <w:ins w:id="7444" w:author="tank" w:date="2020-08-29T16:19:00Z"/>
                <w:rFonts w:cs="Arial"/>
                <w:szCs w:val="16"/>
              </w:rPr>
            </w:pPr>
          </w:p>
        </w:tc>
        <w:tc>
          <w:tcPr>
            <w:tcW w:w="720" w:type="dxa"/>
            <w:vAlign w:val="center"/>
          </w:tcPr>
          <w:p w:rsidR="00DA35A7" w:rsidRPr="006312BD" w:rsidRDefault="00DA35A7">
            <w:pPr>
              <w:pStyle w:val="TAC"/>
              <w:tabs>
                <w:tab w:val="center" w:pos="252"/>
              </w:tabs>
              <w:rPr>
                <w:ins w:id="7445" w:author="tank" w:date="2020-08-29T16:19:00Z"/>
                <w:rFonts w:cs="Arial"/>
                <w:szCs w:val="16"/>
              </w:rPr>
            </w:pPr>
          </w:p>
        </w:tc>
        <w:tc>
          <w:tcPr>
            <w:tcW w:w="0" w:type="auto"/>
            <w:shd w:val="clear" w:color="auto" w:fill="auto"/>
            <w:vAlign w:val="center"/>
          </w:tcPr>
          <w:p w:rsidR="00DA35A7" w:rsidRPr="006312BD" w:rsidRDefault="00DA35A7">
            <w:pPr>
              <w:pStyle w:val="TAC"/>
              <w:rPr>
                <w:ins w:id="7446" w:author="tank" w:date="2020-08-29T16:19:00Z"/>
                <w:rFonts w:cs="Arial"/>
                <w:szCs w:val="16"/>
              </w:rPr>
            </w:pPr>
          </w:p>
        </w:tc>
        <w:tc>
          <w:tcPr>
            <w:tcW w:w="0" w:type="auto"/>
            <w:vAlign w:val="center"/>
          </w:tcPr>
          <w:p w:rsidR="00DA35A7" w:rsidRPr="006312BD" w:rsidRDefault="00DA35A7">
            <w:pPr>
              <w:pStyle w:val="TAC"/>
              <w:rPr>
                <w:ins w:id="7447" w:author="tank" w:date="2020-08-29T16:19:00Z"/>
                <w:rFonts w:cs="Arial"/>
                <w:szCs w:val="16"/>
              </w:rPr>
            </w:pPr>
          </w:p>
        </w:tc>
        <w:tc>
          <w:tcPr>
            <w:tcW w:w="0" w:type="auto"/>
            <w:shd w:val="clear" w:color="auto" w:fill="auto"/>
            <w:vAlign w:val="center"/>
          </w:tcPr>
          <w:p w:rsidR="00DA35A7" w:rsidRPr="006312BD" w:rsidRDefault="00DA35A7">
            <w:pPr>
              <w:pStyle w:val="TAC"/>
              <w:rPr>
                <w:ins w:id="7448" w:author="tank" w:date="2020-08-29T16:19:00Z"/>
                <w:rFonts w:cs="Arial"/>
                <w:szCs w:val="16"/>
              </w:rPr>
            </w:pPr>
          </w:p>
        </w:tc>
      </w:tr>
    </w:tbl>
    <w:p w:rsidR="00DA35A7" w:rsidRPr="00511063" w:rsidRDefault="00DA35A7">
      <w:pPr>
        <w:keepNext/>
        <w:rPr>
          <w:ins w:id="7449" w:author="tank" w:date="2020-08-29T16:19:00Z"/>
          <w:rFonts w:ascii="Arial" w:hAnsi="Arial" w:cs="Arial"/>
          <w:highlight w:val="yellow"/>
        </w:rPr>
        <w:pPrChange w:id="7450" w:author="tank" w:date="2020-08-29T16:20:00Z">
          <w:pPr/>
        </w:pPrChange>
      </w:pPr>
    </w:p>
    <w:p w:rsidR="00DA35A7" w:rsidRPr="00C678B7" w:rsidRDefault="00DA35A7">
      <w:pPr>
        <w:pStyle w:val="TH"/>
        <w:rPr>
          <w:ins w:id="7451" w:author="tank" w:date="2020-08-29T16:19:00Z"/>
          <w:rFonts w:cs="Arial"/>
        </w:rPr>
      </w:pPr>
      <w:ins w:id="7452" w:author="tank" w:date="2020-08-29T16:19:00Z">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ins>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ins w:id="7453" w:author="tank" w:date="2020-08-29T16:19:00Z"/>
        </w:trPr>
        <w:tc>
          <w:tcPr>
            <w:tcW w:w="11273" w:type="dxa"/>
            <w:gridSpan w:val="15"/>
          </w:tcPr>
          <w:p w:rsidR="00DA35A7" w:rsidRPr="00C678B7" w:rsidRDefault="00DA35A7">
            <w:pPr>
              <w:pStyle w:val="TAH"/>
              <w:rPr>
                <w:ins w:id="7454" w:author="tank" w:date="2020-08-29T16:19:00Z"/>
                <w:rFonts w:cs="Arial"/>
              </w:rPr>
            </w:pPr>
            <w:ins w:id="7455" w:author="tank" w:date="2020-08-29T16:19:00Z">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ins>
          </w:p>
        </w:tc>
      </w:tr>
      <w:tr w:rsidR="00DA35A7" w:rsidRPr="00C678B7" w:rsidTr="00DA35A7">
        <w:trPr>
          <w:trHeight w:val="282"/>
          <w:jc w:val="center"/>
          <w:ins w:id="7456" w:author="tank" w:date="2020-08-29T16:19:00Z"/>
        </w:trPr>
        <w:tc>
          <w:tcPr>
            <w:tcW w:w="698" w:type="dxa"/>
            <w:shd w:val="clear" w:color="auto" w:fill="auto"/>
          </w:tcPr>
          <w:p w:rsidR="00DA35A7" w:rsidRPr="00C678B7" w:rsidRDefault="00DA35A7">
            <w:pPr>
              <w:pStyle w:val="TAH"/>
              <w:rPr>
                <w:ins w:id="7457" w:author="tank" w:date="2020-08-29T16:19:00Z"/>
                <w:rFonts w:cs="Arial"/>
              </w:rPr>
            </w:pPr>
            <w:ins w:id="7458" w:author="tank" w:date="2020-08-29T16:19:00Z">
              <w:r w:rsidRPr="00C678B7">
                <w:rPr>
                  <w:rFonts w:cs="Arial"/>
                </w:rPr>
                <w:t>UL band</w:t>
              </w:r>
            </w:ins>
          </w:p>
        </w:tc>
        <w:tc>
          <w:tcPr>
            <w:tcW w:w="698" w:type="dxa"/>
            <w:shd w:val="clear" w:color="auto" w:fill="auto"/>
          </w:tcPr>
          <w:p w:rsidR="00DA35A7" w:rsidRPr="00C678B7" w:rsidRDefault="00DA35A7">
            <w:pPr>
              <w:pStyle w:val="TAH"/>
              <w:rPr>
                <w:ins w:id="7459" w:author="tank" w:date="2020-08-29T16:19:00Z"/>
                <w:rFonts w:cs="Arial"/>
              </w:rPr>
            </w:pPr>
            <w:ins w:id="7460" w:author="tank" w:date="2020-08-29T16:19:00Z">
              <w:r w:rsidRPr="00C678B7">
                <w:rPr>
                  <w:rFonts w:cs="Arial"/>
                </w:rPr>
                <w:t>DL band</w:t>
              </w:r>
            </w:ins>
          </w:p>
        </w:tc>
        <w:tc>
          <w:tcPr>
            <w:tcW w:w="709" w:type="dxa"/>
          </w:tcPr>
          <w:p w:rsidR="00DA35A7" w:rsidRPr="00C678B7" w:rsidRDefault="00DA35A7">
            <w:pPr>
              <w:pStyle w:val="TAH"/>
              <w:rPr>
                <w:ins w:id="7461" w:author="tank" w:date="2020-08-29T16:19:00Z"/>
                <w:rFonts w:cs="Arial"/>
              </w:rPr>
            </w:pPr>
            <w:ins w:id="7462" w:author="tank" w:date="2020-08-29T16:19:00Z">
              <w:r w:rsidRPr="00C678B7">
                <w:rPr>
                  <w:rFonts w:cs="Arial"/>
                </w:rPr>
                <w:t>SCS of UL band</w:t>
              </w:r>
            </w:ins>
          </w:p>
          <w:p w:rsidR="00DA35A7" w:rsidRPr="00C678B7" w:rsidRDefault="00DA35A7">
            <w:pPr>
              <w:pStyle w:val="TAH"/>
              <w:rPr>
                <w:ins w:id="7463" w:author="tank" w:date="2020-08-29T16:19:00Z"/>
                <w:rFonts w:cs="Arial"/>
              </w:rPr>
            </w:pPr>
            <w:ins w:id="7464" w:author="tank" w:date="2020-08-29T16:19:00Z">
              <w:r w:rsidRPr="00C678B7">
                <w:rPr>
                  <w:rFonts w:cs="Arial"/>
                </w:rPr>
                <w:t>(kHz)</w:t>
              </w:r>
            </w:ins>
          </w:p>
        </w:tc>
        <w:tc>
          <w:tcPr>
            <w:tcW w:w="764" w:type="dxa"/>
            <w:shd w:val="clear" w:color="auto" w:fill="auto"/>
          </w:tcPr>
          <w:p w:rsidR="00DA35A7" w:rsidRPr="00C678B7" w:rsidRDefault="00DA35A7">
            <w:pPr>
              <w:pStyle w:val="TAH"/>
              <w:rPr>
                <w:ins w:id="7465" w:author="tank" w:date="2020-08-29T16:19:00Z"/>
                <w:rFonts w:cs="Arial"/>
              </w:rPr>
            </w:pPr>
            <w:ins w:id="7466" w:author="tank" w:date="2020-08-29T16:19:00Z">
              <w:r w:rsidRPr="00C678B7">
                <w:rPr>
                  <w:rFonts w:cs="Arial"/>
                </w:rPr>
                <w:t>5 MHz</w:t>
              </w:r>
            </w:ins>
          </w:p>
          <w:p w:rsidR="00DA35A7" w:rsidRPr="00C678B7" w:rsidRDefault="00DA35A7">
            <w:pPr>
              <w:pStyle w:val="TAH"/>
              <w:rPr>
                <w:ins w:id="7467" w:author="tank" w:date="2020-08-29T16:19:00Z"/>
                <w:rFonts w:cs="Arial"/>
              </w:rPr>
            </w:pPr>
            <w:ins w:id="7468" w:author="tank" w:date="2020-08-29T16:1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A35A7" w:rsidRPr="00C678B7" w:rsidRDefault="00DA35A7">
            <w:pPr>
              <w:pStyle w:val="TAH"/>
              <w:rPr>
                <w:ins w:id="7469" w:author="tank" w:date="2020-08-29T16:19:00Z"/>
                <w:rFonts w:cs="Arial"/>
              </w:rPr>
            </w:pPr>
            <w:ins w:id="7470" w:author="tank" w:date="2020-08-29T16:19:00Z">
              <w:r w:rsidRPr="00C678B7">
                <w:rPr>
                  <w:rFonts w:cs="Arial"/>
                </w:rPr>
                <w:t>10 MHz</w:t>
              </w:r>
            </w:ins>
          </w:p>
          <w:p w:rsidR="00DA35A7" w:rsidRPr="00C678B7" w:rsidRDefault="00DA35A7">
            <w:pPr>
              <w:pStyle w:val="TAH"/>
              <w:rPr>
                <w:ins w:id="7471" w:author="tank" w:date="2020-08-29T16:19:00Z"/>
                <w:rFonts w:cs="Arial"/>
              </w:rPr>
            </w:pPr>
            <w:ins w:id="7472" w:author="tank" w:date="2020-08-29T16:1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A35A7" w:rsidRPr="00C678B7" w:rsidRDefault="00DA35A7">
            <w:pPr>
              <w:pStyle w:val="TAH"/>
              <w:rPr>
                <w:ins w:id="7473" w:author="tank" w:date="2020-08-29T16:19:00Z"/>
                <w:rFonts w:cs="Arial"/>
              </w:rPr>
            </w:pPr>
            <w:ins w:id="7474" w:author="tank" w:date="2020-08-29T16:19:00Z">
              <w:r w:rsidRPr="00C678B7">
                <w:rPr>
                  <w:rFonts w:cs="Arial"/>
                </w:rPr>
                <w:t>15 MHz</w:t>
              </w:r>
            </w:ins>
          </w:p>
          <w:p w:rsidR="00DA35A7" w:rsidRPr="00C678B7" w:rsidRDefault="00DA35A7">
            <w:pPr>
              <w:pStyle w:val="TAH"/>
              <w:rPr>
                <w:ins w:id="7475" w:author="tank" w:date="2020-08-29T16:19:00Z"/>
                <w:rFonts w:cs="Arial"/>
              </w:rPr>
            </w:pPr>
            <w:ins w:id="7476" w:author="tank" w:date="2020-08-29T16:1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A35A7" w:rsidRPr="00C678B7" w:rsidRDefault="00DA35A7">
            <w:pPr>
              <w:pStyle w:val="TAH"/>
              <w:rPr>
                <w:ins w:id="7477" w:author="tank" w:date="2020-08-29T16:19:00Z"/>
                <w:rFonts w:cs="Arial"/>
              </w:rPr>
            </w:pPr>
            <w:ins w:id="7478" w:author="tank" w:date="2020-08-29T16:19:00Z">
              <w:r w:rsidRPr="00C678B7">
                <w:rPr>
                  <w:rFonts w:cs="Arial"/>
                </w:rPr>
                <w:t>20 MHz</w:t>
              </w:r>
            </w:ins>
          </w:p>
          <w:p w:rsidR="00DA35A7" w:rsidRPr="00C678B7" w:rsidRDefault="00DA35A7">
            <w:pPr>
              <w:pStyle w:val="TAH"/>
              <w:rPr>
                <w:ins w:id="7479" w:author="tank" w:date="2020-08-29T16:19:00Z"/>
                <w:rFonts w:cs="Arial"/>
              </w:rPr>
            </w:pPr>
            <w:ins w:id="7480" w:author="tank" w:date="2020-08-29T16:1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A35A7" w:rsidRPr="00C678B7" w:rsidRDefault="00DA35A7">
            <w:pPr>
              <w:pStyle w:val="TAH"/>
              <w:rPr>
                <w:ins w:id="7481" w:author="tank" w:date="2020-08-29T16:19:00Z"/>
                <w:rFonts w:cs="Arial"/>
              </w:rPr>
            </w:pPr>
            <w:ins w:id="7482" w:author="tank" w:date="2020-08-29T16:19:00Z">
              <w:r w:rsidRPr="00C678B7">
                <w:rPr>
                  <w:rFonts w:cs="Arial"/>
                </w:rPr>
                <w:t>25 MHz</w:t>
              </w:r>
            </w:ins>
          </w:p>
          <w:p w:rsidR="00DA35A7" w:rsidRPr="00C678B7" w:rsidRDefault="00DA35A7">
            <w:pPr>
              <w:pStyle w:val="TAH"/>
              <w:rPr>
                <w:ins w:id="7483" w:author="tank" w:date="2020-08-29T16:19:00Z"/>
                <w:rFonts w:cs="Arial"/>
              </w:rPr>
            </w:pPr>
            <w:ins w:id="7484" w:author="tank" w:date="2020-08-29T16:1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A35A7" w:rsidRPr="00C678B7" w:rsidRDefault="00DA35A7">
            <w:pPr>
              <w:pStyle w:val="TAH"/>
              <w:rPr>
                <w:ins w:id="7485" w:author="tank" w:date="2020-08-29T16:19:00Z"/>
                <w:rFonts w:cs="Arial"/>
              </w:rPr>
            </w:pPr>
            <w:ins w:id="7486" w:author="tank" w:date="2020-08-29T16:19:00Z">
              <w:r w:rsidRPr="00C678B7">
                <w:rPr>
                  <w:rFonts w:cs="Arial"/>
                </w:rPr>
                <w:t>40 MHz</w:t>
              </w:r>
            </w:ins>
          </w:p>
          <w:p w:rsidR="00DA35A7" w:rsidRPr="00C678B7" w:rsidRDefault="00DA35A7">
            <w:pPr>
              <w:pStyle w:val="TAH"/>
              <w:rPr>
                <w:ins w:id="7487" w:author="tank" w:date="2020-08-29T16:19:00Z"/>
                <w:rFonts w:cs="Arial"/>
              </w:rPr>
            </w:pPr>
            <w:ins w:id="7488" w:author="tank" w:date="2020-08-29T16:1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A35A7" w:rsidRPr="00C678B7" w:rsidRDefault="00DA35A7">
            <w:pPr>
              <w:pStyle w:val="TAH"/>
              <w:rPr>
                <w:ins w:id="7489" w:author="tank" w:date="2020-08-29T16:19:00Z"/>
                <w:rFonts w:cs="Arial"/>
              </w:rPr>
            </w:pPr>
            <w:ins w:id="7490" w:author="tank" w:date="2020-08-29T16:19:00Z">
              <w:r w:rsidRPr="00C678B7">
                <w:rPr>
                  <w:rFonts w:cs="Arial"/>
                </w:rPr>
                <w:t>50 MHz</w:t>
              </w:r>
            </w:ins>
          </w:p>
          <w:p w:rsidR="00DA35A7" w:rsidRPr="00C678B7" w:rsidRDefault="00DA35A7">
            <w:pPr>
              <w:pStyle w:val="TAH"/>
              <w:rPr>
                <w:ins w:id="7491" w:author="tank" w:date="2020-08-29T16:19:00Z"/>
                <w:rFonts w:cs="Arial"/>
              </w:rPr>
            </w:pPr>
            <w:ins w:id="7492" w:author="tank" w:date="2020-08-29T16:1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A35A7" w:rsidRPr="00C678B7" w:rsidRDefault="00DA35A7">
            <w:pPr>
              <w:pStyle w:val="TAH"/>
              <w:rPr>
                <w:ins w:id="7493" w:author="tank" w:date="2020-08-29T16:19:00Z"/>
                <w:rFonts w:cs="Arial"/>
              </w:rPr>
            </w:pPr>
            <w:ins w:id="7494" w:author="tank" w:date="2020-08-29T16:19:00Z">
              <w:r w:rsidRPr="00C678B7">
                <w:rPr>
                  <w:rFonts w:cs="Arial"/>
                </w:rPr>
                <w:t>60 MHz</w:t>
              </w:r>
            </w:ins>
          </w:p>
          <w:p w:rsidR="00DA35A7" w:rsidRPr="00C678B7" w:rsidRDefault="00DA35A7">
            <w:pPr>
              <w:pStyle w:val="TAH"/>
              <w:rPr>
                <w:ins w:id="7495" w:author="tank" w:date="2020-08-29T16:19:00Z"/>
                <w:rFonts w:cs="Arial"/>
              </w:rPr>
            </w:pPr>
            <w:ins w:id="7496" w:author="tank" w:date="2020-08-29T16:19:00Z">
              <w:r w:rsidRPr="00C678B7">
                <w:rPr>
                  <w:rFonts w:cs="Arial"/>
                </w:rPr>
                <w:t>(L</w:t>
              </w:r>
              <w:r w:rsidRPr="00C678B7">
                <w:rPr>
                  <w:rFonts w:cs="Arial"/>
                  <w:vertAlign w:val="subscript"/>
                </w:rPr>
                <w:t>CRB</w:t>
              </w:r>
              <w:r w:rsidRPr="00C678B7">
                <w:rPr>
                  <w:rFonts w:cs="Arial"/>
                </w:rPr>
                <w:t>)</w:t>
              </w:r>
            </w:ins>
          </w:p>
        </w:tc>
        <w:tc>
          <w:tcPr>
            <w:tcW w:w="764" w:type="dxa"/>
          </w:tcPr>
          <w:p w:rsidR="00DA35A7" w:rsidRPr="00C678B7" w:rsidRDefault="00DA35A7">
            <w:pPr>
              <w:pStyle w:val="TAH"/>
              <w:rPr>
                <w:ins w:id="7497" w:author="tank" w:date="2020-08-29T16:19:00Z"/>
                <w:rFonts w:cs="Arial"/>
              </w:rPr>
            </w:pPr>
            <w:ins w:id="7498" w:author="tank" w:date="2020-08-29T16:19:00Z">
              <w:r w:rsidRPr="00C678B7">
                <w:rPr>
                  <w:rFonts w:cs="Arial"/>
                </w:rPr>
                <w:t>70 MHz</w:t>
              </w:r>
            </w:ins>
          </w:p>
          <w:p w:rsidR="00DA35A7" w:rsidRPr="00C678B7" w:rsidRDefault="00DA35A7">
            <w:pPr>
              <w:pStyle w:val="TAH"/>
              <w:rPr>
                <w:ins w:id="7499" w:author="tank" w:date="2020-08-29T16:19:00Z"/>
                <w:rFonts w:cs="Arial"/>
              </w:rPr>
            </w:pPr>
            <w:ins w:id="7500" w:author="tank" w:date="2020-08-29T16:1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A35A7" w:rsidRPr="00C678B7" w:rsidRDefault="00DA35A7">
            <w:pPr>
              <w:pStyle w:val="TAH"/>
              <w:rPr>
                <w:ins w:id="7501" w:author="tank" w:date="2020-08-29T16:19:00Z"/>
                <w:rFonts w:cs="Arial"/>
              </w:rPr>
            </w:pPr>
            <w:ins w:id="7502" w:author="tank" w:date="2020-08-29T16:19:00Z">
              <w:r w:rsidRPr="00C678B7">
                <w:rPr>
                  <w:rFonts w:cs="Arial"/>
                </w:rPr>
                <w:t>80 MHz</w:t>
              </w:r>
            </w:ins>
          </w:p>
          <w:p w:rsidR="00DA35A7" w:rsidRPr="00C678B7" w:rsidRDefault="00DA35A7">
            <w:pPr>
              <w:pStyle w:val="TAH"/>
              <w:rPr>
                <w:ins w:id="7503" w:author="tank" w:date="2020-08-29T16:19:00Z"/>
                <w:rFonts w:cs="Arial"/>
              </w:rPr>
            </w:pPr>
            <w:ins w:id="7504" w:author="tank" w:date="2020-08-29T16:19:00Z">
              <w:r w:rsidRPr="00C678B7">
                <w:rPr>
                  <w:rFonts w:cs="Arial"/>
                </w:rPr>
                <w:t>(L</w:t>
              </w:r>
              <w:r w:rsidRPr="00C678B7">
                <w:rPr>
                  <w:rFonts w:cs="Arial"/>
                  <w:vertAlign w:val="subscript"/>
                </w:rPr>
                <w:t>CRB</w:t>
              </w:r>
              <w:r w:rsidRPr="00C678B7">
                <w:rPr>
                  <w:rFonts w:cs="Arial"/>
                </w:rPr>
                <w:t>)</w:t>
              </w:r>
            </w:ins>
          </w:p>
        </w:tc>
        <w:tc>
          <w:tcPr>
            <w:tcW w:w="764" w:type="dxa"/>
          </w:tcPr>
          <w:p w:rsidR="00DA35A7" w:rsidRPr="00C678B7" w:rsidRDefault="00DA35A7">
            <w:pPr>
              <w:pStyle w:val="TAH"/>
              <w:rPr>
                <w:ins w:id="7505" w:author="tank" w:date="2020-08-29T16:19:00Z"/>
                <w:rFonts w:cs="Arial"/>
              </w:rPr>
            </w:pPr>
            <w:ins w:id="7506" w:author="tank" w:date="2020-08-29T16:19:00Z">
              <w:r w:rsidRPr="00C678B7">
                <w:rPr>
                  <w:rFonts w:cs="Arial"/>
                </w:rPr>
                <w:t>90 MHz</w:t>
              </w:r>
            </w:ins>
          </w:p>
          <w:p w:rsidR="00DA35A7" w:rsidRPr="00C678B7" w:rsidRDefault="00DA35A7">
            <w:pPr>
              <w:pStyle w:val="TAH"/>
              <w:rPr>
                <w:ins w:id="7507" w:author="tank" w:date="2020-08-29T16:19:00Z"/>
                <w:rFonts w:cs="Arial"/>
              </w:rPr>
            </w:pPr>
            <w:ins w:id="7508" w:author="tank" w:date="2020-08-29T16:19: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DA35A7" w:rsidRPr="00C678B7" w:rsidRDefault="00DA35A7">
            <w:pPr>
              <w:pStyle w:val="TAH"/>
              <w:rPr>
                <w:ins w:id="7509" w:author="tank" w:date="2020-08-29T16:19:00Z"/>
                <w:rFonts w:cs="Arial"/>
              </w:rPr>
            </w:pPr>
            <w:ins w:id="7510" w:author="tank" w:date="2020-08-29T16:19:00Z">
              <w:r w:rsidRPr="00C678B7">
                <w:rPr>
                  <w:rFonts w:cs="Arial"/>
                </w:rPr>
                <w:t>100 MHz</w:t>
              </w:r>
            </w:ins>
          </w:p>
          <w:p w:rsidR="00DA35A7" w:rsidRPr="00C678B7" w:rsidRDefault="00DA35A7">
            <w:pPr>
              <w:pStyle w:val="TAH"/>
              <w:rPr>
                <w:ins w:id="7511" w:author="tank" w:date="2020-08-29T16:19:00Z"/>
                <w:rFonts w:cs="Arial"/>
              </w:rPr>
            </w:pPr>
            <w:ins w:id="7512" w:author="tank" w:date="2020-08-29T16:19:00Z">
              <w:r w:rsidRPr="00C678B7">
                <w:rPr>
                  <w:rFonts w:cs="Arial"/>
                </w:rPr>
                <w:t>(L</w:t>
              </w:r>
              <w:r w:rsidRPr="00C678B7">
                <w:rPr>
                  <w:rFonts w:cs="Arial"/>
                  <w:vertAlign w:val="subscript"/>
                </w:rPr>
                <w:t>CRB</w:t>
              </w:r>
              <w:r w:rsidRPr="00C678B7">
                <w:rPr>
                  <w:rFonts w:cs="Arial"/>
                </w:rPr>
                <w:t>)</w:t>
              </w:r>
            </w:ins>
          </w:p>
        </w:tc>
      </w:tr>
      <w:tr w:rsidR="00DA35A7" w:rsidRPr="008B6993" w:rsidTr="00DA35A7">
        <w:trPr>
          <w:trHeight w:val="156"/>
          <w:jc w:val="center"/>
          <w:ins w:id="7513" w:author="tank" w:date="2020-08-29T16:19:00Z"/>
        </w:trPr>
        <w:tc>
          <w:tcPr>
            <w:tcW w:w="698" w:type="dxa"/>
            <w:shd w:val="clear" w:color="auto" w:fill="auto"/>
            <w:vAlign w:val="center"/>
          </w:tcPr>
          <w:p w:rsidR="00DA35A7" w:rsidRPr="008B6993" w:rsidRDefault="00DA35A7">
            <w:pPr>
              <w:pStyle w:val="TAC"/>
              <w:rPr>
                <w:ins w:id="7514" w:author="tank" w:date="2020-08-29T16:19:00Z"/>
                <w:rFonts w:cs="Arial"/>
                <w:szCs w:val="18"/>
              </w:rPr>
            </w:pPr>
            <w:ins w:id="7515" w:author="tank" w:date="2020-08-29T16:19:00Z">
              <w:r w:rsidRPr="008B6993">
                <w:rPr>
                  <w:rFonts w:cs="Arial"/>
                  <w:szCs w:val="18"/>
                  <w:lang w:eastAsia="ja-JP"/>
                </w:rPr>
                <w:t>n77</w:t>
              </w:r>
            </w:ins>
          </w:p>
        </w:tc>
        <w:tc>
          <w:tcPr>
            <w:tcW w:w="698" w:type="dxa"/>
            <w:shd w:val="clear" w:color="auto" w:fill="auto"/>
            <w:vAlign w:val="center"/>
          </w:tcPr>
          <w:p w:rsidR="00DA35A7" w:rsidRPr="008B6993" w:rsidRDefault="00DA35A7">
            <w:pPr>
              <w:pStyle w:val="TAC"/>
              <w:rPr>
                <w:ins w:id="7516" w:author="tank" w:date="2020-08-29T16:19:00Z"/>
                <w:rFonts w:cs="Arial"/>
                <w:szCs w:val="18"/>
                <w:lang w:eastAsia="zh-CN"/>
              </w:rPr>
            </w:pPr>
            <w:ins w:id="7517" w:author="tank" w:date="2020-08-29T16:19:00Z">
              <w:r w:rsidRPr="008B6993">
                <w:rPr>
                  <w:rFonts w:cs="Arial"/>
                  <w:szCs w:val="18"/>
                  <w:lang w:eastAsia="ja-JP"/>
                </w:rPr>
                <w:t>2</w:t>
              </w:r>
            </w:ins>
          </w:p>
        </w:tc>
        <w:tc>
          <w:tcPr>
            <w:tcW w:w="709" w:type="dxa"/>
            <w:vAlign w:val="center"/>
          </w:tcPr>
          <w:p w:rsidR="00DA35A7" w:rsidRPr="008B6993" w:rsidRDefault="00DA35A7">
            <w:pPr>
              <w:pStyle w:val="TAC"/>
              <w:rPr>
                <w:ins w:id="7518" w:author="tank" w:date="2020-08-29T16:19:00Z"/>
                <w:rFonts w:cs="Arial"/>
                <w:szCs w:val="18"/>
                <w:lang w:eastAsia="zh-CN"/>
              </w:rPr>
            </w:pPr>
            <w:ins w:id="7519" w:author="tank" w:date="2020-08-29T16:19:00Z">
              <w:r w:rsidRPr="008B6993">
                <w:rPr>
                  <w:rFonts w:cs="Arial"/>
                  <w:szCs w:val="18"/>
                  <w:lang w:eastAsia="ja-JP"/>
                </w:rPr>
                <w:t>15</w:t>
              </w:r>
            </w:ins>
          </w:p>
        </w:tc>
        <w:tc>
          <w:tcPr>
            <w:tcW w:w="764" w:type="dxa"/>
            <w:shd w:val="clear" w:color="auto" w:fill="auto"/>
            <w:vAlign w:val="center"/>
          </w:tcPr>
          <w:p w:rsidR="00DA35A7" w:rsidRPr="008B6993" w:rsidRDefault="00DA35A7">
            <w:pPr>
              <w:pStyle w:val="TAC"/>
              <w:rPr>
                <w:ins w:id="7520" w:author="tank" w:date="2020-08-29T16:19:00Z"/>
                <w:rFonts w:cs="Arial"/>
                <w:szCs w:val="18"/>
              </w:rPr>
            </w:pPr>
            <w:ins w:id="7521" w:author="tank" w:date="2020-08-29T16:19:00Z">
              <w:r w:rsidRPr="008B6993">
                <w:rPr>
                  <w:rFonts w:cs="Arial"/>
                  <w:szCs w:val="18"/>
                </w:rPr>
                <w:t>25</w:t>
              </w:r>
            </w:ins>
          </w:p>
        </w:tc>
        <w:tc>
          <w:tcPr>
            <w:tcW w:w="764" w:type="dxa"/>
            <w:shd w:val="clear" w:color="auto" w:fill="auto"/>
            <w:vAlign w:val="center"/>
          </w:tcPr>
          <w:p w:rsidR="00DA35A7" w:rsidRPr="008B6993" w:rsidRDefault="00DA35A7">
            <w:pPr>
              <w:pStyle w:val="TAC"/>
              <w:rPr>
                <w:ins w:id="7522" w:author="tank" w:date="2020-08-29T16:19:00Z"/>
                <w:rFonts w:cs="Arial"/>
                <w:szCs w:val="18"/>
                <w:lang w:eastAsia="zh-CN"/>
              </w:rPr>
            </w:pPr>
            <w:ins w:id="7523" w:author="tank" w:date="2020-08-29T16:19:00Z">
              <w:r w:rsidRPr="008B6993">
                <w:rPr>
                  <w:rFonts w:cs="Arial" w:hint="eastAsia"/>
                  <w:szCs w:val="18"/>
                </w:rPr>
                <w:t>5</w:t>
              </w:r>
              <w:r w:rsidRPr="008B6993">
                <w:rPr>
                  <w:rFonts w:cs="Arial"/>
                  <w:szCs w:val="18"/>
                </w:rPr>
                <w:t>0</w:t>
              </w:r>
            </w:ins>
          </w:p>
        </w:tc>
        <w:tc>
          <w:tcPr>
            <w:tcW w:w="764" w:type="dxa"/>
            <w:shd w:val="clear" w:color="auto" w:fill="auto"/>
            <w:vAlign w:val="center"/>
          </w:tcPr>
          <w:p w:rsidR="00DA35A7" w:rsidRPr="008B6993" w:rsidRDefault="00DA35A7">
            <w:pPr>
              <w:pStyle w:val="TAC"/>
              <w:rPr>
                <w:ins w:id="7524" w:author="tank" w:date="2020-08-29T16:19:00Z"/>
                <w:rFonts w:cs="Arial"/>
                <w:szCs w:val="18"/>
                <w:lang w:eastAsia="zh-CN"/>
              </w:rPr>
            </w:pPr>
            <w:ins w:id="7525" w:author="tank" w:date="2020-08-29T16:19:00Z">
              <w:r w:rsidRPr="008B6993">
                <w:rPr>
                  <w:rFonts w:cs="Arial" w:hint="eastAsia"/>
                  <w:szCs w:val="18"/>
                </w:rPr>
                <w:t>7</w:t>
              </w:r>
              <w:r w:rsidRPr="008B6993">
                <w:rPr>
                  <w:rFonts w:cs="Arial"/>
                  <w:szCs w:val="18"/>
                </w:rPr>
                <w:t>5</w:t>
              </w:r>
            </w:ins>
          </w:p>
        </w:tc>
        <w:tc>
          <w:tcPr>
            <w:tcW w:w="764" w:type="dxa"/>
            <w:shd w:val="clear" w:color="auto" w:fill="auto"/>
            <w:vAlign w:val="center"/>
          </w:tcPr>
          <w:p w:rsidR="00DA35A7" w:rsidRPr="008B6993" w:rsidRDefault="00DA35A7">
            <w:pPr>
              <w:pStyle w:val="TAC"/>
              <w:rPr>
                <w:ins w:id="7526" w:author="tank" w:date="2020-08-29T16:19:00Z"/>
                <w:rFonts w:cs="Arial"/>
                <w:szCs w:val="18"/>
                <w:lang w:eastAsia="zh-CN"/>
              </w:rPr>
            </w:pPr>
            <w:ins w:id="7527" w:author="tank" w:date="2020-08-29T16:19:00Z">
              <w:r w:rsidRPr="008B6993">
                <w:rPr>
                  <w:rFonts w:cs="Arial" w:hint="eastAsia"/>
                  <w:szCs w:val="18"/>
                </w:rPr>
                <w:t>10</w:t>
              </w:r>
              <w:r w:rsidRPr="008B6993">
                <w:rPr>
                  <w:rFonts w:cs="Arial"/>
                  <w:szCs w:val="18"/>
                </w:rPr>
                <w:t>0</w:t>
              </w:r>
            </w:ins>
          </w:p>
        </w:tc>
        <w:tc>
          <w:tcPr>
            <w:tcW w:w="764" w:type="dxa"/>
            <w:shd w:val="clear" w:color="auto" w:fill="auto"/>
            <w:vAlign w:val="center"/>
          </w:tcPr>
          <w:p w:rsidR="00DA35A7" w:rsidRPr="008B6993" w:rsidRDefault="00DA35A7">
            <w:pPr>
              <w:pStyle w:val="TAC"/>
              <w:rPr>
                <w:ins w:id="7528" w:author="tank" w:date="2020-08-29T16:19:00Z"/>
                <w:rFonts w:cs="Arial"/>
                <w:szCs w:val="18"/>
              </w:rPr>
            </w:pPr>
          </w:p>
        </w:tc>
        <w:tc>
          <w:tcPr>
            <w:tcW w:w="764" w:type="dxa"/>
            <w:shd w:val="clear" w:color="auto" w:fill="auto"/>
            <w:vAlign w:val="center"/>
          </w:tcPr>
          <w:p w:rsidR="00DA35A7" w:rsidRPr="008B6993" w:rsidRDefault="00DA35A7">
            <w:pPr>
              <w:pStyle w:val="TAC"/>
              <w:rPr>
                <w:ins w:id="7529" w:author="tank" w:date="2020-08-29T16:19:00Z"/>
                <w:rFonts w:cs="Arial"/>
                <w:szCs w:val="18"/>
              </w:rPr>
            </w:pPr>
          </w:p>
        </w:tc>
        <w:tc>
          <w:tcPr>
            <w:tcW w:w="764" w:type="dxa"/>
            <w:shd w:val="clear" w:color="auto" w:fill="auto"/>
            <w:vAlign w:val="center"/>
          </w:tcPr>
          <w:p w:rsidR="00DA35A7" w:rsidRPr="008B6993" w:rsidRDefault="00DA35A7">
            <w:pPr>
              <w:pStyle w:val="TAC"/>
              <w:rPr>
                <w:ins w:id="7530" w:author="tank" w:date="2020-08-29T16:19:00Z"/>
                <w:rFonts w:cs="Arial"/>
                <w:szCs w:val="18"/>
              </w:rPr>
            </w:pPr>
          </w:p>
        </w:tc>
        <w:tc>
          <w:tcPr>
            <w:tcW w:w="764" w:type="dxa"/>
            <w:shd w:val="clear" w:color="auto" w:fill="auto"/>
            <w:vAlign w:val="center"/>
          </w:tcPr>
          <w:p w:rsidR="00DA35A7" w:rsidRPr="008B6993" w:rsidRDefault="00DA35A7">
            <w:pPr>
              <w:pStyle w:val="TAC"/>
              <w:rPr>
                <w:ins w:id="7531" w:author="tank" w:date="2020-08-29T16:19:00Z"/>
                <w:rFonts w:cs="Arial"/>
                <w:szCs w:val="18"/>
              </w:rPr>
            </w:pPr>
          </w:p>
        </w:tc>
        <w:tc>
          <w:tcPr>
            <w:tcW w:w="764" w:type="dxa"/>
            <w:vAlign w:val="center"/>
          </w:tcPr>
          <w:p w:rsidR="00DA35A7" w:rsidRPr="008B6993" w:rsidRDefault="00DA35A7">
            <w:pPr>
              <w:pStyle w:val="TAC"/>
              <w:rPr>
                <w:ins w:id="7532" w:author="tank" w:date="2020-08-29T16:19:00Z"/>
                <w:rFonts w:cs="Arial"/>
                <w:szCs w:val="18"/>
              </w:rPr>
            </w:pPr>
          </w:p>
        </w:tc>
        <w:tc>
          <w:tcPr>
            <w:tcW w:w="764" w:type="dxa"/>
            <w:shd w:val="clear" w:color="auto" w:fill="auto"/>
            <w:vAlign w:val="center"/>
          </w:tcPr>
          <w:p w:rsidR="00DA35A7" w:rsidRPr="008B6993" w:rsidRDefault="00DA35A7">
            <w:pPr>
              <w:pStyle w:val="TAC"/>
              <w:rPr>
                <w:ins w:id="7533" w:author="tank" w:date="2020-08-29T16:19:00Z"/>
                <w:rFonts w:cs="Arial"/>
                <w:szCs w:val="18"/>
              </w:rPr>
            </w:pPr>
          </w:p>
        </w:tc>
        <w:tc>
          <w:tcPr>
            <w:tcW w:w="764" w:type="dxa"/>
            <w:vAlign w:val="center"/>
          </w:tcPr>
          <w:p w:rsidR="00DA35A7" w:rsidRPr="008B6993" w:rsidRDefault="00DA35A7">
            <w:pPr>
              <w:pStyle w:val="TAC"/>
              <w:rPr>
                <w:ins w:id="7534" w:author="tank" w:date="2020-08-29T16:19:00Z"/>
                <w:rFonts w:cs="Arial"/>
                <w:szCs w:val="18"/>
              </w:rPr>
            </w:pPr>
          </w:p>
        </w:tc>
        <w:tc>
          <w:tcPr>
            <w:tcW w:w="764" w:type="dxa"/>
            <w:shd w:val="clear" w:color="auto" w:fill="auto"/>
            <w:vAlign w:val="center"/>
          </w:tcPr>
          <w:p w:rsidR="00DA35A7" w:rsidRPr="008B6993" w:rsidRDefault="00DA35A7">
            <w:pPr>
              <w:pStyle w:val="TAC"/>
              <w:rPr>
                <w:ins w:id="7535" w:author="tank" w:date="2020-08-29T16:19:00Z"/>
                <w:rFonts w:cs="Arial"/>
                <w:szCs w:val="18"/>
              </w:rPr>
            </w:pPr>
          </w:p>
        </w:tc>
      </w:tr>
    </w:tbl>
    <w:p w:rsidR="00DA35A7" w:rsidRPr="0001773E" w:rsidRDefault="00DA35A7">
      <w:pPr>
        <w:pStyle w:val="ac"/>
        <w:keepNext/>
        <w:rPr>
          <w:ins w:id="7536" w:author="tank" w:date="2020-08-29T16:19:00Z"/>
          <w:lang w:eastAsia="zh-CN"/>
        </w:rPr>
        <w:pPrChange w:id="7537" w:author="tank" w:date="2020-08-29T16:20:00Z">
          <w:pPr>
            <w:pStyle w:val="ac"/>
          </w:pPr>
        </w:pPrChange>
      </w:pPr>
    </w:p>
    <w:p w:rsidR="00DA35A7" w:rsidRPr="0073342A" w:rsidRDefault="00DA35A7">
      <w:pPr>
        <w:pStyle w:val="ac"/>
        <w:keepNext/>
        <w:rPr>
          <w:ins w:id="7538" w:author="tank" w:date="2020-08-29T16:19:00Z"/>
        </w:rPr>
        <w:pPrChange w:id="7539" w:author="tank" w:date="2020-08-29T16:20:00Z">
          <w:pPr>
            <w:pStyle w:val="ac"/>
          </w:pPr>
        </w:pPrChange>
      </w:pPr>
      <w:ins w:id="7540" w:author="tank" w:date="2020-08-29T16:19:00Z">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ins>
    </w:p>
    <w:p w:rsidR="00DA35A7" w:rsidRPr="007C6DF9" w:rsidRDefault="00DA35A7">
      <w:pPr>
        <w:pStyle w:val="TH"/>
        <w:rPr>
          <w:ins w:id="7541" w:author="tank" w:date="2020-08-29T16:19:00Z"/>
          <w:rFonts w:cs="Arial"/>
        </w:rPr>
      </w:pPr>
      <w:ins w:id="7542" w:author="tank" w:date="2020-08-29T16:19:00Z">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ins w:id="7543" w:author="tank" w:date="2020-08-29T16:19:00Z"/>
        </w:trPr>
        <w:tc>
          <w:tcPr>
            <w:tcW w:w="960" w:type="pct"/>
            <w:tcBorders>
              <w:bottom w:val="single" w:sz="4" w:space="0" w:color="auto"/>
            </w:tcBorders>
          </w:tcPr>
          <w:p w:rsidR="00DA35A7" w:rsidRPr="007C6DF9" w:rsidRDefault="00DA35A7">
            <w:pPr>
              <w:pStyle w:val="TAH"/>
              <w:rPr>
                <w:ins w:id="7544" w:author="tank" w:date="2020-08-29T16:19:00Z"/>
                <w:rFonts w:cs="Arial"/>
                <w:szCs w:val="18"/>
              </w:rPr>
              <w:pPrChange w:id="7545" w:author="tank" w:date="2020-08-29T16:20:00Z">
                <w:pPr>
                  <w:pStyle w:val="TAH"/>
                  <w:keepNext w:val="0"/>
                </w:pPr>
              </w:pPrChange>
            </w:pPr>
          </w:p>
        </w:tc>
        <w:tc>
          <w:tcPr>
            <w:tcW w:w="4040" w:type="pct"/>
            <w:gridSpan w:val="8"/>
            <w:tcBorders>
              <w:bottom w:val="single" w:sz="4" w:space="0" w:color="auto"/>
            </w:tcBorders>
            <w:shd w:val="clear" w:color="auto" w:fill="auto"/>
            <w:vAlign w:val="center"/>
          </w:tcPr>
          <w:p w:rsidR="00DA35A7" w:rsidRPr="007C6DF9" w:rsidRDefault="00DA35A7">
            <w:pPr>
              <w:pStyle w:val="TAH"/>
              <w:rPr>
                <w:ins w:id="7546" w:author="tank" w:date="2020-08-29T16:19:00Z"/>
                <w:rFonts w:cs="Arial"/>
                <w:szCs w:val="18"/>
              </w:rPr>
              <w:pPrChange w:id="7547" w:author="tank" w:date="2020-08-29T16:20:00Z">
                <w:pPr>
                  <w:pStyle w:val="TAH"/>
                  <w:keepNext w:val="0"/>
                </w:pPr>
              </w:pPrChange>
            </w:pPr>
            <w:ins w:id="7548" w:author="tank" w:date="2020-08-29T16:19:00Z">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ins>
          </w:p>
        </w:tc>
      </w:tr>
      <w:tr w:rsidR="00DA35A7" w:rsidRPr="007C6DF9" w:rsidTr="00DA35A7">
        <w:trPr>
          <w:tblHeader/>
          <w:jc w:val="center"/>
          <w:ins w:id="7549" w:author="tank" w:date="2020-08-29T16:19:00Z"/>
        </w:trPr>
        <w:tc>
          <w:tcPr>
            <w:tcW w:w="960" w:type="pct"/>
            <w:tcBorders>
              <w:bottom w:val="single" w:sz="4" w:space="0" w:color="auto"/>
            </w:tcBorders>
            <w:shd w:val="clear" w:color="auto" w:fill="auto"/>
            <w:vAlign w:val="center"/>
          </w:tcPr>
          <w:p w:rsidR="00DA35A7" w:rsidRPr="007C6DF9" w:rsidRDefault="00DA35A7">
            <w:pPr>
              <w:pStyle w:val="TAH"/>
              <w:rPr>
                <w:ins w:id="7550" w:author="tank" w:date="2020-08-29T16:19:00Z"/>
                <w:rFonts w:cs="Arial"/>
                <w:szCs w:val="18"/>
              </w:rPr>
              <w:pPrChange w:id="7551" w:author="tank" w:date="2020-08-29T16:20:00Z">
                <w:pPr>
                  <w:pStyle w:val="TAH"/>
                  <w:keepNext w:val="0"/>
                </w:pPr>
              </w:pPrChange>
            </w:pPr>
            <w:ins w:id="7552" w:author="tank" w:date="2020-08-29T16:19:00Z">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ins>
          </w:p>
          <w:p w:rsidR="00DA35A7" w:rsidRPr="007C6DF9" w:rsidRDefault="00DA35A7">
            <w:pPr>
              <w:pStyle w:val="TAH"/>
              <w:rPr>
                <w:ins w:id="7553" w:author="tank" w:date="2020-08-29T16:19:00Z"/>
                <w:rFonts w:eastAsia="MS Mincho" w:cs="Arial"/>
                <w:szCs w:val="18"/>
                <w:lang w:eastAsia="ja-JP"/>
              </w:rPr>
              <w:pPrChange w:id="7554" w:author="tank" w:date="2020-08-29T16:20:00Z">
                <w:pPr>
                  <w:pStyle w:val="TAH"/>
                  <w:keepNext w:val="0"/>
                </w:pPr>
              </w:pPrChange>
            </w:pPr>
            <w:ins w:id="7555" w:author="tank" w:date="2020-08-29T16:19:00Z">
              <w:r w:rsidRPr="007C6DF9">
                <w:rPr>
                  <w:rFonts w:cs="Arial"/>
                  <w:szCs w:val="18"/>
                </w:rPr>
                <w:t>Configuration</w:t>
              </w:r>
            </w:ins>
          </w:p>
        </w:tc>
        <w:tc>
          <w:tcPr>
            <w:tcW w:w="572" w:type="pct"/>
            <w:tcBorders>
              <w:bottom w:val="single" w:sz="4" w:space="0" w:color="auto"/>
            </w:tcBorders>
            <w:shd w:val="clear" w:color="auto" w:fill="auto"/>
            <w:vAlign w:val="center"/>
          </w:tcPr>
          <w:p w:rsidR="00DA35A7" w:rsidRPr="007C6DF9" w:rsidRDefault="00DA35A7">
            <w:pPr>
              <w:pStyle w:val="TAH"/>
              <w:rPr>
                <w:ins w:id="7556" w:author="tank" w:date="2020-08-29T16:19:00Z"/>
                <w:rFonts w:cs="Arial"/>
                <w:szCs w:val="18"/>
              </w:rPr>
              <w:pPrChange w:id="7557" w:author="tank" w:date="2020-08-29T16:20:00Z">
                <w:pPr>
                  <w:pStyle w:val="TAH"/>
                  <w:keepNext w:val="0"/>
                </w:pPr>
              </w:pPrChange>
            </w:pPr>
            <w:ins w:id="7558" w:author="tank" w:date="2020-08-29T16:19:00Z">
              <w:r w:rsidRPr="007C6DF9">
                <w:rPr>
                  <w:rFonts w:cs="Arial"/>
                  <w:szCs w:val="18"/>
                </w:rPr>
                <w:t>Operating band</w:t>
              </w:r>
            </w:ins>
          </w:p>
        </w:tc>
        <w:tc>
          <w:tcPr>
            <w:tcW w:w="453" w:type="pct"/>
            <w:tcBorders>
              <w:bottom w:val="single" w:sz="4" w:space="0" w:color="auto"/>
            </w:tcBorders>
            <w:shd w:val="clear" w:color="auto" w:fill="auto"/>
            <w:vAlign w:val="center"/>
          </w:tcPr>
          <w:p w:rsidR="00DA35A7" w:rsidRPr="007C6DF9" w:rsidRDefault="00DA35A7">
            <w:pPr>
              <w:pStyle w:val="TAH"/>
              <w:rPr>
                <w:ins w:id="7559" w:author="tank" w:date="2020-08-29T16:19:00Z"/>
                <w:rFonts w:cs="Arial"/>
                <w:szCs w:val="18"/>
              </w:rPr>
              <w:pPrChange w:id="7560" w:author="tank" w:date="2020-08-29T16:20:00Z">
                <w:pPr>
                  <w:pStyle w:val="TAH"/>
                  <w:keepNext w:val="0"/>
                </w:pPr>
              </w:pPrChange>
            </w:pPr>
            <w:ins w:id="7561" w:author="tank" w:date="2020-08-29T16:19:00Z">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ins>
          </w:p>
        </w:tc>
        <w:tc>
          <w:tcPr>
            <w:tcW w:w="452" w:type="pct"/>
            <w:tcBorders>
              <w:bottom w:val="single" w:sz="4" w:space="0" w:color="auto"/>
            </w:tcBorders>
            <w:shd w:val="clear" w:color="auto" w:fill="auto"/>
            <w:vAlign w:val="center"/>
          </w:tcPr>
          <w:p w:rsidR="00DA35A7" w:rsidRPr="007C6DF9" w:rsidRDefault="00DA35A7">
            <w:pPr>
              <w:pStyle w:val="TAH"/>
              <w:rPr>
                <w:ins w:id="7562" w:author="tank" w:date="2020-08-29T16:19:00Z"/>
                <w:rFonts w:cs="Arial"/>
                <w:szCs w:val="18"/>
              </w:rPr>
              <w:pPrChange w:id="7563" w:author="tank" w:date="2020-08-29T16:20:00Z">
                <w:pPr>
                  <w:pStyle w:val="TAH"/>
                  <w:keepNext w:val="0"/>
                </w:pPr>
              </w:pPrChange>
            </w:pPr>
            <w:ins w:id="7564" w:author="tank" w:date="2020-08-29T16:19:00Z">
              <w:r w:rsidRPr="007C6DF9">
                <w:rPr>
                  <w:rFonts w:cs="Arial"/>
                  <w:szCs w:val="18"/>
                </w:rPr>
                <w:t xml:space="preserve">UL/DL BW </w:t>
              </w:r>
              <w:r w:rsidRPr="007C6DF9">
                <w:rPr>
                  <w:rFonts w:cs="Arial"/>
                  <w:szCs w:val="18"/>
                </w:rPr>
                <w:br/>
                <w:t>(MHz)</w:t>
              </w:r>
            </w:ins>
          </w:p>
        </w:tc>
        <w:tc>
          <w:tcPr>
            <w:tcW w:w="412" w:type="pct"/>
            <w:tcBorders>
              <w:bottom w:val="single" w:sz="4" w:space="0" w:color="auto"/>
            </w:tcBorders>
            <w:shd w:val="clear" w:color="auto" w:fill="auto"/>
            <w:vAlign w:val="center"/>
          </w:tcPr>
          <w:p w:rsidR="00DA35A7" w:rsidRPr="007C6DF9" w:rsidRDefault="00DA35A7">
            <w:pPr>
              <w:pStyle w:val="TAH"/>
              <w:rPr>
                <w:ins w:id="7565" w:author="tank" w:date="2020-08-29T16:19:00Z"/>
                <w:rFonts w:cs="Arial"/>
                <w:szCs w:val="18"/>
              </w:rPr>
              <w:pPrChange w:id="7566" w:author="tank" w:date="2020-08-29T16:20:00Z">
                <w:pPr>
                  <w:pStyle w:val="TAH"/>
                  <w:keepNext w:val="0"/>
                </w:pPr>
              </w:pPrChange>
            </w:pPr>
            <w:ins w:id="7567" w:author="tank" w:date="2020-08-29T16:19:00Z">
              <w:r w:rsidRPr="007C6DF9">
                <w:rPr>
                  <w:rFonts w:cs="Arial"/>
                  <w:szCs w:val="18"/>
                </w:rPr>
                <w:t xml:space="preserve">UL </w:t>
              </w:r>
              <w:r w:rsidRPr="007C6DF9">
                <w:rPr>
                  <w:rFonts w:cs="Arial"/>
                  <w:szCs w:val="18"/>
                </w:rPr>
                <w:br/>
                <w:t>L</w:t>
              </w:r>
              <w:r w:rsidRPr="007C6DF9">
                <w:rPr>
                  <w:rFonts w:cs="Arial"/>
                  <w:szCs w:val="18"/>
                  <w:vertAlign w:val="subscript"/>
                </w:rPr>
                <w:t>CRB</w:t>
              </w:r>
            </w:ins>
          </w:p>
        </w:tc>
        <w:tc>
          <w:tcPr>
            <w:tcW w:w="452" w:type="pct"/>
            <w:tcBorders>
              <w:bottom w:val="single" w:sz="4" w:space="0" w:color="auto"/>
            </w:tcBorders>
            <w:shd w:val="clear" w:color="auto" w:fill="auto"/>
            <w:vAlign w:val="center"/>
          </w:tcPr>
          <w:p w:rsidR="00DA35A7" w:rsidRPr="007C6DF9" w:rsidRDefault="00DA35A7">
            <w:pPr>
              <w:pStyle w:val="TAH"/>
              <w:rPr>
                <w:ins w:id="7568" w:author="tank" w:date="2020-08-29T16:19:00Z"/>
                <w:rFonts w:cs="Arial"/>
                <w:szCs w:val="18"/>
              </w:rPr>
              <w:pPrChange w:id="7569" w:author="tank" w:date="2020-08-29T16:20:00Z">
                <w:pPr>
                  <w:pStyle w:val="TAH"/>
                  <w:keepNext w:val="0"/>
                </w:pPr>
              </w:pPrChange>
            </w:pPr>
            <w:ins w:id="7570" w:author="tank" w:date="2020-08-29T16:19:00Z">
              <w:r w:rsidRPr="007C6DF9">
                <w:rPr>
                  <w:rFonts w:cs="Arial"/>
                  <w:szCs w:val="18"/>
                </w:rPr>
                <w:t>DL F</w:t>
              </w:r>
              <w:r w:rsidRPr="007C6DF9">
                <w:rPr>
                  <w:rFonts w:cs="Arial"/>
                  <w:szCs w:val="18"/>
                  <w:vertAlign w:val="subscript"/>
                </w:rPr>
                <w:t>c</w:t>
              </w:r>
              <w:r w:rsidRPr="007C6DF9">
                <w:rPr>
                  <w:rFonts w:cs="Arial"/>
                  <w:szCs w:val="18"/>
                </w:rPr>
                <w:t xml:space="preserve"> (MHz)</w:t>
              </w:r>
            </w:ins>
          </w:p>
        </w:tc>
        <w:tc>
          <w:tcPr>
            <w:tcW w:w="556" w:type="pct"/>
            <w:tcBorders>
              <w:bottom w:val="single" w:sz="4" w:space="0" w:color="auto"/>
            </w:tcBorders>
            <w:shd w:val="clear" w:color="auto" w:fill="auto"/>
            <w:vAlign w:val="center"/>
          </w:tcPr>
          <w:p w:rsidR="00DA35A7" w:rsidRPr="007C6DF9" w:rsidRDefault="00DA35A7">
            <w:pPr>
              <w:pStyle w:val="TAH"/>
              <w:rPr>
                <w:ins w:id="7571" w:author="tank" w:date="2020-08-29T16:19:00Z"/>
                <w:rFonts w:cs="Arial"/>
                <w:szCs w:val="18"/>
              </w:rPr>
              <w:pPrChange w:id="7572" w:author="tank" w:date="2020-08-29T16:20:00Z">
                <w:pPr>
                  <w:pStyle w:val="TAH"/>
                  <w:keepNext w:val="0"/>
                </w:pPr>
              </w:pPrChange>
            </w:pPr>
            <w:ins w:id="7573" w:author="tank" w:date="2020-08-29T16:19:00Z">
              <w:r w:rsidRPr="007C6DF9">
                <w:rPr>
                  <w:rFonts w:cs="Arial"/>
                  <w:szCs w:val="18"/>
                </w:rPr>
                <w:t xml:space="preserve">MSD </w:t>
              </w:r>
              <w:r w:rsidRPr="007C6DF9">
                <w:rPr>
                  <w:rFonts w:cs="Arial"/>
                  <w:szCs w:val="18"/>
                </w:rPr>
                <w:br/>
                <w:t>(dB)</w:t>
              </w:r>
            </w:ins>
          </w:p>
        </w:tc>
        <w:tc>
          <w:tcPr>
            <w:tcW w:w="539" w:type="pct"/>
            <w:tcBorders>
              <w:bottom w:val="single" w:sz="4" w:space="0" w:color="auto"/>
            </w:tcBorders>
            <w:vAlign w:val="center"/>
          </w:tcPr>
          <w:p w:rsidR="00DA35A7" w:rsidRPr="007C6DF9" w:rsidRDefault="00DA35A7">
            <w:pPr>
              <w:pStyle w:val="TAH"/>
              <w:rPr>
                <w:ins w:id="7574" w:author="tank" w:date="2020-08-29T16:19:00Z"/>
                <w:rFonts w:cs="Arial"/>
                <w:szCs w:val="18"/>
              </w:rPr>
              <w:pPrChange w:id="7575" w:author="tank" w:date="2020-08-29T16:20:00Z">
                <w:pPr>
                  <w:pStyle w:val="TAH"/>
                  <w:keepNext w:val="0"/>
                </w:pPr>
              </w:pPrChange>
            </w:pPr>
            <w:ins w:id="7576" w:author="tank" w:date="2020-08-29T16:19:00Z">
              <w:r w:rsidRPr="007C6DF9">
                <w:rPr>
                  <w:rFonts w:eastAsia="SimSun" w:cs="Arial"/>
                  <w:szCs w:val="18"/>
                </w:rPr>
                <w:t>Duplex mode</w:t>
              </w:r>
            </w:ins>
          </w:p>
        </w:tc>
        <w:tc>
          <w:tcPr>
            <w:tcW w:w="604" w:type="pct"/>
            <w:tcBorders>
              <w:bottom w:val="single" w:sz="4" w:space="0" w:color="auto"/>
            </w:tcBorders>
            <w:vAlign w:val="center"/>
          </w:tcPr>
          <w:p w:rsidR="00DA35A7" w:rsidRPr="007C6DF9" w:rsidRDefault="00DA35A7">
            <w:pPr>
              <w:pStyle w:val="TAH"/>
              <w:rPr>
                <w:ins w:id="7577" w:author="tank" w:date="2020-08-29T16:19:00Z"/>
                <w:rFonts w:cs="Arial"/>
                <w:szCs w:val="18"/>
              </w:rPr>
              <w:pPrChange w:id="7578" w:author="tank" w:date="2020-08-29T16:20:00Z">
                <w:pPr>
                  <w:pStyle w:val="TAH"/>
                  <w:keepNext w:val="0"/>
                </w:pPr>
              </w:pPrChange>
            </w:pPr>
            <w:ins w:id="7579" w:author="tank" w:date="2020-08-29T16:19:00Z">
              <w:r w:rsidRPr="007C6DF9">
                <w:rPr>
                  <w:rFonts w:cs="Arial"/>
                  <w:szCs w:val="18"/>
                </w:rPr>
                <w:t>IMD order</w:t>
              </w:r>
            </w:ins>
          </w:p>
        </w:tc>
      </w:tr>
      <w:tr w:rsidR="00DA35A7" w:rsidRPr="007C6DF9" w:rsidTr="00DA35A7">
        <w:trPr>
          <w:jc w:val="center"/>
          <w:ins w:id="7580" w:author="tank" w:date="2020-08-29T16:19:00Z"/>
        </w:trPr>
        <w:tc>
          <w:tcPr>
            <w:tcW w:w="960" w:type="pct"/>
            <w:vMerge w:val="restart"/>
            <w:shd w:val="clear" w:color="auto" w:fill="auto"/>
            <w:vAlign w:val="center"/>
          </w:tcPr>
          <w:p w:rsidR="00DA35A7" w:rsidRDefault="00DA35A7">
            <w:pPr>
              <w:pStyle w:val="TAC"/>
              <w:rPr>
                <w:ins w:id="7581" w:author="tank" w:date="2020-08-29T16:19:00Z"/>
                <w:rFonts w:cs="Arial"/>
                <w:szCs w:val="18"/>
                <w:lang w:eastAsia="ja-JP"/>
              </w:rPr>
              <w:pPrChange w:id="7582" w:author="tank" w:date="2020-08-29T16:20:00Z">
                <w:pPr>
                  <w:pStyle w:val="TAC"/>
                  <w:keepNext w:val="0"/>
                </w:pPr>
              </w:pPrChange>
            </w:pPr>
            <w:ins w:id="7583" w:author="tank" w:date="2020-08-29T16:19: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ins>
          </w:p>
          <w:p w:rsidR="00DA35A7" w:rsidRPr="007C6DF9" w:rsidRDefault="00DA35A7">
            <w:pPr>
              <w:pStyle w:val="TAC"/>
              <w:rPr>
                <w:ins w:id="7584" w:author="tank" w:date="2020-08-29T16:19:00Z"/>
                <w:rFonts w:cs="Arial"/>
                <w:szCs w:val="18"/>
                <w:lang w:eastAsia="zh-TW"/>
              </w:rPr>
              <w:pPrChange w:id="7585" w:author="tank" w:date="2020-08-29T16:20:00Z">
                <w:pPr>
                  <w:pStyle w:val="TAC"/>
                  <w:keepNext w:val="0"/>
                </w:pPr>
              </w:pPrChange>
            </w:pPr>
            <w:ins w:id="7586" w:author="tank" w:date="2020-08-29T16:19: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ins>
          </w:p>
        </w:tc>
        <w:tc>
          <w:tcPr>
            <w:tcW w:w="572" w:type="pct"/>
            <w:vMerge w:val="restart"/>
            <w:shd w:val="clear" w:color="auto" w:fill="F2F2F2" w:themeFill="background1" w:themeFillShade="F2"/>
            <w:vAlign w:val="center"/>
          </w:tcPr>
          <w:p w:rsidR="00DA35A7" w:rsidRPr="007C6DF9" w:rsidRDefault="00DA35A7">
            <w:pPr>
              <w:pStyle w:val="TAC"/>
              <w:rPr>
                <w:ins w:id="7587" w:author="tank" w:date="2020-08-29T16:19:00Z"/>
                <w:rFonts w:cs="Arial"/>
                <w:szCs w:val="18"/>
              </w:rPr>
              <w:pPrChange w:id="7588" w:author="tank" w:date="2020-08-29T16:20:00Z">
                <w:pPr>
                  <w:pStyle w:val="TAC"/>
                  <w:keepNext w:val="0"/>
                </w:pPr>
              </w:pPrChange>
            </w:pPr>
            <w:ins w:id="7589" w:author="tank" w:date="2020-08-29T16:19:00Z">
              <w:r w:rsidRPr="007C6DF9">
                <w:rPr>
                  <w:rFonts w:cs="Arial"/>
                  <w:szCs w:val="18"/>
                  <w:lang w:eastAsia="ja-JP"/>
                </w:rPr>
                <w:t>2</w:t>
              </w:r>
            </w:ins>
          </w:p>
        </w:tc>
        <w:tc>
          <w:tcPr>
            <w:tcW w:w="453" w:type="pct"/>
            <w:vMerge w:val="restart"/>
            <w:shd w:val="clear" w:color="auto" w:fill="F2F2F2" w:themeFill="background1" w:themeFillShade="F2"/>
            <w:noWrap/>
            <w:vAlign w:val="center"/>
          </w:tcPr>
          <w:p w:rsidR="00DA35A7" w:rsidRPr="007C6DF9" w:rsidRDefault="00DA35A7">
            <w:pPr>
              <w:pStyle w:val="TAC"/>
              <w:rPr>
                <w:ins w:id="7590" w:author="tank" w:date="2020-08-29T16:19:00Z"/>
                <w:rFonts w:cs="Arial"/>
                <w:szCs w:val="18"/>
              </w:rPr>
              <w:pPrChange w:id="7591" w:author="tank" w:date="2020-08-29T16:20:00Z">
                <w:pPr>
                  <w:pStyle w:val="TAC"/>
                  <w:keepNext w:val="0"/>
                </w:pPr>
              </w:pPrChange>
            </w:pPr>
            <w:ins w:id="7592" w:author="tank" w:date="2020-08-29T16:19:00Z">
              <w:r w:rsidRPr="007C6DF9">
                <w:rPr>
                  <w:rFonts w:cs="Arial"/>
                  <w:szCs w:val="18"/>
                  <w:lang w:eastAsia="ja-JP"/>
                </w:rPr>
                <w:t>1855</w:t>
              </w:r>
            </w:ins>
          </w:p>
        </w:tc>
        <w:tc>
          <w:tcPr>
            <w:tcW w:w="452" w:type="pct"/>
            <w:vMerge w:val="restart"/>
            <w:shd w:val="clear" w:color="auto" w:fill="F2F2F2" w:themeFill="background1" w:themeFillShade="F2"/>
            <w:noWrap/>
            <w:vAlign w:val="center"/>
          </w:tcPr>
          <w:p w:rsidR="00DA35A7" w:rsidRPr="007C6DF9" w:rsidRDefault="00DA35A7">
            <w:pPr>
              <w:pStyle w:val="TAC"/>
              <w:rPr>
                <w:ins w:id="7593" w:author="tank" w:date="2020-08-29T16:19:00Z"/>
                <w:rFonts w:cs="Arial"/>
                <w:szCs w:val="18"/>
              </w:rPr>
              <w:pPrChange w:id="7594" w:author="tank" w:date="2020-08-29T16:20:00Z">
                <w:pPr>
                  <w:pStyle w:val="TAC"/>
                  <w:keepNext w:val="0"/>
                </w:pPr>
              </w:pPrChange>
            </w:pPr>
            <w:ins w:id="7595" w:author="tank" w:date="2020-08-29T16:19:00Z">
              <w:r w:rsidRPr="007C6DF9">
                <w:rPr>
                  <w:rFonts w:cs="Arial"/>
                  <w:szCs w:val="18"/>
                </w:rPr>
                <w:t>5</w:t>
              </w:r>
            </w:ins>
          </w:p>
        </w:tc>
        <w:tc>
          <w:tcPr>
            <w:tcW w:w="412" w:type="pct"/>
            <w:vMerge w:val="restart"/>
            <w:shd w:val="clear" w:color="auto" w:fill="F2F2F2" w:themeFill="background1" w:themeFillShade="F2"/>
            <w:noWrap/>
            <w:vAlign w:val="center"/>
          </w:tcPr>
          <w:p w:rsidR="00DA35A7" w:rsidRPr="007C6DF9" w:rsidRDefault="00DA35A7">
            <w:pPr>
              <w:pStyle w:val="TAC"/>
              <w:rPr>
                <w:ins w:id="7596" w:author="tank" w:date="2020-08-29T16:19:00Z"/>
                <w:rFonts w:cs="Arial"/>
                <w:szCs w:val="18"/>
              </w:rPr>
              <w:pPrChange w:id="7597" w:author="tank" w:date="2020-08-29T16:20:00Z">
                <w:pPr>
                  <w:pStyle w:val="TAC"/>
                  <w:keepNext w:val="0"/>
                </w:pPr>
              </w:pPrChange>
            </w:pPr>
            <w:ins w:id="7598" w:author="tank" w:date="2020-08-29T16:19:00Z">
              <w:r w:rsidRPr="007C6DF9">
                <w:rPr>
                  <w:rFonts w:cs="Arial"/>
                  <w:szCs w:val="18"/>
                </w:rPr>
                <w:t>25</w:t>
              </w:r>
            </w:ins>
          </w:p>
        </w:tc>
        <w:tc>
          <w:tcPr>
            <w:tcW w:w="452" w:type="pct"/>
            <w:vMerge w:val="restart"/>
            <w:shd w:val="clear" w:color="auto" w:fill="F2F2F2" w:themeFill="background1" w:themeFillShade="F2"/>
            <w:noWrap/>
            <w:vAlign w:val="center"/>
          </w:tcPr>
          <w:p w:rsidR="00DA35A7" w:rsidRPr="007C6DF9" w:rsidRDefault="00DA35A7">
            <w:pPr>
              <w:pStyle w:val="TAC"/>
              <w:rPr>
                <w:ins w:id="7599" w:author="tank" w:date="2020-08-29T16:19:00Z"/>
                <w:rFonts w:cs="Arial"/>
                <w:szCs w:val="18"/>
              </w:rPr>
              <w:pPrChange w:id="7600" w:author="tank" w:date="2020-08-29T16:20:00Z">
                <w:pPr>
                  <w:pStyle w:val="TAC"/>
                  <w:keepNext w:val="0"/>
                </w:pPr>
              </w:pPrChange>
            </w:pPr>
            <w:ins w:id="7601" w:author="tank" w:date="2020-08-29T16:19:00Z">
              <w:r w:rsidRPr="007C6DF9">
                <w:rPr>
                  <w:rFonts w:cs="Arial"/>
                  <w:szCs w:val="18"/>
                  <w:lang w:eastAsia="ja-JP"/>
                </w:rPr>
                <w:t>1935</w:t>
              </w:r>
            </w:ins>
          </w:p>
        </w:tc>
        <w:tc>
          <w:tcPr>
            <w:tcW w:w="556" w:type="pct"/>
            <w:shd w:val="clear" w:color="auto" w:fill="F2F2F2" w:themeFill="background1" w:themeFillShade="F2"/>
            <w:noWrap/>
            <w:vAlign w:val="center"/>
          </w:tcPr>
          <w:p w:rsidR="00DA35A7" w:rsidRPr="007C6DF9" w:rsidRDefault="00DA35A7">
            <w:pPr>
              <w:pStyle w:val="TAC"/>
              <w:rPr>
                <w:ins w:id="7602" w:author="tank" w:date="2020-08-29T16:19:00Z"/>
                <w:rFonts w:eastAsia="MS Mincho" w:cs="Arial"/>
                <w:szCs w:val="18"/>
              </w:rPr>
              <w:pPrChange w:id="7603" w:author="tank" w:date="2020-08-29T16:20:00Z">
                <w:pPr>
                  <w:pStyle w:val="TAC"/>
                  <w:keepNext w:val="0"/>
                </w:pPr>
              </w:pPrChange>
            </w:pPr>
            <w:ins w:id="7604" w:author="tank" w:date="2020-08-29T16:19:00Z">
              <w:r w:rsidRPr="007C6DF9">
                <w:rPr>
                  <w:rFonts w:eastAsia="MS Mincho" w:cs="Arial"/>
                  <w:szCs w:val="18"/>
                  <w:lang w:eastAsia="ja-JP"/>
                </w:rPr>
                <w:t>26</w:t>
              </w:r>
            </w:ins>
          </w:p>
        </w:tc>
        <w:tc>
          <w:tcPr>
            <w:tcW w:w="539" w:type="pct"/>
            <w:vMerge w:val="restart"/>
            <w:shd w:val="clear" w:color="auto" w:fill="F2F2F2" w:themeFill="background1" w:themeFillShade="F2"/>
            <w:vAlign w:val="center"/>
          </w:tcPr>
          <w:p w:rsidR="00DA35A7" w:rsidRPr="007C6DF9" w:rsidRDefault="00DA35A7">
            <w:pPr>
              <w:pStyle w:val="TAC"/>
              <w:rPr>
                <w:ins w:id="7605" w:author="tank" w:date="2020-08-29T16:19:00Z"/>
                <w:rFonts w:cs="Arial"/>
                <w:szCs w:val="18"/>
              </w:rPr>
              <w:pPrChange w:id="7606" w:author="tank" w:date="2020-08-29T16:20:00Z">
                <w:pPr>
                  <w:pStyle w:val="TAC"/>
                  <w:keepNext w:val="0"/>
                </w:pPr>
              </w:pPrChange>
            </w:pPr>
            <w:ins w:id="7607" w:author="tank" w:date="2020-08-29T16:19:00Z">
              <w:r w:rsidRPr="007C6DF9">
                <w:rPr>
                  <w:rFonts w:cs="Arial"/>
                  <w:szCs w:val="18"/>
                </w:rPr>
                <w:t>FDD</w:t>
              </w:r>
            </w:ins>
          </w:p>
        </w:tc>
        <w:tc>
          <w:tcPr>
            <w:tcW w:w="604" w:type="pct"/>
            <w:vMerge w:val="restart"/>
            <w:shd w:val="clear" w:color="auto" w:fill="F2F2F2" w:themeFill="background1" w:themeFillShade="F2"/>
            <w:vAlign w:val="center"/>
          </w:tcPr>
          <w:p w:rsidR="00DA35A7" w:rsidRPr="007C6DF9" w:rsidRDefault="00DA35A7">
            <w:pPr>
              <w:pStyle w:val="TAC"/>
              <w:rPr>
                <w:ins w:id="7608" w:author="tank" w:date="2020-08-29T16:19:00Z"/>
                <w:rFonts w:cs="Arial"/>
                <w:szCs w:val="18"/>
              </w:rPr>
              <w:pPrChange w:id="7609" w:author="tank" w:date="2020-08-29T16:20:00Z">
                <w:pPr>
                  <w:pStyle w:val="TAC"/>
                  <w:keepNext w:val="0"/>
                </w:pPr>
              </w:pPrChange>
            </w:pPr>
            <w:ins w:id="7610" w:author="tank" w:date="2020-08-29T16:19:00Z">
              <w:r w:rsidRPr="007C6DF9">
                <w:rPr>
                  <w:rFonts w:cs="Arial"/>
                  <w:szCs w:val="18"/>
                </w:rPr>
                <w:t>IMD2</w:t>
              </w:r>
            </w:ins>
          </w:p>
        </w:tc>
      </w:tr>
      <w:tr w:rsidR="00DA35A7" w:rsidRPr="007C6DF9" w:rsidTr="00DA35A7">
        <w:trPr>
          <w:jc w:val="center"/>
          <w:ins w:id="7611" w:author="tank" w:date="2020-08-29T16:19:00Z"/>
        </w:trPr>
        <w:tc>
          <w:tcPr>
            <w:tcW w:w="960" w:type="pct"/>
            <w:vMerge/>
            <w:shd w:val="clear" w:color="auto" w:fill="auto"/>
            <w:vAlign w:val="center"/>
          </w:tcPr>
          <w:p w:rsidR="00DA35A7" w:rsidRPr="007C6DF9" w:rsidRDefault="00DA35A7">
            <w:pPr>
              <w:pStyle w:val="TAC"/>
              <w:rPr>
                <w:ins w:id="7612" w:author="tank" w:date="2020-08-29T16:19:00Z"/>
                <w:rFonts w:eastAsia="MS Mincho" w:cs="Arial"/>
                <w:szCs w:val="18"/>
              </w:rPr>
              <w:pPrChange w:id="7613" w:author="tank" w:date="2020-08-29T16:20:00Z">
                <w:pPr>
                  <w:pStyle w:val="TAC"/>
                  <w:keepNext w:val="0"/>
                </w:pPr>
              </w:pPrChange>
            </w:pPr>
          </w:p>
        </w:tc>
        <w:tc>
          <w:tcPr>
            <w:tcW w:w="572" w:type="pct"/>
            <w:vMerge/>
            <w:shd w:val="clear" w:color="auto" w:fill="F2F2F2" w:themeFill="background1" w:themeFillShade="F2"/>
            <w:vAlign w:val="center"/>
          </w:tcPr>
          <w:p w:rsidR="00DA35A7" w:rsidRPr="007C6DF9" w:rsidRDefault="00DA35A7">
            <w:pPr>
              <w:pStyle w:val="TAC"/>
              <w:rPr>
                <w:ins w:id="7614" w:author="tank" w:date="2020-08-29T16:19:00Z"/>
                <w:rFonts w:cs="Arial"/>
                <w:szCs w:val="18"/>
              </w:rPr>
              <w:pPrChange w:id="7615" w:author="tank" w:date="2020-08-29T16:20:00Z">
                <w:pPr>
                  <w:pStyle w:val="TAC"/>
                  <w:keepNext w:val="0"/>
                </w:pPr>
              </w:pPrChange>
            </w:pPr>
          </w:p>
        </w:tc>
        <w:tc>
          <w:tcPr>
            <w:tcW w:w="453" w:type="pct"/>
            <w:vMerge/>
            <w:shd w:val="clear" w:color="auto" w:fill="F2F2F2" w:themeFill="background1" w:themeFillShade="F2"/>
            <w:noWrap/>
            <w:vAlign w:val="center"/>
          </w:tcPr>
          <w:p w:rsidR="00DA35A7" w:rsidRPr="007C6DF9" w:rsidRDefault="00DA35A7">
            <w:pPr>
              <w:pStyle w:val="TAC"/>
              <w:rPr>
                <w:ins w:id="7616" w:author="tank" w:date="2020-08-29T16:19:00Z"/>
                <w:rFonts w:cs="Arial"/>
                <w:szCs w:val="18"/>
              </w:rPr>
              <w:pPrChange w:id="7617" w:author="tank" w:date="2020-08-29T16:20:00Z">
                <w:pPr>
                  <w:pStyle w:val="TAC"/>
                  <w:keepNext w:val="0"/>
                </w:pPr>
              </w:pPrChange>
            </w:pPr>
          </w:p>
        </w:tc>
        <w:tc>
          <w:tcPr>
            <w:tcW w:w="452" w:type="pct"/>
            <w:vMerge/>
            <w:shd w:val="clear" w:color="auto" w:fill="F2F2F2" w:themeFill="background1" w:themeFillShade="F2"/>
            <w:noWrap/>
            <w:vAlign w:val="center"/>
          </w:tcPr>
          <w:p w:rsidR="00DA35A7" w:rsidRPr="007C6DF9" w:rsidRDefault="00DA35A7">
            <w:pPr>
              <w:pStyle w:val="TAC"/>
              <w:rPr>
                <w:ins w:id="7618" w:author="tank" w:date="2020-08-29T16:19:00Z"/>
                <w:rFonts w:cs="Arial"/>
                <w:szCs w:val="18"/>
              </w:rPr>
              <w:pPrChange w:id="7619" w:author="tank" w:date="2020-08-29T16:20:00Z">
                <w:pPr>
                  <w:pStyle w:val="TAC"/>
                  <w:keepNext w:val="0"/>
                </w:pPr>
              </w:pPrChange>
            </w:pPr>
          </w:p>
        </w:tc>
        <w:tc>
          <w:tcPr>
            <w:tcW w:w="412" w:type="pct"/>
            <w:vMerge/>
            <w:shd w:val="clear" w:color="auto" w:fill="F2F2F2" w:themeFill="background1" w:themeFillShade="F2"/>
            <w:noWrap/>
            <w:vAlign w:val="center"/>
          </w:tcPr>
          <w:p w:rsidR="00DA35A7" w:rsidRPr="007C6DF9" w:rsidRDefault="00DA35A7">
            <w:pPr>
              <w:pStyle w:val="TAC"/>
              <w:rPr>
                <w:ins w:id="7620" w:author="tank" w:date="2020-08-29T16:19:00Z"/>
                <w:rFonts w:cs="Arial"/>
                <w:szCs w:val="18"/>
              </w:rPr>
              <w:pPrChange w:id="7621" w:author="tank" w:date="2020-08-29T16:20:00Z">
                <w:pPr>
                  <w:pStyle w:val="TAC"/>
                  <w:keepNext w:val="0"/>
                </w:pPr>
              </w:pPrChange>
            </w:pPr>
          </w:p>
        </w:tc>
        <w:tc>
          <w:tcPr>
            <w:tcW w:w="452" w:type="pct"/>
            <w:vMerge/>
            <w:shd w:val="clear" w:color="auto" w:fill="F2F2F2" w:themeFill="background1" w:themeFillShade="F2"/>
            <w:noWrap/>
            <w:vAlign w:val="center"/>
          </w:tcPr>
          <w:p w:rsidR="00DA35A7" w:rsidRPr="007C6DF9" w:rsidRDefault="00DA35A7">
            <w:pPr>
              <w:pStyle w:val="TAC"/>
              <w:rPr>
                <w:ins w:id="7622" w:author="tank" w:date="2020-08-29T16:19:00Z"/>
                <w:rFonts w:cs="Arial"/>
                <w:szCs w:val="18"/>
              </w:rPr>
              <w:pPrChange w:id="7623" w:author="tank" w:date="2020-08-29T16:20:00Z">
                <w:pPr>
                  <w:pStyle w:val="TAC"/>
                  <w:keepNext w:val="0"/>
                </w:pPr>
              </w:pPrChange>
            </w:pPr>
          </w:p>
        </w:tc>
        <w:tc>
          <w:tcPr>
            <w:tcW w:w="556" w:type="pct"/>
            <w:shd w:val="clear" w:color="auto" w:fill="F2F2F2" w:themeFill="background1" w:themeFillShade="F2"/>
            <w:noWrap/>
            <w:vAlign w:val="center"/>
          </w:tcPr>
          <w:p w:rsidR="00DA35A7" w:rsidRPr="007C6DF9" w:rsidRDefault="00DA35A7">
            <w:pPr>
              <w:pStyle w:val="TAC"/>
              <w:rPr>
                <w:ins w:id="7624" w:author="tank" w:date="2020-08-29T16:19:00Z"/>
                <w:rFonts w:eastAsia="MS Mincho" w:cs="Arial"/>
                <w:szCs w:val="18"/>
              </w:rPr>
              <w:pPrChange w:id="7625" w:author="tank" w:date="2020-08-29T16:20:00Z">
                <w:pPr>
                  <w:pStyle w:val="TAC"/>
                  <w:keepNext w:val="0"/>
                </w:pPr>
              </w:pPrChange>
            </w:pPr>
            <w:ins w:id="7626" w:author="tank" w:date="2020-08-29T16:19:00Z">
              <w:r w:rsidRPr="007C6DF9">
                <w:rPr>
                  <w:rFonts w:eastAsia="MS Mincho" w:cs="Arial"/>
                  <w:szCs w:val="18"/>
                  <w:lang w:eastAsia="ja-JP"/>
                </w:rPr>
                <w:t>28.7</w:t>
              </w:r>
              <w:r w:rsidRPr="007C6DF9">
                <w:rPr>
                  <w:rFonts w:cs="Arial"/>
                  <w:szCs w:val="18"/>
                  <w:vertAlign w:val="superscript"/>
                  <w:lang w:eastAsia="ko-KR"/>
                </w:rPr>
                <w:t>5</w:t>
              </w:r>
            </w:ins>
          </w:p>
        </w:tc>
        <w:tc>
          <w:tcPr>
            <w:tcW w:w="539" w:type="pct"/>
            <w:vMerge/>
            <w:shd w:val="clear" w:color="auto" w:fill="F2F2F2" w:themeFill="background1" w:themeFillShade="F2"/>
            <w:vAlign w:val="center"/>
          </w:tcPr>
          <w:p w:rsidR="00DA35A7" w:rsidRPr="007C6DF9" w:rsidRDefault="00DA35A7">
            <w:pPr>
              <w:pStyle w:val="TAC"/>
              <w:rPr>
                <w:ins w:id="7627" w:author="tank" w:date="2020-08-29T16:19:00Z"/>
                <w:rFonts w:cs="Arial"/>
                <w:szCs w:val="18"/>
              </w:rPr>
              <w:pPrChange w:id="7628" w:author="tank" w:date="2020-08-29T16:20:00Z">
                <w:pPr>
                  <w:pStyle w:val="TAC"/>
                  <w:keepNext w:val="0"/>
                </w:pPr>
              </w:pPrChange>
            </w:pPr>
          </w:p>
        </w:tc>
        <w:tc>
          <w:tcPr>
            <w:tcW w:w="604" w:type="pct"/>
            <w:vMerge/>
            <w:shd w:val="clear" w:color="auto" w:fill="F2F2F2" w:themeFill="background1" w:themeFillShade="F2"/>
            <w:vAlign w:val="center"/>
          </w:tcPr>
          <w:p w:rsidR="00DA35A7" w:rsidRPr="007C6DF9" w:rsidRDefault="00DA35A7">
            <w:pPr>
              <w:pStyle w:val="TAC"/>
              <w:rPr>
                <w:ins w:id="7629" w:author="tank" w:date="2020-08-29T16:19:00Z"/>
                <w:rFonts w:cs="Arial"/>
                <w:szCs w:val="18"/>
              </w:rPr>
              <w:pPrChange w:id="7630" w:author="tank" w:date="2020-08-29T16:20:00Z">
                <w:pPr>
                  <w:pStyle w:val="TAC"/>
                  <w:keepNext w:val="0"/>
                </w:pPr>
              </w:pPrChange>
            </w:pPr>
          </w:p>
        </w:tc>
      </w:tr>
      <w:tr w:rsidR="00DA35A7" w:rsidRPr="007C6DF9" w:rsidTr="00DA35A7">
        <w:trPr>
          <w:jc w:val="center"/>
          <w:ins w:id="7631" w:author="tank" w:date="2020-08-29T16:19:00Z"/>
        </w:trPr>
        <w:tc>
          <w:tcPr>
            <w:tcW w:w="960" w:type="pct"/>
            <w:vMerge/>
            <w:shd w:val="clear" w:color="auto" w:fill="auto"/>
            <w:vAlign w:val="center"/>
          </w:tcPr>
          <w:p w:rsidR="00DA35A7" w:rsidRPr="007C6DF9" w:rsidRDefault="00DA35A7">
            <w:pPr>
              <w:pStyle w:val="TAC"/>
              <w:rPr>
                <w:ins w:id="7632" w:author="tank" w:date="2020-08-29T16:19:00Z"/>
                <w:rFonts w:eastAsia="MS Mincho" w:cs="Arial"/>
                <w:szCs w:val="18"/>
              </w:rPr>
              <w:pPrChange w:id="7633" w:author="tank" w:date="2020-08-29T16:20:00Z">
                <w:pPr>
                  <w:pStyle w:val="TAC"/>
                  <w:keepNext w:val="0"/>
                </w:pPr>
              </w:pPrChange>
            </w:pPr>
          </w:p>
        </w:tc>
        <w:tc>
          <w:tcPr>
            <w:tcW w:w="572" w:type="pct"/>
            <w:shd w:val="clear" w:color="auto" w:fill="F2F2F2" w:themeFill="background1" w:themeFillShade="F2"/>
            <w:vAlign w:val="center"/>
          </w:tcPr>
          <w:p w:rsidR="00DA35A7" w:rsidRPr="007C6DF9" w:rsidRDefault="00DA35A7">
            <w:pPr>
              <w:pStyle w:val="TAC"/>
              <w:rPr>
                <w:ins w:id="7634" w:author="tank" w:date="2020-08-29T16:19:00Z"/>
                <w:rFonts w:cs="Arial"/>
                <w:szCs w:val="18"/>
              </w:rPr>
              <w:pPrChange w:id="7635" w:author="tank" w:date="2020-08-29T16:20:00Z">
                <w:pPr>
                  <w:pStyle w:val="TAC"/>
                  <w:keepNext w:val="0"/>
                </w:pPr>
              </w:pPrChange>
            </w:pPr>
            <w:ins w:id="7636" w:author="tank" w:date="2020-08-29T16:19:00Z">
              <w:r w:rsidRPr="007C6DF9">
                <w:rPr>
                  <w:rFonts w:eastAsia="MS Mincho" w:cs="Arial"/>
                  <w:szCs w:val="18"/>
                  <w:lang w:eastAsia="ja-JP"/>
                </w:rPr>
                <w:t>n77</w:t>
              </w:r>
            </w:ins>
          </w:p>
        </w:tc>
        <w:tc>
          <w:tcPr>
            <w:tcW w:w="453" w:type="pct"/>
            <w:shd w:val="clear" w:color="auto" w:fill="F2F2F2" w:themeFill="background1" w:themeFillShade="F2"/>
            <w:noWrap/>
            <w:vAlign w:val="center"/>
          </w:tcPr>
          <w:p w:rsidR="00DA35A7" w:rsidRPr="007C6DF9" w:rsidRDefault="00DA35A7">
            <w:pPr>
              <w:pStyle w:val="TAC"/>
              <w:rPr>
                <w:ins w:id="7637" w:author="tank" w:date="2020-08-29T16:19:00Z"/>
                <w:rFonts w:cs="Arial"/>
                <w:szCs w:val="18"/>
              </w:rPr>
              <w:pPrChange w:id="7638" w:author="tank" w:date="2020-08-29T16:20:00Z">
                <w:pPr>
                  <w:pStyle w:val="TAC"/>
                  <w:keepNext w:val="0"/>
                </w:pPr>
              </w:pPrChange>
            </w:pPr>
            <w:ins w:id="7639" w:author="tank" w:date="2020-08-29T16:19:00Z">
              <w:r w:rsidRPr="007C6DF9">
                <w:rPr>
                  <w:rFonts w:cs="Arial"/>
                  <w:szCs w:val="18"/>
                  <w:lang w:eastAsia="ja-JP"/>
                </w:rPr>
                <w:t>3790</w:t>
              </w:r>
            </w:ins>
          </w:p>
        </w:tc>
        <w:tc>
          <w:tcPr>
            <w:tcW w:w="452" w:type="pct"/>
            <w:shd w:val="clear" w:color="auto" w:fill="F2F2F2" w:themeFill="background1" w:themeFillShade="F2"/>
            <w:noWrap/>
            <w:vAlign w:val="center"/>
          </w:tcPr>
          <w:p w:rsidR="00DA35A7" w:rsidRPr="007C6DF9" w:rsidRDefault="00DA35A7">
            <w:pPr>
              <w:pStyle w:val="TAC"/>
              <w:rPr>
                <w:ins w:id="7640" w:author="tank" w:date="2020-08-29T16:19:00Z"/>
                <w:rFonts w:cs="Arial"/>
                <w:szCs w:val="18"/>
              </w:rPr>
              <w:pPrChange w:id="7641" w:author="tank" w:date="2020-08-29T16:20:00Z">
                <w:pPr>
                  <w:pStyle w:val="TAC"/>
                  <w:keepNext w:val="0"/>
                </w:pPr>
              </w:pPrChange>
            </w:pPr>
            <w:ins w:id="7642" w:author="tank" w:date="2020-08-29T16:19:00Z">
              <w:r w:rsidRPr="007C6DF9">
                <w:rPr>
                  <w:rFonts w:eastAsia="MS Mincho" w:cs="Arial"/>
                  <w:szCs w:val="18"/>
                  <w:lang w:eastAsia="ja-JP"/>
                </w:rPr>
                <w:t>10</w:t>
              </w:r>
            </w:ins>
          </w:p>
        </w:tc>
        <w:tc>
          <w:tcPr>
            <w:tcW w:w="412" w:type="pct"/>
            <w:shd w:val="clear" w:color="auto" w:fill="F2F2F2" w:themeFill="background1" w:themeFillShade="F2"/>
            <w:noWrap/>
            <w:vAlign w:val="center"/>
          </w:tcPr>
          <w:p w:rsidR="00DA35A7" w:rsidRPr="007C6DF9" w:rsidRDefault="00DA35A7">
            <w:pPr>
              <w:pStyle w:val="TAC"/>
              <w:rPr>
                <w:ins w:id="7643" w:author="tank" w:date="2020-08-29T16:19:00Z"/>
                <w:rFonts w:cs="Arial"/>
                <w:szCs w:val="18"/>
              </w:rPr>
              <w:pPrChange w:id="7644" w:author="tank" w:date="2020-08-29T16:20:00Z">
                <w:pPr>
                  <w:pStyle w:val="TAC"/>
                  <w:keepNext w:val="0"/>
                </w:pPr>
              </w:pPrChange>
            </w:pPr>
            <w:ins w:id="7645" w:author="tank" w:date="2020-08-29T16:19:00Z">
              <w:r w:rsidRPr="007C6DF9">
                <w:rPr>
                  <w:rFonts w:cs="Arial"/>
                  <w:szCs w:val="18"/>
                </w:rPr>
                <w:t>50</w:t>
              </w:r>
            </w:ins>
          </w:p>
        </w:tc>
        <w:tc>
          <w:tcPr>
            <w:tcW w:w="452" w:type="pct"/>
            <w:shd w:val="clear" w:color="auto" w:fill="F2F2F2" w:themeFill="background1" w:themeFillShade="F2"/>
            <w:noWrap/>
            <w:vAlign w:val="center"/>
          </w:tcPr>
          <w:p w:rsidR="00DA35A7" w:rsidRPr="007C6DF9" w:rsidRDefault="00DA35A7">
            <w:pPr>
              <w:pStyle w:val="TAC"/>
              <w:rPr>
                <w:ins w:id="7646" w:author="tank" w:date="2020-08-29T16:19:00Z"/>
                <w:rFonts w:cs="Arial"/>
                <w:szCs w:val="18"/>
              </w:rPr>
              <w:pPrChange w:id="7647" w:author="tank" w:date="2020-08-29T16:20:00Z">
                <w:pPr>
                  <w:pStyle w:val="TAC"/>
                  <w:keepNext w:val="0"/>
                </w:pPr>
              </w:pPrChange>
            </w:pPr>
            <w:ins w:id="7648" w:author="tank" w:date="2020-08-29T16:19:00Z">
              <w:r w:rsidRPr="007C6DF9">
                <w:rPr>
                  <w:rFonts w:cs="Arial"/>
                  <w:szCs w:val="18"/>
                  <w:lang w:eastAsia="ja-JP"/>
                </w:rPr>
                <w:t>3790</w:t>
              </w:r>
            </w:ins>
          </w:p>
        </w:tc>
        <w:tc>
          <w:tcPr>
            <w:tcW w:w="556" w:type="pct"/>
            <w:shd w:val="clear" w:color="auto" w:fill="F2F2F2" w:themeFill="background1" w:themeFillShade="F2"/>
            <w:noWrap/>
            <w:vAlign w:val="center"/>
          </w:tcPr>
          <w:p w:rsidR="00DA35A7" w:rsidRPr="007C6DF9" w:rsidRDefault="00DA35A7">
            <w:pPr>
              <w:pStyle w:val="TAC"/>
              <w:rPr>
                <w:ins w:id="7649" w:author="tank" w:date="2020-08-29T16:19:00Z"/>
                <w:rFonts w:eastAsia="MS Mincho" w:cs="Arial"/>
                <w:szCs w:val="18"/>
              </w:rPr>
              <w:pPrChange w:id="7650" w:author="tank" w:date="2020-08-29T16:20:00Z">
                <w:pPr>
                  <w:pStyle w:val="TAC"/>
                  <w:keepNext w:val="0"/>
                </w:pPr>
              </w:pPrChange>
            </w:pPr>
            <w:ins w:id="7651" w:author="tank" w:date="2020-08-29T16:19:00Z">
              <w:r w:rsidRPr="007C6DF9">
                <w:rPr>
                  <w:rFonts w:cs="Arial"/>
                  <w:szCs w:val="18"/>
                  <w:lang w:eastAsia="ja-JP"/>
                </w:rPr>
                <w:t>N/A</w:t>
              </w:r>
            </w:ins>
          </w:p>
        </w:tc>
        <w:tc>
          <w:tcPr>
            <w:tcW w:w="539" w:type="pct"/>
            <w:shd w:val="clear" w:color="auto" w:fill="F2F2F2" w:themeFill="background1" w:themeFillShade="F2"/>
            <w:vAlign w:val="center"/>
          </w:tcPr>
          <w:p w:rsidR="00DA35A7" w:rsidRPr="007C6DF9" w:rsidRDefault="00DA35A7">
            <w:pPr>
              <w:pStyle w:val="TAC"/>
              <w:rPr>
                <w:ins w:id="7652" w:author="tank" w:date="2020-08-29T16:19:00Z"/>
                <w:rFonts w:cs="Arial"/>
                <w:szCs w:val="18"/>
                <w:lang w:eastAsia="ja-JP"/>
              </w:rPr>
              <w:pPrChange w:id="7653" w:author="tank" w:date="2020-08-29T16:20:00Z">
                <w:pPr>
                  <w:pStyle w:val="TAC"/>
                  <w:keepNext w:val="0"/>
                </w:pPr>
              </w:pPrChange>
            </w:pPr>
            <w:ins w:id="7654" w:author="tank" w:date="2020-08-29T16:19:00Z">
              <w:r w:rsidRPr="007C6DF9">
                <w:rPr>
                  <w:rFonts w:cs="Arial"/>
                  <w:szCs w:val="18"/>
                </w:rPr>
                <w:t>TDD</w:t>
              </w:r>
            </w:ins>
          </w:p>
        </w:tc>
        <w:tc>
          <w:tcPr>
            <w:tcW w:w="604" w:type="pct"/>
            <w:shd w:val="clear" w:color="auto" w:fill="F2F2F2" w:themeFill="background1" w:themeFillShade="F2"/>
            <w:vAlign w:val="center"/>
          </w:tcPr>
          <w:p w:rsidR="00DA35A7" w:rsidRPr="007C6DF9" w:rsidRDefault="00DA35A7">
            <w:pPr>
              <w:pStyle w:val="TAC"/>
              <w:rPr>
                <w:ins w:id="7655" w:author="tank" w:date="2020-08-29T16:19:00Z"/>
                <w:rFonts w:cs="Arial"/>
                <w:szCs w:val="18"/>
              </w:rPr>
              <w:pPrChange w:id="7656" w:author="tank" w:date="2020-08-29T16:20:00Z">
                <w:pPr>
                  <w:pStyle w:val="TAC"/>
                  <w:keepNext w:val="0"/>
                </w:pPr>
              </w:pPrChange>
            </w:pPr>
            <w:ins w:id="7657" w:author="tank" w:date="2020-08-29T16:19:00Z">
              <w:r w:rsidRPr="007C6DF9">
                <w:rPr>
                  <w:rFonts w:cs="Arial"/>
                  <w:szCs w:val="18"/>
                  <w:lang w:eastAsia="ja-JP"/>
                </w:rPr>
                <w:t>N/A</w:t>
              </w:r>
            </w:ins>
          </w:p>
        </w:tc>
      </w:tr>
      <w:tr w:rsidR="00DA35A7" w:rsidRPr="007C6DF9" w:rsidTr="00DA35A7">
        <w:trPr>
          <w:jc w:val="center"/>
          <w:ins w:id="7658" w:author="tank" w:date="2020-08-29T16:19:00Z"/>
        </w:trPr>
        <w:tc>
          <w:tcPr>
            <w:tcW w:w="960" w:type="pct"/>
            <w:vMerge/>
            <w:shd w:val="clear" w:color="auto" w:fill="auto"/>
            <w:vAlign w:val="center"/>
          </w:tcPr>
          <w:p w:rsidR="00DA35A7" w:rsidRPr="007C6DF9" w:rsidRDefault="00DA35A7">
            <w:pPr>
              <w:pStyle w:val="TAN"/>
              <w:rPr>
                <w:ins w:id="7659" w:author="tank" w:date="2020-08-29T16:19:00Z"/>
                <w:rFonts w:cs="Arial"/>
                <w:szCs w:val="18"/>
              </w:rPr>
              <w:pPrChange w:id="7660" w:author="tank" w:date="2020-08-29T16:20:00Z">
                <w:pPr>
                  <w:pStyle w:val="TAN"/>
                  <w:keepNext w:val="0"/>
                </w:pPr>
              </w:pPrChange>
            </w:pPr>
          </w:p>
        </w:tc>
        <w:tc>
          <w:tcPr>
            <w:tcW w:w="572" w:type="pct"/>
            <w:vMerge w:val="restart"/>
            <w:shd w:val="clear" w:color="auto" w:fill="FFFFFF" w:themeFill="background1"/>
            <w:vAlign w:val="center"/>
          </w:tcPr>
          <w:p w:rsidR="00DA35A7" w:rsidRPr="007C6DF9" w:rsidRDefault="00DA35A7">
            <w:pPr>
              <w:pStyle w:val="TAN"/>
              <w:jc w:val="center"/>
              <w:rPr>
                <w:ins w:id="7661" w:author="tank" w:date="2020-08-29T16:19:00Z"/>
                <w:rFonts w:cs="Arial"/>
                <w:szCs w:val="18"/>
              </w:rPr>
              <w:pPrChange w:id="7662" w:author="tank" w:date="2020-08-29T16:20:00Z">
                <w:pPr>
                  <w:pStyle w:val="TAN"/>
                  <w:keepNext w:val="0"/>
                  <w:jc w:val="center"/>
                </w:pPr>
              </w:pPrChange>
            </w:pPr>
            <w:ins w:id="7663" w:author="tank" w:date="2020-08-29T16:19:00Z">
              <w:r w:rsidRPr="007C6DF9">
                <w:rPr>
                  <w:rFonts w:cs="Arial"/>
                  <w:szCs w:val="18"/>
                  <w:lang w:eastAsia="ja-JP"/>
                </w:rPr>
                <w:t>2</w:t>
              </w:r>
            </w:ins>
          </w:p>
        </w:tc>
        <w:tc>
          <w:tcPr>
            <w:tcW w:w="453" w:type="pct"/>
            <w:vMerge w:val="restart"/>
            <w:shd w:val="clear" w:color="auto" w:fill="FFFFFF" w:themeFill="background1"/>
            <w:vAlign w:val="center"/>
          </w:tcPr>
          <w:p w:rsidR="00DA35A7" w:rsidRPr="007C6DF9" w:rsidRDefault="00DA35A7">
            <w:pPr>
              <w:pStyle w:val="TAN"/>
              <w:jc w:val="center"/>
              <w:rPr>
                <w:ins w:id="7664" w:author="tank" w:date="2020-08-29T16:19:00Z"/>
                <w:rFonts w:cs="Arial"/>
                <w:szCs w:val="18"/>
              </w:rPr>
              <w:pPrChange w:id="7665" w:author="tank" w:date="2020-08-29T16:20:00Z">
                <w:pPr>
                  <w:pStyle w:val="TAN"/>
                  <w:keepNext w:val="0"/>
                  <w:jc w:val="center"/>
                </w:pPr>
              </w:pPrChange>
            </w:pPr>
            <w:ins w:id="7666" w:author="tank" w:date="2020-08-29T16:19:00Z">
              <w:r w:rsidRPr="007C6DF9">
                <w:rPr>
                  <w:rFonts w:cs="Arial"/>
                  <w:szCs w:val="18"/>
                  <w:lang w:eastAsia="ja-JP"/>
                </w:rPr>
                <w:t>1885</w:t>
              </w:r>
            </w:ins>
          </w:p>
        </w:tc>
        <w:tc>
          <w:tcPr>
            <w:tcW w:w="452" w:type="pct"/>
            <w:vMerge w:val="restart"/>
            <w:shd w:val="clear" w:color="auto" w:fill="FFFFFF" w:themeFill="background1"/>
            <w:vAlign w:val="center"/>
          </w:tcPr>
          <w:p w:rsidR="00DA35A7" w:rsidRPr="007C6DF9" w:rsidRDefault="00DA35A7">
            <w:pPr>
              <w:pStyle w:val="TAN"/>
              <w:jc w:val="center"/>
              <w:rPr>
                <w:ins w:id="7667" w:author="tank" w:date="2020-08-29T16:19:00Z"/>
                <w:rFonts w:cs="Arial"/>
                <w:szCs w:val="18"/>
              </w:rPr>
              <w:pPrChange w:id="7668" w:author="tank" w:date="2020-08-29T16:20:00Z">
                <w:pPr>
                  <w:pStyle w:val="TAN"/>
                  <w:keepNext w:val="0"/>
                  <w:jc w:val="center"/>
                </w:pPr>
              </w:pPrChange>
            </w:pPr>
            <w:ins w:id="7669" w:author="tank" w:date="2020-08-29T16:19:00Z">
              <w:r w:rsidRPr="007C6DF9">
                <w:rPr>
                  <w:rFonts w:cs="Arial"/>
                  <w:szCs w:val="18"/>
                </w:rPr>
                <w:t>5</w:t>
              </w:r>
            </w:ins>
          </w:p>
        </w:tc>
        <w:tc>
          <w:tcPr>
            <w:tcW w:w="412" w:type="pct"/>
            <w:vMerge w:val="restart"/>
            <w:shd w:val="clear" w:color="auto" w:fill="FFFFFF" w:themeFill="background1"/>
            <w:vAlign w:val="center"/>
          </w:tcPr>
          <w:p w:rsidR="00DA35A7" w:rsidRPr="007C6DF9" w:rsidRDefault="00DA35A7">
            <w:pPr>
              <w:pStyle w:val="TAN"/>
              <w:jc w:val="center"/>
              <w:rPr>
                <w:ins w:id="7670" w:author="tank" w:date="2020-08-29T16:19:00Z"/>
                <w:rFonts w:cs="Arial"/>
                <w:szCs w:val="18"/>
              </w:rPr>
              <w:pPrChange w:id="7671" w:author="tank" w:date="2020-08-29T16:20:00Z">
                <w:pPr>
                  <w:pStyle w:val="TAN"/>
                  <w:keepNext w:val="0"/>
                  <w:jc w:val="center"/>
                </w:pPr>
              </w:pPrChange>
            </w:pPr>
            <w:ins w:id="7672" w:author="tank" w:date="2020-08-29T16:19:00Z">
              <w:r w:rsidRPr="007C6DF9">
                <w:rPr>
                  <w:rFonts w:cs="Arial"/>
                  <w:szCs w:val="18"/>
                </w:rPr>
                <w:t>25</w:t>
              </w:r>
            </w:ins>
          </w:p>
        </w:tc>
        <w:tc>
          <w:tcPr>
            <w:tcW w:w="452" w:type="pct"/>
            <w:vMerge w:val="restart"/>
            <w:shd w:val="clear" w:color="auto" w:fill="FFFFFF" w:themeFill="background1"/>
            <w:vAlign w:val="center"/>
          </w:tcPr>
          <w:p w:rsidR="00DA35A7" w:rsidRPr="007C6DF9" w:rsidRDefault="00DA35A7">
            <w:pPr>
              <w:pStyle w:val="TAN"/>
              <w:jc w:val="center"/>
              <w:rPr>
                <w:ins w:id="7673" w:author="tank" w:date="2020-08-29T16:19:00Z"/>
                <w:rFonts w:cs="Arial"/>
                <w:szCs w:val="18"/>
              </w:rPr>
              <w:pPrChange w:id="7674" w:author="tank" w:date="2020-08-29T16:20:00Z">
                <w:pPr>
                  <w:pStyle w:val="TAN"/>
                  <w:keepNext w:val="0"/>
                  <w:jc w:val="center"/>
                </w:pPr>
              </w:pPrChange>
            </w:pPr>
            <w:ins w:id="7675" w:author="tank" w:date="2020-08-29T16:19:00Z">
              <w:r w:rsidRPr="007C6DF9">
                <w:rPr>
                  <w:rFonts w:cs="Arial"/>
                  <w:szCs w:val="18"/>
                  <w:lang w:eastAsia="ja-JP"/>
                </w:rPr>
                <w:t>1965</w:t>
              </w:r>
            </w:ins>
          </w:p>
        </w:tc>
        <w:tc>
          <w:tcPr>
            <w:tcW w:w="556" w:type="pct"/>
            <w:shd w:val="clear" w:color="auto" w:fill="FFFFFF" w:themeFill="background1"/>
            <w:vAlign w:val="center"/>
          </w:tcPr>
          <w:p w:rsidR="00DA35A7" w:rsidRPr="007C6DF9" w:rsidRDefault="00DA35A7">
            <w:pPr>
              <w:pStyle w:val="TAN"/>
              <w:jc w:val="center"/>
              <w:rPr>
                <w:ins w:id="7676" w:author="tank" w:date="2020-08-29T16:19:00Z"/>
                <w:rFonts w:cs="Arial"/>
                <w:szCs w:val="18"/>
              </w:rPr>
              <w:pPrChange w:id="7677" w:author="tank" w:date="2020-08-29T16:20:00Z">
                <w:pPr>
                  <w:pStyle w:val="TAN"/>
                  <w:keepNext w:val="0"/>
                  <w:jc w:val="center"/>
                </w:pPr>
              </w:pPrChange>
            </w:pPr>
            <w:ins w:id="7678" w:author="tank" w:date="2020-08-29T16:19:00Z">
              <w:r w:rsidRPr="007C6DF9">
                <w:rPr>
                  <w:rFonts w:eastAsia="MS Mincho" w:cs="Arial"/>
                  <w:szCs w:val="18"/>
                  <w:lang w:eastAsia="ja-JP"/>
                </w:rPr>
                <w:t>8.0</w:t>
              </w:r>
            </w:ins>
          </w:p>
        </w:tc>
        <w:tc>
          <w:tcPr>
            <w:tcW w:w="539" w:type="pct"/>
            <w:vMerge w:val="restart"/>
            <w:shd w:val="clear" w:color="auto" w:fill="FFFFFF" w:themeFill="background1"/>
            <w:vAlign w:val="center"/>
          </w:tcPr>
          <w:p w:rsidR="00DA35A7" w:rsidRPr="007C6DF9" w:rsidRDefault="00DA35A7">
            <w:pPr>
              <w:pStyle w:val="TAN"/>
              <w:jc w:val="center"/>
              <w:rPr>
                <w:ins w:id="7679" w:author="tank" w:date="2020-08-29T16:19:00Z"/>
                <w:rFonts w:cs="Arial"/>
                <w:szCs w:val="18"/>
              </w:rPr>
              <w:pPrChange w:id="7680" w:author="tank" w:date="2020-08-29T16:20:00Z">
                <w:pPr>
                  <w:pStyle w:val="TAN"/>
                  <w:keepNext w:val="0"/>
                  <w:jc w:val="center"/>
                </w:pPr>
              </w:pPrChange>
            </w:pPr>
            <w:ins w:id="7681" w:author="tank" w:date="2020-08-29T16:19:00Z">
              <w:r w:rsidRPr="007C6DF9">
                <w:rPr>
                  <w:rFonts w:cs="Arial"/>
                  <w:szCs w:val="18"/>
                </w:rPr>
                <w:t>FDD</w:t>
              </w:r>
            </w:ins>
          </w:p>
        </w:tc>
        <w:tc>
          <w:tcPr>
            <w:tcW w:w="604" w:type="pct"/>
            <w:vMerge w:val="restart"/>
            <w:shd w:val="clear" w:color="auto" w:fill="FFFFFF" w:themeFill="background1"/>
            <w:vAlign w:val="center"/>
          </w:tcPr>
          <w:p w:rsidR="00DA35A7" w:rsidRPr="007C6DF9" w:rsidRDefault="00DA35A7">
            <w:pPr>
              <w:pStyle w:val="TAN"/>
              <w:jc w:val="center"/>
              <w:rPr>
                <w:ins w:id="7682" w:author="tank" w:date="2020-08-29T16:19:00Z"/>
                <w:rFonts w:cs="Arial"/>
                <w:szCs w:val="18"/>
              </w:rPr>
              <w:pPrChange w:id="7683" w:author="tank" w:date="2020-08-29T16:20:00Z">
                <w:pPr>
                  <w:pStyle w:val="TAN"/>
                  <w:keepNext w:val="0"/>
                  <w:jc w:val="center"/>
                </w:pPr>
              </w:pPrChange>
            </w:pPr>
            <w:ins w:id="7684" w:author="tank" w:date="2020-08-29T16:19:00Z">
              <w:r w:rsidRPr="007C6DF9">
                <w:rPr>
                  <w:rFonts w:cs="Arial"/>
                  <w:szCs w:val="18"/>
                </w:rPr>
                <w:t>IMD4</w:t>
              </w:r>
            </w:ins>
          </w:p>
        </w:tc>
      </w:tr>
      <w:tr w:rsidR="00DA35A7" w:rsidRPr="007C6DF9" w:rsidTr="00DA35A7">
        <w:trPr>
          <w:jc w:val="center"/>
          <w:ins w:id="7685" w:author="tank" w:date="2020-08-29T16:19:00Z"/>
        </w:trPr>
        <w:tc>
          <w:tcPr>
            <w:tcW w:w="960" w:type="pct"/>
            <w:vMerge/>
            <w:shd w:val="clear" w:color="auto" w:fill="auto"/>
            <w:vAlign w:val="center"/>
          </w:tcPr>
          <w:p w:rsidR="00DA35A7" w:rsidRPr="007C6DF9" w:rsidRDefault="00DA35A7">
            <w:pPr>
              <w:pStyle w:val="TAN"/>
              <w:rPr>
                <w:ins w:id="7686" w:author="tank" w:date="2020-08-29T16:19:00Z"/>
                <w:rFonts w:cs="Arial"/>
                <w:szCs w:val="18"/>
              </w:rPr>
              <w:pPrChange w:id="7687" w:author="tank" w:date="2020-08-29T16:20:00Z">
                <w:pPr>
                  <w:pStyle w:val="TAN"/>
                  <w:keepNext w:val="0"/>
                </w:pPr>
              </w:pPrChange>
            </w:pPr>
          </w:p>
        </w:tc>
        <w:tc>
          <w:tcPr>
            <w:tcW w:w="572" w:type="pct"/>
            <w:vMerge/>
            <w:shd w:val="clear" w:color="auto" w:fill="FFFFFF" w:themeFill="background1"/>
            <w:vAlign w:val="center"/>
          </w:tcPr>
          <w:p w:rsidR="00DA35A7" w:rsidRPr="007C6DF9" w:rsidRDefault="00DA35A7">
            <w:pPr>
              <w:pStyle w:val="TAN"/>
              <w:jc w:val="center"/>
              <w:rPr>
                <w:ins w:id="7688" w:author="tank" w:date="2020-08-29T16:19:00Z"/>
                <w:rFonts w:cs="Arial"/>
                <w:szCs w:val="18"/>
              </w:rPr>
              <w:pPrChange w:id="7689" w:author="tank" w:date="2020-08-29T16:20:00Z">
                <w:pPr>
                  <w:pStyle w:val="TAN"/>
                  <w:keepNext w:val="0"/>
                  <w:jc w:val="center"/>
                </w:pPr>
              </w:pPrChange>
            </w:pPr>
          </w:p>
        </w:tc>
        <w:tc>
          <w:tcPr>
            <w:tcW w:w="453" w:type="pct"/>
            <w:vMerge/>
            <w:shd w:val="clear" w:color="auto" w:fill="FFFFFF" w:themeFill="background1"/>
            <w:vAlign w:val="center"/>
          </w:tcPr>
          <w:p w:rsidR="00DA35A7" w:rsidRPr="007C6DF9" w:rsidRDefault="00DA35A7">
            <w:pPr>
              <w:pStyle w:val="TAN"/>
              <w:jc w:val="center"/>
              <w:rPr>
                <w:ins w:id="7690" w:author="tank" w:date="2020-08-29T16:19:00Z"/>
                <w:rFonts w:cs="Arial"/>
                <w:szCs w:val="18"/>
              </w:rPr>
              <w:pPrChange w:id="7691" w:author="tank" w:date="2020-08-29T16:20:00Z">
                <w:pPr>
                  <w:pStyle w:val="TAN"/>
                  <w:keepNext w:val="0"/>
                  <w:jc w:val="center"/>
                </w:pPr>
              </w:pPrChange>
            </w:pPr>
          </w:p>
        </w:tc>
        <w:tc>
          <w:tcPr>
            <w:tcW w:w="452" w:type="pct"/>
            <w:vMerge/>
            <w:shd w:val="clear" w:color="auto" w:fill="FFFFFF" w:themeFill="background1"/>
            <w:vAlign w:val="center"/>
          </w:tcPr>
          <w:p w:rsidR="00DA35A7" w:rsidRPr="007C6DF9" w:rsidRDefault="00DA35A7">
            <w:pPr>
              <w:pStyle w:val="TAN"/>
              <w:jc w:val="center"/>
              <w:rPr>
                <w:ins w:id="7692" w:author="tank" w:date="2020-08-29T16:19:00Z"/>
                <w:rFonts w:cs="Arial"/>
                <w:szCs w:val="18"/>
              </w:rPr>
              <w:pPrChange w:id="7693" w:author="tank" w:date="2020-08-29T16:20:00Z">
                <w:pPr>
                  <w:pStyle w:val="TAN"/>
                  <w:keepNext w:val="0"/>
                  <w:jc w:val="center"/>
                </w:pPr>
              </w:pPrChange>
            </w:pPr>
          </w:p>
        </w:tc>
        <w:tc>
          <w:tcPr>
            <w:tcW w:w="412" w:type="pct"/>
            <w:vMerge/>
            <w:shd w:val="clear" w:color="auto" w:fill="FFFFFF" w:themeFill="background1"/>
            <w:vAlign w:val="center"/>
          </w:tcPr>
          <w:p w:rsidR="00DA35A7" w:rsidRPr="007C6DF9" w:rsidRDefault="00DA35A7">
            <w:pPr>
              <w:pStyle w:val="TAN"/>
              <w:jc w:val="center"/>
              <w:rPr>
                <w:ins w:id="7694" w:author="tank" w:date="2020-08-29T16:19:00Z"/>
                <w:rFonts w:cs="Arial"/>
                <w:szCs w:val="18"/>
              </w:rPr>
              <w:pPrChange w:id="7695" w:author="tank" w:date="2020-08-29T16:20:00Z">
                <w:pPr>
                  <w:pStyle w:val="TAN"/>
                  <w:keepNext w:val="0"/>
                  <w:jc w:val="center"/>
                </w:pPr>
              </w:pPrChange>
            </w:pPr>
          </w:p>
        </w:tc>
        <w:tc>
          <w:tcPr>
            <w:tcW w:w="452" w:type="pct"/>
            <w:vMerge/>
            <w:shd w:val="clear" w:color="auto" w:fill="FFFFFF" w:themeFill="background1"/>
            <w:vAlign w:val="center"/>
          </w:tcPr>
          <w:p w:rsidR="00DA35A7" w:rsidRPr="007C6DF9" w:rsidRDefault="00DA35A7">
            <w:pPr>
              <w:pStyle w:val="TAN"/>
              <w:jc w:val="center"/>
              <w:rPr>
                <w:ins w:id="7696" w:author="tank" w:date="2020-08-29T16:19:00Z"/>
                <w:rFonts w:cs="Arial"/>
                <w:szCs w:val="18"/>
              </w:rPr>
              <w:pPrChange w:id="7697" w:author="tank" w:date="2020-08-29T16:20:00Z">
                <w:pPr>
                  <w:pStyle w:val="TAN"/>
                  <w:keepNext w:val="0"/>
                  <w:jc w:val="center"/>
                </w:pPr>
              </w:pPrChange>
            </w:pPr>
          </w:p>
        </w:tc>
        <w:tc>
          <w:tcPr>
            <w:tcW w:w="556" w:type="pct"/>
            <w:shd w:val="clear" w:color="auto" w:fill="FFFFFF" w:themeFill="background1"/>
            <w:vAlign w:val="center"/>
          </w:tcPr>
          <w:p w:rsidR="00DA35A7" w:rsidRPr="007C6DF9" w:rsidRDefault="00DA35A7">
            <w:pPr>
              <w:pStyle w:val="TAN"/>
              <w:jc w:val="center"/>
              <w:rPr>
                <w:ins w:id="7698" w:author="tank" w:date="2020-08-29T16:19:00Z"/>
                <w:rFonts w:cs="Arial"/>
                <w:szCs w:val="18"/>
              </w:rPr>
              <w:pPrChange w:id="7699" w:author="tank" w:date="2020-08-29T16:20:00Z">
                <w:pPr>
                  <w:pStyle w:val="TAN"/>
                  <w:keepNext w:val="0"/>
                  <w:jc w:val="center"/>
                </w:pPr>
              </w:pPrChange>
            </w:pPr>
            <w:ins w:id="7700" w:author="tank" w:date="2020-08-29T16:19:00Z">
              <w:r w:rsidRPr="007C6DF9">
                <w:rPr>
                  <w:rFonts w:eastAsia="MS Mincho" w:cs="Arial"/>
                  <w:szCs w:val="18"/>
                  <w:lang w:eastAsia="ja-JP"/>
                </w:rPr>
                <w:t>10.7</w:t>
              </w:r>
              <w:r w:rsidRPr="007C6DF9">
                <w:rPr>
                  <w:rFonts w:eastAsia="SimSun" w:cs="Arial"/>
                  <w:szCs w:val="18"/>
                  <w:vertAlign w:val="superscript"/>
                  <w:lang w:eastAsia="zh-CN"/>
                </w:rPr>
                <w:t>5</w:t>
              </w:r>
            </w:ins>
          </w:p>
        </w:tc>
        <w:tc>
          <w:tcPr>
            <w:tcW w:w="539" w:type="pct"/>
            <w:vMerge/>
            <w:shd w:val="clear" w:color="auto" w:fill="FFFFFF" w:themeFill="background1"/>
            <w:vAlign w:val="center"/>
          </w:tcPr>
          <w:p w:rsidR="00DA35A7" w:rsidRPr="007C6DF9" w:rsidRDefault="00DA35A7">
            <w:pPr>
              <w:pStyle w:val="TAN"/>
              <w:jc w:val="center"/>
              <w:rPr>
                <w:ins w:id="7701" w:author="tank" w:date="2020-08-29T16:19:00Z"/>
                <w:rFonts w:cs="Arial"/>
                <w:szCs w:val="18"/>
              </w:rPr>
              <w:pPrChange w:id="7702" w:author="tank" w:date="2020-08-29T16:20:00Z">
                <w:pPr>
                  <w:pStyle w:val="TAN"/>
                  <w:keepNext w:val="0"/>
                  <w:jc w:val="center"/>
                </w:pPr>
              </w:pPrChange>
            </w:pPr>
          </w:p>
        </w:tc>
        <w:tc>
          <w:tcPr>
            <w:tcW w:w="604" w:type="pct"/>
            <w:vMerge/>
            <w:shd w:val="clear" w:color="auto" w:fill="FFFFFF" w:themeFill="background1"/>
            <w:vAlign w:val="center"/>
          </w:tcPr>
          <w:p w:rsidR="00DA35A7" w:rsidRPr="007C6DF9" w:rsidRDefault="00DA35A7">
            <w:pPr>
              <w:pStyle w:val="TAN"/>
              <w:jc w:val="center"/>
              <w:rPr>
                <w:ins w:id="7703" w:author="tank" w:date="2020-08-29T16:19:00Z"/>
                <w:rFonts w:cs="Arial"/>
                <w:szCs w:val="18"/>
              </w:rPr>
              <w:pPrChange w:id="7704" w:author="tank" w:date="2020-08-29T16:20:00Z">
                <w:pPr>
                  <w:pStyle w:val="TAN"/>
                  <w:keepNext w:val="0"/>
                  <w:jc w:val="center"/>
                </w:pPr>
              </w:pPrChange>
            </w:pPr>
          </w:p>
        </w:tc>
      </w:tr>
      <w:tr w:rsidR="00DA35A7" w:rsidRPr="007C6DF9" w:rsidTr="00DA35A7">
        <w:trPr>
          <w:jc w:val="center"/>
          <w:ins w:id="7705" w:author="tank" w:date="2020-08-29T16:19:00Z"/>
        </w:trPr>
        <w:tc>
          <w:tcPr>
            <w:tcW w:w="960" w:type="pct"/>
            <w:vMerge/>
            <w:shd w:val="clear" w:color="auto" w:fill="auto"/>
            <w:vAlign w:val="center"/>
          </w:tcPr>
          <w:p w:rsidR="00DA35A7" w:rsidRPr="007C6DF9" w:rsidRDefault="00DA35A7">
            <w:pPr>
              <w:pStyle w:val="TAN"/>
              <w:rPr>
                <w:ins w:id="7706" w:author="tank" w:date="2020-08-29T16:19:00Z"/>
                <w:rFonts w:cs="Arial"/>
                <w:szCs w:val="18"/>
              </w:rPr>
              <w:pPrChange w:id="7707" w:author="tank" w:date="2020-08-29T16:20:00Z">
                <w:pPr>
                  <w:pStyle w:val="TAN"/>
                  <w:keepNext w:val="0"/>
                </w:pPr>
              </w:pPrChange>
            </w:pPr>
          </w:p>
        </w:tc>
        <w:tc>
          <w:tcPr>
            <w:tcW w:w="572" w:type="pct"/>
            <w:shd w:val="clear" w:color="auto" w:fill="FFFFFF" w:themeFill="background1"/>
            <w:vAlign w:val="center"/>
          </w:tcPr>
          <w:p w:rsidR="00DA35A7" w:rsidRPr="007C6DF9" w:rsidRDefault="00DA35A7">
            <w:pPr>
              <w:pStyle w:val="TAN"/>
              <w:jc w:val="center"/>
              <w:rPr>
                <w:ins w:id="7708" w:author="tank" w:date="2020-08-29T16:19:00Z"/>
                <w:rFonts w:eastAsia="MS Mincho" w:cs="Arial"/>
                <w:szCs w:val="18"/>
                <w:lang w:eastAsia="ja-JP"/>
              </w:rPr>
              <w:pPrChange w:id="7709" w:author="tank" w:date="2020-08-29T16:20:00Z">
                <w:pPr>
                  <w:pStyle w:val="TAN"/>
                  <w:keepNext w:val="0"/>
                  <w:jc w:val="center"/>
                </w:pPr>
              </w:pPrChange>
            </w:pPr>
            <w:ins w:id="7710" w:author="tank" w:date="2020-08-29T16:19:00Z">
              <w:r w:rsidRPr="007C6DF9">
                <w:rPr>
                  <w:rFonts w:eastAsia="MS Mincho" w:cs="Arial"/>
                  <w:szCs w:val="18"/>
                  <w:lang w:eastAsia="ja-JP"/>
                </w:rPr>
                <w:t>n7</w:t>
              </w:r>
              <w:r w:rsidRPr="007C6DF9">
                <w:rPr>
                  <w:rFonts w:eastAsia="SimSun" w:cs="Arial"/>
                  <w:szCs w:val="18"/>
                  <w:lang w:eastAsia="zh-CN"/>
                </w:rPr>
                <w:t>7</w:t>
              </w:r>
            </w:ins>
          </w:p>
        </w:tc>
        <w:tc>
          <w:tcPr>
            <w:tcW w:w="453" w:type="pct"/>
            <w:shd w:val="clear" w:color="auto" w:fill="FFFFFF" w:themeFill="background1"/>
            <w:vAlign w:val="center"/>
          </w:tcPr>
          <w:p w:rsidR="00DA35A7" w:rsidRPr="007C6DF9" w:rsidRDefault="00DA35A7">
            <w:pPr>
              <w:pStyle w:val="TAN"/>
              <w:jc w:val="center"/>
              <w:rPr>
                <w:ins w:id="7711" w:author="tank" w:date="2020-08-29T16:19:00Z"/>
                <w:rFonts w:cs="Arial"/>
                <w:szCs w:val="18"/>
                <w:lang w:eastAsia="ja-JP"/>
              </w:rPr>
              <w:pPrChange w:id="7712" w:author="tank" w:date="2020-08-29T16:20:00Z">
                <w:pPr>
                  <w:pStyle w:val="TAN"/>
                  <w:keepNext w:val="0"/>
                  <w:jc w:val="center"/>
                </w:pPr>
              </w:pPrChange>
            </w:pPr>
            <w:ins w:id="7713" w:author="tank" w:date="2020-08-29T16:19:00Z">
              <w:r w:rsidRPr="007C6DF9">
                <w:rPr>
                  <w:rFonts w:cs="Arial"/>
                  <w:szCs w:val="18"/>
                  <w:lang w:eastAsia="ja-JP"/>
                </w:rPr>
                <w:t>3690</w:t>
              </w:r>
            </w:ins>
          </w:p>
        </w:tc>
        <w:tc>
          <w:tcPr>
            <w:tcW w:w="452" w:type="pct"/>
            <w:shd w:val="clear" w:color="auto" w:fill="FFFFFF" w:themeFill="background1"/>
            <w:vAlign w:val="center"/>
          </w:tcPr>
          <w:p w:rsidR="00DA35A7" w:rsidRPr="007C6DF9" w:rsidRDefault="00DA35A7">
            <w:pPr>
              <w:pStyle w:val="TAN"/>
              <w:jc w:val="center"/>
              <w:rPr>
                <w:ins w:id="7714" w:author="tank" w:date="2020-08-29T16:19:00Z"/>
                <w:rFonts w:eastAsia="MS Mincho" w:cs="Arial"/>
                <w:szCs w:val="18"/>
                <w:lang w:eastAsia="ja-JP"/>
              </w:rPr>
              <w:pPrChange w:id="7715" w:author="tank" w:date="2020-08-29T16:20:00Z">
                <w:pPr>
                  <w:pStyle w:val="TAN"/>
                  <w:keepNext w:val="0"/>
                  <w:jc w:val="center"/>
                </w:pPr>
              </w:pPrChange>
            </w:pPr>
            <w:ins w:id="7716" w:author="tank" w:date="2020-08-29T16:19:00Z">
              <w:r w:rsidRPr="007C6DF9">
                <w:rPr>
                  <w:rFonts w:eastAsia="MS Mincho" w:cs="Arial"/>
                  <w:szCs w:val="18"/>
                  <w:lang w:eastAsia="ja-JP"/>
                </w:rPr>
                <w:t>10</w:t>
              </w:r>
            </w:ins>
          </w:p>
        </w:tc>
        <w:tc>
          <w:tcPr>
            <w:tcW w:w="412" w:type="pct"/>
            <w:shd w:val="clear" w:color="auto" w:fill="FFFFFF" w:themeFill="background1"/>
            <w:vAlign w:val="center"/>
          </w:tcPr>
          <w:p w:rsidR="00DA35A7" w:rsidRPr="007C6DF9" w:rsidRDefault="00DA35A7">
            <w:pPr>
              <w:pStyle w:val="TAN"/>
              <w:jc w:val="center"/>
              <w:rPr>
                <w:ins w:id="7717" w:author="tank" w:date="2020-08-29T16:19:00Z"/>
                <w:rFonts w:cs="Arial"/>
                <w:szCs w:val="18"/>
              </w:rPr>
              <w:pPrChange w:id="7718" w:author="tank" w:date="2020-08-29T16:20:00Z">
                <w:pPr>
                  <w:pStyle w:val="TAN"/>
                  <w:keepNext w:val="0"/>
                  <w:jc w:val="center"/>
                </w:pPr>
              </w:pPrChange>
            </w:pPr>
            <w:ins w:id="7719" w:author="tank" w:date="2020-08-29T16:19:00Z">
              <w:r w:rsidRPr="007C6DF9">
                <w:rPr>
                  <w:rFonts w:cs="Arial"/>
                  <w:szCs w:val="18"/>
                </w:rPr>
                <w:t>50</w:t>
              </w:r>
            </w:ins>
          </w:p>
        </w:tc>
        <w:tc>
          <w:tcPr>
            <w:tcW w:w="452" w:type="pct"/>
            <w:shd w:val="clear" w:color="auto" w:fill="FFFFFF" w:themeFill="background1"/>
            <w:vAlign w:val="center"/>
          </w:tcPr>
          <w:p w:rsidR="00DA35A7" w:rsidRPr="007C6DF9" w:rsidRDefault="00DA35A7">
            <w:pPr>
              <w:pStyle w:val="TAN"/>
              <w:jc w:val="center"/>
              <w:rPr>
                <w:ins w:id="7720" w:author="tank" w:date="2020-08-29T16:19:00Z"/>
                <w:rFonts w:cs="Arial"/>
                <w:szCs w:val="18"/>
                <w:lang w:eastAsia="ja-JP"/>
              </w:rPr>
              <w:pPrChange w:id="7721" w:author="tank" w:date="2020-08-29T16:20:00Z">
                <w:pPr>
                  <w:pStyle w:val="TAN"/>
                  <w:keepNext w:val="0"/>
                  <w:jc w:val="center"/>
                </w:pPr>
              </w:pPrChange>
            </w:pPr>
            <w:ins w:id="7722" w:author="tank" w:date="2020-08-29T16:19:00Z">
              <w:r w:rsidRPr="007C6DF9">
                <w:rPr>
                  <w:rFonts w:cs="Arial"/>
                  <w:szCs w:val="18"/>
                  <w:lang w:eastAsia="ja-JP"/>
                </w:rPr>
                <w:t>3690</w:t>
              </w:r>
            </w:ins>
          </w:p>
        </w:tc>
        <w:tc>
          <w:tcPr>
            <w:tcW w:w="556" w:type="pct"/>
            <w:shd w:val="clear" w:color="auto" w:fill="FFFFFF" w:themeFill="background1"/>
            <w:vAlign w:val="center"/>
          </w:tcPr>
          <w:p w:rsidR="00DA35A7" w:rsidRPr="007C6DF9" w:rsidRDefault="00DA35A7">
            <w:pPr>
              <w:pStyle w:val="TAN"/>
              <w:jc w:val="center"/>
              <w:rPr>
                <w:ins w:id="7723" w:author="tank" w:date="2020-08-29T16:19:00Z"/>
                <w:rFonts w:cs="Arial"/>
                <w:szCs w:val="18"/>
                <w:lang w:eastAsia="ja-JP"/>
              </w:rPr>
              <w:pPrChange w:id="7724" w:author="tank" w:date="2020-08-29T16:20:00Z">
                <w:pPr>
                  <w:pStyle w:val="TAN"/>
                  <w:keepNext w:val="0"/>
                  <w:jc w:val="center"/>
                </w:pPr>
              </w:pPrChange>
            </w:pPr>
            <w:ins w:id="7725" w:author="tank" w:date="2020-08-29T16:19:00Z">
              <w:r w:rsidRPr="007C6DF9">
                <w:rPr>
                  <w:rFonts w:cs="Arial"/>
                  <w:szCs w:val="18"/>
                  <w:lang w:eastAsia="ja-JP"/>
                </w:rPr>
                <w:t>N/A</w:t>
              </w:r>
            </w:ins>
          </w:p>
        </w:tc>
        <w:tc>
          <w:tcPr>
            <w:tcW w:w="539" w:type="pct"/>
            <w:shd w:val="clear" w:color="auto" w:fill="FFFFFF" w:themeFill="background1"/>
            <w:vAlign w:val="center"/>
          </w:tcPr>
          <w:p w:rsidR="00DA35A7" w:rsidRPr="007C6DF9" w:rsidRDefault="00DA35A7">
            <w:pPr>
              <w:pStyle w:val="TAN"/>
              <w:jc w:val="center"/>
              <w:rPr>
                <w:ins w:id="7726" w:author="tank" w:date="2020-08-29T16:19:00Z"/>
                <w:rFonts w:cs="Arial"/>
                <w:szCs w:val="18"/>
                <w:lang w:eastAsia="ja-JP"/>
              </w:rPr>
              <w:pPrChange w:id="7727" w:author="tank" w:date="2020-08-29T16:20:00Z">
                <w:pPr>
                  <w:pStyle w:val="TAN"/>
                  <w:keepNext w:val="0"/>
                  <w:jc w:val="center"/>
                </w:pPr>
              </w:pPrChange>
            </w:pPr>
            <w:ins w:id="7728" w:author="tank" w:date="2020-08-29T16:19:00Z">
              <w:r w:rsidRPr="007C6DF9">
                <w:rPr>
                  <w:rFonts w:cs="Arial"/>
                  <w:szCs w:val="18"/>
                  <w:lang w:eastAsia="ja-JP"/>
                </w:rPr>
                <w:t>TDD</w:t>
              </w:r>
            </w:ins>
          </w:p>
        </w:tc>
        <w:tc>
          <w:tcPr>
            <w:tcW w:w="604" w:type="pct"/>
            <w:shd w:val="clear" w:color="auto" w:fill="FFFFFF" w:themeFill="background1"/>
            <w:vAlign w:val="center"/>
          </w:tcPr>
          <w:p w:rsidR="00DA35A7" w:rsidRPr="007C6DF9" w:rsidRDefault="00DA35A7">
            <w:pPr>
              <w:pStyle w:val="TAN"/>
              <w:jc w:val="center"/>
              <w:rPr>
                <w:ins w:id="7729" w:author="tank" w:date="2020-08-29T16:19:00Z"/>
                <w:rFonts w:cs="Arial"/>
                <w:szCs w:val="18"/>
                <w:lang w:eastAsia="ja-JP"/>
              </w:rPr>
              <w:pPrChange w:id="7730" w:author="tank" w:date="2020-08-29T16:20:00Z">
                <w:pPr>
                  <w:pStyle w:val="TAN"/>
                  <w:keepNext w:val="0"/>
                  <w:jc w:val="center"/>
                </w:pPr>
              </w:pPrChange>
            </w:pPr>
            <w:ins w:id="7731" w:author="tank" w:date="2020-08-29T16:19:00Z">
              <w:r w:rsidRPr="007C6DF9">
                <w:rPr>
                  <w:rFonts w:cs="Arial"/>
                  <w:szCs w:val="18"/>
                  <w:lang w:eastAsia="ja-JP"/>
                </w:rPr>
                <w:t>N/A</w:t>
              </w:r>
            </w:ins>
          </w:p>
        </w:tc>
      </w:tr>
      <w:tr w:rsidR="00DA35A7" w:rsidRPr="007C6DF9" w:rsidTr="00DA35A7">
        <w:trPr>
          <w:jc w:val="center"/>
          <w:ins w:id="7732" w:author="tank" w:date="2020-08-29T16:19:00Z"/>
        </w:trPr>
        <w:tc>
          <w:tcPr>
            <w:tcW w:w="960" w:type="pct"/>
            <w:vMerge/>
            <w:shd w:val="clear" w:color="auto" w:fill="auto"/>
            <w:vAlign w:val="center"/>
          </w:tcPr>
          <w:p w:rsidR="00DA35A7" w:rsidRPr="007C6DF9" w:rsidRDefault="00DA35A7">
            <w:pPr>
              <w:pStyle w:val="TAN"/>
              <w:rPr>
                <w:ins w:id="7733" w:author="tank" w:date="2020-08-29T16:19:00Z"/>
                <w:rFonts w:cs="Arial"/>
                <w:szCs w:val="18"/>
              </w:rPr>
              <w:pPrChange w:id="7734" w:author="tank" w:date="2020-08-29T16:20:00Z">
                <w:pPr>
                  <w:pStyle w:val="TAN"/>
                  <w:keepNext w:val="0"/>
                </w:pPr>
              </w:pPrChange>
            </w:pPr>
          </w:p>
        </w:tc>
        <w:tc>
          <w:tcPr>
            <w:tcW w:w="572" w:type="pct"/>
            <w:vMerge w:val="restart"/>
            <w:shd w:val="clear" w:color="auto" w:fill="F2F2F2" w:themeFill="background1" w:themeFillShade="F2"/>
            <w:vAlign w:val="center"/>
          </w:tcPr>
          <w:p w:rsidR="00DA35A7" w:rsidRPr="007C6DF9" w:rsidRDefault="00DA35A7">
            <w:pPr>
              <w:pStyle w:val="TAN"/>
              <w:jc w:val="center"/>
              <w:rPr>
                <w:ins w:id="7735" w:author="tank" w:date="2020-08-29T16:19:00Z"/>
                <w:rFonts w:cs="Arial"/>
                <w:szCs w:val="18"/>
              </w:rPr>
              <w:pPrChange w:id="7736" w:author="tank" w:date="2020-08-29T16:20:00Z">
                <w:pPr>
                  <w:pStyle w:val="TAN"/>
                  <w:keepNext w:val="0"/>
                  <w:jc w:val="center"/>
                </w:pPr>
              </w:pPrChange>
            </w:pPr>
            <w:ins w:id="7737" w:author="tank" w:date="2020-08-29T16:19:00Z">
              <w:r w:rsidRPr="007C6DF9">
                <w:rPr>
                  <w:rFonts w:cs="Arial"/>
                  <w:szCs w:val="18"/>
                </w:rPr>
                <w:t>2</w:t>
              </w:r>
            </w:ins>
          </w:p>
        </w:tc>
        <w:tc>
          <w:tcPr>
            <w:tcW w:w="453" w:type="pct"/>
            <w:vMerge w:val="restart"/>
            <w:shd w:val="clear" w:color="auto" w:fill="F2F2F2" w:themeFill="background1" w:themeFillShade="F2"/>
            <w:vAlign w:val="center"/>
          </w:tcPr>
          <w:p w:rsidR="00DA35A7" w:rsidRPr="007C6DF9" w:rsidRDefault="00DA35A7">
            <w:pPr>
              <w:pStyle w:val="TAN"/>
              <w:jc w:val="center"/>
              <w:rPr>
                <w:ins w:id="7738" w:author="tank" w:date="2020-08-29T16:19:00Z"/>
                <w:rFonts w:cs="Arial"/>
                <w:szCs w:val="18"/>
              </w:rPr>
              <w:pPrChange w:id="7739" w:author="tank" w:date="2020-08-29T16:20:00Z">
                <w:pPr>
                  <w:pStyle w:val="TAN"/>
                  <w:keepNext w:val="0"/>
                  <w:jc w:val="center"/>
                </w:pPr>
              </w:pPrChange>
            </w:pPr>
            <w:ins w:id="7740" w:author="tank" w:date="2020-08-29T16:19:00Z">
              <w:r w:rsidRPr="007C6DF9">
                <w:rPr>
                  <w:rFonts w:cs="Arial"/>
                  <w:szCs w:val="18"/>
                  <w:lang w:eastAsia="ja-JP"/>
                </w:rPr>
                <w:t>1885</w:t>
              </w:r>
            </w:ins>
          </w:p>
        </w:tc>
        <w:tc>
          <w:tcPr>
            <w:tcW w:w="452" w:type="pct"/>
            <w:vMerge w:val="restart"/>
            <w:shd w:val="clear" w:color="auto" w:fill="F2F2F2" w:themeFill="background1" w:themeFillShade="F2"/>
            <w:vAlign w:val="center"/>
          </w:tcPr>
          <w:p w:rsidR="00DA35A7" w:rsidRPr="007C6DF9" w:rsidRDefault="00DA35A7">
            <w:pPr>
              <w:pStyle w:val="TAN"/>
              <w:jc w:val="center"/>
              <w:rPr>
                <w:ins w:id="7741" w:author="tank" w:date="2020-08-29T16:19:00Z"/>
                <w:rFonts w:cs="Arial"/>
                <w:szCs w:val="18"/>
              </w:rPr>
              <w:pPrChange w:id="7742" w:author="tank" w:date="2020-08-29T16:20:00Z">
                <w:pPr>
                  <w:pStyle w:val="TAN"/>
                  <w:keepNext w:val="0"/>
                  <w:jc w:val="center"/>
                </w:pPr>
              </w:pPrChange>
            </w:pPr>
            <w:ins w:id="7743" w:author="tank" w:date="2020-08-29T16:19:00Z">
              <w:r w:rsidRPr="007C6DF9">
                <w:rPr>
                  <w:rFonts w:cs="Arial"/>
                  <w:szCs w:val="18"/>
                </w:rPr>
                <w:t>5</w:t>
              </w:r>
            </w:ins>
          </w:p>
        </w:tc>
        <w:tc>
          <w:tcPr>
            <w:tcW w:w="412" w:type="pct"/>
            <w:vMerge w:val="restart"/>
            <w:shd w:val="clear" w:color="auto" w:fill="F2F2F2" w:themeFill="background1" w:themeFillShade="F2"/>
            <w:vAlign w:val="center"/>
          </w:tcPr>
          <w:p w:rsidR="00DA35A7" w:rsidRPr="007C6DF9" w:rsidRDefault="00DA35A7">
            <w:pPr>
              <w:pStyle w:val="TAN"/>
              <w:jc w:val="center"/>
              <w:rPr>
                <w:ins w:id="7744" w:author="tank" w:date="2020-08-29T16:19:00Z"/>
                <w:rFonts w:cs="Arial"/>
                <w:szCs w:val="18"/>
              </w:rPr>
              <w:pPrChange w:id="7745" w:author="tank" w:date="2020-08-29T16:20:00Z">
                <w:pPr>
                  <w:pStyle w:val="TAN"/>
                  <w:keepNext w:val="0"/>
                  <w:jc w:val="center"/>
                </w:pPr>
              </w:pPrChange>
            </w:pPr>
            <w:ins w:id="7746" w:author="tank" w:date="2020-08-29T16:19:00Z">
              <w:r w:rsidRPr="007C6DF9">
                <w:rPr>
                  <w:rFonts w:cs="Arial"/>
                  <w:szCs w:val="18"/>
                </w:rPr>
                <w:t>25</w:t>
              </w:r>
            </w:ins>
          </w:p>
        </w:tc>
        <w:tc>
          <w:tcPr>
            <w:tcW w:w="452" w:type="pct"/>
            <w:vMerge w:val="restart"/>
            <w:shd w:val="clear" w:color="auto" w:fill="F2F2F2" w:themeFill="background1" w:themeFillShade="F2"/>
            <w:vAlign w:val="center"/>
          </w:tcPr>
          <w:p w:rsidR="00DA35A7" w:rsidRPr="007C6DF9" w:rsidRDefault="00DA35A7">
            <w:pPr>
              <w:pStyle w:val="TAN"/>
              <w:jc w:val="center"/>
              <w:rPr>
                <w:ins w:id="7747" w:author="tank" w:date="2020-08-29T16:19:00Z"/>
                <w:rFonts w:cs="Arial"/>
                <w:szCs w:val="18"/>
              </w:rPr>
              <w:pPrChange w:id="7748" w:author="tank" w:date="2020-08-29T16:20:00Z">
                <w:pPr>
                  <w:pStyle w:val="TAN"/>
                  <w:keepNext w:val="0"/>
                  <w:jc w:val="center"/>
                </w:pPr>
              </w:pPrChange>
            </w:pPr>
            <w:ins w:id="7749" w:author="tank" w:date="2020-08-29T16:19:00Z">
              <w:r>
                <w:rPr>
                  <w:rFonts w:cs="Arial"/>
                  <w:szCs w:val="18"/>
                  <w:lang w:eastAsia="ja-JP"/>
                </w:rPr>
                <w:t>1965</w:t>
              </w:r>
            </w:ins>
          </w:p>
        </w:tc>
        <w:tc>
          <w:tcPr>
            <w:tcW w:w="556" w:type="pct"/>
            <w:shd w:val="clear" w:color="auto" w:fill="F2F2F2" w:themeFill="background1" w:themeFillShade="F2"/>
            <w:vAlign w:val="center"/>
          </w:tcPr>
          <w:p w:rsidR="00DA35A7" w:rsidRPr="007C6DF9" w:rsidRDefault="00DA35A7">
            <w:pPr>
              <w:pStyle w:val="TAN"/>
              <w:jc w:val="center"/>
              <w:rPr>
                <w:ins w:id="7750" w:author="tank" w:date="2020-08-29T16:19:00Z"/>
                <w:rFonts w:cs="Arial"/>
                <w:szCs w:val="18"/>
              </w:rPr>
              <w:pPrChange w:id="7751" w:author="tank" w:date="2020-08-29T16:20:00Z">
                <w:pPr>
                  <w:pStyle w:val="TAN"/>
                  <w:keepNext w:val="0"/>
                  <w:jc w:val="center"/>
                </w:pPr>
              </w:pPrChange>
            </w:pPr>
            <w:ins w:id="7752" w:author="tank" w:date="2020-08-29T16:19:00Z">
              <w:r>
                <w:rPr>
                  <w:rFonts w:cs="Arial"/>
                  <w:szCs w:val="18"/>
                </w:rPr>
                <w:t>5</w:t>
              </w:r>
            </w:ins>
          </w:p>
        </w:tc>
        <w:tc>
          <w:tcPr>
            <w:tcW w:w="539" w:type="pct"/>
            <w:vMerge w:val="restart"/>
            <w:shd w:val="clear" w:color="auto" w:fill="F2F2F2" w:themeFill="background1" w:themeFillShade="F2"/>
            <w:vAlign w:val="center"/>
          </w:tcPr>
          <w:p w:rsidR="00DA35A7" w:rsidRPr="007C6DF9" w:rsidRDefault="00DA35A7">
            <w:pPr>
              <w:pStyle w:val="TAN"/>
              <w:jc w:val="center"/>
              <w:rPr>
                <w:ins w:id="7753" w:author="tank" w:date="2020-08-29T16:19:00Z"/>
                <w:rFonts w:cs="Arial"/>
                <w:szCs w:val="18"/>
                <w:lang w:eastAsia="ja-JP"/>
              </w:rPr>
              <w:pPrChange w:id="7754" w:author="tank" w:date="2020-08-29T16:20:00Z">
                <w:pPr>
                  <w:pStyle w:val="TAN"/>
                  <w:keepNext w:val="0"/>
                  <w:jc w:val="center"/>
                </w:pPr>
              </w:pPrChange>
            </w:pPr>
            <w:ins w:id="7755" w:author="tank" w:date="2020-08-29T16:19:00Z">
              <w:r w:rsidRPr="007C6DF9">
                <w:rPr>
                  <w:rFonts w:cs="Arial"/>
                  <w:szCs w:val="18"/>
                  <w:lang w:eastAsia="ja-JP"/>
                </w:rPr>
                <w:t>FDD</w:t>
              </w:r>
            </w:ins>
          </w:p>
        </w:tc>
        <w:tc>
          <w:tcPr>
            <w:tcW w:w="604" w:type="pct"/>
            <w:vMerge w:val="restart"/>
            <w:shd w:val="clear" w:color="auto" w:fill="F2F2F2" w:themeFill="background1" w:themeFillShade="F2"/>
            <w:vAlign w:val="center"/>
          </w:tcPr>
          <w:p w:rsidR="00DA35A7" w:rsidRPr="007C6DF9" w:rsidRDefault="00DA35A7">
            <w:pPr>
              <w:pStyle w:val="TAN"/>
              <w:jc w:val="center"/>
              <w:rPr>
                <w:ins w:id="7756" w:author="tank" w:date="2020-08-29T16:19:00Z"/>
                <w:rFonts w:cs="Arial"/>
                <w:szCs w:val="18"/>
              </w:rPr>
              <w:pPrChange w:id="7757" w:author="tank" w:date="2020-08-29T16:20:00Z">
                <w:pPr>
                  <w:pStyle w:val="TAN"/>
                  <w:keepNext w:val="0"/>
                  <w:jc w:val="center"/>
                </w:pPr>
              </w:pPrChange>
            </w:pPr>
            <w:ins w:id="7758" w:author="tank" w:date="2020-08-29T16:19:00Z">
              <w:r w:rsidRPr="007C6DF9">
                <w:rPr>
                  <w:rFonts w:cs="Arial"/>
                  <w:szCs w:val="18"/>
                </w:rPr>
                <w:t>IMD5</w:t>
              </w:r>
            </w:ins>
          </w:p>
        </w:tc>
      </w:tr>
      <w:tr w:rsidR="00DA35A7" w:rsidRPr="007C6DF9" w:rsidTr="00DA35A7">
        <w:trPr>
          <w:jc w:val="center"/>
          <w:ins w:id="7759" w:author="tank" w:date="2020-08-29T16:19:00Z"/>
        </w:trPr>
        <w:tc>
          <w:tcPr>
            <w:tcW w:w="960" w:type="pct"/>
            <w:vMerge/>
            <w:shd w:val="clear" w:color="auto" w:fill="auto"/>
            <w:vAlign w:val="center"/>
          </w:tcPr>
          <w:p w:rsidR="00DA35A7" w:rsidRPr="007C6DF9" w:rsidRDefault="00DA35A7">
            <w:pPr>
              <w:pStyle w:val="TAN"/>
              <w:rPr>
                <w:ins w:id="7760" w:author="tank" w:date="2020-08-29T16:19:00Z"/>
                <w:rFonts w:cs="Arial"/>
                <w:szCs w:val="18"/>
              </w:rPr>
              <w:pPrChange w:id="7761" w:author="tank" w:date="2020-08-29T16:20:00Z">
                <w:pPr>
                  <w:pStyle w:val="TAN"/>
                  <w:keepNext w:val="0"/>
                </w:pPr>
              </w:pPrChange>
            </w:pPr>
          </w:p>
        </w:tc>
        <w:tc>
          <w:tcPr>
            <w:tcW w:w="572" w:type="pct"/>
            <w:vMerge/>
            <w:shd w:val="clear" w:color="auto" w:fill="F2F2F2" w:themeFill="background1" w:themeFillShade="F2"/>
            <w:vAlign w:val="center"/>
          </w:tcPr>
          <w:p w:rsidR="00DA35A7" w:rsidRPr="007C6DF9" w:rsidRDefault="00DA35A7">
            <w:pPr>
              <w:pStyle w:val="TAN"/>
              <w:jc w:val="center"/>
              <w:rPr>
                <w:ins w:id="7762" w:author="tank" w:date="2020-08-29T16:19:00Z"/>
                <w:rFonts w:cs="Arial"/>
                <w:szCs w:val="18"/>
              </w:rPr>
              <w:pPrChange w:id="7763" w:author="tank" w:date="2020-08-29T16:20:00Z">
                <w:pPr>
                  <w:pStyle w:val="TAN"/>
                  <w:keepNext w:val="0"/>
                  <w:jc w:val="center"/>
                </w:pPr>
              </w:pPrChange>
            </w:pPr>
          </w:p>
        </w:tc>
        <w:tc>
          <w:tcPr>
            <w:tcW w:w="453" w:type="pct"/>
            <w:vMerge/>
            <w:shd w:val="clear" w:color="auto" w:fill="F2F2F2" w:themeFill="background1" w:themeFillShade="F2"/>
            <w:vAlign w:val="center"/>
          </w:tcPr>
          <w:p w:rsidR="00DA35A7" w:rsidRPr="007C6DF9" w:rsidRDefault="00DA35A7">
            <w:pPr>
              <w:pStyle w:val="TAN"/>
              <w:jc w:val="center"/>
              <w:rPr>
                <w:ins w:id="7764" w:author="tank" w:date="2020-08-29T16:19:00Z"/>
                <w:rFonts w:cs="Arial"/>
                <w:szCs w:val="18"/>
                <w:lang w:eastAsia="ja-JP"/>
              </w:rPr>
              <w:pPrChange w:id="7765" w:author="tank" w:date="2020-08-29T16:20:00Z">
                <w:pPr>
                  <w:pStyle w:val="TAN"/>
                  <w:keepNext w:val="0"/>
                  <w:jc w:val="center"/>
                </w:pPr>
              </w:pPrChange>
            </w:pPr>
          </w:p>
        </w:tc>
        <w:tc>
          <w:tcPr>
            <w:tcW w:w="452" w:type="pct"/>
            <w:vMerge/>
            <w:shd w:val="clear" w:color="auto" w:fill="F2F2F2" w:themeFill="background1" w:themeFillShade="F2"/>
            <w:vAlign w:val="center"/>
          </w:tcPr>
          <w:p w:rsidR="00DA35A7" w:rsidRPr="007C6DF9" w:rsidRDefault="00DA35A7">
            <w:pPr>
              <w:pStyle w:val="TAN"/>
              <w:jc w:val="center"/>
              <w:rPr>
                <w:ins w:id="7766" w:author="tank" w:date="2020-08-29T16:19:00Z"/>
                <w:rFonts w:cs="Arial"/>
                <w:szCs w:val="18"/>
              </w:rPr>
              <w:pPrChange w:id="7767" w:author="tank" w:date="2020-08-29T16:20:00Z">
                <w:pPr>
                  <w:pStyle w:val="TAN"/>
                  <w:keepNext w:val="0"/>
                  <w:jc w:val="center"/>
                </w:pPr>
              </w:pPrChange>
            </w:pPr>
          </w:p>
        </w:tc>
        <w:tc>
          <w:tcPr>
            <w:tcW w:w="412" w:type="pct"/>
            <w:vMerge/>
            <w:shd w:val="clear" w:color="auto" w:fill="F2F2F2" w:themeFill="background1" w:themeFillShade="F2"/>
            <w:vAlign w:val="center"/>
          </w:tcPr>
          <w:p w:rsidR="00DA35A7" w:rsidRPr="007C6DF9" w:rsidRDefault="00DA35A7">
            <w:pPr>
              <w:pStyle w:val="TAN"/>
              <w:jc w:val="center"/>
              <w:rPr>
                <w:ins w:id="7768" w:author="tank" w:date="2020-08-29T16:19:00Z"/>
                <w:rFonts w:cs="Arial"/>
                <w:szCs w:val="18"/>
              </w:rPr>
              <w:pPrChange w:id="7769" w:author="tank" w:date="2020-08-29T16:20:00Z">
                <w:pPr>
                  <w:pStyle w:val="TAN"/>
                  <w:keepNext w:val="0"/>
                  <w:jc w:val="center"/>
                </w:pPr>
              </w:pPrChange>
            </w:pPr>
          </w:p>
        </w:tc>
        <w:tc>
          <w:tcPr>
            <w:tcW w:w="452" w:type="pct"/>
            <w:vMerge/>
            <w:shd w:val="clear" w:color="auto" w:fill="F2F2F2" w:themeFill="background1" w:themeFillShade="F2"/>
            <w:vAlign w:val="center"/>
          </w:tcPr>
          <w:p w:rsidR="00DA35A7" w:rsidRDefault="00DA35A7">
            <w:pPr>
              <w:pStyle w:val="TAN"/>
              <w:jc w:val="center"/>
              <w:rPr>
                <w:ins w:id="7770" w:author="tank" w:date="2020-08-29T16:19:00Z"/>
                <w:rFonts w:cs="Arial"/>
                <w:szCs w:val="18"/>
                <w:lang w:eastAsia="ja-JP"/>
              </w:rPr>
              <w:pPrChange w:id="7771" w:author="tank" w:date="2020-08-29T16:20:00Z">
                <w:pPr>
                  <w:pStyle w:val="TAN"/>
                  <w:keepNext w:val="0"/>
                  <w:jc w:val="center"/>
                </w:pPr>
              </w:pPrChange>
            </w:pPr>
          </w:p>
        </w:tc>
        <w:tc>
          <w:tcPr>
            <w:tcW w:w="556" w:type="pct"/>
            <w:shd w:val="clear" w:color="auto" w:fill="F2F2F2" w:themeFill="background1" w:themeFillShade="F2"/>
            <w:vAlign w:val="center"/>
          </w:tcPr>
          <w:p w:rsidR="00DA35A7" w:rsidRDefault="00DA35A7">
            <w:pPr>
              <w:pStyle w:val="TAN"/>
              <w:jc w:val="center"/>
              <w:rPr>
                <w:ins w:id="7772" w:author="tank" w:date="2020-08-29T16:19:00Z"/>
                <w:rFonts w:cs="Arial"/>
                <w:szCs w:val="18"/>
              </w:rPr>
              <w:pPrChange w:id="7773" w:author="tank" w:date="2020-08-29T16:20:00Z">
                <w:pPr>
                  <w:pStyle w:val="TAN"/>
                  <w:keepNext w:val="0"/>
                  <w:jc w:val="center"/>
                </w:pPr>
              </w:pPrChange>
            </w:pPr>
            <w:ins w:id="7774" w:author="tank" w:date="2020-08-29T16:19:00Z">
              <w:r>
                <w:rPr>
                  <w:rFonts w:cs="Arial"/>
                  <w:szCs w:val="18"/>
                </w:rPr>
                <w:t>7.7</w:t>
              </w:r>
              <w:r w:rsidRPr="00C013F8">
                <w:rPr>
                  <w:rFonts w:cs="Arial"/>
                  <w:szCs w:val="18"/>
                  <w:vertAlign w:val="superscript"/>
                </w:rPr>
                <w:t>5</w:t>
              </w:r>
            </w:ins>
          </w:p>
        </w:tc>
        <w:tc>
          <w:tcPr>
            <w:tcW w:w="539" w:type="pct"/>
            <w:vMerge/>
            <w:shd w:val="clear" w:color="auto" w:fill="F2F2F2" w:themeFill="background1" w:themeFillShade="F2"/>
            <w:vAlign w:val="center"/>
          </w:tcPr>
          <w:p w:rsidR="00DA35A7" w:rsidRPr="007C6DF9" w:rsidRDefault="00DA35A7">
            <w:pPr>
              <w:pStyle w:val="TAN"/>
              <w:jc w:val="center"/>
              <w:rPr>
                <w:ins w:id="7775" w:author="tank" w:date="2020-08-29T16:19:00Z"/>
                <w:rFonts w:cs="Arial"/>
                <w:szCs w:val="18"/>
                <w:lang w:eastAsia="ja-JP"/>
              </w:rPr>
              <w:pPrChange w:id="7776" w:author="tank" w:date="2020-08-29T16:20:00Z">
                <w:pPr>
                  <w:pStyle w:val="TAN"/>
                  <w:keepNext w:val="0"/>
                  <w:jc w:val="center"/>
                </w:pPr>
              </w:pPrChange>
            </w:pPr>
          </w:p>
        </w:tc>
        <w:tc>
          <w:tcPr>
            <w:tcW w:w="604" w:type="pct"/>
            <w:vMerge/>
            <w:shd w:val="clear" w:color="auto" w:fill="F2F2F2" w:themeFill="background1" w:themeFillShade="F2"/>
            <w:vAlign w:val="center"/>
          </w:tcPr>
          <w:p w:rsidR="00DA35A7" w:rsidRPr="007C6DF9" w:rsidRDefault="00DA35A7">
            <w:pPr>
              <w:pStyle w:val="TAN"/>
              <w:jc w:val="center"/>
              <w:rPr>
                <w:ins w:id="7777" w:author="tank" w:date="2020-08-29T16:19:00Z"/>
                <w:rFonts w:cs="Arial"/>
                <w:szCs w:val="18"/>
              </w:rPr>
              <w:pPrChange w:id="7778" w:author="tank" w:date="2020-08-29T16:20:00Z">
                <w:pPr>
                  <w:pStyle w:val="TAN"/>
                  <w:keepNext w:val="0"/>
                  <w:jc w:val="center"/>
                </w:pPr>
              </w:pPrChange>
            </w:pPr>
          </w:p>
        </w:tc>
      </w:tr>
      <w:tr w:rsidR="00DA35A7" w:rsidRPr="007C6DF9" w:rsidTr="00DA35A7">
        <w:trPr>
          <w:jc w:val="center"/>
          <w:ins w:id="7779" w:author="tank" w:date="2020-08-29T16:19:00Z"/>
        </w:trPr>
        <w:tc>
          <w:tcPr>
            <w:tcW w:w="960" w:type="pct"/>
            <w:vMerge/>
            <w:shd w:val="clear" w:color="auto" w:fill="auto"/>
            <w:vAlign w:val="center"/>
          </w:tcPr>
          <w:p w:rsidR="00DA35A7" w:rsidRPr="007C6DF9" w:rsidRDefault="00DA35A7">
            <w:pPr>
              <w:pStyle w:val="TAN"/>
              <w:rPr>
                <w:ins w:id="7780" w:author="tank" w:date="2020-08-29T16:19:00Z"/>
                <w:rFonts w:cs="Arial"/>
                <w:szCs w:val="18"/>
              </w:rPr>
              <w:pPrChange w:id="7781" w:author="tank" w:date="2020-08-29T16:20:00Z">
                <w:pPr>
                  <w:pStyle w:val="TAN"/>
                  <w:keepNext w:val="0"/>
                </w:pPr>
              </w:pPrChange>
            </w:pPr>
          </w:p>
        </w:tc>
        <w:tc>
          <w:tcPr>
            <w:tcW w:w="572" w:type="pct"/>
            <w:shd w:val="clear" w:color="auto" w:fill="F2F2F2" w:themeFill="background1" w:themeFillShade="F2"/>
            <w:vAlign w:val="center"/>
          </w:tcPr>
          <w:p w:rsidR="00DA35A7" w:rsidRPr="007C6DF9" w:rsidRDefault="00DA35A7">
            <w:pPr>
              <w:pStyle w:val="TAN"/>
              <w:jc w:val="center"/>
              <w:rPr>
                <w:ins w:id="7782" w:author="tank" w:date="2020-08-29T16:19:00Z"/>
                <w:rFonts w:cs="Arial"/>
                <w:szCs w:val="18"/>
              </w:rPr>
              <w:pPrChange w:id="7783" w:author="tank" w:date="2020-08-29T16:20:00Z">
                <w:pPr>
                  <w:pStyle w:val="TAN"/>
                  <w:keepNext w:val="0"/>
                  <w:jc w:val="center"/>
                </w:pPr>
              </w:pPrChange>
            </w:pPr>
            <w:ins w:id="7784" w:author="tank" w:date="2020-08-29T16:19:00Z">
              <w:r w:rsidRPr="007C6DF9">
                <w:rPr>
                  <w:rFonts w:cs="Arial"/>
                  <w:szCs w:val="18"/>
                </w:rPr>
                <w:t>n77</w:t>
              </w:r>
            </w:ins>
          </w:p>
        </w:tc>
        <w:tc>
          <w:tcPr>
            <w:tcW w:w="453" w:type="pct"/>
            <w:shd w:val="clear" w:color="auto" w:fill="F2F2F2" w:themeFill="background1" w:themeFillShade="F2"/>
            <w:vAlign w:val="center"/>
          </w:tcPr>
          <w:p w:rsidR="00DA35A7" w:rsidRPr="007C6DF9" w:rsidRDefault="00DA35A7">
            <w:pPr>
              <w:pStyle w:val="TAN"/>
              <w:jc w:val="center"/>
              <w:rPr>
                <w:ins w:id="7785" w:author="tank" w:date="2020-08-29T16:19:00Z"/>
                <w:rFonts w:cs="Arial"/>
                <w:szCs w:val="18"/>
              </w:rPr>
              <w:pPrChange w:id="7786" w:author="tank" w:date="2020-08-29T16:20:00Z">
                <w:pPr>
                  <w:pStyle w:val="TAN"/>
                  <w:keepNext w:val="0"/>
                  <w:jc w:val="center"/>
                </w:pPr>
              </w:pPrChange>
            </w:pPr>
            <w:ins w:id="7787" w:author="tank" w:date="2020-08-29T16:19:00Z">
              <w:r>
                <w:rPr>
                  <w:rFonts w:cs="Arial"/>
                  <w:szCs w:val="18"/>
                  <w:lang w:eastAsia="ja-JP"/>
                </w:rPr>
                <w:t>3810</w:t>
              </w:r>
            </w:ins>
          </w:p>
        </w:tc>
        <w:tc>
          <w:tcPr>
            <w:tcW w:w="452" w:type="pct"/>
            <w:shd w:val="clear" w:color="auto" w:fill="F2F2F2" w:themeFill="background1" w:themeFillShade="F2"/>
            <w:vAlign w:val="center"/>
          </w:tcPr>
          <w:p w:rsidR="00DA35A7" w:rsidRPr="007C6DF9" w:rsidRDefault="00DA35A7">
            <w:pPr>
              <w:pStyle w:val="TAN"/>
              <w:jc w:val="center"/>
              <w:rPr>
                <w:ins w:id="7788" w:author="tank" w:date="2020-08-29T16:19:00Z"/>
                <w:rFonts w:cs="Arial"/>
                <w:szCs w:val="18"/>
              </w:rPr>
              <w:pPrChange w:id="7789" w:author="tank" w:date="2020-08-29T16:20:00Z">
                <w:pPr>
                  <w:pStyle w:val="TAN"/>
                  <w:keepNext w:val="0"/>
                  <w:jc w:val="center"/>
                </w:pPr>
              </w:pPrChange>
            </w:pPr>
            <w:ins w:id="7790" w:author="tank" w:date="2020-08-29T16:19:00Z">
              <w:r w:rsidRPr="007C6DF9">
                <w:rPr>
                  <w:rFonts w:eastAsia="MS Mincho" w:cs="Arial"/>
                  <w:szCs w:val="18"/>
                  <w:lang w:eastAsia="ja-JP"/>
                </w:rPr>
                <w:t>10</w:t>
              </w:r>
            </w:ins>
          </w:p>
        </w:tc>
        <w:tc>
          <w:tcPr>
            <w:tcW w:w="412" w:type="pct"/>
            <w:shd w:val="clear" w:color="auto" w:fill="F2F2F2" w:themeFill="background1" w:themeFillShade="F2"/>
            <w:vAlign w:val="center"/>
          </w:tcPr>
          <w:p w:rsidR="00DA35A7" w:rsidRPr="007C6DF9" w:rsidRDefault="00DA35A7">
            <w:pPr>
              <w:pStyle w:val="TAN"/>
              <w:jc w:val="center"/>
              <w:rPr>
                <w:ins w:id="7791" w:author="tank" w:date="2020-08-29T16:19:00Z"/>
                <w:rFonts w:cs="Arial"/>
                <w:szCs w:val="18"/>
              </w:rPr>
              <w:pPrChange w:id="7792" w:author="tank" w:date="2020-08-29T16:20:00Z">
                <w:pPr>
                  <w:pStyle w:val="TAN"/>
                  <w:keepNext w:val="0"/>
                  <w:jc w:val="center"/>
                </w:pPr>
              </w:pPrChange>
            </w:pPr>
            <w:ins w:id="7793" w:author="tank" w:date="2020-08-29T16:19:00Z">
              <w:r w:rsidRPr="007C6DF9">
                <w:rPr>
                  <w:rFonts w:cs="Arial"/>
                  <w:szCs w:val="18"/>
                </w:rPr>
                <w:t>50</w:t>
              </w:r>
            </w:ins>
          </w:p>
        </w:tc>
        <w:tc>
          <w:tcPr>
            <w:tcW w:w="452" w:type="pct"/>
            <w:shd w:val="clear" w:color="auto" w:fill="F2F2F2" w:themeFill="background1" w:themeFillShade="F2"/>
            <w:vAlign w:val="center"/>
          </w:tcPr>
          <w:p w:rsidR="00DA35A7" w:rsidRPr="007C6DF9" w:rsidRDefault="00DA35A7">
            <w:pPr>
              <w:pStyle w:val="TAN"/>
              <w:jc w:val="center"/>
              <w:rPr>
                <w:ins w:id="7794" w:author="tank" w:date="2020-08-29T16:19:00Z"/>
                <w:rFonts w:cs="Arial"/>
                <w:szCs w:val="18"/>
              </w:rPr>
              <w:pPrChange w:id="7795" w:author="tank" w:date="2020-08-29T16:20:00Z">
                <w:pPr>
                  <w:pStyle w:val="TAN"/>
                  <w:keepNext w:val="0"/>
                  <w:jc w:val="center"/>
                </w:pPr>
              </w:pPrChange>
            </w:pPr>
            <w:ins w:id="7796" w:author="tank" w:date="2020-08-29T16:19:00Z">
              <w:r>
                <w:rPr>
                  <w:rFonts w:cs="Arial"/>
                  <w:szCs w:val="18"/>
                  <w:lang w:eastAsia="ja-JP"/>
                </w:rPr>
                <w:t>3810</w:t>
              </w:r>
            </w:ins>
          </w:p>
        </w:tc>
        <w:tc>
          <w:tcPr>
            <w:tcW w:w="556" w:type="pct"/>
            <w:shd w:val="clear" w:color="auto" w:fill="F2F2F2" w:themeFill="background1" w:themeFillShade="F2"/>
            <w:vAlign w:val="center"/>
          </w:tcPr>
          <w:p w:rsidR="00DA35A7" w:rsidRPr="007C6DF9" w:rsidRDefault="00DA35A7">
            <w:pPr>
              <w:pStyle w:val="TAN"/>
              <w:jc w:val="center"/>
              <w:rPr>
                <w:ins w:id="7797" w:author="tank" w:date="2020-08-29T16:19:00Z"/>
                <w:rFonts w:cs="Arial"/>
                <w:szCs w:val="18"/>
              </w:rPr>
              <w:pPrChange w:id="7798" w:author="tank" w:date="2020-08-29T16:20:00Z">
                <w:pPr>
                  <w:pStyle w:val="TAN"/>
                  <w:keepNext w:val="0"/>
                  <w:jc w:val="center"/>
                </w:pPr>
              </w:pPrChange>
            </w:pPr>
            <w:ins w:id="7799" w:author="tank" w:date="2020-08-29T16:19:00Z">
              <w:r w:rsidRPr="007C6DF9">
                <w:rPr>
                  <w:rFonts w:cs="Arial"/>
                  <w:szCs w:val="18"/>
                  <w:lang w:eastAsia="ja-JP"/>
                </w:rPr>
                <w:t>N/A</w:t>
              </w:r>
            </w:ins>
          </w:p>
        </w:tc>
        <w:tc>
          <w:tcPr>
            <w:tcW w:w="539" w:type="pct"/>
            <w:shd w:val="clear" w:color="auto" w:fill="F2F2F2" w:themeFill="background1" w:themeFillShade="F2"/>
            <w:vAlign w:val="center"/>
          </w:tcPr>
          <w:p w:rsidR="00DA35A7" w:rsidRPr="007C6DF9" w:rsidRDefault="00DA35A7">
            <w:pPr>
              <w:pStyle w:val="TAN"/>
              <w:jc w:val="center"/>
              <w:rPr>
                <w:ins w:id="7800" w:author="tank" w:date="2020-08-29T16:19:00Z"/>
                <w:rFonts w:cs="Arial"/>
                <w:szCs w:val="18"/>
                <w:lang w:eastAsia="ja-JP"/>
              </w:rPr>
              <w:pPrChange w:id="7801" w:author="tank" w:date="2020-08-29T16:20:00Z">
                <w:pPr>
                  <w:pStyle w:val="TAN"/>
                  <w:keepNext w:val="0"/>
                  <w:jc w:val="center"/>
                </w:pPr>
              </w:pPrChange>
            </w:pPr>
            <w:ins w:id="7802" w:author="tank" w:date="2020-08-29T16:19:00Z">
              <w:r w:rsidRPr="007C6DF9">
                <w:rPr>
                  <w:rFonts w:cs="Arial"/>
                  <w:szCs w:val="18"/>
                  <w:lang w:eastAsia="ja-JP"/>
                </w:rPr>
                <w:t>TDD</w:t>
              </w:r>
            </w:ins>
          </w:p>
        </w:tc>
        <w:tc>
          <w:tcPr>
            <w:tcW w:w="604" w:type="pct"/>
            <w:shd w:val="clear" w:color="auto" w:fill="F2F2F2" w:themeFill="background1" w:themeFillShade="F2"/>
            <w:vAlign w:val="center"/>
          </w:tcPr>
          <w:p w:rsidR="00DA35A7" w:rsidRPr="007C6DF9" w:rsidRDefault="00DA35A7">
            <w:pPr>
              <w:pStyle w:val="TAN"/>
              <w:jc w:val="center"/>
              <w:rPr>
                <w:ins w:id="7803" w:author="tank" w:date="2020-08-29T16:19:00Z"/>
                <w:rFonts w:cs="Arial"/>
                <w:szCs w:val="18"/>
              </w:rPr>
              <w:pPrChange w:id="7804" w:author="tank" w:date="2020-08-29T16:20:00Z">
                <w:pPr>
                  <w:pStyle w:val="TAN"/>
                  <w:keepNext w:val="0"/>
                  <w:jc w:val="center"/>
                </w:pPr>
              </w:pPrChange>
            </w:pPr>
            <w:ins w:id="7805" w:author="tank" w:date="2020-08-29T16:19:00Z">
              <w:r w:rsidRPr="007C6DF9">
                <w:rPr>
                  <w:rFonts w:cs="Arial"/>
                  <w:szCs w:val="18"/>
                </w:rPr>
                <w:t>N/A</w:t>
              </w:r>
            </w:ins>
          </w:p>
        </w:tc>
      </w:tr>
      <w:tr w:rsidR="00DA35A7" w:rsidRPr="007C6DF9" w:rsidTr="00DA35A7">
        <w:trPr>
          <w:jc w:val="center"/>
          <w:ins w:id="7806" w:author="tank" w:date="2020-08-29T16:19:00Z"/>
        </w:trPr>
        <w:tc>
          <w:tcPr>
            <w:tcW w:w="5000" w:type="pct"/>
            <w:gridSpan w:val="9"/>
          </w:tcPr>
          <w:p w:rsidR="00DA35A7" w:rsidRPr="007C6DF9" w:rsidRDefault="00DA35A7">
            <w:pPr>
              <w:pStyle w:val="TAN"/>
              <w:rPr>
                <w:ins w:id="7807" w:author="tank" w:date="2020-08-29T16:19:00Z"/>
                <w:rFonts w:cs="Arial"/>
                <w:szCs w:val="18"/>
              </w:rPr>
              <w:pPrChange w:id="7808" w:author="tank" w:date="2020-08-29T16:20:00Z">
                <w:pPr>
                  <w:pStyle w:val="TAN"/>
                  <w:keepNext w:val="0"/>
                </w:pPr>
              </w:pPrChange>
            </w:pPr>
            <w:ins w:id="7809" w:author="tank" w:date="2020-08-29T16:19:00Z">
              <w:r w:rsidRPr="007C6DF9">
                <w:rPr>
                  <w:rFonts w:cs="Arial"/>
                  <w:szCs w:val="18"/>
                </w:rPr>
                <w:lastRenderedPageBreak/>
                <w:t>NOTE 5:</w:t>
              </w:r>
              <w:r w:rsidRPr="007C6DF9">
                <w:rPr>
                  <w:rFonts w:cs="Arial"/>
                  <w:szCs w:val="18"/>
                </w:rPr>
                <w:tab/>
                <w:t>Applicable only if operation with 4 antenna ports is supported in the band with carrier aggregation configured.</w:t>
              </w:r>
            </w:ins>
          </w:p>
        </w:tc>
      </w:tr>
    </w:tbl>
    <w:p w:rsidR="00DA35A7" w:rsidRDefault="00DA35A7">
      <w:pPr>
        <w:pStyle w:val="ac"/>
        <w:keepNext/>
        <w:rPr>
          <w:ins w:id="7810" w:author="tank" w:date="2020-08-29T16:19:00Z"/>
          <w:rFonts w:ascii="Arial" w:hAnsi="Arial" w:cs="Arial"/>
          <w:lang w:eastAsia="zh-CN"/>
        </w:rPr>
        <w:pPrChange w:id="7811" w:author="tank" w:date="2020-08-29T16:20:00Z">
          <w:pPr>
            <w:pStyle w:val="ac"/>
          </w:pPr>
        </w:pPrChange>
      </w:pPr>
    </w:p>
    <w:p w:rsidR="00DA35A7" w:rsidRPr="00F352B1" w:rsidRDefault="00DA35A7">
      <w:pPr>
        <w:pStyle w:val="40"/>
        <w:rPr>
          <w:ins w:id="7812" w:author="tank" w:date="2020-08-29T16:19:00Z"/>
          <w:rStyle w:val="41"/>
          <w:rFonts w:cs="Arial"/>
          <w:szCs w:val="24"/>
        </w:rPr>
        <w:pPrChange w:id="7813" w:author="tank" w:date="2020-08-29T16:20:00Z">
          <w:pPr>
            <w:pStyle w:val="30"/>
          </w:pPr>
        </w:pPrChange>
      </w:pPr>
      <w:ins w:id="7814" w:author="tank" w:date="2020-08-29T16:19:00Z">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ins>
    </w:p>
    <w:p w:rsidR="00DA35A7" w:rsidRPr="0073342A" w:rsidRDefault="00DA35A7">
      <w:pPr>
        <w:keepNext/>
        <w:rPr>
          <w:ins w:id="7815" w:author="tank" w:date="2020-08-29T16:19:00Z"/>
        </w:rPr>
        <w:pPrChange w:id="7816" w:author="tank" w:date="2020-08-29T16:20:00Z">
          <w:pPr/>
        </w:pPrChange>
      </w:pPr>
      <w:ins w:id="7817" w:author="tank" w:date="2020-08-29T16:19:00Z">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w:t>
        </w:r>
        <w:proofErr w:type="gramStart"/>
        <w:r w:rsidRPr="0073342A">
          <w:rPr>
            <w:vertAlign w:val="subscript"/>
          </w:rPr>
          <w:t>,c</w:t>
        </w:r>
        <w:proofErr w:type="gramEnd"/>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ins>
    </w:p>
    <w:p w:rsidR="00DA35A7" w:rsidRPr="00ED2475" w:rsidRDefault="00DA35A7">
      <w:pPr>
        <w:keepNext/>
        <w:jc w:val="center"/>
        <w:rPr>
          <w:ins w:id="7818" w:author="tank" w:date="2020-08-29T16:19:00Z"/>
          <w:rFonts w:ascii="Arial" w:hAnsi="Arial" w:cs="Arial"/>
          <w:b/>
          <w:bCs/>
        </w:rPr>
        <w:pPrChange w:id="7819" w:author="tank" w:date="2020-08-29T16:20:00Z">
          <w:pPr>
            <w:jc w:val="center"/>
          </w:pPr>
        </w:pPrChange>
      </w:pPr>
      <w:ins w:id="7820" w:author="tank" w:date="2020-08-29T16:19:00Z">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w:t>
        </w:r>
        <w:proofErr w:type="gramStart"/>
        <w:r w:rsidRPr="00ED2475">
          <w:rPr>
            <w:rFonts w:ascii="Arial" w:hAnsi="Arial" w:cs="Arial"/>
            <w:b/>
            <w:bCs/>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ins w:id="7821" w:author="tank" w:date="2020-08-29T16:19:00Z"/>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ins w:id="7822" w:author="tank" w:date="2020-08-29T16:19:00Z"/>
                <w:rFonts w:eastAsia="Malgun Gothic" w:cs="Arial"/>
              </w:rPr>
            </w:pPr>
            <w:ins w:id="7823" w:author="tank" w:date="2020-08-29T16:19: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ins w:id="7824" w:author="tank" w:date="2020-08-29T16:19:00Z"/>
                <w:rFonts w:eastAsia="Malgun Gothic" w:cs="Arial"/>
              </w:rPr>
            </w:pPr>
            <w:ins w:id="7825" w:author="tank" w:date="2020-08-29T16:19: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ins w:id="7826" w:author="tank" w:date="2020-08-29T16:19:00Z"/>
                <w:rFonts w:eastAsia="Malgun Gothic" w:cs="Arial"/>
              </w:rPr>
            </w:pPr>
            <w:ins w:id="7827" w:author="tank" w:date="2020-08-29T16:19:00Z">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ins>
          </w:p>
        </w:tc>
      </w:tr>
      <w:tr w:rsidR="00DA35A7" w:rsidRPr="0021563C" w:rsidTr="00DA35A7">
        <w:trPr>
          <w:jc w:val="center"/>
          <w:ins w:id="7828" w:author="tank" w:date="2020-08-29T16:1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ins w:id="7829" w:author="tank" w:date="2020-08-29T16:19:00Z"/>
                <w:rFonts w:ascii="Arial" w:hAnsi="Arial" w:cs="Arial"/>
                <w:sz w:val="18"/>
                <w:szCs w:val="16"/>
                <w:lang w:val="en-US" w:eastAsia="zh-CN"/>
              </w:rPr>
            </w:pPr>
            <w:ins w:id="7830" w:author="tank" w:date="2020-08-29T16:19:00Z">
              <w:r w:rsidRPr="006312BD">
                <w:rPr>
                  <w:rFonts w:ascii="Arial" w:hAnsi="Arial" w:cs="Arial"/>
                  <w:sz w:val="18"/>
                  <w:szCs w:val="16"/>
                  <w:lang w:val="en-US" w:eastAsia="zh-CN"/>
                </w:rPr>
                <w:t>DC_2_n77</w:t>
              </w:r>
            </w:ins>
          </w:p>
          <w:p w:rsidR="00DA35A7" w:rsidRPr="006312BD" w:rsidRDefault="00DA35A7">
            <w:pPr>
              <w:keepNext/>
              <w:keepLines/>
              <w:spacing w:after="0"/>
              <w:jc w:val="center"/>
              <w:rPr>
                <w:ins w:id="7831" w:author="tank" w:date="2020-08-29T16:19:00Z"/>
                <w:rFonts w:ascii="Arial" w:hAnsi="Arial" w:cs="Arial"/>
                <w:sz w:val="18"/>
                <w:szCs w:val="16"/>
                <w:lang w:val="en-US"/>
              </w:rPr>
            </w:pPr>
            <w:ins w:id="7832" w:author="tank" w:date="2020-08-29T16:19:00Z">
              <w:r w:rsidRPr="006312BD">
                <w:rPr>
                  <w:rFonts w:ascii="Arial" w:hAnsi="Arial" w:cs="Arial"/>
                  <w:sz w:val="18"/>
                  <w:szCs w:val="16"/>
                  <w:lang w:val="en-US" w:eastAsia="fi-FI"/>
                </w:rPr>
                <w:t>DC_2-2_n77</w:t>
              </w:r>
            </w:ins>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ins w:id="7833" w:author="tank" w:date="2020-08-29T16:19:00Z"/>
                <w:rFonts w:ascii="Arial" w:hAnsi="Arial" w:cs="Arial"/>
                <w:sz w:val="18"/>
                <w:szCs w:val="16"/>
                <w:lang w:val="en-US" w:eastAsia="zh-CN"/>
              </w:rPr>
            </w:pPr>
            <w:ins w:id="7834" w:author="tank" w:date="2020-08-29T16:19:00Z">
              <w:r w:rsidRPr="006312BD">
                <w:rPr>
                  <w:rFonts w:ascii="Arial" w:hAnsi="Arial" w:cs="Arial"/>
                  <w:sz w:val="18"/>
                  <w:szCs w:val="16"/>
                  <w:lang w:val="en-US"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ins w:id="7835" w:author="tank" w:date="2020-08-29T16:19:00Z"/>
                <w:rFonts w:ascii="Arial" w:eastAsia="SimSun" w:hAnsi="Arial" w:cs="Arial"/>
                <w:sz w:val="18"/>
                <w:szCs w:val="16"/>
                <w:lang w:val="en-US" w:eastAsia="zh-CN"/>
              </w:rPr>
            </w:pPr>
            <w:ins w:id="7836" w:author="tank" w:date="2020-08-29T16:19:00Z">
              <w:r w:rsidRPr="006312BD">
                <w:rPr>
                  <w:rFonts w:ascii="Arial" w:eastAsia="SimSun" w:hAnsi="Arial" w:cs="Arial"/>
                  <w:sz w:val="18"/>
                  <w:szCs w:val="16"/>
                  <w:lang w:val="en-US" w:eastAsia="zh-CN"/>
                </w:rPr>
                <w:t>0.6</w:t>
              </w:r>
            </w:ins>
          </w:p>
        </w:tc>
      </w:tr>
      <w:tr w:rsidR="00DA35A7" w:rsidRPr="0021563C" w:rsidTr="00DA35A7">
        <w:trPr>
          <w:jc w:val="center"/>
          <w:ins w:id="7837" w:author="tank" w:date="2020-08-29T16:19:00Z"/>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ins w:id="7838" w:author="tank" w:date="2020-08-29T16:19:00Z"/>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ins w:id="7839" w:author="tank" w:date="2020-08-29T16:19:00Z"/>
                <w:rFonts w:ascii="Arial" w:hAnsi="Arial" w:cs="Arial"/>
                <w:sz w:val="18"/>
                <w:szCs w:val="16"/>
                <w:lang w:val="en-US" w:eastAsia="ja-JP"/>
              </w:rPr>
            </w:pPr>
            <w:ins w:id="7840" w:author="tank" w:date="2020-08-29T16:19:00Z">
              <w:r w:rsidRPr="006312BD">
                <w:rPr>
                  <w:rFonts w:ascii="Arial" w:hAnsi="Arial" w:cs="Arial"/>
                  <w:sz w:val="18"/>
                  <w:szCs w:val="16"/>
                  <w:lang w:eastAsia="ja-JP"/>
                </w:rPr>
                <w:t>n</w:t>
              </w:r>
              <w:r w:rsidRPr="006312BD">
                <w:rPr>
                  <w:rFonts w:ascii="Arial" w:hAnsi="Arial" w:cs="Arial"/>
                  <w:sz w:val="18"/>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ins w:id="7841" w:author="tank" w:date="2020-08-29T16:19:00Z"/>
                <w:rFonts w:ascii="Arial" w:eastAsia="SimSun" w:hAnsi="Arial" w:cs="Arial"/>
                <w:sz w:val="18"/>
                <w:szCs w:val="16"/>
                <w:lang w:val="en-US" w:eastAsia="zh-CN"/>
              </w:rPr>
            </w:pPr>
            <w:ins w:id="7842" w:author="tank" w:date="2020-08-29T16:19:00Z">
              <w:r w:rsidRPr="006312BD">
                <w:rPr>
                  <w:rFonts w:ascii="Arial" w:eastAsia="SimSun" w:hAnsi="Arial" w:cs="Arial"/>
                  <w:sz w:val="18"/>
                  <w:szCs w:val="16"/>
                  <w:lang w:val="en-US" w:eastAsia="zh-CN"/>
                </w:rPr>
                <w:t>0.8</w:t>
              </w:r>
            </w:ins>
          </w:p>
        </w:tc>
      </w:tr>
    </w:tbl>
    <w:p w:rsidR="00DA35A7" w:rsidRPr="00ED2475" w:rsidRDefault="00DA35A7">
      <w:pPr>
        <w:keepNext/>
        <w:rPr>
          <w:ins w:id="7843" w:author="tank" w:date="2020-08-29T16:19:00Z"/>
          <w:rFonts w:ascii="Arial" w:hAnsi="Arial" w:cs="Arial"/>
        </w:rPr>
        <w:pPrChange w:id="7844" w:author="tank" w:date="2020-08-29T16:20:00Z">
          <w:pPr/>
        </w:pPrChange>
      </w:pPr>
    </w:p>
    <w:p w:rsidR="00DA35A7" w:rsidRPr="00ED2475" w:rsidRDefault="00DA35A7">
      <w:pPr>
        <w:keepNext/>
        <w:jc w:val="center"/>
        <w:rPr>
          <w:ins w:id="7845" w:author="tank" w:date="2020-08-29T16:19:00Z"/>
          <w:rFonts w:ascii="Arial" w:hAnsi="Arial" w:cs="Arial"/>
          <w:b/>
          <w:bCs/>
          <w:lang w:eastAsia="zh-CN"/>
        </w:rPr>
        <w:pPrChange w:id="7846" w:author="tank" w:date="2020-08-29T16:20:00Z">
          <w:pPr>
            <w:jc w:val="center"/>
          </w:pPr>
        </w:pPrChange>
      </w:pPr>
      <w:ins w:id="7847" w:author="tank" w:date="2020-08-29T16:19:00Z">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proofErr w:type="gramStart"/>
        <w:r w:rsidRPr="00ED2475">
          <w:rPr>
            <w:rFonts w:ascii="Arial" w:hAnsi="Arial" w:cs="Arial"/>
            <w:b/>
            <w:bCs/>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ins w:id="7848" w:author="tank" w:date="2020-08-29T16:19:00Z"/>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ins w:id="7849" w:author="tank" w:date="2020-08-29T16:19:00Z"/>
                <w:rFonts w:eastAsia="Malgun Gothic" w:cs="Arial"/>
              </w:rPr>
            </w:pPr>
            <w:ins w:id="7850" w:author="tank" w:date="2020-08-29T16:19: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ins w:id="7851" w:author="tank" w:date="2020-08-29T16:19:00Z"/>
                <w:rFonts w:eastAsia="Malgun Gothic" w:cs="Arial"/>
              </w:rPr>
            </w:pPr>
            <w:ins w:id="7852" w:author="tank" w:date="2020-08-29T16:19: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ins w:id="7853" w:author="tank" w:date="2020-08-29T16:19:00Z"/>
                <w:rFonts w:eastAsia="Malgun Gothic" w:cs="Arial"/>
              </w:rPr>
            </w:pPr>
            <w:ins w:id="7854" w:author="tank" w:date="2020-08-29T16:19:00Z">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ins>
          </w:p>
        </w:tc>
      </w:tr>
      <w:tr w:rsidR="00DA35A7" w:rsidRPr="006312BD" w:rsidTr="00DA35A7">
        <w:trPr>
          <w:trHeight w:val="152"/>
          <w:jc w:val="center"/>
          <w:ins w:id="7855" w:author="tank" w:date="2020-08-29T16:1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ins w:id="7856" w:author="tank" w:date="2020-08-29T16:19:00Z"/>
                <w:rFonts w:ascii="Arial" w:hAnsi="Arial" w:cs="Arial"/>
                <w:sz w:val="18"/>
                <w:szCs w:val="16"/>
                <w:lang w:val="en-US" w:eastAsia="zh-CN"/>
              </w:rPr>
            </w:pPr>
            <w:ins w:id="7857" w:author="tank" w:date="2020-08-29T16:19:00Z">
              <w:r w:rsidRPr="006312BD">
                <w:rPr>
                  <w:rFonts w:ascii="Arial" w:hAnsi="Arial" w:cs="Arial"/>
                  <w:sz w:val="18"/>
                  <w:szCs w:val="16"/>
                  <w:lang w:val="en-US" w:eastAsia="zh-CN"/>
                </w:rPr>
                <w:t>DC_2_n77</w:t>
              </w:r>
            </w:ins>
          </w:p>
          <w:p w:rsidR="00DA35A7" w:rsidRPr="006312BD" w:rsidRDefault="00DA35A7">
            <w:pPr>
              <w:keepNext/>
              <w:keepLines/>
              <w:spacing w:after="0"/>
              <w:jc w:val="center"/>
              <w:rPr>
                <w:ins w:id="7858" w:author="tank" w:date="2020-08-29T16:19:00Z"/>
                <w:rFonts w:ascii="Arial" w:hAnsi="Arial" w:cs="Arial"/>
                <w:sz w:val="18"/>
                <w:szCs w:val="16"/>
                <w:lang w:val="en-US"/>
              </w:rPr>
            </w:pPr>
            <w:ins w:id="7859" w:author="tank" w:date="2020-08-29T16:19:00Z">
              <w:r w:rsidRPr="006312BD">
                <w:rPr>
                  <w:rFonts w:ascii="Arial" w:hAnsi="Arial" w:cs="Arial"/>
                  <w:sz w:val="18"/>
                  <w:szCs w:val="16"/>
                  <w:lang w:val="en-US" w:eastAsia="fi-FI"/>
                </w:rPr>
                <w:t>DC_2-2_n77</w:t>
              </w:r>
            </w:ins>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ins w:id="7860" w:author="tank" w:date="2020-08-29T16:19:00Z"/>
                <w:rFonts w:ascii="Arial" w:hAnsi="Arial" w:cs="Arial"/>
                <w:sz w:val="18"/>
                <w:szCs w:val="16"/>
                <w:lang w:val="en-US" w:eastAsia="zh-CN"/>
              </w:rPr>
            </w:pPr>
            <w:ins w:id="7861" w:author="tank" w:date="2020-08-29T16:19:00Z">
              <w:r w:rsidRPr="006312BD">
                <w:rPr>
                  <w:rFonts w:ascii="Arial" w:hAnsi="Arial" w:cs="Arial"/>
                  <w:sz w:val="18"/>
                  <w:szCs w:val="16"/>
                  <w:lang w:val="en-US"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ins w:id="7862" w:author="tank" w:date="2020-08-29T16:19:00Z"/>
                <w:rFonts w:ascii="Arial" w:eastAsia="SimSun" w:hAnsi="Arial" w:cs="Arial"/>
                <w:sz w:val="18"/>
                <w:szCs w:val="16"/>
                <w:lang w:val="en-US" w:eastAsia="zh-CN"/>
              </w:rPr>
            </w:pPr>
            <w:ins w:id="7863" w:author="tank" w:date="2020-08-29T16:19:00Z">
              <w:r w:rsidRPr="006312BD">
                <w:rPr>
                  <w:rFonts w:ascii="Arial" w:eastAsia="SimSun" w:hAnsi="Arial" w:cs="Arial"/>
                  <w:sz w:val="18"/>
                  <w:szCs w:val="16"/>
                  <w:lang w:val="en-US" w:eastAsia="zh-CN"/>
                </w:rPr>
                <w:t>0.2</w:t>
              </w:r>
            </w:ins>
          </w:p>
        </w:tc>
      </w:tr>
      <w:tr w:rsidR="00DA35A7" w:rsidRPr="006312BD" w:rsidTr="00DA35A7">
        <w:trPr>
          <w:jc w:val="center"/>
          <w:ins w:id="7864" w:author="tank" w:date="2020-08-29T16:19:00Z"/>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ins w:id="7865" w:author="tank" w:date="2020-08-29T16:19:00Z"/>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ins w:id="7866" w:author="tank" w:date="2020-08-29T16:19:00Z"/>
                <w:rFonts w:ascii="Arial" w:hAnsi="Arial" w:cs="Arial"/>
                <w:sz w:val="18"/>
                <w:szCs w:val="16"/>
                <w:lang w:val="en-US" w:eastAsia="ja-JP"/>
              </w:rPr>
            </w:pPr>
            <w:ins w:id="7867" w:author="tank" w:date="2020-08-29T16:19:00Z">
              <w:r w:rsidRPr="006312BD">
                <w:rPr>
                  <w:rFonts w:ascii="Arial" w:hAnsi="Arial" w:cs="Arial"/>
                  <w:sz w:val="18"/>
                  <w:szCs w:val="16"/>
                  <w:lang w:eastAsia="ja-JP"/>
                </w:rPr>
                <w:t>n</w:t>
              </w:r>
              <w:r w:rsidRPr="006312BD">
                <w:rPr>
                  <w:rFonts w:ascii="Arial" w:hAnsi="Arial" w:cs="Arial"/>
                  <w:sz w:val="18"/>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ins w:id="7868" w:author="tank" w:date="2020-08-29T16:19:00Z"/>
                <w:rFonts w:ascii="Arial" w:eastAsia="SimSun" w:hAnsi="Arial" w:cs="Arial"/>
                <w:sz w:val="18"/>
                <w:szCs w:val="16"/>
                <w:lang w:val="en-US" w:eastAsia="zh-CN"/>
              </w:rPr>
            </w:pPr>
            <w:ins w:id="7869" w:author="tank" w:date="2020-08-29T16:19:00Z">
              <w:r w:rsidRPr="006312BD">
                <w:rPr>
                  <w:rFonts w:ascii="Arial" w:eastAsia="SimSun" w:hAnsi="Arial" w:cs="Arial"/>
                  <w:sz w:val="18"/>
                  <w:szCs w:val="16"/>
                  <w:lang w:val="en-US" w:eastAsia="zh-CN"/>
                </w:rPr>
                <w:t>0.5</w:t>
              </w:r>
            </w:ins>
          </w:p>
        </w:tc>
      </w:tr>
    </w:tbl>
    <w:p w:rsidR="00DA35A7" w:rsidRPr="0001773E" w:rsidRDefault="00DA35A7">
      <w:pPr>
        <w:pStyle w:val="ac"/>
        <w:keepNext/>
        <w:rPr>
          <w:ins w:id="7870" w:author="tank" w:date="2020-08-29T16:19:00Z"/>
          <w:rFonts w:ascii="Arial" w:hAnsi="Arial" w:cs="Arial"/>
          <w:lang w:eastAsia="zh-CN"/>
        </w:rPr>
        <w:pPrChange w:id="7871" w:author="tank" w:date="2020-08-29T16:20:00Z">
          <w:pPr>
            <w:pStyle w:val="ac"/>
          </w:pPr>
        </w:pPrChange>
      </w:pPr>
    </w:p>
    <w:p w:rsidR="00DA35A7" w:rsidRDefault="00DA35A7">
      <w:pPr>
        <w:pStyle w:val="ac"/>
        <w:keepNext/>
        <w:rPr>
          <w:ins w:id="7872" w:author="tank" w:date="2020-08-29T16:19:00Z"/>
          <w:rFonts w:ascii="Arial" w:hAnsi="Arial" w:cs="Arial"/>
          <w:lang w:eastAsia="zh-CN"/>
        </w:rPr>
        <w:pPrChange w:id="7873" w:author="tank" w:date="2020-08-29T16:20:00Z">
          <w:pPr>
            <w:pStyle w:val="ac"/>
          </w:pPr>
        </w:pPrChange>
      </w:pPr>
    </w:p>
    <w:p w:rsidR="00DA35A7" w:rsidRPr="00F352B1" w:rsidRDefault="00DA35A7">
      <w:pPr>
        <w:pStyle w:val="40"/>
        <w:rPr>
          <w:ins w:id="7874" w:author="tank" w:date="2020-08-29T16:19:00Z"/>
          <w:rFonts w:cs="Arial"/>
          <w:szCs w:val="24"/>
          <w:lang w:eastAsia="ja-JP"/>
        </w:rPr>
        <w:pPrChange w:id="7875" w:author="tank" w:date="2020-08-29T16:20:00Z">
          <w:pPr>
            <w:pStyle w:val="30"/>
          </w:pPr>
        </w:pPrChange>
      </w:pPr>
      <w:ins w:id="7876" w:author="tank" w:date="2020-08-29T16:19:00Z">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ins>
    </w:p>
    <w:p w:rsidR="00DA35A7" w:rsidRPr="006312BD" w:rsidRDefault="00DA35A7">
      <w:pPr>
        <w:pStyle w:val="B1"/>
        <w:keepNext/>
        <w:spacing w:before="120"/>
        <w:ind w:left="0" w:firstLine="0"/>
        <w:jc w:val="both"/>
        <w:rPr>
          <w:ins w:id="7877" w:author="tank" w:date="2020-08-29T16:19:00Z"/>
          <w:lang w:eastAsia="zh-TW"/>
        </w:rPr>
        <w:pPrChange w:id="7878" w:author="tank" w:date="2020-08-29T16:20:00Z">
          <w:pPr>
            <w:pStyle w:val="B1"/>
            <w:spacing w:before="120"/>
            <w:ind w:left="0" w:firstLine="0"/>
            <w:jc w:val="both"/>
          </w:pPr>
        </w:pPrChange>
      </w:pPr>
      <w:ins w:id="7879" w:author="tank" w:date="2020-08-29T16:19:00Z">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ins>
    </w:p>
    <w:p w:rsidR="00DA35A7" w:rsidRDefault="00DA35A7">
      <w:pPr>
        <w:pStyle w:val="B1"/>
        <w:keepNext/>
        <w:spacing w:before="120"/>
        <w:ind w:left="0" w:firstLine="0"/>
        <w:jc w:val="center"/>
        <w:rPr>
          <w:ins w:id="7880" w:author="tank" w:date="2020-08-29T16:19:00Z"/>
          <w:rFonts w:ascii="Arial" w:hAnsi="Arial" w:cs="Arial"/>
          <w:lang w:eastAsia="ja-JP"/>
        </w:rPr>
        <w:pPrChange w:id="7881" w:author="tank" w:date="2020-08-29T16:20:00Z">
          <w:pPr>
            <w:pStyle w:val="B1"/>
            <w:spacing w:before="120"/>
            <w:ind w:left="0" w:firstLine="0"/>
            <w:jc w:val="center"/>
          </w:pPr>
        </w:pPrChange>
      </w:pPr>
      <w:ins w:id="7882" w:author="tank" w:date="2020-08-29T16:19: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ins w:id="7883" w:author="tank" w:date="2020-08-29T16:19: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pPr>
              <w:keepNext/>
              <w:spacing w:after="0"/>
              <w:jc w:val="center"/>
              <w:rPr>
                <w:ins w:id="7884" w:author="tank" w:date="2020-08-29T16:19:00Z"/>
                <w:rFonts w:ascii="Arial" w:hAnsi="Arial" w:cs="Arial"/>
                <w:color w:val="000000"/>
                <w:sz w:val="18"/>
                <w:lang w:val="en-US"/>
              </w:rPr>
              <w:pPrChange w:id="7885" w:author="tank" w:date="2020-08-29T16:20:00Z">
                <w:pPr>
                  <w:spacing w:after="0"/>
                  <w:jc w:val="center"/>
                </w:pPr>
              </w:pPrChange>
            </w:pPr>
            <w:ins w:id="7886" w:author="tank" w:date="2020-08-29T16:19:00Z">
              <w:r w:rsidRPr="00082CEA">
                <w:rPr>
                  <w:rFonts w:ascii="Arial" w:hAnsi="Arial" w:cs="Arial"/>
                  <w:color w:val="000000"/>
                  <w:sz w:val="18"/>
                  <w:lang w:val="en-US"/>
                </w:rPr>
                <w:t>EUTRA-NR DC</w:t>
              </w:r>
              <w:r w:rsidRPr="00082CEA">
                <w:rPr>
                  <w:rFonts w:ascii="Arial" w:hAnsi="Arial" w:cs="Arial"/>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pPr>
              <w:keepNext/>
              <w:spacing w:after="0"/>
              <w:jc w:val="center"/>
              <w:rPr>
                <w:ins w:id="7887" w:author="tank" w:date="2020-08-29T16:19:00Z"/>
                <w:rFonts w:ascii="Arial" w:hAnsi="Arial" w:cs="Arial"/>
                <w:color w:val="000000"/>
                <w:sz w:val="18"/>
                <w:lang w:val="en-US"/>
              </w:rPr>
              <w:pPrChange w:id="7888" w:author="tank" w:date="2020-08-29T16:20:00Z">
                <w:pPr>
                  <w:spacing w:after="0"/>
                  <w:jc w:val="center"/>
                </w:pPr>
              </w:pPrChange>
            </w:pPr>
            <w:ins w:id="7889" w:author="tank" w:date="2020-08-29T16:19:00Z">
              <w:r w:rsidRPr="00082CEA">
                <w:rPr>
                  <w:rFonts w:ascii="Arial" w:hAnsi="Arial" w:cs="Arial"/>
                  <w:color w:val="000000"/>
                  <w:sz w:val="18"/>
                  <w:lang w:val="en-US"/>
                </w:rPr>
                <w:t>EUTRA/NR</w:t>
              </w:r>
              <w:r w:rsidRPr="00082CEA">
                <w:rPr>
                  <w:rFonts w:ascii="Arial" w:hAnsi="Arial" w:cs="Arial"/>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pPr>
              <w:keepNext/>
              <w:spacing w:after="0"/>
              <w:jc w:val="center"/>
              <w:rPr>
                <w:ins w:id="7890" w:author="tank" w:date="2020-08-29T16:19:00Z"/>
                <w:rFonts w:ascii="Arial" w:hAnsi="Arial" w:cs="Arial"/>
                <w:color w:val="000000"/>
                <w:sz w:val="18"/>
                <w:lang w:val="en-US"/>
              </w:rPr>
              <w:pPrChange w:id="7891" w:author="tank" w:date="2020-08-29T16:20:00Z">
                <w:pPr>
                  <w:spacing w:after="0"/>
                  <w:jc w:val="center"/>
                </w:pPr>
              </w:pPrChange>
            </w:pPr>
            <w:ins w:id="7892" w:author="tank" w:date="2020-08-29T16:19:00Z">
              <w:r w:rsidRPr="00082CEA">
                <w:rPr>
                  <w:rFonts w:ascii="Arial" w:hAnsi="Arial" w:cs="Arial"/>
                  <w:color w:val="000000"/>
                  <w:sz w:val="18"/>
                  <w:lang w:val="en-US"/>
                </w:rPr>
                <w:t>UL</w:t>
              </w:r>
              <w:r w:rsidRPr="00082CEA">
                <w:rPr>
                  <w:rFonts w:ascii="Arial" w:hAnsi="Arial" w:cs="Arial"/>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pPr>
              <w:keepNext/>
              <w:spacing w:after="0"/>
              <w:jc w:val="center"/>
              <w:rPr>
                <w:ins w:id="7893" w:author="tank" w:date="2020-08-29T16:19:00Z"/>
                <w:rFonts w:ascii="Arial" w:hAnsi="Arial" w:cs="Arial"/>
                <w:color w:val="000000"/>
                <w:sz w:val="18"/>
                <w:lang w:val="en-US"/>
              </w:rPr>
              <w:pPrChange w:id="7894" w:author="tank" w:date="2020-08-29T16:20:00Z">
                <w:pPr>
                  <w:spacing w:after="0"/>
                  <w:jc w:val="center"/>
                </w:pPr>
              </w:pPrChange>
            </w:pPr>
            <w:ins w:id="7895" w:author="tank" w:date="2020-08-29T16:19:00Z">
              <w:r w:rsidRPr="00082CEA">
                <w:rPr>
                  <w:rFonts w:ascii="Arial" w:hAnsi="Arial" w:cs="Arial"/>
                  <w:color w:val="000000"/>
                  <w:sz w:val="18"/>
                  <w:lang w:val="en-US"/>
                </w:rPr>
                <w:t>DL</w:t>
              </w:r>
              <w:r w:rsidRPr="00082CEA">
                <w:rPr>
                  <w:rFonts w:ascii="Arial" w:hAnsi="Arial" w:cs="Arial"/>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pPr>
              <w:keepNext/>
              <w:spacing w:after="0"/>
              <w:jc w:val="center"/>
              <w:rPr>
                <w:ins w:id="7896" w:author="tank" w:date="2020-08-29T16:19:00Z"/>
                <w:rFonts w:ascii="Arial" w:hAnsi="Arial" w:cs="Arial"/>
                <w:color w:val="000000"/>
                <w:sz w:val="18"/>
                <w:lang w:val="en-US"/>
              </w:rPr>
              <w:pPrChange w:id="7897" w:author="tank" w:date="2020-08-29T16:20:00Z">
                <w:pPr>
                  <w:spacing w:after="0"/>
                  <w:jc w:val="center"/>
                </w:pPr>
              </w:pPrChange>
            </w:pPr>
            <w:ins w:id="7898" w:author="tank" w:date="2020-08-29T16:19:00Z">
              <w:r w:rsidRPr="00082CEA">
                <w:rPr>
                  <w:rFonts w:ascii="Arial" w:hAnsi="Arial" w:cs="Arial"/>
                  <w:color w:val="000000"/>
                  <w:sz w:val="18"/>
                  <w:lang w:val="en-US"/>
                </w:rPr>
                <w:t>Harmonic/IMD</w:t>
              </w:r>
              <w:r w:rsidRPr="00082CEA">
                <w:rPr>
                  <w:rFonts w:ascii="Arial" w:hAnsi="Arial" w:cs="Arial"/>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pPr>
              <w:keepNext/>
              <w:spacing w:after="0"/>
              <w:jc w:val="center"/>
              <w:rPr>
                <w:ins w:id="7899" w:author="tank" w:date="2020-08-29T16:19:00Z"/>
                <w:rFonts w:ascii="Arial" w:hAnsi="Arial" w:cs="Arial"/>
                <w:color w:val="000000"/>
                <w:sz w:val="18"/>
                <w:lang w:val="en-US"/>
              </w:rPr>
              <w:pPrChange w:id="7900" w:author="tank" w:date="2020-08-29T16:20:00Z">
                <w:pPr>
                  <w:spacing w:after="0"/>
                  <w:jc w:val="center"/>
                </w:pPr>
              </w:pPrChange>
            </w:pPr>
            <w:ins w:id="7901" w:author="tank" w:date="2020-08-29T16:19:00Z">
              <w:r w:rsidRPr="00082CEA">
                <w:rPr>
                  <w:rFonts w:ascii="Arial" w:hAnsi="Arial" w:cs="Arial"/>
                  <w:color w:val="000000"/>
                  <w:sz w:val="18"/>
                  <w:lang w:val="en-US"/>
                </w:rPr>
                <w:t>Victim</w:t>
              </w:r>
              <w:r w:rsidRPr="00082CEA">
                <w:rPr>
                  <w:rFonts w:ascii="Arial" w:hAnsi="Arial" w:cs="Arial"/>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pPr>
              <w:keepNext/>
              <w:spacing w:after="0"/>
              <w:jc w:val="center"/>
              <w:rPr>
                <w:ins w:id="7902" w:author="tank" w:date="2020-08-29T16:19:00Z"/>
                <w:rFonts w:ascii="Arial" w:hAnsi="Arial" w:cs="Arial"/>
                <w:color w:val="000000"/>
                <w:sz w:val="18"/>
                <w:lang w:val="en-US"/>
              </w:rPr>
              <w:pPrChange w:id="7903" w:author="tank" w:date="2020-08-29T16:20:00Z">
                <w:pPr>
                  <w:spacing w:after="0"/>
                  <w:jc w:val="center"/>
                </w:pPr>
              </w:pPrChange>
            </w:pPr>
            <w:ins w:id="7904" w:author="tank" w:date="2020-08-29T16:19:00Z">
              <w:r w:rsidRPr="00082CEA">
                <w:rPr>
                  <w:rFonts w:ascii="Arial" w:hAnsi="Arial" w:cs="Arial"/>
                  <w:color w:val="000000"/>
                  <w:sz w:val="18"/>
                  <w:lang w:val="en-US"/>
                </w:rPr>
                <w:t>Interference</w:t>
              </w:r>
              <w:r w:rsidRPr="00082CEA">
                <w:rPr>
                  <w:rFonts w:ascii="Arial" w:hAnsi="Arial" w:cs="Arial"/>
                  <w:color w:val="000000"/>
                  <w:sz w:val="18"/>
                  <w:lang w:val="en-US"/>
                </w:rPr>
                <w:br/>
                <w:t>Type</w:t>
              </w:r>
            </w:ins>
          </w:p>
        </w:tc>
      </w:tr>
      <w:tr w:rsidR="00DA35A7" w:rsidRPr="00082CEA" w:rsidTr="00DA35A7">
        <w:trPr>
          <w:jc w:val="center"/>
          <w:ins w:id="7905" w:author="tank" w:date="2020-08-29T16:19:00Z"/>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pPr>
              <w:keepNext/>
              <w:spacing w:after="0"/>
              <w:jc w:val="center"/>
              <w:rPr>
                <w:ins w:id="7906" w:author="tank" w:date="2020-08-29T16:19:00Z"/>
                <w:rFonts w:ascii="Arial" w:hAnsi="Arial" w:cs="Arial"/>
                <w:color w:val="000000"/>
                <w:sz w:val="18"/>
                <w:szCs w:val="18"/>
                <w:lang w:val="en-US"/>
              </w:rPr>
              <w:pPrChange w:id="7907" w:author="tank" w:date="2020-08-29T16:20:00Z">
                <w:pPr>
                  <w:spacing w:after="0"/>
                  <w:jc w:val="center"/>
                </w:pPr>
              </w:pPrChange>
            </w:pPr>
            <w:ins w:id="7908" w:author="tank" w:date="2020-08-29T16:19:00Z">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09" w:author="tank" w:date="2020-08-29T16:19:00Z"/>
                <w:rFonts w:ascii="Arial" w:hAnsi="Arial" w:cs="Arial"/>
                <w:color w:val="000000"/>
                <w:sz w:val="18"/>
                <w:lang w:val="en-US"/>
              </w:rPr>
              <w:pPrChange w:id="7910" w:author="tank" w:date="2020-08-29T16:20:00Z">
                <w:pPr>
                  <w:spacing w:after="0"/>
                  <w:jc w:val="center"/>
                </w:pPr>
              </w:pPrChange>
            </w:pPr>
            <w:ins w:id="7911" w:author="tank" w:date="2020-08-29T16:19:00Z">
              <w:r>
                <w:rPr>
                  <w:rFonts w:ascii="Arial" w:hAnsi="Arial" w:cs="Arial"/>
                  <w:color w:val="000000"/>
                  <w:sz w:val="18"/>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12" w:author="tank" w:date="2020-08-29T16:19:00Z"/>
                <w:rFonts w:ascii="Arial" w:hAnsi="Arial" w:cs="Arial"/>
                <w:color w:val="000000"/>
                <w:sz w:val="18"/>
                <w:lang w:val="en-US"/>
              </w:rPr>
              <w:pPrChange w:id="7913" w:author="tank" w:date="2020-08-29T16:20:00Z">
                <w:pPr>
                  <w:spacing w:after="0"/>
                  <w:jc w:val="center"/>
                </w:pPr>
              </w:pPrChange>
            </w:pPr>
            <w:ins w:id="7914" w:author="tank" w:date="2020-08-29T16:19:00Z">
              <w:r w:rsidRPr="00082CEA">
                <w:rPr>
                  <w:rFonts w:ascii="Arial" w:hAnsi="Arial" w:cs="Arial"/>
                  <w:color w:val="000000"/>
                  <w:sz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15" w:author="tank" w:date="2020-08-29T16:19:00Z"/>
                <w:rFonts w:ascii="Arial" w:hAnsi="Arial" w:cs="Arial"/>
                <w:color w:val="000000"/>
                <w:sz w:val="18"/>
                <w:lang w:val="en-US"/>
              </w:rPr>
              <w:pPrChange w:id="7916" w:author="tank" w:date="2020-08-29T16:20:00Z">
                <w:pPr>
                  <w:spacing w:after="0"/>
                  <w:jc w:val="center"/>
                </w:pPr>
              </w:pPrChange>
            </w:pPr>
            <w:ins w:id="7917" w:author="tank" w:date="2020-08-29T16:19: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18" w:author="tank" w:date="2020-08-29T16:19:00Z"/>
                <w:rFonts w:ascii="Arial" w:hAnsi="Arial" w:cs="Arial"/>
                <w:color w:val="000000"/>
                <w:sz w:val="18"/>
                <w:lang w:val="en-US"/>
              </w:rPr>
              <w:pPrChange w:id="7919" w:author="tank" w:date="2020-08-29T16:20:00Z">
                <w:pPr>
                  <w:spacing w:after="0"/>
                  <w:jc w:val="center"/>
                </w:pPr>
              </w:pPrChange>
            </w:pPr>
            <w:ins w:id="7920" w:author="tank" w:date="2020-08-29T16:19:00Z">
              <w:r w:rsidRPr="00082CEA">
                <w:rPr>
                  <w:rFonts w:ascii="Arial" w:hAnsi="Arial" w:cs="Arial"/>
                  <w:color w:val="000000"/>
                  <w:sz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21" w:author="tank" w:date="2020-08-29T16:19:00Z"/>
                <w:rFonts w:ascii="Arial" w:hAnsi="Arial" w:cs="Arial"/>
                <w:color w:val="000000"/>
                <w:sz w:val="18"/>
                <w:lang w:val="en-US"/>
              </w:rPr>
              <w:pPrChange w:id="7922" w:author="tank" w:date="2020-08-29T16:20:00Z">
                <w:pPr>
                  <w:spacing w:after="0"/>
                  <w:jc w:val="center"/>
                </w:pPr>
              </w:pPrChange>
            </w:pPr>
            <w:ins w:id="7923" w:author="tank" w:date="2020-08-29T16:19:00Z">
              <w:r>
                <w:rPr>
                  <w:rFonts w:ascii="Arial" w:hAnsi="Arial" w:cs="Arial"/>
                  <w:color w:val="000000"/>
                  <w:sz w:val="18"/>
                  <w:lang w:val="en-US"/>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24" w:author="tank" w:date="2020-08-29T16:19:00Z"/>
                <w:rFonts w:ascii="Arial" w:hAnsi="Arial" w:cs="Arial"/>
                <w:color w:val="000000"/>
                <w:sz w:val="18"/>
                <w:lang w:val="en-US"/>
              </w:rPr>
              <w:pPrChange w:id="7925" w:author="tank" w:date="2020-08-29T16:20:00Z">
                <w:pPr>
                  <w:spacing w:after="0"/>
                  <w:jc w:val="center"/>
                </w:pPr>
              </w:pPrChange>
            </w:pPr>
            <w:ins w:id="7926" w:author="tank" w:date="2020-08-29T16:19:00Z">
              <w:r>
                <w:rPr>
                  <w:rFonts w:ascii="Arial" w:hAnsi="Arial" w:cs="Arial"/>
                  <w:color w:val="000000"/>
                  <w:sz w:val="18"/>
                  <w:lang w:val="en-US"/>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27" w:author="tank" w:date="2020-08-29T16:19:00Z"/>
                <w:rFonts w:ascii="Arial" w:hAnsi="Arial" w:cs="Arial"/>
                <w:color w:val="000000"/>
                <w:sz w:val="18"/>
                <w:lang w:val="en-US"/>
              </w:rPr>
              <w:pPrChange w:id="7928" w:author="tank" w:date="2020-08-29T16:20:00Z">
                <w:pPr>
                  <w:spacing w:after="0"/>
                  <w:jc w:val="center"/>
                </w:pPr>
              </w:pPrChange>
            </w:pPr>
            <w:ins w:id="7929" w:author="tank" w:date="2020-08-29T16:19:00Z">
              <w:r>
                <w:rPr>
                  <w:rFonts w:ascii="Arial" w:hAnsi="Arial" w:cs="Arial"/>
                  <w:color w:val="000000"/>
                  <w:sz w:val="18"/>
                  <w:lang w:val="en-US"/>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pPr>
              <w:keepNext/>
              <w:spacing w:after="0"/>
              <w:jc w:val="center"/>
              <w:rPr>
                <w:ins w:id="7930" w:author="tank" w:date="2020-08-29T16:19:00Z"/>
                <w:rFonts w:ascii="Arial" w:hAnsi="Arial" w:cs="Arial"/>
                <w:color w:val="000000"/>
                <w:sz w:val="18"/>
                <w:lang w:val="en-US"/>
              </w:rPr>
              <w:pPrChange w:id="7931" w:author="tank" w:date="2020-08-29T16:20:00Z">
                <w:pPr>
                  <w:spacing w:after="0"/>
                  <w:jc w:val="center"/>
                </w:pPr>
              </w:pPrChange>
            </w:pPr>
            <w:ins w:id="7932" w:author="tank" w:date="2020-08-29T16:19:00Z">
              <w:r w:rsidRPr="00082CEA">
                <w:rPr>
                  <w:rFonts w:ascii="Arial" w:hAnsi="Arial" w:cs="Arial"/>
                  <w:color w:val="000000"/>
                  <w:sz w:val="18"/>
                  <w:lang w:val="en-US"/>
                </w:rPr>
                <w:t>IMD</w:t>
              </w:r>
            </w:ins>
          </w:p>
        </w:tc>
      </w:tr>
      <w:tr w:rsidR="00DA35A7" w:rsidRPr="00082CEA" w:rsidTr="00DA35A7">
        <w:trPr>
          <w:jc w:val="center"/>
          <w:ins w:id="7933" w:author="tank" w:date="2020-08-29T16:19:00Z"/>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pPr>
              <w:keepNext/>
              <w:spacing w:after="0"/>
              <w:rPr>
                <w:ins w:id="7934" w:author="tank" w:date="2020-08-29T16:19:00Z"/>
                <w:rFonts w:ascii="Arial" w:hAnsi="Arial" w:cs="Arial"/>
                <w:color w:val="000000"/>
                <w:sz w:val="18"/>
                <w:szCs w:val="18"/>
                <w:lang w:val="en-US"/>
              </w:rPr>
              <w:pPrChange w:id="7935" w:author="tank" w:date="2020-08-29T16:20:00Z">
                <w:pPr>
                  <w:spacing w:after="0"/>
                </w:pPr>
              </w:pPrChange>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36" w:author="tank" w:date="2020-08-29T16:19:00Z"/>
                <w:rFonts w:ascii="Arial" w:hAnsi="Arial" w:cs="Arial"/>
                <w:color w:val="000000"/>
                <w:sz w:val="18"/>
                <w:lang w:val="en-US"/>
              </w:rPr>
              <w:pPrChange w:id="7937" w:author="tank" w:date="2020-08-29T16:20:00Z">
                <w:pPr>
                  <w:spacing w:after="0"/>
                  <w:jc w:val="center"/>
                </w:pPr>
              </w:pPrChange>
            </w:pPr>
            <w:ins w:id="7938" w:author="tank" w:date="2020-08-29T16:19: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39" w:author="tank" w:date="2020-08-29T16:19:00Z"/>
                <w:rFonts w:ascii="Arial" w:hAnsi="Arial" w:cs="Arial"/>
                <w:color w:val="000000"/>
                <w:sz w:val="18"/>
                <w:lang w:val="en-US"/>
              </w:rPr>
              <w:pPrChange w:id="7940" w:author="tank" w:date="2020-08-29T16:20:00Z">
                <w:pPr>
                  <w:spacing w:after="0"/>
                  <w:jc w:val="center"/>
                </w:pPr>
              </w:pPrChange>
            </w:pPr>
            <w:ins w:id="7941" w:author="tank" w:date="2020-08-29T16:19: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42" w:author="tank" w:date="2020-08-29T16:19:00Z"/>
                <w:rFonts w:ascii="Arial" w:hAnsi="Arial" w:cs="Arial"/>
                <w:color w:val="000000"/>
                <w:sz w:val="18"/>
                <w:lang w:val="en-US"/>
              </w:rPr>
              <w:pPrChange w:id="7943" w:author="tank" w:date="2020-08-29T16:20:00Z">
                <w:pPr>
                  <w:spacing w:after="0"/>
                  <w:jc w:val="center"/>
                </w:pPr>
              </w:pPrChange>
            </w:pPr>
            <w:ins w:id="7944" w:author="tank" w:date="2020-08-29T16:19: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pPr>
              <w:keepNext/>
              <w:spacing w:after="0"/>
              <w:jc w:val="center"/>
              <w:rPr>
                <w:ins w:id="7945" w:author="tank" w:date="2020-08-29T16:19:00Z"/>
                <w:rFonts w:ascii="Arial" w:hAnsi="Arial" w:cs="Arial"/>
                <w:color w:val="000000"/>
                <w:sz w:val="18"/>
                <w:lang w:val="en-US"/>
              </w:rPr>
              <w:pPrChange w:id="7946" w:author="tank" w:date="2020-08-29T16:20:00Z">
                <w:pPr>
                  <w:spacing w:after="0"/>
                  <w:jc w:val="center"/>
                </w:pPr>
              </w:pPrChange>
            </w:pPr>
            <w:ins w:id="7947" w:author="tank" w:date="2020-08-29T16:19: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48" w:author="tank" w:date="2020-08-29T16:19:00Z"/>
                <w:rFonts w:ascii="Arial" w:hAnsi="Arial" w:cs="Arial"/>
                <w:color w:val="000000"/>
                <w:sz w:val="18"/>
                <w:lang w:val="en-US"/>
              </w:rPr>
              <w:pPrChange w:id="7949" w:author="tank" w:date="2020-08-29T16:20:00Z">
                <w:pPr>
                  <w:spacing w:after="0"/>
                  <w:jc w:val="center"/>
                </w:pPr>
              </w:pPrChange>
            </w:pPr>
            <w:ins w:id="7950" w:author="tank" w:date="2020-08-29T16:19: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pPr>
              <w:keepNext/>
              <w:spacing w:after="0"/>
              <w:rPr>
                <w:ins w:id="7951" w:author="tank" w:date="2020-08-29T16:19:00Z"/>
                <w:rFonts w:ascii="Arial" w:hAnsi="Arial" w:cs="Arial"/>
                <w:color w:val="000000"/>
                <w:sz w:val="18"/>
                <w:lang w:val="en-US"/>
              </w:rPr>
              <w:pPrChange w:id="7952" w:author="tank" w:date="2020-08-29T16:20:00Z">
                <w:pPr>
                  <w:spacing w:after="0"/>
                </w:pPr>
              </w:pPrChange>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pPr>
              <w:keepNext/>
              <w:spacing w:after="0"/>
              <w:rPr>
                <w:ins w:id="7953" w:author="tank" w:date="2020-08-29T16:19:00Z"/>
                <w:rFonts w:ascii="Arial" w:hAnsi="Arial" w:cs="Arial"/>
                <w:color w:val="000000"/>
                <w:sz w:val="18"/>
                <w:lang w:val="en-US"/>
              </w:rPr>
              <w:pPrChange w:id="7954" w:author="tank" w:date="2020-08-29T16:20:00Z">
                <w:pPr>
                  <w:spacing w:after="0"/>
                </w:pPr>
              </w:pPrChange>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pPr>
              <w:keepNext/>
              <w:spacing w:after="0"/>
              <w:rPr>
                <w:ins w:id="7955" w:author="tank" w:date="2020-08-29T16:19:00Z"/>
                <w:rFonts w:ascii="Arial" w:hAnsi="Arial" w:cs="Arial"/>
                <w:color w:val="000000"/>
                <w:sz w:val="18"/>
                <w:lang w:val="en-US"/>
              </w:rPr>
              <w:pPrChange w:id="7956" w:author="tank" w:date="2020-08-29T16:20:00Z">
                <w:pPr>
                  <w:spacing w:after="0"/>
                </w:pPr>
              </w:pPrChange>
            </w:pPr>
          </w:p>
        </w:tc>
      </w:tr>
      <w:tr w:rsidR="00DA35A7" w:rsidRPr="00082CEA" w:rsidTr="00DA35A7">
        <w:trPr>
          <w:jc w:val="center"/>
          <w:ins w:id="7957" w:author="tank" w:date="2020-08-29T16:19:00Z"/>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pPr>
              <w:keepNext/>
              <w:spacing w:after="0"/>
              <w:jc w:val="center"/>
              <w:rPr>
                <w:ins w:id="7958" w:author="tank" w:date="2020-08-29T16:19:00Z"/>
                <w:rFonts w:ascii="Arial" w:hAnsi="Arial" w:cs="Arial"/>
                <w:color w:val="000000"/>
                <w:sz w:val="18"/>
                <w:szCs w:val="18"/>
                <w:lang w:val="en-US"/>
              </w:rPr>
              <w:pPrChange w:id="7959" w:author="tank" w:date="2020-08-29T16:20:00Z">
                <w:pPr>
                  <w:spacing w:after="0"/>
                  <w:jc w:val="center"/>
                </w:pPr>
              </w:pPrChange>
            </w:pPr>
            <w:ins w:id="7960" w:author="tank" w:date="2020-08-29T16:19:00Z">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61" w:author="tank" w:date="2020-08-29T16:19:00Z"/>
                <w:rFonts w:ascii="Arial" w:hAnsi="Arial" w:cs="Arial"/>
                <w:color w:val="000000"/>
                <w:sz w:val="18"/>
                <w:lang w:val="en-US"/>
              </w:rPr>
              <w:pPrChange w:id="7962" w:author="tank" w:date="2020-08-29T16:20:00Z">
                <w:pPr>
                  <w:spacing w:after="0"/>
                  <w:jc w:val="center"/>
                </w:pPr>
              </w:pPrChange>
            </w:pPr>
            <w:ins w:id="7963" w:author="tank" w:date="2020-08-29T16:19:00Z">
              <w:r>
                <w:rPr>
                  <w:rFonts w:ascii="Arial" w:hAnsi="Arial" w:cs="Arial"/>
                  <w:color w:val="000000"/>
                  <w:sz w:val="18"/>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64" w:author="tank" w:date="2020-08-29T16:19:00Z"/>
                <w:rFonts w:ascii="Arial" w:hAnsi="Arial" w:cs="Arial"/>
                <w:color w:val="000000"/>
                <w:sz w:val="18"/>
                <w:lang w:val="en-US"/>
              </w:rPr>
              <w:pPrChange w:id="7965" w:author="tank" w:date="2020-08-29T16:20:00Z">
                <w:pPr>
                  <w:spacing w:after="0"/>
                  <w:jc w:val="center"/>
                </w:pPr>
              </w:pPrChange>
            </w:pPr>
            <w:ins w:id="7966" w:author="tank" w:date="2020-08-29T16:19:00Z">
              <w:r w:rsidRPr="00082CEA">
                <w:rPr>
                  <w:rFonts w:ascii="Arial" w:hAnsi="Arial" w:cs="Arial"/>
                  <w:color w:val="000000"/>
                  <w:sz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67" w:author="tank" w:date="2020-08-29T16:19:00Z"/>
                <w:rFonts w:ascii="Arial" w:hAnsi="Arial" w:cs="Arial"/>
                <w:color w:val="000000"/>
                <w:sz w:val="18"/>
                <w:lang w:val="en-US"/>
              </w:rPr>
              <w:pPrChange w:id="7968" w:author="tank" w:date="2020-08-29T16:20:00Z">
                <w:pPr>
                  <w:spacing w:after="0"/>
                  <w:jc w:val="center"/>
                </w:pPr>
              </w:pPrChange>
            </w:pPr>
            <w:ins w:id="7969" w:author="tank" w:date="2020-08-29T16:19:00Z">
              <w:r>
                <w:rPr>
                  <w:rFonts w:ascii="Arial" w:hAnsi="Arial" w:cs="Arial"/>
                  <w:color w:val="000000"/>
                  <w:sz w:val="18"/>
                  <w:lang w:val="en-US"/>
                </w:rPr>
                <w:t>3</w:t>
              </w:r>
            </w:ins>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70" w:author="tank" w:date="2020-08-29T16:19:00Z"/>
                <w:rFonts w:ascii="Arial" w:hAnsi="Arial" w:cs="Arial"/>
                <w:color w:val="000000"/>
                <w:sz w:val="18"/>
                <w:lang w:val="en-US"/>
              </w:rPr>
              <w:pPrChange w:id="7971" w:author="tank" w:date="2020-08-29T16:20:00Z">
                <w:pPr>
                  <w:spacing w:after="0"/>
                  <w:jc w:val="center"/>
                </w:pPr>
              </w:pPrChange>
            </w:pPr>
            <w:ins w:id="7972" w:author="tank" w:date="2020-08-29T16:19:00Z">
              <w:r w:rsidRPr="00082CEA">
                <w:rPr>
                  <w:rFonts w:ascii="Arial" w:hAnsi="Arial" w:cs="Arial"/>
                  <w:color w:val="000000"/>
                  <w:sz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73" w:author="tank" w:date="2020-08-29T16:19:00Z"/>
                <w:rFonts w:ascii="Arial" w:hAnsi="Arial" w:cs="Arial"/>
                <w:color w:val="000000"/>
                <w:sz w:val="18"/>
                <w:lang w:val="en-US"/>
              </w:rPr>
              <w:pPrChange w:id="7974" w:author="tank" w:date="2020-08-29T16:20:00Z">
                <w:pPr>
                  <w:spacing w:after="0"/>
                  <w:jc w:val="center"/>
                </w:pPr>
              </w:pPrChange>
            </w:pPr>
            <w:ins w:id="7975" w:author="tank" w:date="2020-08-29T16:19:00Z">
              <w:r>
                <w:rPr>
                  <w:rFonts w:ascii="Arial" w:hAnsi="Arial" w:cs="Arial"/>
                  <w:color w:val="000000"/>
                  <w:sz w:val="18"/>
                  <w:lang w:val="en-US"/>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76" w:author="tank" w:date="2020-08-29T16:19:00Z"/>
                <w:rFonts w:ascii="Arial" w:hAnsi="Arial" w:cs="Arial"/>
                <w:color w:val="000000"/>
                <w:sz w:val="18"/>
                <w:lang w:val="en-US"/>
              </w:rPr>
              <w:pPrChange w:id="7977" w:author="tank" w:date="2020-08-29T16:20:00Z">
                <w:pPr>
                  <w:spacing w:after="0"/>
                  <w:jc w:val="center"/>
                </w:pPr>
              </w:pPrChange>
            </w:pPr>
            <w:ins w:id="7978" w:author="tank" w:date="2020-08-29T16:19:00Z">
              <w:r>
                <w:rPr>
                  <w:rFonts w:ascii="Arial" w:hAnsi="Arial" w:cs="Arial"/>
                  <w:color w:val="000000"/>
                  <w:sz w:val="18"/>
                  <w:lang w:val="en-US"/>
                </w:rPr>
                <w:t>4</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79" w:author="tank" w:date="2020-08-29T16:19:00Z"/>
                <w:rFonts w:ascii="Arial" w:hAnsi="Arial" w:cs="Arial"/>
                <w:color w:val="000000"/>
                <w:sz w:val="18"/>
                <w:lang w:val="en-US"/>
              </w:rPr>
              <w:pPrChange w:id="7980" w:author="tank" w:date="2020-08-29T16:20:00Z">
                <w:pPr>
                  <w:spacing w:after="0"/>
                  <w:jc w:val="center"/>
                </w:pPr>
              </w:pPrChange>
            </w:pPr>
            <w:ins w:id="7981" w:author="tank" w:date="2020-08-29T16:19:00Z">
              <w:r>
                <w:rPr>
                  <w:rFonts w:ascii="Arial" w:hAnsi="Arial" w:cs="Arial"/>
                  <w:color w:val="000000"/>
                  <w:sz w:val="18"/>
                  <w:lang w:val="en-US"/>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pPr>
              <w:keepNext/>
              <w:spacing w:after="0"/>
              <w:jc w:val="center"/>
              <w:rPr>
                <w:ins w:id="7982" w:author="tank" w:date="2020-08-29T16:19:00Z"/>
                <w:rFonts w:ascii="Arial" w:hAnsi="Arial" w:cs="Arial"/>
                <w:color w:val="000000"/>
                <w:sz w:val="18"/>
                <w:lang w:val="en-US"/>
              </w:rPr>
              <w:pPrChange w:id="7983" w:author="tank" w:date="2020-08-29T16:20:00Z">
                <w:pPr>
                  <w:spacing w:after="0"/>
                  <w:jc w:val="center"/>
                </w:pPr>
              </w:pPrChange>
            </w:pPr>
            <w:ins w:id="7984" w:author="tank" w:date="2020-08-29T16:19:00Z">
              <w:r w:rsidRPr="00082CEA">
                <w:rPr>
                  <w:rFonts w:ascii="Arial" w:hAnsi="Arial" w:cs="Arial"/>
                  <w:color w:val="000000"/>
                  <w:sz w:val="18"/>
                  <w:lang w:val="en-US"/>
                </w:rPr>
                <w:t>IMD</w:t>
              </w:r>
            </w:ins>
          </w:p>
        </w:tc>
      </w:tr>
      <w:tr w:rsidR="00DA35A7" w:rsidRPr="00082CEA" w:rsidTr="00DA35A7">
        <w:trPr>
          <w:jc w:val="center"/>
          <w:ins w:id="7985" w:author="tank" w:date="2020-08-29T16:19:00Z"/>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pPr>
              <w:keepNext/>
              <w:spacing w:after="0"/>
              <w:rPr>
                <w:ins w:id="7986" w:author="tank" w:date="2020-08-29T16:19:00Z"/>
                <w:rFonts w:ascii="Arial" w:hAnsi="Arial" w:cs="Arial"/>
                <w:color w:val="000000"/>
                <w:sz w:val="18"/>
                <w:szCs w:val="18"/>
                <w:lang w:val="en-US"/>
              </w:rPr>
              <w:pPrChange w:id="7987" w:author="tank" w:date="2020-08-29T16:20:00Z">
                <w:pPr>
                  <w:spacing w:after="0"/>
                </w:pPr>
              </w:pPrChange>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88" w:author="tank" w:date="2020-08-29T16:19:00Z"/>
                <w:rFonts w:ascii="Arial" w:hAnsi="Arial" w:cs="Arial"/>
                <w:color w:val="000000"/>
                <w:sz w:val="18"/>
                <w:lang w:val="en-US"/>
              </w:rPr>
              <w:pPrChange w:id="7989" w:author="tank" w:date="2020-08-29T16:20:00Z">
                <w:pPr>
                  <w:spacing w:after="0"/>
                  <w:jc w:val="center"/>
                </w:pPr>
              </w:pPrChange>
            </w:pPr>
            <w:ins w:id="7990" w:author="tank" w:date="2020-08-29T16:19: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91" w:author="tank" w:date="2020-08-29T16:19:00Z"/>
                <w:rFonts w:ascii="Arial" w:hAnsi="Arial" w:cs="Arial"/>
                <w:color w:val="000000"/>
                <w:sz w:val="18"/>
                <w:lang w:val="en-US"/>
              </w:rPr>
              <w:pPrChange w:id="7992" w:author="tank" w:date="2020-08-29T16:20:00Z">
                <w:pPr>
                  <w:spacing w:after="0"/>
                  <w:jc w:val="center"/>
                </w:pPr>
              </w:pPrChange>
            </w:pPr>
            <w:ins w:id="7993" w:author="tank" w:date="2020-08-29T16:19: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7994" w:author="tank" w:date="2020-08-29T16:19:00Z"/>
                <w:rFonts w:ascii="Arial" w:hAnsi="Arial" w:cs="Arial"/>
                <w:color w:val="000000"/>
                <w:sz w:val="18"/>
                <w:lang w:val="en-US"/>
              </w:rPr>
              <w:pPrChange w:id="7995" w:author="tank" w:date="2020-08-29T16:20:00Z">
                <w:pPr>
                  <w:spacing w:after="0"/>
                  <w:jc w:val="center"/>
                </w:pPr>
              </w:pPrChange>
            </w:pPr>
            <w:ins w:id="7996" w:author="tank" w:date="2020-08-29T16:19: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pPr>
              <w:keepNext/>
              <w:spacing w:after="0"/>
              <w:jc w:val="center"/>
              <w:rPr>
                <w:ins w:id="7997" w:author="tank" w:date="2020-08-29T16:19:00Z"/>
                <w:rFonts w:ascii="Arial" w:hAnsi="Arial" w:cs="Arial"/>
                <w:color w:val="000000"/>
                <w:sz w:val="18"/>
                <w:lang w:val="en-US"/>
              </w:rPr>
              <w:pPrChange w:id="7998" w:author="tank" w:date="2020-08-29T16:20:00Z">
                <w:pPr>
                  <w:spacing w:after="0"/>
                  <w:jc w:val="center"/>
                </w:pPr>
              </w:pPrChange>
            </w:pPr>
            <w:ins w:id="7999" w:author="tank" w:date="2020-08-29T16:19: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8000" w:author="tank" w:date="2020-08-29T16:19:00Z"/>
                <w:rFonts w:ascii="Arial" w:hAnsi="Arial" w:cs="Arial"/>
                <w:color w:val="000000"/>
                <w:sz w:val="18"/>
                <w:lang w:val="en-US"/>
              </w:rPr>
              <w:pPrChange w:id="8001" w:author="tank" w:date="2020-08-29T16:20:00Z">
                <w:pPr>
                  <w:spacing w:after="0"/>
                  <w:jc w:val="center"/>
                </w:pPr>
              </w:pPrChange>
            </w:pPr>
            <w:ins w:id="8002" w:author="tank" w:date="2020-08-29T16:19: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pPr>
              <w:keepNext/>
              <w:spacing w:after="0"/>
              <w:rPr>
                <w:ins w:id="8003" w:author="tank" w:date="2020-08-29T16:19:00Z"/>
                <w:rFonts w:ascii="Arial" w:hAnsi="Arial" w:cs="Arial"/>
                <w:color w:val="000000"/>
                <w:sz w:val="18"/>
                <w:lang w:val="en-US"/>
              </w:rPr>
              <w:pPrChange w:id="8004" w:author="tank" w:date="2020-08-29T16:20:00Z">
                <w:pPr>
                  <w:spacing w:after="0"/>
                </w:pPr>
              </w:pPrChange>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pPr>
              <w:keepNext/>
              <w:spacing w:after="0"/>
              <w:rPr>
                <w:ins w:id="8005" w:author="tank" w:date="2020-08-29T16:19:00Z"/>
                <w:rFonts w:ascii="Arial" w:hAnsi="Arial" w:cs="Arial"/>
                <w:color w:val="000000"/>
                <w:sz w:val="18"/>
                <w:lang w:val="en-US"/>
              </w:rPr>
              <w:pPrChange w:id="8006" w:author="tank" w:date="2020-08-29T16:20:00Z">
                <w:pPr>
                  <w:spacing w:after="0"/>
                </w:pPr>
              </w:pPrChange>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pPr>
              <w:keepNext/>
              <w:spacing w:after="0"/>
              <w:rPr>
                <w:ins w:id="8007" w:author="tank" w:date="2020-08-29T16:19:00Z"/>
                <w:rFonts w:ascii="Arial" w:hAnsi="Arial" w:cs="Arial"/>
                <w:color w:val="000000"/>
                <w:sz w:val="18"/>
                <w:lang w:val="en-US"/>
              </w:rPr>
              <w:pPrChange w:id="8008" w:author="tank" w:date="2020-08-29T16:20:00Z">
                <w:pPr>
                  <w:spacing w:after="0"/>
                </w:pPr>
              </w:pPrChange>
            </w:pPr>
          </w:p>
        </w:tc>
      </w:tr>
      <w:tr w:rsidR="00DA35A7" w:rsidRPr="00082CEA" w:rsidTr="00DA35A7">
        <w:trPr>
          <w:jc w:val="center"/>
          <w:ins w:id="8009" w:author="tank" w:date="2020-08-29T16:19:00Z"/>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pPr>
              <w:keepNext/>
              <w:spacing w:after="0"/>
              <w:jc w:val="center"/>
              <w:rPr>
                <w:ins w:id="8010" w:author="tank" w:date="2020-08-29T16:19:00Z"/>
                <w:rFonts w:ascii="Arial" w:hAnsi="Arial" w:cs="Arial"/>
                <w:color w:val="000000"/>
                <w:sz w:val="18"/>
                <w:szCs w:val="18"/>
                <w:lang w:val="en-US"/>
              </w:rPr>
              <w:pPrChange w:id="8011" w:author="tank" w:date="2020-08-29T16:20:00Z">
                <w:pPr>
                  <w:spacing w:after="0"/>
                  <w:jc w:val="center"/>
                </w:pPr>
              </w:pPrChange>
            </w:pPr>
            <w:ins w:id="8012" w:author="tank" w:date="2020-08-29T16:19:00Z">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8013" w:author="tank" w:date="2020-08-29T16:19:00Z"/>
                <w:rFonts w:ascii="Arial" w:hAnsi="Arial" w:cs="Arial"/>
                <w:color w:val="000000"/>
                <w:sz w:val="18"/>
                <w:lang w:val="en-US"/>
              </w:rPr>
              <w:pPrChange w:id="8014" w:author="tank" w:date="2020-08-29T16:20:00Z">
                <w:pPr>
                  <w:spacing w:after="0"/>
                  <w:jc w:val="center"/>
                </w:pPr>
              </w:pPrChange>
            </w:pPr>
            <w:ins w:id="8015" w:author="tank" w:date="2020-08-29T16:19:00Z">
              <w:r>
                <w:rPr>
                  <w:rFonts w:ascii="Arial" w:hAnsi="Arial" w:cs="Arial"/>
                  <w:color w:val="000000"/>
                  <w:sz w:val="18"/>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8016" w:author="tank" w:date="2020-08-29T16:19:00Z"/>
                <w:rFonts w:ascii="Arial" w:hAnsi="Arial" w:cs="Arial"/>
                <w:color w:val="000000"/>
                <w:sz w:val="18"/>
                <w:lang w:val="en-US"/>
              </w:rPr>
              <w:pPrChange w:id="8017" w:author="tank" w:date="2020-08-29T16:20:00Z">
                <w:pPr>
                  <w:spacing w:after="0"/>
                  <w:jc w:val="center"/>
                </w:pPr>
              </w:pPrChange>
            </w:pPr>
            <w:ins w:id="8018" w:author="tank" w:date="2020-08-29T16:19:00Z">
              <w:r w:rsidRPr="00082CEA">
                <w:rPr>
                  <w:rFonts w:ascii="Arial" w:hAnsi="Arial" w:cs="Arial"/>
                  <w:color w:val="000000"/>
                  <w:sz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8019" w:author="tank" w:date="2020-08-29T16:19:00Z"/>
                <w:rFonts w:ascii="Arial" w:hAnsi="Arial" w:cs="Arial"/>
                <w:color w:val="000000"/>
                <w:sz w:val="18"/>
                <w:lang w:val="en-US"/>
              </w:rPr>
              <w:pPrChange w:id="8020" w:author="tank" w:date="2020-08-29T16:20:00Z">
                <w:pPr>
                  <w:spacing w:after="0"/>
                  <w:jc w:val="center"/>
                </w:pPr>
              </w:pPrChange>
            </w:pPr>
            <w:ins w:id="8021" w:author="tank" w:date="2020-08-29T16:19:00Z">
              <w:r>
                <w:rPr>
                  <w:rFonts w:ascii="Arial" w:hAnsi="Arial" w:cs="Arial"/>
                  <w:color w:val="000000"/>
                  <w:sz w:val="18"/>
                  <w:lang w:val="en-US"/>
                </w:rPr>
                <w:t>-3</w:t>
              </w:r>
            </w:ins>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8022" w:author="tank" w:date="2020-08-29T16:19:00Z"/>
                <w:rFonts w:ascii="Arial" w:hAnsi="Arial" w:cs="Arial"/>
                <w:color w:val="000000"/>
                <w:sz w:val="18"/>
                <w:lang w:val="en-US"/>
              </w:rPr>
              <w:pPrChange w:id="8023" w:author="tank" w:date="2020-08-29T16:20:00Z">
                <w:pPr>
                  <w:spacing w:after="0"/>
                  <w:jc w:val="center"/>
                </w:pPr>
              </w:pPrChange>
            </w:pPr>
            <w:ins w:id="8024" w:author="tank" w:date="2020-08-29T16:19:00Z">
              <w:r w:rsidRPr="00082CEA">
                <w:rPr>
                  <w:rFonts w:ascii="Arial" w:hAnsi="Arial" w:cs="Arial"/>
                  <w:color w:val="000000"/>
                  <w:sz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pPr>
              <w:keepNext/>
              <w:spacing w:after="0"/>
              <w:jc w:val="center"/>
              <w:rPr>
                <w:ins w:id="8025" w:author="tank" w:date="2020-08-29T16:19:00Z"/>
                <w:rFonts w:ascii="Arial" w:hAnsi="Arial" w:cs="Arial"/>
                <w:color w:val="000000"/>
                <w:sz w:val="18"/>
                <w:lang w:val="en-US"/>
              </w:rPr>
              <w:pPrChange w:id="8026" w:author="tank" w:date="2020-08-29T16:20:00Z">
                <w:pPr>
                  <w:spacing w:after="0"/>
                  <w:jc w:val="center"/>
                </w:pPr>
              </w:pPrChange>
            </w:pPr>
            <w:ins w:id="8027" w:author="tank" w:date="2020-08-29T16:19:00Z">
              <w:r>
                <w:rPr>
                  <w:rFonts w:ascii="Arial" w:hAnsi="Arial" w:cs="Arial"/>
                  <w:color w:val="000000"/>
                  <w:sz w:val="18"/>
                  <w:lang w:val="en-US"/>
                </w:rPr>
                <w:t>1</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pPr>
              <w:keepNext/>
              <w:spacing w:after="0"/>
              <w:jc w:val="center"/>
              <w:rPr>
                <w:ins w:id="8028" w:author="tank" w:date="2020-08-29T16:19:00Z"/>
                <w:rFonts w:ascii="Arial" w:hAnsi="Arial" w:cs="Arial"/>
                <w:color w:val="000000"/>
                <w:sz w:val="18"/>
                <w:lang w:val="en-US"/>
              </w:rPr>
              <w:pPrChange w:id="8029" w:author="tank" w:date="2020-08-29T16:20:00Z">
                <w:pPr>
                  <w:spacing w:after="0"/>
                  <w:jc w:val="center"/>
                </w:pPr>
              </w:pPrChange>
            </w:pPr>
            <w:ins w:id="8030" w:author="tank" w:date="2020-08-29T16:19:00Z">
              <w:r w:rsidRPr="00082CEA">
                <w:rPr>
                  <w:rFonts w:ascii="Arial" w:hAnsi="Arial" w:cs="Arial"/>
                  <w:color w:val="000000"/>
                  <w:sz w:val="18"/>
                  <w:lang w:val="en-US"/>
                </w:rPr>
                <w:t>5</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pPr>
              <w:keepNext/>
              <w:spacing w:after="0"/>
              <w:jc w:val="center"/>
              <w:rPr>
                <w:ins w:id="8031" w:author="tank" w:date="2020-08-29T16:19:00Z"/>
                <w:rFonts w:ascii="Arial" w:hAnsi="Arial" w:cs="Arial"/>
                <w:color w:val="000000"/>
                <w:sz w:val="18"/>
                <w:lang w:val="en-US"/>
              </w:rPr>
              <w:pPrChange w:id="8032" w:author="tank" w:date="2020-08-29T16:20:00Z">
                <w:pPr>
                  <w:spacing w:after="0"/>
                  <w:jc w:val="center"/>
                </w:pPr>
              </w:pPrChange>
            </w:pPr>
            <w:ins w:id="8033" w:author="tank" w:date="2020-08-29T16:19:00Z">
              <w:r>
                <w:rPr>
                  <w:rFonts w:ascii="Arial" w:hAnsi="Arial" w:cs="Arial"/>
                  <w:color w:val="000000"/>
                  <w:sz w:val="18"/>
                  <w:lang w:val="en-US"/>
                </w:rPr>
                <w:t>2</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pPr>
              <w:keepNext/>
              <w:spacing w:after="0"/>
              <w:jc w:val="center"/>
              <w:rPr>
                <w:ins w:id="8034" w:author="tank" w:date="2020-08-29T16:19:00Z"/>
                <w:rFonts w:ascii="Arial" w:hAnsi="Arial" w:cs="Arial"/>
                <w:color w:val="000000"/>
                <w:sz w:val="18"/>
                <w:lang w:val="en-US"/>
              </w:rPr>
              <w:pPrChange w:id="8035" w:author="tank" w:date="2020-08-29T16:20:00Z">
                <w:pPr>
                  <w:spacing w:after="0"/>
                  <w:jc w:val="center"/>
                </w:pPr>
              </w:pPrChange>
            </w:pPr>
            <w:ins w:id="8036" w:author="tank" w:date="2020-08-29T16:19:00Z">
              <w:r w:rsidRPr="00082CEA">
                <w:rPr>
                  <w:rFonts w:ascii="Arial" w:hAnsi="Arial" w:cs="Arial"/>
                  <w:color w:val="000000"/>
                  <w:sz w:val="18"/>
                  <w:lang w:val="en-US"/>
                </w:rPr>
                <w:t>IMD</w:t>
              </w:r>
            </w:ins>
          </w:p>
        </w:tc>
      </w:tr>
      <w:tr w:rsidR="00DA35A7" w:rsidRPr="00082CEA" w:rsidTr="00DA35A7">
        <w:trPr>
          <w:jc w:val="center"/>
          <w:ins w:id="8037" w:author="tank" w:date="2020-08-29T16:19:00Z"/>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pPr>
              <w:keepNext/>
              <w:spacing w:after="0"/>
              <w:rPr>
                <w:ins w:id="8038" w:author="tank" w:date="2020-08-29T16:19:00Z"/>
                <w:rFonts w:ascii="Arial" w:hAnsi="Arial" w:cs="Arial"/>
                <w:color w:val="000000"/>
                <w:sz w:val="18"/>
                <w:lang w:val="en-US"/>
              </w:rPr>
              <w:pPrChange w:id="8039" w:author="tank" w:date="2020-08-29T16:20:00Z">
                <w:pPr>
                  <w:spacing w:after="0"/>
                </w:pPr>
              </w:pPrChange>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pPr>
              <w:keepNext/>
              <w:spacing w:after="0"/>
              <w:jc w:val="center"/>
              <w:rPr>
                <w:ins w:id="8040" w:author="tank" w:date="2020-08-29T16:19:00Z"/>
                <w:rFonts w:ascii="Arial" w:hAnsi="Arial" w:cs="Arial"/>
                <w:color w:val="000000"/>
                <w:sz w:val="18"/>
                <w:lang w:val="en-US"/>
              </w:rPr>
              <w:pPrChange w:id="8041" w:author="tank" w:date="2020-08-29T16:20:00Z">
                <w:pPr>
                  <w:spacing w:after="0"/>
                  <w:jc w:val="center"/>
                </w:pPr>
              </w:pPrChange>
            </w:pPr>
            <w:ins w:id="8042" w:author="tank" w:date="2020-08-29T16:19:00Z">
              <w:r>
                <w:rPr>
                  <w:rFonts w:ascii="Arial" w:hAnsi="Arial" w:cs="Arial"/>
                  <w:color w:val="000000"/>
                  <w:sz w:val="18"/>
                  <w:lang w:val="en-US"/>
                </w:rPr>
                <w:t>n77</w:t>
              </w:r>
            </w:ins>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pPr>
              <w:keepNext/>
              <w:spacing w:after="0"/>
              <w:jc w:val="center"/>
              <w:rPr>
                <w:ins w:id="8043" w:author="tank" w:date="2020-08-29T16:19:00Z"/>
                <w:rFonts w:ascii="Arial" w:hAnsi="Arial" w:cs="Arial"/>
                <w:color w:val="000000"/>
                <w:sz w:val="18"/>
                <w:lang w:val="en-US"/>
              </w:rPr>
              <w:pPrChange w:id="8044" w:author="tank" w:date="2020-08-29T16:20:00Z">
                <w:pPr>
                  <w:spacing w:after="0"/>
                  <w:jc w:val="center"/>
                </w:pPr>
              </w:pPrChange>
            </w:pPr>
            <w:ins w:id="8045" w:author="tank" w:date="2020-08-29T16:19:00Z">
              <w:r w:rsidRPr="00082CEA">
                <w:rPr>
                  <w:rFonts w:ascii="Arial" w:hAnsi="Arial" w:cs="Arial"/>
                  <w:color w:val="000000"/>
                  <w:sz w:val="18"/>
                  <w:lang w:val="en-US"/>
                </w:rPr>
                <w:t>c</w:t>
              </w:r>
            </w:ins>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pPr>
              <w:keepNext/>
              <w:spacing w:after="0"/>
              <w:jc w:val="center"/>
              <w:rPr>
                <w:ins w:id="8046" w:author="tank" w:date="2020-08-29T16:19:00Z"/>
                <w:rFonts w:ascii="Arial" w:hAnsi="Arial" w:cs="Arial"/>
                <w:color w:val="000000"/>
                <w:sz w:val="18"/>
                <w:lang w:val="en-US"/>
              </w:rPr>
              <w:pPrChange w:id="8047" w:author="tank" w:date="2020-08-29T16:20:00Z">
                <w:pPr>
                  <w:spacing w:after="0"/>
                  <w:jc w:val="center"/>
                </w:pPr>
              </w:pPrChange>
            </w:pPr>
            <w:ins w:id="8048" w:author="tank" w:date="2020-08-29T16:19:00Z">
              <w:r>
                <w:rPr>
                  <w:rFonts w:ascii="Arial" w:hAnsi="Arial" w:cs="Arial"/>
                  <w:color w:val="000000"/>
                  <w:sz w:val="18"/>
                  <w:lang w:val="en-US"/>
                </w:rPr>
                <w:t>2</w:t>
              </w:r>
            </w:ins>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pPr>
              <w:keepNext/>
              <w:spacing w:after="0"/>
              <w:jc w:val="center"/>
              <w:rPr>
                <w:ins w:id="8049" w:author="tank" w:date="2020-08-29T16:19:00Z"/>
                <w:rFonts w:ascii="Arial" w:hAnsi="Arial" w:cs="Arial"/>
                <w:color w:val="000000"/>
                <w:sz w:val="18"/>
                <w:lang w:val="en-US"/>
              </w:rPr>
              <w:pPrChange w:id="8050" w:author="tank" w:date="2020-08-29T16:20:00Z">
                <w:pPr>
                  <w:spacing w:after="0"/>
                  <w:jc w:val="center"/>
                </w:pPr>
              </w:pPrChange>
            </w:pPr>
            <w:ins w:id="8051" w:author="tank" w:date="2020-08-29T16:19:00Z">
              <w:r w:rsidRPr="00082CEA">
                <w:rPr>
                  <w:rFonts w:ascii="Arial" w:hAnsi="Arial" w:cs="Arial"/>
                  <w:color w:val="000000"/>
                  <w:sz w:val="18"/>
                  <w:lang w:val="en-US"/>
                </w:rPr>
                <w:t>d</w:t>
              </w:r>
            </w:ins>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pPr>
              <w:keepNext/>
              <w:spacing w:after="0"/>
              <w:jc w:val="center"/>
              <w:rPr>
                <w:ins w:id="8052" w:author="tank" w:date="2020-08-29T16:19:00Z"/>
                <w:rFonts w:ascii="Arial" w:hAnsi="Arial" w:cs="Arial"/>
                <w:color w:val="000000"/>
                <w:sz w:val="18"/>
                <w:lang w:val="en-US"/>
              </w:rPr>
              <w:pPrChange w:id="8053" w:author="tank" w:date="2020-08-29T16:20:00Z">
                <w:pPr>
                  <w:spacing w:after="0"/>
                  <w:jc w:val="center"/>
                </w:pPr>
              </w:pPrChange>
            </w:pPr>
            <w:ins w:id="8054" w:author="tank" w:date="2020-08-29T16:19:00Z">
              <w:r>
                <w:rPr>
                  <w:rFonts w:ascii="Arial" w:hAnsi="Arial" w:cs="Arial"/>
                  <w:color w:val="000000"/>
                  <w:sz w:val="18"/>
                  <w:lang w:val="en-US"/>
                </w:rPr>
                <w:t>0</w:t>
              </w:r>
            </w:ins>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pPr>
              <w:keepNext/>
              <w:spacing w:after="0"/>
              <w:rPr>
                <w:ins w:id="8055" w:author="tank" w:date="2020-08-29T16:19:00Z"/>
                <w:rFonts w:ascii="Arial" w:hAnsi="Arial" w:cs="Arial"/>
                <w:color w:val="000000"/>
                <w:sz w:val="18"/>
                <w:lang w:val="en-US"/>
              </w:rPr>
              <w:pPrChange w:id="8056" w:author="tank" w:date="2020-08-29T16:20:00Z">
                <w:pPr>
                  <w:spacing w:after="0"/>
                </w:pPr>
              </w:pPrChange>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pPr>
              <w:keepNext/>
              <w:spacing w:after="0"/>
              <w:rPr>
                <w:ins w:id="8057" w:author="tank" w:date="2020-08-29T16:19:00Z"/>
                <w:rFonts w:ascii="Arial" w:hAnsi="Arial" w:cs="Arial"/>
                <w:color w:val="000000"/>
                <w:sz w:val="18"/>
                <w:lang w:val="en-US"/>
              </w:rPr>
              <w:pPrChange w:id="8058" w:author="tank" w:date="2020-08-29T16:20:00Z">
                <w:pPr>
                  <w:spacing w:after="0"/>
                </w:pPr>
              </w:pPrChange>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pPr>
              <w:keepNext/>
              <w:spacing w:after="0"/>
              <w:rPr>
                <w:ins w:id="8059" w:author="tank" w:date="2020-08-29T16:19:00Z"/>
                <w:rFonts w:ascii="Arial" w:hAnsi="Arial" w:cs="Arial"/>
                <w:color w:val="000000"/>
                <w:sz w:val="18"/>
                <w:lang w:val="en-US"/>
              </w:rPr>
              <w:pPrChange w:id="8060" w:author="tank" w:date="2020-08-29T16:20:00Z">
                <w:pPr>
                  <w:spacing w:after="0"/>
                </w:pPr>
              </w:pPrChange>
            </w:pPr>
          </w:p>
        </w:tc>
      </w:tr>
    </w:tbl>
    <w:p w:rsidR="00DA35A7" w:rsidRPr="006312BD" w:rsidRDefault="00DA35A7">
      <w:pPr>
        <w:pStyle w:val="ac"/>
        <w:keepNext/>
        <w:rPr>
          <w:ins w:id="8061" w:author="tank" w:date="2020-08-29T16:19:00Z"/>
          <w:rFonts w:ascii="Arial" w:eastAsia="新細明體" w:hAnsi="Arial" w:cs="Arial"/>
          <w:lang w:eastAsia="zh-TW"/>
        </w:rPr>
        <w:pPrChange w:id="8062" w:author="tank" w:date="2020-08-29T16:20:00Z">
          <w:pPr>
            <w:pStyle w:val="ac"/>
          </w:pPr>
        </w:pPrChange>
      </w:pPr>
    </w:p>
    <w:p w:rsidR="00DA35A7" w:rsidRPr="0073342A" w:rsidRDefault="00DA35A7">
      <w:pPr>
        <w:pStyle w:val="B1"/>
        <w:keepNext/>
        <w:spacing w:before="120"/>
        <w:ind w:left="0" w:firstLine="0"/>
        <w:jc w:val="both"/>
        <w:rPr>
          <w:ins w:id="8063" w:author="tank" w:date="2020-08-29T16:19:00Z"/>
          <w:lang w:eastAsia="ja-JP"/>
        </w:rPr>
        <w:pPrChange w:id="8064" w:author="tank" w:date="2020-08-29T16:20:00Z">
          <w:pPr>
            <w:pStyle w:val="B1"/>
            <w:spacing w:before="120"/>
            <w:ind w:left="0" w:firstLine="0"/>
            <w:jc w:val="both"/>
          </w:pPr>
        </w:pPrChange>
      </w:pPr>
      <w:ins w:id="8065" w:author="tank" w:date="2020-08-29T16:19:00Z">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ins>
    </w:p>
    <w:p w:rsidR="00DA35A7" w:rsidRPr="007C39FE" w:rsidRDefault="00DA35A7">
      <w:pPr>
        <w:pStyle w:val="B1"/>
        <w:keepNext/>
        <w:spacing w:before="120"/>
        <w:ind w:left="0" w:firstLine="0"/>
        <w:jc w:val="center"/>
        <w:rPr>
          <w:ins w:id="8066" w:author="tank" w:date="2020-08-29T16:19:00Z"/>
          <w:rFonts w:ascii="Arial" w:hAnsi="Arial" w:cs="Arial"/>
          <w:lang w:eastAsia="ja-JP"/>
        </w:rPr>
        <w:pPrChange w:id="8067" w:author="tank" w:date="2020-08-29T16:20:00Z">
          <w:pPr>
            <w:pStyle w:val="B1"/>
            <w:spacing w:before="120"/>
            <w:ind w:left="0" w:firstLine="0"/>
            <w:jc w:val="center"/>
          </w:pPr>
        </w:pPrChange>
      </w:pPr>
      <w:ins w:id="8068" w:author="tank" w:date="2020-08-29T16:19:00Z">
        <w:r w:rsidRPr="007C39FE">
          <w:rPr>
            <w:rFonts w:ascii="Arial" w:hAnsi="Arial" w:cs="Arial"/>
            <w:lang w:eastAsia="ja-JP"/>
          </w:rPr>
          <w:t xml:space="preserve">                        </w:t>
        </w:r>
      </w:ins>
      <w:ins w:id="8069" w:author="tank" w:date="2020-08-29T16:19:00Z">
        <w:r w:rsidRPr="007C39FE">
          <w:rPr>
            <w:rFonts w:ascii="Arial" w:hAnsi="Arial" w:cs="Arial"/>
            <w:position w:val="-12"/>
            <w:lang w:eastAsia="ja-JP"/>
          </w:rPr>
          <w:object w:dxaOrig="4320" w:dyaOrig="360">
            <v:shape id="_x0000_i1060" type="#_x0000_t75" style="width:3in;height:19.25pt" o:ole="">
              <v:imagedata r:id="rId27" o:title=""/>
            </v:shape>
            <o:OLEObject Type="Embed" ProgID="Equation.3" ShapeID="_x0000_i1060" DrawAspect="Content" ObjectID="_1660387203" r:id="rId65"/>
          </w:object>
        </w:r>
      </w:ins>
      <w:ins w:id="8070" w:author="tank" w:date="2020-08-29T16:19:00Z">
        <w:r w:rsidRPr="007C39FE">
          <w:rPr>
            <w:rFonts w:ascii="Arial" w:hAnsi="Arial" w:cs="Arial"/>
            <w:lang w:eastAsia="ja-JP"/>
          </w:rPr>
          <w:t xml:space="preserve">                (1)</w:t>
        </w:r>
      </w:ins>
    </w:p>
    <w:p w:rsidR="00DA35A7" w:rsidRPr="007C39FE" w:rsidRDefault="00DA35A7">
      <w:pPr>
        <w:pStyle w:val="B1"/>
        <w:keepNext/>
        <w:spacing w:before="120"/>
        <w:ind w:left="0" w:firstLine="0"/>
        <w:jc w:val="center"/>
        <w:rPr>
          <w:ins w:id="8071" w:author="tank" w:date="2020-08-29T16:19:00Z"/>
          <w:rFonts w:ascii="Arial" w:hAnsi="Arial" w:cs="Arial"/>
          <w:lang w:eastAsia="ja-JP"/>
        </w:rPr>
        <w:pPrChange w:id="8072" w:author="tank" w:date="2020-08-29T16:20:00Z">
          <w:pPr>
            <w:pStyle w:val="B1"/>
            <w:spacing w:before="120"/>
            <w:ind w:left="0" w:firstLine="0"/>
            <w:jc w:val="center"/>
          </w:pPr>
        </w:pPrChange>
      </w:pPr>
      <w:ins w:id="8073" w:author="tank" w:date="2020-08-29T16:19:00Z">
        <w:r w:rsidRPr="007C39FE">
          <w:rPr>
            <w:rFonts w:ascii="Arial" w:hAnsi="Arial" w:cs="Arial"/>
            <w:lang w:eastAsia="ja-JP"/>
          </w:rPr>
          <w:t xml:space="preserve">                        </w:t>
        </w:r>
      </w:ins>
      <w:ins w:id="8074" w:author="tank" w:date="2020-08-29T16:19:00Z">
        <w:r w:rsidRPr="007C39FE">
          <w:rPr>
            <w:rFonts w:ascii="Arial" w:hAnsi="Arial" w:cs="Arial"/>
            <w:position w:val="-12"/>
            <w:lang w:eastAsia="ja-JP"/>
          </w:rPr>
          <w:object w:dxaOrig="3320" w:dyaOrig="360">
            <v:shape id="_x0000_i1061" type="#_x0000_t75" style="width:166pt;height:19.25pt" o:ole="">
              <v:imagedata r:id="rId29" o:title=""/>
            </v:shape>
            <o:OLEObject Type="Embed" ProgID="Equation.3" ShapeID="_x0000_i1061" DrawAspect="Content" ObjectID="_1660387204" r:id="rId66"/>
          </w:object>
        </w:r>
      </w:ins>
      <w:ins w:id="8075" w:author="tank" w:date="2020-08-29T16:19:00Z">
        <w:r w:rsidRPr="007C39FE">
          <w:rPr>
            <w:rFonts w:ascii="Arial" w:hAnsi="Arial" w:cs="Arial"/>
            <w:lang w:eastAsia="ja-JP"/>
          </w:rPr>
          <w:t xml:space="preserve">                          (2)</w:t>
        </w:r>
      </w:ins>
    </w:p>
    <w:p w:rsidR="00DA35A7" w:rsidRPr="0073342A" w:rsidRDefault="00DA35A7">
      <w:pPr>
        <w:pStyle w:val="B1"/>
        <w:keepNext/>
        <w:spacing w:before="120"/>
        <w:ind w:left="0" w:firstLine="0"/>
        <w:jc w:val="both"/>
        <w:rPr>
          <w:ins w:id="8076" w:author="tank" w:date="2020-08-29T16:19:00Z"/>
          <w:lang w:eastAsia="ja-JP"/>
        </w:rPr>
        <w:pPrChange w:id="8077" w:author="tank" w:date="2020-08-29T16:20:00Z">
          <w:pPr>
            <w:pStyle w:val="B1"/>
            <w:spacing w:before="120"/>
            <w:ind w:left="0" w:firstLine="0"/>
            <w:jc w:val="both"/>
          </w:pPr>
        </w:pPrChange>
      </w:pPr>
      <w:ins w:id="8078" w:author="tank" w:date="2020-08-29T16:19:00Z">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ins>
    </w:p>
    <w:p w:rsidR="00DA35A7" w:rsidRPr="007C39FE" w:rsidRDefault="00DA35A7">
      <w:pPr>
        <w:pStyle w:val="B1"/>
        <w:keepNext/>
        <w:spacing w:before="120"/>
        <w:ind w:left="0" w:firstLine="0"/>
        <w:jc w:val="center"/>
        <w:rPr>
          <w:ins w:id="8079" w:author="tank" w:date="2020-08-29T16:19:00Z"/>
          <w:rFonts w:ascii="Arial" w:hAnsi="Arial" w:cs="Arial"/>
          <w:lang w:eastAsia="ja-JP"/>
        </w:rPr>
        <w:pPrChange w:id="8080" w:author="tank" w:date="2020-08-29T16:20:00Z">
          <w:pPr>
            <w:pStyle w:val="B1"/>
            <w:spacing w:before="120"/>
            <w:ind w:left="0" w:firstLine="0"/>
            <w:jc w:val="center"/>
          </w:pPr>
        </w:pPrChange>
      </w:pPr>
      <w:ins w:id="8081" w:author="tank" w:date="2020-08-29T16:19:00Z">
        <w:r w:rsidRPr="007C39FE">
          <w:rPr>
            <w:rFonts w:ascii="Arial" w:hAnsi="Arial" w:cs="Arial"/>
            <w:lang w:eastAsia="ja-JP"/>
          </w:rPr>
          <w:t xml:space="preserve">                        </w:t>
        </w:r>
      </w:ins>
      <w:ins w:id="8082" w:author="tank" w:date="2020-08-29T16:19:00Z">
        <w:r w:rsidRPr="007C39FE">
          <w:rPr>
            <w:rFonts w:ascii="Arial" w:hAnsi="Arial" w:cs="Arial"/>
            <w:position w:val="-24"/>
            <w:lang w:eastAsia="ja-JP"/>
          </w:rPr>
          <w:object w:dxaOrig="2580" w:dyaOrig="620">
            <v:shape id="_x0000_i1062" type="#_x0000_t75" style="width:129.15pt;height:31.35pt" o:ole="">
              <v:imagedata r:id="rId31" o:title=""/>
            </v:shape>
            <o:OLEObject Type="Embed" ProgID="Equation.3" ShapeID="_x0000_i1062" DrawAspect="Content" ObjectID="_1660387205" r:id="rId67"/>
          </w:object>
        </w:r>
      </w:ins>
      <w:ins w:id="8083" w:author="tank" w:date="2020-08-29T16:19:00Z">
        <w:r w:rsidRPr="007C39FE">
          <w:rPr>
            <w:rFonts w:ascii="Arial" w:hAnsi="Arial" w:cs="Arial"/>
            <w:lang w:eastAsia="ja-JP"/>
          </w:rPr>
          <w:t xml:space="preserve">                                (3-1)</w:t>
        </w:r>
      </w:ins>
    </w:p>
    <w:p w:rsidR="00DA35A7" w:rsidRPr="007C39FE" w:rsidRDefault="00DA35A7">
      <w:pPr>
        <w:pStyle w:val="B1"/>
        <w:keepNext/>
        <w:spacing w:before="120"/>
        <w:ind w:left="0" w:firstLine="0"/>
        <w:jc w:val="center"/>
        <w:rPr>
          <w:ins w:id="8084" w:author="tank" w:date="2020-08-29T16:19:00Z"/>
          <w:rFonts w:ascii="Arial" w:hAnsi="Arial" w:cs="Arial"/>
          <w:lang w:eastAsia="ja-JP"/>
        </w:rPr>
        <w:pPrChange w:id="8085" w:author="tank" w:date="2020-08-29T16:20:00Z">
          <w:pPr>
            <w:pStyle w:val="B1"/>
            <w:spacing w:before="120"/>
            <w:ind w:left="0" w:firstLine="0"/>
            <w:jc w:val="center"/>
          </w:pPr>
        </w:pPrChange>
      </w:pPr>
      <w:ins w:id="8086" w:author="tank" w:date="2020-08-29T16:19:00Z">
        <w:r w:rsidRPr="007C39FE">
          <w:rPr>
            <w:rFonts w:ascii="Arial" w:hAnsi="Arial" w:cs="Arial"/>
            <w:lang w:eastAsia="ja-JP"/>
          </w:rPr>
          <w:t xml:space="preserve">                        </w:t>
        </w:r>
      </w:ins>
      <w:ins w:id="8087" w:author="tank" w:date="2020-08-29T16:19:00Z">
        <w:r w:rsidRPr="007C39FE">
          <w:rPr>
            <w:rFonts w:ascii="Arial" w:hAnsi="Arial" w:cs="Arial"/>
            <w:position w:val="-24"/>
            <w:lang w:eastAsia="ja-JP"/>
          </w:rPr>
          <w:object w:dxaOrig="2600" w:dyaOrig="620">
            <v:shape id="_x0000_i1063" type="#_x0000_t75" style="width:131.9pt;height:31.35pt" o:ole="">
              <v:imagedata r:id="rId33" o:title=""/>
            </v:shape>
            <o:OLEObject Type="Embed" ProgID="Equation.3" ShapeID="_x0000_i1063" DrawAspect="Content" ObjectID="_1660387206" r:id="rId68"/>
          </w:object>
        </w:r>
      </w:ins>
      <w:ins w:id="8088" w:author="tank" w:date="2020-08-29T16:19:00Z">
        <w:r w:rsidRPr="007C39FE">
          <w:rPr>
            <w:rFonts w:ascii="Arial" w:hAnsi="Arial" w:cs="Arial"/>
            <w:lang w:eastAsia="ja-JP"/>
          </w:rPr>
          <w:t xml:space="preserve">                                (3-2)</w:t>
        </w:r>
      </w:ins>
    </w:p>
    <w:p w:rsidR="00DA35A7" w:rsidRDefault="00DA35A7">
      <w:pPr>
        <w:pStyle w:val="B30"/>
        <w:keepNext/>
        <w:ind w:left="0" w:firstLine="0"/>
        <w:jc w:val="center"/>
        <w:rPr>
          <w:ins w:id="8089" w:author="tank" w:date="2020-08-29T16:19:00Z"/>
          <w:rFonts w:ascii="Arial" w:hAnsi="Arial" w:cs="Arial"/>
          <w:b/>
          <w:color w:val="FF0000"/>
        </w:rPr>
        <w:pPrChange w:id="8090" w:author="tank" w:date="2020-08-29T16:20:00Z">
          <w:pPr>
            <w:pStyle w:val="B30"/>
            <w:ind w:left="0" w:firstLine="0"/>
            <w:jc w:val="center"/>
          </w:pPr>
        </w:pPrChange>
      </w:pPr>
    </w:p>
    <w:p w:rsidR="00DA35A7" w:rsidRDefault="00DA35A7">
      <w:pPr>
        <w:pStyle w:val="40"/>
        <w:rPr>
          <w:ins w:id="8091" w:author="tank" w:date="2020-08-29T16:19:00Z"/>
          <w:rFonts w:cs="Arial"/>
          <w:szCs w:val="24"/>
          <w:lang w:val="en-US" w:eastAsia="zh-CN"/>
        </w:rPr>
        <w:pPrChange w:id="8092" w:author="tank" w:date="2020-08-29T16:20:00Z">
          <w:pPr>
            <w:pStyle w:val="30"/>
          </w:pPr>
        </w:pPrChange>
      </w:pPr>
      <w:ins w:id="8093" w:author="tank" w:date="2020-08-29T16:19:00Z">
        <w:r w:rsidRPr="005B0885">
          <w:rPr>
            <w:rFonts w:cs="Arial"/>
            <w:szCs w:val="24"/>
            <w:lang w:eastAsia="zh-CN"/>
          </w:rPr>
          <w:lastRenderedPageBreak/>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ins>
    </w:p>
    <w:p w:rsidR="00DA35A7" w:rsidRDefault="00DA35A7">
      <w:pPr>
        <w:pStyle w:val="ac"/>
        <w:keepNext/>
        <w:rPr>
          <w:ins w:id="8094" w:author="tank" w:date="2020-08-29T16:19:00Z"/>
          <w:rFonts w:eastAsia="SimSun"/>
          <w:lang w:eastAsia="zh-CN"/>
        </w:rPr>
        <w:pPrChange w:id="8095" w:author="tank" w:date="2020-08-29T16:20:00Z">
          <w:pPr>
            <w:pStyle w:val="ac"/>
          </w:pPr>
        </w:pPrChange>
      </w:pPr>
      <w:ins w:id="8096" w:author="tank" w:date="2020-08-29T16:19:00Z">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ins>
    </w:p>
    <w:p w:rsidR="00A92D4A" w:rsidRDefault="00A92D4A">
      <w:pPr>
        <w:keepNext/>
        <w:rPr>
          <w:ins w:id="8097" w:author="tank" w:date="2020-08-29T16:11:00Z"/>
          <w:lang w:eastAsia="zh-TW"/>
        </w:rPr>
        <w:pPrChange w:id="8098" w:author="tank" w:date="2020-08-29T15:25:00Z">
          <w:pPr/>
        </w:pPrChange>
      </w:pPr>
    </w:p>
    <w:p w:rsidR="006F1FB2" w:rsidRPr="007426DC" w:rsidRDefault="006F1FB2" w:rsidP="006F1FB2">
      <w:pPr>
        <w:pStyle w:val="30"/>
        <w:rPr>
          <w:ins w:id="8099" w:author="tank" w:date="2020-08-29T16:29:00Z"/>
          <w:rFonts w:eastAsia="MS Mincho"/>
          <w:lang w:eastAsia="ja-JP"/>
        </w:rPr>
      </w:pPr>
      <w:bookmarkStart w:id="8100" w:name="_Toc47394788"/>
      <w:bookmarkStart w:id="8101" w:name="_Toc49772673"/>
      <w:ins w:id="8102" w:author="tank" w:date="2020-08-29T16:29:00Z">
        <w:r w:rsidRPr="007426DC">
          <w:t>6.</w:t>
        </w:r>
        <w:r>
          <w:rPr>
            <w:rFonts w:hint="eastAsia"/>
            <w:lang w:eastAsia="zh-CN"/>
          </w:rPr>
          <w:t>1.6</w:t>
        </w:r>
      </w:ins>
      <w:ins w:id="8103" w:author="tank" w:date="2020-08-30T17:52:00Z">
        <w:r w:rsidR="00C74AED">
          <w:rPr>
            <w:rFonts w:hint="eastAsia"/>
            <w:lang w:eastAsia="zh-TW"/>
          </w:rPr>
          <w:tab/>
        </w:r>
      </w:ins>
      <w:ins w:id="8104" w:author="tank" w:date="2020-08-29T16:29:00Z">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8100"/>
        <w:r w:rsidRPr="007426DC">
          <w:rPr>
            <w:rFonts w:eastAsia="MS Mincho"/>
            <w:lang w:eastAsia="ja-JP"/>
          </w:rPr>
          <w:t>1</w:t>
        </w:r>
        <w:bookmarkEnd w:id="8101"/>
      </w:ins>
    </w:p>
    <w:p w:rsidR="006F1FB2" w:rsidRPr="007426DC" w:rsidRDefault="006F1FB2" w:rsidP="006F1FB2">
      <w:pPr>
        <w:pStyle w:val="40"/>
        <w:rPr>
          <w:ins w:id="8105" w:author="tank" w:date="2020-08-29T16:29:00Z"/>
          <w:rFonts w:eastAsia="MS Mincho"/>
          <w:lang w:eastAsia="ja-JP"/>
        </w:rPr>
      </w:pPr>
      <w:ins w:id="8106" w:author="tank" w:date="2020-08-29T16:29:00Z">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ins>
    </w:p>
    <w:p w:rsidR="006F1FB2" w:rsidRPr="007426DC" w:rsidRDefault="006F1FB2" w:rsidP="006F1FB2">
      <w:pPr>
        <w:keepNext/>
        <w:spacing w:before="120" w:after="120"/>
        <w:jc w:val="center"/>
        <w:rPr>
          <w:ins w:id="8107" w:author="tank" w:date="2020-08-29T16:29:00Z"/>
          <w:rFonts w:ascii="Arial" w:eastAsia="游明朝" w:hAnsi="Arial" w:cs="Arial"/>
          <w:sz w:val="28"/>
          <w:szCs w:val="28"/>
          <w:lang w:val="en-US" w:eastAsia="ja-JP"/>
        </w:rPr>
      </w:pPr>
      <w:ins w:id="8108" w:author="tank" w:date="2020-08-29T16:29:00Z">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ins w:id="8109" w:author="tank" w:date="2020-08-29T16:29:00Z"/>
        </w:trPr>
        <w:tc>
          <w:tcPr>
            <w:tcW w:w="2537" w:type="dxa"/>
            <w:shd w:val="clear" w:color="auto" w:fill="auto"/>
            <w:vAlign w:val="center"/>
            <w:hideMark/>
          </w:tcPr>
          <w:p w:rsidR="006F1FB2" w:rsidRPr="007426DC" w:rsidRDefault="006F1FB2" w:rsidP="00ED378D">
            <w:pPr>
              <w:pStyle w:val="TAH"/>
              <w:rPr>
                <w:ins w:id="8110" w:author="tank" w:date="2020-08-29T16:29:00Z"/>
                <w:lang w:eastAsia="fi-FI"/>
              </w:rPr>
            </w:pPr>
            <w:ins w:id="8111" w:author="tank" w:date="2020-08-29T16:29:00Z">
              <w:r w:rsidRPr="007426DC">
                <w:rPr>
                  <w:lang w:eastAsia="fi-FI"/>
                </w:rPr>
                <w:t>EN-DC</w:t>
              </w:r>
            </w:ins>
          </w:p>
          <w:p w:rsidR="006F1FB2" w:rsidRPr="007426DC" w:rsidRDefault="006F1FB2" w:rsidP="00ED378D">
            <w:pPr>
              <w:pStyle w:val="TAH"/>
              <w:rPr>
                <w:ins w:id="8112" w:author="tank" w:date="2020-08-29T16:29:00Z"/>
                <w:lang w:eastAsia="fi-FI"/>
              </w:rPr>
            </w:pPr>
            <w:ins w:id="8113" w:author="tank" w:date="2020-08-29T16:29:00Z">
              <w:r w:rsidRPr="007426DC">
                <w:rPr>
                  <w:lang w:eastAsia="fi-FI"/>
                </w:rPr>
                <w:t>configuration</w:t>
              </w:r>
            </w:ins>
          </w:p>
        </w:tc>
        <w:tc>
          <w:tcPr>
            <w:tcW w:w="2280" w:type="dxa"/>
            <w:vAlign w:val="center"/>
          </w:tcPr>
          <w:p w:rsidR="006F1FB2" w:rsidRPr="007426DC" w:rsidRDefault="006F1FB2" w:rsidP="00ED378D">
            <w:pPr>
              <w:pStyle w:val="TAH"/>
              <w:rPr>
                <w:ins w:id="8114" w:author="tank" w:date="2020-08-29T16:29:00Z"/>
                <w:lang w:eastAsia="fi-FI"/>
              </w:rPr>
            </w:pPr>
            <w:ins w:id="8115" w:author="tank" w:date="2020-08-29T16:29:00Z">
              <w:r w:rsidRPr="007426DC">
                <w:rPr>
                  <w:lang w:eastAsia="fi-FI"/>
                </w:rPr>
                <w:t>Uplink EN-DC</w:t>
              </w:r>
            </w:ins>
          </w:p>
          <w:p w:rsidR="006F1FB2" w:rsidRPr="007426DC" w:rsidDel="00C35823" w:rsidRDefault="006F1FB2" w:rsidP="00ED378D">
            <w:pPr>
              <w:pStyle w:val="TAH"/>
              <w:rPr>
                <w:ins w:id="8116" w:author="tank" w:date="2020-08-29T16:29:00Z"/>
                <w:lang w:eastAsia="fi-FI"/>
              </w:rPr>
            </w:pPr>
            <w:ins w:id="8117" w:author="tank" w:date="2020-08-29T16:29:00Z">
              <w:r w:rsidRPr="007426DC">
                <w:rPr>
                  <w:lang w:eastAsia="fi-FI"/>
                </w:rPr>
                <w:t>configuration</w:t>
              </w:r>
            </w:ins>
          </w:p>
        </w:tc>
        <w:tc>
          <w:tcPr>
            <w:tcW w:w="2738" w:type="dxa"/>
            <w:shd w:val="clear" w:color="auto" w:fill="auto"/>
            <w:vAlign w:val="center"/>
            <w:hideMark/>
          </w:tcPr>
          <w:p w:rsidR="006F1FB2" w:rsidRPr="007426DC" w:rsidRDefault="006F1FB2" w:rsidP="00ED378D">
            <w:pPr>
              <w:pStyle w:val="TAH"/>
              <w:rPr>
                <w:ins w:id="8118" w:author="tank" w:date="2020-08-29T16:29:00Z"/>
                <w:lang w:eastAsia="fi-FI"/>
              </w:rPr>
            </w:pPr>
            <w:ins w:id="8119" w:author="tank" w:date="2020-08-29T16:29:00Z">
              <w:r w:rsidRPr="007426DC">
                <w:rPr>
                  <w:lang w:eastAsia="fi-FI"/>
                </w:rPr>
                <w:t>Single UL allowed</w:t>
              </w:r>
            </w:ins>
          </w:p>
        </w:tc>
      </w:tr>
      <w:tr w:rsidR="006F1FB2" w:rsidRPr="007426DC" w:rsidTr="00ED378D">
        <w:trPr>
          <w:trHeight w:val="47"/>
          <w:jc w:val="center"/>
          <w:ins w:id="8120" w:author="tank" w:date="2020-08-29T16:29:00Z"/>
        </w:trPr>
        <w:tc>
          <w:tcPr>
            <w:tcW w:w="2537" w:type="dxa"/>
            <w:shd w:val="clear" w:color="auto" w:fill="auto"/>
            <w:vAlign w:val="center"/>
          </w:tcPr>
          <w:p w:rsidR="006F1FB2" w:rsidRPr="007426DC" w:rsidRDefault="006F1FB2" w:rsidP="00ED378D">
            <w:pPr>
              <w:pStyle w:val="TAC"/>
              <w:rPr>
                <w:ins w:id="8121" w:author="tank" w:date="2020-08-29T16:29:00Z"/>
                <w:lang w:eastAsia="fi-FI"/>
              </w:rPr>
            </w:pPr>
            <w:ins w:id="8122" w:author="tank" w:date="2020-08-29T16:29:00Z">
              <w:r w:rsidRPr="007426DC">
                <w:rPr>
                  <w:lang w:eastAsia="fi-FI"/>
                </w:rPr>
                <w:t>DC_19A_n1A</w:t>
              </w:r>
            </w:ins>
          </w:p>
        </w:tc>
        <w:tc>
          <w:tcPr>
            <w:tcW w:w="2280" w:type="dxa"/>
            <w:vAlign w:val="center"/>
          </w:tcPr>
          <w:p w:rsidR="006F1FB2" w:rsidRPr="007426DC" w:rsidRDefault="006F1FB2" w:rsidP="00ED378D">
            <w:pPr>
              <w:pStyle w:val="TAC"/>
              <w:rPr>
                <w:ins w:id="8123" w:author="tank" w:date="2020-08-29T16:29:00Z"/>
                <w:lang w:eastAsia="fi-FI"/>
              </w:rPr>
            </w:pPr>
            <w:ins w:id="8124" w:author="tank" w:date="2020-08-29T16:29:00Z">
              <w:r w:rsidRPr="007426DC">
                <w:rPr>
                  <w:lang w:eastAsia="fi-FI"/>
                </w:rPr>
                <w:t>DC_19A_n1A</w:t>
              </w:r>
            </w:ins>
          </w:p>
        </w:tc>
        <w:tc>
          <w:tcPr>
            <w:tcW w:w="2738" w:type="dxa"/>
            <w:shd w:val="clear" w:color="auto" w:fill="auto"/>
            <w:vAlign w:val="center"/>
          </w:tcPr>
          <w:p w:rsidR="006F1FB2" w:rsidRPr="007B149D" w:rsidRDefault="006F1FB2" w:rsidP="00ED378D">
            <w:pPr>
              <w:pStyle w:val="TAC"/>
              <w:rPr>
                <w:ins w:id="8125" w:author="tank" w:date="2020-08-29T16:29:00Z"/>
                <w:rFonts w:eastAsia="游明朝"/>
                <w:lang w:eastAsia="ja-JP"/>
              </w:rPr>
            </w:pPr>
            <w:ins w:id="8126" w:author="tank" w:date="2020-08-29T16:29:00Z">
              <w:r w:rsidRPr="007B149D">
                <w:rPr>
                  <w:rFonts w:eastAsia="游明朝" w:hint="eastAsia"/>
                  <w:lang w:eastAsia="ja-JP"/>
                </w:rPr>
                <w:t>No</w:t>
              </w:r>
            </w:ins>
          </w:p>
        </w:tc>
      </w:tr>
    </w:tbl>
    <w:p w:rsidR="006F1FB2" w:rsidRPr="007426DC" w:rsidRDefault="006F1FB2" w:rsidP="006F1FB2">
      <w:pPr>
        <w:keepNext/>
        <w:rPr>
          <w:ins w:id="8127" w:author="tank" w:date="2020-08-29T16:29:00Z"/>
          <w:color w:val="0033CC"/>
          <w:lang w:eastAsia="zh-TW"/>
        </w:rPr>
      </w:pPr>
    </w:p>
    <w:p w:rsidR="006F1FB2" w:rsidRPr="007426DC" w:rsidRDefault="006F1FB2" w:rsidP="006F1FB2">
      <w:pPr>
        <w:pStyle w:val="40"/>
        <w:rPr>
          <w:ins w:id="8128" w:author="tank" w:date="2020-08-29T16:29:00Z"/>
          <w:lang w:eastAsia="zh-CN"/>
        </w:rPr>
      </w:pPr>
      <w:ins w:id="8129" w:author="tank" w:date="2020-08-29T16:29:00Z">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ins>
    </w:p>
    <w:p w:rsidR="006F1FB2" w:rsidRPr="007426DC" w:rsidRDefault="006F1FB2" w:rsidP="006F1FB2">
      <w:pPr>
        <w:keepNext/>
        <w:spacing w:before="120" w:after="120"/>
        <w:jc w:val="center"/>
        <w:rPr>
          <w:ins w:id="8130" w:author="tank" w:date="2020-08-29T16:29:00Z"/>
          <w:rFonts w:ascii="Arial" w:eastAsia="游明朝" w:hAnsi="Arial" w:cs="Arial"/>
          <w:sz w:val="28"/>
          <w:szCs w:val="28"/>
          <w:lang w:eastAsia="ja-JP"/>
        </w:rPr>
      </w:pPr>
      <w:ins w:id="8131" w:author="tank" w:date="2020-08-29T16:29:00Z">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ins w:id="8132" w:author="tank" w:date="2020-08-29T16:29:00Z"/>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ins w:id="8133" w:author="tank" w:date="2020-08-29T16:29:00Z"/>
                <w:rFonts w:eastAsia="MS Mincho"/>
              </w:rPr>
            </w:pPr>
            <w:ins w:id="8134" w:author="tank" w:date="2020-08-29T16:29:00Z">
              <w:r w:rsidRPr="007426DC">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ins w:id="8135" w:author="tank" w:date="2020-08-29T16:29:00Z"/>
                <w:rFonts w:eastAsia="MS Mincho"/>
              </w:rPr>
            </w:pPr>
            <w:ins w:id="8136" w:author="tank" w:date="2020-08-29T16:29:00Z">
              <w:r w:rsidRPr="007426DC">
                <w:rPr>
                  <w:rFonts w:eastAsia="MS Mincho"/>
                </w:rPr>
                <w:t>Power class 3</w:t>
              </w:r>
            </w:ins>
          </w:p>
          <w:p w:rsidR="006F1FB2" w:rsidRPr="007426DC" w:rsidRDefault="006F1FB2" w:rsidP="00ED378D">
            <w:pPr>
              <w:pStyle w:val="TAH"/>
              <w:rPr>
                <w:ins w:id="8137" w:author="tank" w:date="2020-08-29T16:29:00Z"/>
                <w:rFonts w:eastAsia="MS Mincho"/>
              </w:rPr>
            </w:pPr>
            <w:ins w:id="8138" w:author="tank" w:date="2020-08-29T16:29:00Z">
              <w:r w:rsidRPr="007426DC">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ins w:id="8139" w:author="tank" w:date="2020-08-29T16:29:00Z"/>
                <w:rFonts w:eastAsia="MS Mincho"/>
              </w:rPr>
            </w:pPr>
            <w:ins w:id="8140" w:author="tank" w:date="2020-08-29T16:29:00Z">
              <w:r w:rsidRPr="007426DC">
                <w:rPr>
                  <w:rFonts w:eastAsia="MS Mincho"/>
                </w:rPr>
                <w:t>Tolerance</w:t>
              </w:r>
            </w:ins>
          </w:p>
          <w:p w:rsidR="006F1FB2" w:rsidRPr="007426DC" w:rsidRDefault="006F1FB2" w:rsidP="00ED378D">
            <w:pPr>
              <w:pStyle w:val="TAH"/>
              <w:rPr>
                <w:ins w:id="8141" w:author="tank" w:date="2020-08-29T16:29:00Z"/>
                <w:rFonts w:eastAsia="MS Mincho"/>
              </w:rPr>
            </w:pPr>
            <w:ins w:id="8142" w:author="tank" w:date="2020-08-29T16:29:00Z">
              <w:r w:rsidRPr="007426DC">
                <w:rPr>
                  <w:rFonts w:eastAsia="MS Mincho"/>
                </w:rPr>
                <w:t>(dB)</w:t>
              </w:r>
            </w:ins>
          </w:p>
        </w:tc>
      </w:tr>
      <w:tr w:rsidR="006F1FB2" w:rsidRPr="007426DC" w:rsidTr="00ED378D">
        <w:trPr>
          <w:trHeight w:val="288"/>
          <w:jc w:val="center"/>
          <w:ins w:id="8143" w:author="tank" w:date="2020-08-29T16:29:00Z"/>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ins w:id="8144" w:author="tank" w:date="2020-08-29T16:29:00Z"/>
                <w:rFonts w:eastAsia="MS Mincho"/>
              </w:rPr>
            </w:pPr>
            <w:ins w:id="8145" w:author="tank" w:date="2020-08-29T16:29:00Z">
              <w:r w:rsidRPr="007426DC">
                <w:rPr>
                  <w:szCs w:val="18"/>
                  <w:lang w:val="fi-FI" w:eastAsia="fi-FI"/>
                </w:rPr>
                <w:t>DC_19A_n1A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ins w:id="8146" w:author="tank" w:date="2020-08-29T16:29:00Z"/>
                <w:rFonts w:eastAsia="MS Mincho"/>
              </w:rPr>
            </w:pPr>
            <w:ins w:id="8147" w:author="tank" w:date="2020-08-29T16:29:00Z">
              <w:r w:rsidRPr="007426DC">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ins w:id="8148" w:author="tank" w:date="2020-08-29T16:29:00Z"/>
                <w:rFonts w:eastAsia="MS Mincho"/>
              </w:rPr>
            </w:pPr>
            <w:ins w:id="8149" w:author="tank" w:date="2020-08-29T16:29:00Z">
              <w:r w:rsidRPr="007426DC">
                <w:rPr>
                  <w:rFonts w:eastAsia="MS Mincho"/>
                </w:rPr>
                <w:t>+2/-3</w:t>
              </w:r>
            </w:ins>
          </w:p>
        </w:tc>
      </w:tr>
    </w:tbl>
    <w:p w:rsidR="006F1FB2" w:rsidRPr="007426DC" w:rsidRDefault="006F1FB2" w:rsidP="006F1FB2">
      <w:pPr>
        <w:keepNext/>
        <w:rPr>
          <w:ins w:id="8150" w:author="tank" w:date="2020-08-29T16:29:00Z"/>
        </w:rPr>
      </w:pPr>
    </w:p>
    <w:p w:rsidR="006F1FB2" w:rsidRPr="007426DC" w:rsidRDefault="006F1FB2" w:rsidP="006F1FB2">
      <w:pPr>
        <w:pStyle w:val="40"/>
        <w:rPr>
          <w:ins w:id="8151" w:author="tank" w:date="2020-08-29T16:29:00Z"/>
          <w:lang w:eastAsia="zh-CN"/>
        </w:rPr>
      </w:pPr>
      <w:ins w:id="8152" w:author="tank" w:date="2020-08-29T16:29:00Z">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ins>
    </w:p>
    <w:p w:rsidR="006F1FB2" w:rsidRPr="007426DC" w:rsidRDefault="006F1FB2" w:rsidP="006F1FB2">
      <w:pPr>
        <w:keepNext/>
        <w:keepLines/>
        <w:spacing w:before="60"/>
        <w:jc w:val="center"/>
        <w:rPr>
          <w:ins w:id="8153" w:author="tank" w:date="2020-08-29T16:29:00Z"/>
          <w:rFonts w:ascii="Arial" w:hAnsi="Arial"/>
          <w:b/>
          <w:lang w:eastAsia="zh-CN"/>
        </w:rPr>
      </w:pPr>
      <w:ins w:id="8154" w:author="tank" w:date="2020-08-29T16:29:00Z">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ins w:id="8155" w:author="tank" w:date="2020-08-29T16:2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ins w:id="8156" w:author="tank" w:date="2020-08-29T16:29:00Z"/>
                <w:rFonts w:ascii="Arial" w:hAnsi="Arial" w:cs="Arial"/>
                <w:b/>
                <w:sz w:val="16"/>
                <w:szCs w:val="16"/>
                <w:lang w:eastAsia="ja-JP"/>
              </w:rPr>
            </w:pPr>
            <w:ins w:id="8157" w:author="tank" w:date="2020-08-29T16:29:00Z">
              <w:r w:rsidRPr="007426DC">
                <w:rPr>
                  <w:rFonts w:ascii="Arial" w:hAnsi="Arial" w:cs="Arial"/>
                  <w:b/>
                  <w:sz w:val="16"/>
                  <w:szCs w:val="16"/>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ins w:id="8158" w:author="tank" w:date="2020-08-29T16:29:00Z"/>
                <w:rFonts w:ascii="Arial" w:hAnsi="Arial" w:cs="Arial"/>
                <w:b/>
                <w:sz w:val="16"/>
                <w:szCs w:val="16"/>
              </w:rPr>
            </w:pPr>
            <w:ins w:id="8159" w:author="tank" w:date="2020-08-29T16:29:00Z">
              <w:r w:rsidRPr="007426DC">
                <w:rPr>
                  <w:rFonts w:ascii="Arial" w:hAnsi="Arial" w:cs="Arial"/>
                  <w:b/>
                  <w:sz w:val="16"/>
                  <w:szCs w:val="16"/>
                </w:rPr>
                <w:t xml:space="preserve">Spurious emission </w:t>
              </w:r>
            </w:ins>
          </w:p>
        </w:tc>
      </w:tr>
      <w:tr w:rsidR="006F1FB2" w:rsidRPr="007426DC" w:rsidTr="00ED378D">
        <w:trPr>
          <w:trHeight w:val="385"/>
          <w:jc w:val="center"/>
          <w:ins w:id="8160" w:author="tank" w:date="2020-08-29T16:29:00Z"/>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ins w:id="8161" w:author="tank" w:date="2020-08-29T16:29:00Z"/>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ins w:id="8162" w:author="tank" w:date="2020-08-29T16:29:00Z"/>
                <w:rFonts w:ascii="Arial" w:hAnsi="Arial" w:cs="Arial"/>
                <w:b/>
                <w:sz w:val="16"/>
                <w:szCs w:val="16"/>
              </w:rPr>
            </w:pPr>
            <w:ins w:id="8163" w:author="tank" w:date="2020-08-29T16:29:00Z">
              <w:r w:rsidRPr="007426DC">
                <w:rPr>
                  <w:rFonts w:ascii="Arial" w:hAnsi="Arial" w:cs="Arial"/>
                  <w:b/>
                  <w:sz w:val="16"/>
                  <w:szCs w:val="16"/>
                </w:rPr>
                <w:t>Protected band</w:t>
              </w:r>
            </w:ins>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ins w:id="8164" w:author="tank" w:date="2020-08-29T16:29:00Z"/>
                <w:rFonts w:ascii="Arial" w:hAnsi="Arial" w:cs="Arial"/>
                <w:b/>
                <w:sz w:val="16"/>
                <w:szCs w:val="16"/>
              </w:rPr>
            </w:pPr>
            <w:ins w:id="8165" w:author="tank" w:date="2020-08-29T16:29:00Z">
              <w:r w:rsidRPr="007426DC">
                <w:rPr>
                  <w:rFonts w:ascii="Arial" w:hAnsi="Arial" w:cs="Arial"/>
                  <w:b/>
                  <w:sz w:val="16"/>
                  <w:szCs w:val="16"/>
                </w:rPr>
                <w:t>Frequency range (MHz)</w:t>
              </w:r>
            </w:ins>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ins w:id="8166" w:author="tank" w:date="2020-08-29T16:29:00Z"/>
                <w:rFonts w:ascii="Arial" w:hAnsi="Arial" w:cs="Arial"/>
                <w:b/>
                <w:sz w:val="16"/>
                <w:szCs w:val="16"/>
              </w:rPr>
            </w:pPr>
            <w:ins w:id="8167" w:author="tank" w:date="2020-08-29T16:29:00Z">
              <w:r w:rsidRPr="007426DC">
                <w:rPr>
                  <w:rFonts w:ascii="Arial" w:hAnsi="Arial" w:cs="Arial" w:hint="eastAsia"/>
                  <w:b/>
                  <w:sz w:val="16"/>
                  <w:szCs w:val="16"/>
                </w:rPr>
                <w:t xml:space="preserve">Maximum </w:t>
              </w:r>
              <w:r w:rsidRPr="007426DC">
                <w:rPr>
                  <w:rFonts w:ascii="Arial" w:hAnsi="Arial" w:cs="Arial"/>
                  <w:b/>
                  <w:sz w:val="16"/>
                  <w:szCs w:val="16"/>
                </w:rPr>
                <w:t>Level (dBm)</w:t>
              </w:r>
            </w:ins>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ins w:id="8168" w:author="tank" w:date="2020-08-29T16:29:00Z"/>
                <w:rFonts w:ascii="Arial" w:hAnsi="Arial" w:cs="Arial"/>
                <w:b/>
                <w:sz w:val="16"/>
                <w:szCs w:val="16"/>
              </w:rPr>
            </w:pPr>
            <w:ins w:id="8169" w:author="tank" w:date="2020-08-29T16:29:00Z">
              <w:r w:rsidRPr="007426DC">
                <w:rPr>
                  <w:rFonts w:ascii="Arial" w:hAnsi="Arial" w:cs="Arial"/>
                  <w:b/>
                  <w:sz w:val="16"/>
                  <w:szCs w:val="16"/>
                </w:rPr>
                <w:t>MBW (MHz)</w:t>
              </w:r>
            </w:ins>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ins w:id="8170" w:author="tank" w:date="2020-08-29T16:29:00Z"/>
                <w:rFonts w:ascii="Arial" w:hAnsi="Arial" w:cs="Arial"/>
                <w:b/>
                <w:sz w:val="16"/>
                <w:szCs w:val="16"/>
              </w:rPr>
            </w:pPr>
            <w:ins w:id="8171" w:author="tank" w:date="2020-08-29T16:29:00Z">
              <w:r w:rsidRPr="007426DC">
                <w:rPr>
                  <w:rFonts w:ascii="Arial" w:hAnsi="Arial" w:cs="Arial"/>
                  <w:b/>
                  <w:sz w:val="16"/>
                  <w:szCs w:val="16"/>
                </w:rPr>
                <w:t>NOTE</w:t>
              </w:r>
            </w:ins>
          </w:p>
        </w:tc>
      </w:tr>
      <w:tr w:rsidR="006F1FB2" w:rsidRPr="007426DC" w:rsidTr="00ED378D">
        <w:trPr>
          <w:trHeight w:val="192"/>
          <w:jc w:val="center"/>
          <w:ins w:id="8172" w:author="tank" w:date="2020-08-29T16:29:00Z"/>
        </w:trPr>
        <w:tc>
          <w:tcPr>
            <w:tcW w:w="1663" w:type="dxa"/>
            <w:vMerge w:val="restart"/>
            <w:tcBorders>
              <w:top w:val="single" w:sz="4" w:space="0" w:color="auto"/>
              <w:left w:val="single" w:sz="4" w:space="0" w:color="auto"/>
              <w:right w:val="single" w:sz="4" w:space="0" w:color="auto"/>
            </w:tcBorders>
          </w:tcPr>
          <w:p w:rsidR="006F1FB2" w:rsidRPr="007426DC" w:rsidRDefault="006F1FB2" w:rsidP="00ED378D">
            <w:pPr>
              <w:keepNext/>
              <w:keepLines/>
              <w:spacing w:after="0" w:line="160" w:lineRule="exact"/>
              <w:jc w:val="center"/>
              <w:rPr>
                <w:ins w:id="8173" w:author="tank" w:date="2020-08-29T16:29:00Z"/>
                <w:rFonts w:ascii="Arial" w:eastAsia="新細明體" w:hAnsi="Arial" w:cs="Arial"/>
                <w:sz w:val="16"/>
                <w:szCs w:val="16"/>
                <w:lang w:eastAsia="ja-JP"/>
              </w:rPr>
            </w:pPr>
          </w:p>
          <w:p w:rsidR="006F1FB2" w:rsidRPr="007426DC" w:rsidRDefault="006F1FB2" w:rsidP="00ED378D">
            <w:pPr>
              <w:keepNext/>
              <w:keepLines/>
              <w:spacing w:after="0" w:line="160" w:lineRule="exact"/>
              <w:jc w:val="center"/>
              <w:rPr>
                <w:ins w:id="8174" w:author="tank" w:date="2020-08-29T16:29:00Z"/>
                <w:rFonts w:ascii="Arial" w:hAnsi="Arial" w:cs="Arial"/>
                <w:sz w:val="16"/>
                <w:szCs w:val="16"/>
                <w:lang w:eastAsia="ja-JP"/>
              </w:rPr>
            </w:pPr>
            <w:ins w:id="8175" w:author="tank" w:date="2020-08-29T16:29:00Z">
              <w:r w:rsidRPr="007426DC">
                <w:rPr>
                  <w:rFonts w:ascii="Arial" w:eastAsia="新細明體" w:hAnsi="Arial" w:cs="Arial"/>
                  <w:sz w:val="16"/>
                  <w:szCs w:val="16"/>
                  <w:lang w:eastAsia="ja-JP"/>
                </w:rPr>
                <w:t>DC_19_n1</w:t>
              </w:r>
            </w:ins>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ins w:id="8176" w:author="tank" w:date="2020-08-29T16:29:00Z"/>
                <w:rFonts w:eastAsia="游明朝" w:cs="Arial"/>
                <w:sz w:val="16"/>
                <w:szCs w:val="16"/>
                <w:lang w:eastAsia="ja-JP"/>
              </w:rPr>
            </w:pPr>
            <w:ins w:id="8177" w:author="tank" w:date="2020-08-29T16:29:00Z">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ins>
          </w:p>
          <w:p w:rsidR="006F1FB2" w:rsidRPr="007426DC" w:rsidRDefault="006F1FB2" w:rsidP="00ED378D">
            <w:pPr>
              <w:pStyle w:val="TAL"/>
              <w:spacing w:line="160" w:lineRule="exact"/>
              <w:rPr>
                <w:ins w:id="8178" w:author="tank" w:date="2020-08-29T16:29:00Z"/>
                <w:rFonts w:cs="Arial"/>
                <w:sz w:val="16"/>
                <w:szCs w:val="16"/>
                <w:lang w:eastAsia="ja-JP"/>
              </w:rPr>
            </w:pPr>
            <w:ins w:id="8179" w:author="tank" w:date="2020-08-29T16:29:00Z">
              <w:r w:rsidRPr="007426DC">
                <w:rPr>
                  <w:rFonts w:cs="Arial" w:hint="eastAsia"/>
                  <w:sz w:val="16"/>
                  <w:szCs w:val="16"/>
                  <w:lang w:eastAsia="zh-CN"/>
                </w:rPr>
                <w:t>NR Band n79</w:t>
              </w:r>
            </w:ins>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ins w:id="8180" w:author="tank" w:date="2020-08-29T16:29:00Z"/>
                <w:rFonts w:cs="Arial"/>
                <w:sz w:val="16"/>
                <w:szCs w:val="16"/>
              </w:rPr>
            </w:pPr>
            <w:ins w:id="8181" w:author="tank" w:date="2020-08-29T16:29:00Z">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182" w:author="tank" w:date="2020-08-29T16:29:00Z"/>
                <w:rFonts w:cs="Arial"/>
                <w:sz w:val="16"/>
                <w:szCs w:val="16"/>
              </w:rPr>
            </w:pPr>
            <w:ins w:id="8183" w:author="tank" w:date="2020-08-29T16:29:00Z">
              <w:r w:rsidRPr="007426DC">
                <w:rPr>
                  <w:rFonts w:cs="Arial"/>
                  <w:sz w:val="16"/>
                  <w:szCs w:val="16"/>
                </w:rPr>
                <w:t>-</w:t>
              </w:r>
            </w:ins>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184" w:author="tank" w:date="2020-08-29T16:29:00Z"/>
                <w:rFonts w:cs="Arial"/>
                <w:sz w:val="16"/>
                <w:szCs w:val="16"/>
              </w:rPr>
            </w:pPr>
            <w:ins w:id="8185" w:author="tank" w:date="2020-08-29T16:29:00Z">
              <w:r w:rsidRPr="007426DC">
                <w:rPr>
                  <w:rFonts w:cs="Arial"/>
                  <w:sz w:val="16"/>
                  <w:szCs w:val="16"/>
                </w:rPr>
                <w:t>F</w:t>
              </w:r>
              <w:r w:rsidRPr="007426DC">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186" w:author="tank" w:date="2020-08-29T16:29:00Z"/>
                <w:rFonts w:cs="Arial"/>
                <w:sz w:val="16"/>
                <w:szCs w:val="16"/>
              </w:rPr>
            </w:pPr>
            <w:ins w:id="8187" w:author="tank" w:date="2020-08-29T16:29:00Z">
              <w:r w:rsidRPr="007426DC">
                <w:rPr>
                  <w:rFonts w:cs="Arial"/>
                  <w:sz w:val="16"/>
                  <w:szCs w:val="16"/>
                </w:rPr>
                <w:t>-50</w:t>
              </w:r>
            </w:ins>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188" w:author="tank" w:date="2020-08-29T16:29:00Z"/>
                <w:rFonts w:cs="Arial"/>
                <w:sz w:val="16"/>
                <w:szCs w:val="16"/>
              </w:rPr>
            </w:pPr>
            <w:ins w:id="8189" w:author="tank" w:date="2020-08-29T16:29:00Z">
              <w:r w:rsidRPr="007426DC">
                <w:rPr>
                  <w:rFonts w:cs="Arial"/>
                  <w:sz w:val="16"/>
                  <w:szCs w:val="16"/>
                </w:rPr>
                <w:t>1</w:t>
              </w:r>
            </w:ins>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190" w:author="tank" w:date="2020-08-29T16:29:00Z"/>
                <w:rFonts w:cs="Arial"/>
                <w:sz w:val="16"/>
                <w:szCs w:val="16"/>
              </w:rPr>
            </w:pPr>
          </w:p>
        </w:tc>
      </w:tr>
      <w:tr w:rsidR="006F1FB2" w:rsidRPr="007426DC" w:rsidTr="00ED378D">
        <w:trPr>
          <w:trHeight w:val="192"/>
          <w:jc w:val="center"/>
          <w:ins w:id="8191" w:author="tank" w:date="2020-08-29T16:29:00Z"/>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ins w:id="8192" w:author="tank" w:date="2020-08-29T16:2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193" w:author="tank" w:date="2020-08-29T16:29:00Z"/>
                <w:rFonts w:cs="Arial"/>
                <w:sz w:val="16"/>
                <w:szCs w:val="16"/>
              </w:rPr>
            </w:pPr>
            <w:ins w:id="8194" w:author="tank" w:date="2020-08-29T16:29:00Z">
              <w:r w:rsidRPr="007426DC">
                <w:rPr>
                  <w:sz w:val="16"/>
                  <w:szCs w:val="16"/>
                </w:rPr>
                <w:t>NR Band n77</w:t>
              </w:r>
              <w:r w:rsidRPr="007426DC">
                <w:rPr>
                  <w:rFonts w:hint="eastAsia"/>
                  <w:sz w:val="16"/>
                  <w:szCs w:val="16"/>
                  <w:lang w:eastAsia="zh-CN"/>
                </w:rPr>
                <w:t>, n78</w:t>
              </w:r>
            </w:ins>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ins w:id="8195" w:author="tank" w:date="2020-08-29T16:29:00Z"/>
                <w:rFonts w:cs="Arial"/>
                <w:sz w:val="16"/>
                <w:szCs w:val="16"/>
              </w:rPr>
            </w:pPr>
            <w:ins w:id="8196" w:author="tank" w:date="2020-08-29T16:29:00Z">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197" w:author="tank" w:date="2020-08-29T16:29:00Z"/>
                <w:rFonts w:cs="Arial"/>
                <w:sz w:val="16"/>
                <w:szCs w:val="16"/>
              </w:rPr>
            </w:pPr>
            <w:ins w:id="8198" w:author="tank" w:date="2020-08-29T16:29:00Z">
              <w:r w:rsidRPr="007426DC">
                <w:rPr>
                  <w:rFonts w:cs="Arial"/>
                  <w:sz w:val="16"/>
                  <w:szCs w:val="16"/>
                </w:rPr>
                <w:t>-</w:t>
              </w:r>
            </w:ins>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199" w:author="tank" w:date="2020-08-29T16:29:00Z"/>
                <w:rFonts w:cs="Arial"/>
                <w:sz w:val="16"/>
                <w:szCs w:val="16"/>
              </w:rPr>
            </w:pPr>
            <w:ins w:id="8200" w:author="tank" w:date="2020-08-29T16:29:00Z">
              <w:r w:rsidRPr="007426DC">
                <w:rPr>
                  <w:rFonts w:cs="Arial"/>
                  <w:sz w:val="16"/>
                  <w:szCs w:val="16"/>
                </w:rPr>
                <w:t>F</w:t>
              </w:r>
              <w:r w:rsidRPr="007426DC">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01" w:author="tank" w:date="2020-08-29T16:29:00Z"/>
                <w:rFonts w:cs="Arial"/>
                <w:sz w:val="16"/>
                <w:szCs w:val="16"/>
              </w:rPr>
            </w:pPr>
            <w:ins w:id="8202" w:author="tank" w:date="2020-08-29T16:29:00Z">
              <w:r w:rsidRPr="007426DC">
                <w:rPr>
                  <w:rFonts w:cs="Arial"/>
                  <w:sz w:val="16"/>
                  <w:szCs w:val="16"/>
                </w:rPr>
                <w:t>-50</w:t>
              </w:r>
            </w:ins>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03" w:author="tank" w:date="2020-08-29T16:29:00Z"/>
                <w:rFonts w:cs="Arial"/>
                <w:sz w:val="16"/>
                <w:szCs w:val="16"/>
              </w:rPr>
            </w:pPr>
            <w:ins w:id="8204" w:author="tank" w:date="2020-08-29T16:29:00Z">
              <w:r w:rsidRPr="007426DC">
                <w:rPr>
                  <w:rFonts w:cs="Arial"/>
                  <w:sz w:val="16"/>
                  <w:szCs w:val="16"/>
                </w:rPr>
                <w:t>1</w:t>
              </w:r>
            </w:ins>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05" w:author="tank" w:date="2020-08-29T16:29:00Z"/>
                <w:rFonts w:cs="Arial"/>
                <w:sz w:val="16"/>
                <w:szCs w:val="16"/>
              </w:rPr>
            </w:pPr>
            <w:ins w:id="8206" w:author="tank" w:date="2020-08-29T16:29:00Z">
              <w:r w:rsidRPr="007426DC">
                <w:rPr>
                  <w:rFonts w:cs="Arial"/>
                  <w:sz w:val="16"/>
                  <w:szCs w:val="16"/>
                </w:rPr>
                <w:t>2</w:t>
              </w:r>
            </w:ins>
          </w:p>
        </w:tc>
      </w:tr>
      <w:tr w:rsidR="006F1FB2" w:rsidRPr="007426DC" w:rsidTr="00ED378D">
        <w:trPr>
          <w:trHeight w:val="192"/>
          <w:jc w:val="center"/>
          <w:ins w:id="8207" w:author="tank" w:date="2020-08-29T16:29:00Z"/>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ins w:id="8208" w:author="tank" w:date="2020-08-29T16:2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209" w:author="tank" w:date="2020-08-29T16:29:00Z"/>
                <w:sz w:val="16"/>
                <w:szCs w:val="16"/>
              </w:rPr>
            </w:pPr>
            <w:ins w:id="8210" w:author="tank" w:date="2020-08-29T16:29:00Z">
              <w:r w:rsidRPr="007426DC">
                <w:rPr>
                  <w:sz w:val="16"/>
                  <w:szCs w:val="16"/>
                </w:rPr>
                <w:t>E-UTRA Band 3, 34</w:t>
              </w:r>
            </w:ins>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ins w:id="8211" w:author="tank" w:date="2020-08-29T16:29:00Z"/>
                <w:sz w:val="16"/>
                <w:szCs w:val="16"/>
              </w:rPr>
            </w:pPr>
            <w:ins w:id="8212" w:author="tank" w:date="2020-08-29T16:29:00Z">
              <w:r w:rsidRPr="007426DC">
                <w:rPr>
                  <w:sz w:val="16"/>
                  <w:szCs w:val="16"/>
                </w:rPr>
                <w:t>F</w:t>
              </w:r>
              <w:r w:rsidRPr="007426DC">
                <w:rPr>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13" w:author="tank" w:date="2020-08-29T16:29:00Z"/>
                <w:sz w:val="16"/>
                <w:szCs w:val="16"/>
              </w:rPr>
            </w:pPr>
            <w:ins w:id="8214" w:author="tank" w:date="2020-08-29T16:29:00Z">
              <w:r w:rsidRPr="007426DC">
                <w:rPr>
                  <w:sz w:val="16"/>
                  <w:szCs w:val="16"/>
                </w:rPr>
                <w:t>-</w:t>
              </w:r>
            </w:ins>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ins w:id="8215" w:author="tank" w:date="2020-08-29T16:29:00Z"/>
                <w:sz w:val="16"/>
                <w:szCs w:val="16"/>
              </w:rPr>
            </w:pPr>
            <w:ins w:id="8216" w:author="tank" w:date="2020-08-29T16:29:00Z">
              <w:r w:rsidRPr="007426DC">
                <w:rPr>
                  <w:rFonts w:cs="Arial"/>
                  <w:sz w:val="16"/>
                  <w:szCs w:val="16"/>
                </w:rPr>
                <w:t>F</w:t>
              </w:r>
              <w:r w:rsidRPr="007426DC">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17" w:author="tank" w:date="2020-08-29T16:29:00Z"/>
                <w:sz w:val="16"/>
                <w:szCs w:val="16"/>
              </w:rPr>
            </w:pPr>
            <w:ins w:id="8218" w:author="tank" w:date="2020-08-29T16:29:00Z">
              <w:r w:rsidRPr="007426DC">
                <w:rPr>
                  <w:sz w:val="16"/>
                  <w:szCs w:val="16"/>
                </w:rPr>
                <w:t>-50</w:t>
              </w:r>
            </w:ins>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19" w:author="tank" w:date="2020-08-29T16:29:00Z"/>
                <w:sz w:val="16"/>
                <w:szCs w:val="16"/>
              </w:rPr>
            </w:pPr>
            <w:ins w:id="8220" w:author="tank" w:date="2020-08-29T16:29:00Z">
              <w:r w:rsidRPr="007426DC">
                <w:rPr>
                  <w:sz w:val="16"/>
                  <w:szCs w:val="16"/>
                </w:rPr>
                <w:t>1</w:t>
              </w:r>
            </w:ins>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21" w:author="tank" w:date="2020-08-29T16:29:00Z"/>
                <w:sz w:val="16"/>
                <w:szCs w:val="16"/>
              </w:rPr>
            </w:pPr>
            <w:ins w:id="8222" w:author="tank" w:date="2020-08-29T16:29:00Z">
              <w:r w:rsidRPr="007426DC">
                <w:rPr>
                  <w:sz w:val="16"/>
                  <w:szCs w:val="16"/>
                </w:rPr>
                <w:t>5</w:t>
              </w:r>
            </w:ins>
          </w:p>
        </w:tc>
      </w:tr>
      <w:tr w:rsidR="006F1FB2" w:rsidRPr="007426DC" w:rsidTr="00ED378D">
        <w:trPr>
          <w:trHeight w:val="192"/>
          <w:jc w:val="center"/>
          <w:ins w:id="8223" w:author="tank" w:date="2020-08-29T16:29:00Z"/>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ins w:id="8224" w:author="tank" w:date="2020-08-29T16:2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225" w:author="tank" w:date="2020-08-29T16:29:00Z"/>
                <w:rFonts w:cs="Arial"/>
                <w:sz w:val="16"/>
                <w:szCs w:val="16"/>
              </w:rPr>
            </w:pPr>
            <w:ins w:id="8226" w:author="tank" w:date="2020-08-29T16:29:00Z">
              <w:r w:rsidRPr="007426DC">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ins w:id="8227" w:author="tank" w:date="2020-08-29T16:29:00Z"/>
                <w:rFonts w:cs="Arial"/>
                <w:sz w:val="16"/>
                <w:szCs w:val="16"/>
              </w:rPr>
            </w:pPr>
            <w:ins w:id="8228" w:author="tank" w:date="2020-08-29T16:29:00Z">
              <w:r w:rsidRPr="007426DC">
                <w:rPr>
                  <w:rFonts w:cs="Arial" w:hint="eastAsia"/>
                  <w:sz w:val="16"/>
                  <w:szCs w:val="16"/>
                </w:rPr>
                <w:t>945</w:t>
              </w:r>
            </w:ins>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29" w:author="tank" w:date="2020-08-29T16:29:00Z"/>
                <w:rFonts w:cs="Arial"/>
                <w:sz w:val="16"/>
                <w:szCs w:val="16"/>
              </w:rPr>
            </w:pPr>
            <w:ins w:id="8230" w:author="tank" w:date="2020-08-29T16:29:00Z">
              <w:r w:rsidRPr="007426DC">
                <w:rPr>
                  <w:rFonts w:cs="Arial"/>
                  <w:sz w:val="16"/>
                  <w:szCs w:val="16"/>
                </w:rPr>
                <w:t>-</w:t>
              </w:r>
            </w:ins>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231" w:author="tank" w:date="2020-08-29T16:29:00Z"/>
                <w:rFonts w:cs="Arial"/>
                <w:sz w:val="16"/>
                <w:szCs w:val="16"/>
              </w:rPr>
            </w:pPr>
            <w:ins w:id="8232" w:author="tank" w:date="2020-08-29T16:29:00Z">
              <w:r w:rsidRPr="007426DC">
                <w:rPr>
                  <w:rFonts w:cs="Arial" w:hint="eastAsia"/>
                  <w:sz w:val="16"/>
                  <w:szCs w:val="16"/>
                </w:rPr>
                <w:t>960</w:t>
              </w:r>
            </w:ins>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33" w:author="tank" w:date="2020-08-29T16:29:00Z"/>
                <w:rFonts w:cs="Arial"/>
                <w:sz w:val="16"/>
                <w:szCs w:val="16"/>
              </w:rPr>
            </w:pPr>
            <w:ins w:id="8234" w:author="tank" w:date="2020-08-29T16:29:00Z">
              <w:r w:rsidRPr="007426DC">
                <w:rPr>
                  <w:rFonts w:cs="Arial" w:hint="eastAsia"/>
                  <w:sz w:val="16"/>
                  <w:szCs w:val="16"/>
                </w:rPr>
                <w:t>-50</w:t>
              </w:r>
            </w:ins>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35" w:author="tank" w:date="2020-08-29T16:29:00Z"/>
                <w:rFonts w:cs="Arial"/>
                <w:sz w:val="16"/>
                <w:szCs w:val="16"/>
              </w:rPr>
            </w:pPr>
            <w:ins w:id="8236" w:author="tank" w:date="2020-08-29T16:29:00Z">
              <w:r w:rsidRPr="007426DC">
                <w:rPr>
                  <w:rFonts w:cs="Arial"/>
                  <w:sz w:val="16"/>
                  <w:szCs w:val="16"/>
                </w:rPr>
                <w:t>1</w:t>
              </w:r>
            </w:ins>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37" w:author="tank" w:date="2020-08-29T16:29:00Z"/>
                <w:rFonts w:cs="Arial"/>
                <w:sz w:val="16"/>
                <w:szCs w:val="16"/>
              </w:rPr>
            </w:pPr>
          </w:p>
        </w:tc>
      </w:tr>
      <w:tr w:rsidR="006F1FB2" w:rsidRPr="007426DC" w:rsidTr="00ED378D">
        <w:trPr>
          <w:trHeight w:val="192"/>
          <w:jc w:val="center"/>
          <w:ins w:id="8238" w:author="tank" w:date="2020-08-29T16:29:00Z"/>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ins w:id="8239" w:author="tank" w:date="2020-08-29T16:2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240" w:author="tank" w:date="2020-08-29T16:29:00Z"/>
                <w:sz w:val="16"/>
                <w:szCs w:val="16"/>
              </w:rPr>
            </w:pPr>
            <w:ins w:id="8241" w:author="tank" w:date="2020-08-29T16:29:00Z">
              <w:r w:rsidRPr="007426DC">
                <w:rPr>
                  <w:sz w:val="16"/>
                  <w:szCs w:val="16"/>
                </w:rPr>
                <w:t>Frequency range</w:t>
              </w:r>
            </w:ins>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ins w:id="8242" w:author="tank" w:date="2020-08-29T16:29:00Z"/>
                <w:sz w:val="16"/>
                <w:szCs w:val="16"/>
              </w:rPr>
            </w:pPr>
            <w:ins w:id="8243" w:author="tank" w:date="2020-08-29T16:29:00Z">
              <w:r w:rsidRPr="007426DC">
                <w:rPr>
                  <w:sz w:val="16"/>
                  <w:szCs w:val="16"/>
                </w:rPr>
                <w:t>1880</w:t>
              </w:r>
            </w:ins>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44" w:author="tank" w:date="2020-08-29T16:29:00Z"/>
                <w:sz w:val="16"/>
                <w:szCs w:val="16"/>
              </w:rPr>
            </w:pPr>
            <w:ins w:id="8245" w:author="tank" w:date="2020-08-29T16:29:00Z">
              <w:r w:rsidRPr="007426DC">
                <w:rPr>
                  <w:sz w:val="16"/>
                  <w:szCs w:val="16"/>
                </w:rPr>
                <w:t>-</w:t>
              </w:r>
            </w:ins>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ins w:id="8246" w:author="tank" w:date="2020-08-29T16:29:00Z"/>
                <w:sz w:val="16"/>
                <w:szCs w:val="16"/>
              </w:rPr>
            </w:pPr>
            <w:ins w:id="8247" w:author="tank" w:date="2020-08-29T16:29:00Z">
              <w:r w:rsidRPr="007426DC">
                <w:rPr>
                  <w:sz w:val="16"/>
                  <w:szCs w:val="16"/>
                </w:rPr>
                <w:t>1895</w:t>
              </w:r>
            </w:ins>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48" w:author="tank" w:date="2020-08-29T16:29:00Z"/>
                <w:sz w:val="16"/>
                <w:szCs w:val="16"/>
              </w:rPr>
            </w:pPr>
            <w:ins w:id="8249" w:author="tank" w:date="2020-08-29T16:29:00Z">
              <w:r w:rsidRPr="007426DC">
                <w:rPr>
                  <w:sz w:val="16"/>
                  <w:szCs w:val="16"/>
                </w:rPr>
                <w:t>-40</w:t>
              </w:r>
            </w:ins>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50" w:author="tank" w:date="2020-08-29T16:29:00Z"/>
                <w:sz w:val="16"/>
                <w:szCs w:val="16"/>
              </w:rPr>
            </w:pPr>
            <w:ins w:id="8251" w:author="tank" w:date="2020-08-29T16:29:00Z">
              <w:r w:rsidRPr="007426DC">
                <w:rPr>
                  <w:sz w:val="16"/>
                  <w:szCs w:val="16"/>
                </w:rPr>
                <w:t>1</w:t>
              </w:r>
            </w:ins>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52" w:author="tank" w:date="2020-08-29T16:29:00Z"/>
                <w:sz w:val="16"/>
                <w:szCs w:val="16"/>
              </w:rPr>
            </w:pPr>
            <w:ins w:id="8253" w:author="tank" w:date="2020-08-29T16:29:00Z">
              <w:r w:rsidRPr="007426DC">
                <w:rPr>
                  <w:sz w:val="16"/>
                  <w:szCs w:val="16"/>
                </w:rPr>
                <w:t>5, 16</w:t>
              </w:r>
            </w:ins>
          </w:p>
        </w:tc>
      </w:tr>
      <w:tr w:rsidR="006F1FB2" w:rsidRPr="007426DC" w:rsidTr="00ED378D">
        <w:trPr>
          <w:trHeight w:val="192"/>
          <w:jc w:val="center"/>
          <w:ins w:id="8254" w:author="tank" w:date="2020-08-29T16:29:00Z"/>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ins w:id="8255" w:author="tank" w:date="2020-08-29T16:2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256" w:author="tank" w:date="2020-08-29T16:29:00Z"/>
                <w:sz w:val="16"/>
                <w:szCs w:val="16"/>
              </w:rPr>
            </w:pPr>
            <w:ins w:id="8257" w:author="tank" w:date="2020-08-29T16:29:00Z">
              <w:r w:rsidRPr="007426DC">
                <w:rPr>
                  <w:sz w:val="16"/>
                  <w:szCs w:val="16"/>
                </w:rPr>
                <w:t>Frequency range</w:t>
              </w:r>
            </w:ins>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ins w:id="8258" w:author="tank" w:date="2020-08-29T16:29:00Z"/>
                <w:sz w:val="16"/>
                <w:szCs w:val="16"/>
              </w:rPr>
            </w:pPr>
            <w:ins w:id="8259" w:author="tank" w:date="2020-08-29T16:29:00Z">
              <w:r w:rsidRPr="007426DC">
                <w:rPr>
                  <w:sz w:val="16"/>
                  <w:szCs w:val="16"/>
                </w:rPr>
                <w:t>1895</w:t>
              </w:r>
            </w:ins>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60" w:author="tank" w:date="2020-08-29T16:29:00Z"/>
                <w:sz w:val="16"/>
                <w:szCs w:val="16"/>
              </w:rPr>
            </w:pPr>
            <w:ins w:id="8261" w:author="tank" w:date="2020-08-29T16:29:00Z">
              <w:r w:rsidRPr="007426DC">
                <w:rPr>
                  <w:sz w:val="16"/>
                  <w:szCs w:val="16"/>
                </w:rPr>
                <w:t>-</w:t>
              </w:r>
            </w:ins>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ins w:id="8262" w:author="tank" w:date="2020-08-29T16:29:00Z"/>
                <w:sz w:val="16"/>
                <w:szCs w:val="16"/>
              </w:rPr>
            </w:pPr>
            <w:ins w:id="8263" w:author="tank" w:date="2020-08-29T16:29:00Z">
              <w:r w:rsidRPr="007426DC">
                <w:rPr>
                  <w:sz w:val="16"/>
                  <w:szCs w:val="16"/>
                </w:rPr>
                <w:t>1915</w:t>
              </w:r>
            </w:ins>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64" w:author="tank" w:date="2020-08-29T16:29:00Z"/>
                <w:sz w:val="16"/>
                <w:szCs w:val="16"/>
              </w:rPr>
            </w:pPr>
            <w:ins w:id="8265" w:author="tank" w:date="2020-08-29T16:29:00Z">
              <w:r w:rsidRPr="007426DC">
                <w:rPr>
                  <w:sz w:val="16"/>
                  <w:szCs w:val="16"/>
                </w:rPr>
                <w:t>-15.5</w:t>
              </w:r>
            </w:ins>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66" w:author="tank" w:date="2020-08-29T16:29:00Z"/>
                <w:sz w:val="16"/>
                <w:szCs w:val="16"/>
              </w:rPr>
            </w:pPr>
            <w:ins w:id="8267" w:author="tank" w:date="2020-08-29T16:29:00Z">
              <w:r w:rsidRPr="007426DC">
                <w:rPr>
                  <w:sz w:val="16"/>
                  <w:szCs w:val="16"/>
                </w:rPr>
                <w:t>5</w:t>
              </w:r>
            </w:ins>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68" w:author="tank" w:date="2020-08-29T16:29:00Z"/>
                <w:sz w:val="16"/>
                <w:szCs w:val="16"/>
              </w:rPr>
            </w:pPr>
            <w:ins w:id="8269" w:author="tank" w:date="2020-08-29T16:29:00Z">
              <w:r w:rsidRPr="007426DC">
                <w:rPr>
                  <w:sz w:val="16"/>
                  <w:szCs w:val="16"/>
                </w:rPr>
                <w:t>5, 7, 16</w:t>
              </w:r>
            </w:ins>
          </w:p>
        </w:tc>
      </w:tr>
      <w:tr w:rsidR="006F1FB2" w:rsidRPr="007426DC" w:rsidTr="00ED378D">
        <w:trPr>
          <w:trHeight w:val="192"/>
          <w:jc w:val="center"/>
          <w:ins w:id="8270" w:author="tank" w:date="2020-08-29T16:29:00Z"/>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ins w:id="8271" w:author="tank" w:date="2020-08-29T16:2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272" w:author="tank" w:date="2020-08-29T16:29:00Z"/>
                <w:sz w:val="16"/>
                <w:szCs w:val="16"/>
              </w:rPr>
            </w:pPr>
            <w:ins w:id="8273" w:author="tank" w:date="2020-08-29T16:29:00Z">
              <w:r w:rsidRPr="007426DC">
                <w:rPr>
                  <w:sz w:val="16"/>
                  <w:szCs w:val="16"/>
                </w:rPr>
                <w:t>Frequency range</w:t>
              </w:r>
            </w:ins>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ins w:id="8274" w:author="tank" w:date="2020-08-29T16:29:00Z"/>
                <w:sz w:val="16"/>
                <w:szCs w:val="16"/>
              </w:rPr>
            </w:pPr>
            <w:ins w:id="8275" w:author="tank" w:date="2020-08-29T16:29:00Z">
              <w:r w:rsidRPr="007426DC">
                <w:rPr>
                  <w:sz w:val="16"/>
                  <w:szCs w:val="16"/>
                </w:rPr>
                <w:t>1915</w:t>
              </w:r>
            </w:ins>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76" w:author="tank" w:date="2020-08-29T16:29:00Z"/>
                <w:sz w:val="16"/>
                <w:szCs w:val="16"/>
              </w:rPr>
            </w:pPr>
            <w:ins w:id="8277" w:author="tank" w:date="2020-08-29T16:29:00Z">
              <w:r w:rsidRPr="007426DC">
                <w:rPr>
                  <w:sz w:val="16"/>
                  <w:szCs w:val="16"/>
                </w:rPr>
                <w:t>-</w:t>
              </w:r>
            </w:ins>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ins w:id="8278" w:author="tank" w:date="2020-08-29T16:29:00Z"/>
                <w:sz w:val="16"/>
                <w:szCs w:val="16"/>
              </w:rPr>
            </w:pPr>
            <w:ins w:id="8279" w:author="tank" w:date="2020-08-29T16:29:00Z">
              <w:r w:rsidRPr="007426DC">
                <w:rPr>
                  <w:sz w:val="16"/>
                  <w:szCs w:val="16"/>
                </w:rPr>
                <w:t>1920</w:t>
              </w:r>
            </w:ins>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80" w:author="tank" w:date="2020-08-29T16:29:00Z"/>
                <w:sz w:val="16"/>
                <w:szCs w:val="16"/>
              </w:rPr>
            </w:pPr>
            <w:ins w:id="8281" w:author="tank" w:date="2020-08-29T16:29:00Z">
              <w:r w:rsidRPr="007426DC">
                <w:rPr>
                  <w:sz w:val="16"/>
                  <w:szCs w:val="16"/>
                </w:rPr>
                <w:t>+1.6</w:t>
              </w:r>
            </w:ins>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82" w:author="tank" w:date="2020-08-29T16:29:00Z"/>
                <w:sz w:val="16"/>
                <w:szCs w:val="16"/>
              </w:rPr>
            </w:pPr>
            <w:ins w:id="8283" w:author="tank" w:date="2020-08-29T16:29:00Z">
              <w:r w:rsidRPr="007426DC">
                <w:rPr>
                  <w:sz w:val="16"/>
                  <w:szCs w:val="16"/>
                </w:rPr>
                <w:t>5</w:t>
              </w:r>
            </w:ins>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84" w:author="tank" w:date="2020-08-29T16:29:00Z"/>
                <w:sz w:val="16"/>
                <w:szCs w:val="16"/>
              </w:rPr>
            </w:pPr>
            <w:ins w:id="8285" w:author="tank" w:date="2020-08-29T16:29:00Z">
              <w:r w:rsidRPr="007426DC">
                <w:rPr>
                  <w:sz w:val="16"/>
                  <w:szCs w:val="16"/>
                </w:rPr>
                <w:t>5, 7, 16</w:t>
              </w:r>
            </w:ins>
          </w:p>
        </w:tc>
      </w:tr>
      <w:tr w:rsidR="006F1FB2" w:rsidRPr="007426DC" w:rsidTr="00ED378D">
        <w:trPr>
          <w:trHeight w:val="192"/>
          <w:jc w:val="center"/>
          <w:ins w:id="8286" w:author="tank" w:date="2020-08-29T16:29:00Z"/>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ins w:id="8287" w:author="tank" w:date="2020-08-29T16:2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288" w:author="tank" w:date="2020-08-29T16:29:00Z"/>
                <w:rFonts w:cs="Arial"/>
                <w:sz w:val="16"/>
                <w:szCs w:val="16"/>
              </w:rPr>
            </w:pPr>
            <w:ins w:id="8289" w:author="tank" w:date="2020-08-29T16:29:00Z">
              <w:r w:rsidRPr="007426DC">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ins w:id="8290" w:author="tank" w:date="2020-08-29T16:29:00Z"/>
                <w:rFonts w:cs="Arial"/>
                <w:sz w:val="16"/>
                <w:szCs w:val="16"/>
              </w:rPr>
            </w:pPr>
            <w:ins w:id="8291" w:author="tank" w:date="2020-08-29T16:29:00Z">
              <w:r w:rsidRPr="007426DC">
                <w:rPr>
                  <w:rFonts w:cs="Arial"/>
                  <w:sz w:val="16"/>
                  <w:szCs w:val="16"/>
                </w:rPr>
                <w:t>2545</w:t>
              </w:r>
            </w:ins>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92" w:author="tank" w:date="2020-08-29T16:29:00Z"/>
                <w:rFonts w:cs="Arial"/>
                <w:sz w:val="16"/>
                <w:szCs w:val="16"/>
              </w:rPr>
            </w:pPr>
            <w:ins w:id="8293" w:author="tank" w:date="2020-08-29T16:29:00Z">
              <w:r w:rsidRPr="007426DC">
                <w:rPr>
                  <w:rFonts w:cs="Arial"/>
                  <w:sz w:val="16"/>
                  <w:szCs w:val="16"/>
                </w:rPr>
                <w:t>-</w:t>
              </w:r>
            </w:ins>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ins w:id="8294" w:author="tank" w:date="2020-08-29T16:29:00Z"/>
                <w:rFonts w:cs="Arial"/>
                <w:sz w:val="16"/>
                <w:szCs w:val="16"/>
              </w:rPr>
            </w:pPr>
            <w:ins w:id="8295" w:author="tank" w:date="2020-08-29T16:29:00Z">
              <w:r w:rsidRPr="007426DC">
                <w:rPr>
                  <w:rFonts w:cs="Arial"/>
                  <w:sz w:val="16"/>
                  <w:szCs w:val="16"/>
                </w:rPr>
                <w:t>2575</w:t>
              </w:r>
            </w:ins>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96" w:author="tank" w:date="2020-08-29T16:29:00Z"/>
                <w:rFonts w:cs="Arial"/>
                <w:sz w:val="16"/>
                <w:szCs w:val="16"/>
              </w:rPr>
            </w:pPr>
            <w:ins w:id="8297" w:author="tank" w:date="2020-08-29T16:29:00Z">
              <w:r w:rsidRPr="007426DC">
                <w:rPr>
                  <w:rFonts w:cs="Arial"/>
                  <w:sz w:val="16"/>
                  <w:szCs w:val="16"/>
                </w:rPr>
                <w:t>-50</w:t>
              </w:r>
            </w:ins>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298" w:author="tank" w:date="2020-08-29T16:29:00Z"/>
                <w:rFonts w:cs="Arial"/>
                <w:sz w:val="16"/>
                <w:szCs w:val="16"/>
              </w:rPr>
            </w:pPr>
            <w:ins w:id="8299" w:author="tank" w:date="2020-08-29T16:29:00Z">
              <w:r w:rsidRPr="007426DC">
                <w:rPr>
                  <w:rFonts w:cs="Arial"/>
                  <w:sz w:val="16"/>
                  <w:szCs w:val="16"/>
                </w:rPr>
                <w:t>1</w:t>
              </w:r>
            </w:ins>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300" w:author="tank" w:date="2020-08-29T16:29:00Z"/>
                <w:rFonts w:cs="Arial"/>
                <w:sz w:val="16"/>
                <w:szCs w:val="16"/>
              </w:rPr>
            </w:pPr>
          </w:p>
        </w:tc>
      </w:tr>
      <w:tr w:rsidR="006F1FB2" w:rsidRPr="007426DC" w:rsidTr="00ED378D">
        <w:trPr>
          <w:trHeight w:val="192"/>
          <w:jc w:val="center"/>
          <w:ins w:id="8301" w:author="tank" w:date="2020-08-29T16:29:00Z"/>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ins w:id="8302" w:author="tank" w:date="2020-08-29T16:2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ins w:id="8303" w:author="tank" w:date="2020-08-29T16:29:00Z"/>
                <w:rFonts w:cs="Arial"/>
                <w:sz w:val="16"/>
                <w:szCs w:val="16"/>
              </w:rPr>
            </w:pPr>
            <w:ins w:id="8304" w:author="tank" w:date="2020-08-29T16:29:00Z">
              <w:r w:rsidRPr="007426DC">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ins w:id="8305" w:author="tank" w:date="2020-08-29T16:29:00Z"/>
                <w:rFonts w:cs="Arial"/>
                <w:b w:val="0"/>
                <w:sz w:val="16"/>
                <w:szCs w:val="16"/>
              </w:rPr>
            </w:pPr>
            <w:ins w:id="8306" w:author="tank" w:date="2020-08-29T16:29:00Z">
              <w:r w:rsidRPr="007426DC">
                <w:rPr>
                  <w:rFonts w:cs="Arial"/>
                  <w:b w:val="0"/>
                  <w:sz w:val="16"/>
                  <w:szCs w:val="16"/>
                </w:rPr>
                <w:t>2595</w:t>
              </w:r>
            </w:ins>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ins w:id="8307" w:author="tank" w:date="2020-08-29T16:29:00Z"/>
                <w:sz w:val="16"/>
                <w:szCs w:val="16"/>
              </w:rPr>
            </w:pPr>
            <w:ins w:id="8308" w:author="tank" w:date="2020-08-29T16:29:00Z">
              <w:r w:rsidRPr="007426DC">
                <w:rPr>
                  <w:rFonts w:cs="Arial"/>
                  <w:sz w:val="16"/>
                  <w:szCs w:val="16"/>
                </w:rPr>
                <w:t>-</w:t>
              </w:r>
            </w:ins>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ins w:id="8309" w:author="tank" w:date="2020-08-29T16:29:00Z"/>
                <w:rFonts w:cs="Arial"/>
                <w:sz w:val="16"/>
                <w:szCs w:val="16"/>
              </w:rPr>
            </w:pPr>
            <w:ins w:id="8310" w:author="tank" w:date="2020-08-29T16:29:00Z">
              <w:r w:rsidRPr="007426DC">
                <w:rPr>
                  <w:rFonts w:cs="Arial"/>
                  <w:sz w:val="16"/>
                  <w:szCs w:val="16"/>
                </w:rPr>
                <w:t>2645</w:t>
              </w:r>
            </w:ins>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311" w:author="tank" w:date="2020-08-29T16:29:00Z"/>
                <w:sz w:val="16"/>
                <w:szCs w:val="16"/>
              </w:rPr>
            </w:pPr>
            <w:ins w:id="8312" w:author="tank" w:date="2020-08-29T16:29:00Z">
              <w:r w:rsidRPr="007426DC">
                <w:rPr>
                  <w:rFonts w:hint="eastAsia"/>
                  <w:sz w:val="16"/>
                  <w:szCs w:val="16"/>
                </w:rPr>
                <w:t>-50</w:t>
              </w:r>
            </w:ins>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ins w:id="8313" w:author="tank" w:date="2020-08-29T16:29:00Z"/>
                <w:sz w:val="16"/>
                <w:szCs w:val="16"/>
              </w:rPr>
            </w:pPr>
            <w:ins w:id="8314" w:author="tank" w:date="2020-08-29T16:29:00Z">
              <w:r w:rsidRPr="007426DC">
                <w:rPr>
                  <w:sz w:val="16"/>
                  <w:szCs w:val="16"/>
                </w:rPr>
                <w:t>1</w:t>
              </w:r>
            </w:ins>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ins w:id="8315" w:author="tank" w:date="2020-08-29T16:29:00Z"/>
                <w:sz w:val="16"/>
                <w:szCs w:val="16"/>
              </w:rPr>
            </w:pPr>
          </w:p>
        </w:tc>
      </w:tr>
      <w:tr w:rsidR="006F1FB2" w:rsidRPr="007426DC" w:rsidTr="00ED378D">
        <w:trPr>
          <w:trHeight w:val="192"/>
          <w:jc w:val="center"/>
          <w:ins w:id="8316" w:author="tank" w:date="2020-08-29T16:29:00Z"/>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ins w:id="8317" w:author="tank" w:date="2020-08-29T16:29:00Z"/>
                <w:rFonts w:ascii="Arial" w:hAnsi="Arial" w:cs="Arial"/>
                <w:sz w:val="16"/>
                <w:szCs w:val="16"/>
              </w:rPr>
            </w:pPr>
            <w:ins w:id="8318" w:author="tank" w:date="2020-08-29T16:29:00Z">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ins>
          </w:p>
          <w:p w:rsidR="006F1FB2" w:rsidRPr="007426DC" w:rsidRDefault="006F1FB2" w:rsidP="00ED378D">
            <w:pPr>
              <w:keepNext/>
              <w:keepLines/>
              <w:spacing w:after="0" w:line="160" w:lineRule="exact"/>
              <w:ind w:left="851" w:hanging="851"/>
              <w:rPr>
                <w:ins w:id="8319" w:author="tank" w:date="2020-08-29T16:29:00Z"/>
                <w:rFonts w:ascii="Arial" w:hAnsi="Arial" w:cs="Arial"/>
                <w:sz w:val="16"/>
                <w:szCs w:val="16"/>
              </w:rPr>
            </w:pPr>
            <w:ins w:id="8320" w:author="tank" w:date="2020-08-29T16:29:00Z">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ins>
          </w:p>
          <w:p w:rsidR="006F1FB2" w:rsidRPr="007426DC" w:rsidRDefault="006F1FB2" w:rsidP="00ED378D">
            <w:pPr>
              <w:keepNext/>
              <w:keepLines/>
              <w:spacing w:after="0" w:line="160" w:lineRule="exact"/>
              <w:ind w:left="851" w:hanging="851"/>
              <w:rPr>
                <w:ins w:id="8321" w:author="tank" w:date="2020-08-29T16:29:00Z"/>
                <w:rFonts w:ascii="Arial" w:hAnsi="Arial" w:cs="Arial"/>
                <w:sz w:val="16"/>
                <w:szCs w:val="16"/>
              </w:rPr>
            </w:pPr>
            <w:ins w:id="8322" w:author="tank" w:date="2020-08-29T16:29:00Z">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ins>
          </w:p>
          <w:p w:rsidR="006F1FB2" w:rsidRPr="007426DC" w:rsidRDefault="006F1FB2" w:rsidP="00ED378D">
            <w:pPr>
              <w:keepNext/>
              <w:keepLines/>
              <w:spacing w:after="0" w:line="160" w:lineRule="exact"/>
              <w:ind w:left="851" w:hanging="851"/>
              <w:rPr>
                <w:ins w:id="8323" w:author="tank" w:date="2020-08-29T16:29:00Z"/>
                <w:rFonts w:ascii="Arial" w:hAnsi="Arial" w:cs="Arial"/>
                <w:sz w:val="16"/>
                <w:szCs w:val="16"/>
                <w:lang w:eastAsia="ko-KR"/>
              </w:rPr>
            </w:pPr>
            <w:ins w:id="8324" w:author="tank" w:date="2020-08-29T16:29:00Z">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tc>
      </w:tr>
    </w:tbl>
    <w:p w:rsidR="006F1FB2" w:rsidRPr="007426DC" w:rsidRDefault="006F1FB2" w:rsidP="006F1FB2">
      <w:pPr>
        <w:keepNext/>
        <w:rPr>
          <w:ins w:id="8325" w:author="tank" w:date="2020-08-29T16:29:00Z"/>
          <w:color w:val="0033CC"/>
          <w:lang w:eastAsia="zh-TW"/>
        </w:rPr>
      </w:pPr>
    </w:p>
    <w:p w:rsidR="006F1FB2" w:rsidRPr="007426DC" w:rsidRDefault="006F1FB2" w:rsidP="006F1FB2">
      <w:pPr>
        <w:pStyle w:val="40"/>
        <w:rPr>
          <w:ins w:id="8326" w:author="tank" w:date="2020-08-29T16:29:00Z"/>
          <w:lang w:eastAsia="zh-CN"/>
        </w:rPr>
      </w:pPr>
      <w:ins w:id="8327" w:author="tank" w:date="2020-08-29T16:29:00Z">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ins>
    </w:p>
    <w:p w:rsidR="006F1FB2" w:rsidRPr="007426DC" w:rsidRDefault="006F1FB2" w:rsidP="006F1FB2">
      <w:pPr>
        <w:keepNext/>
        <w:rPr>
          <w:ins w:id="8328" w:author="tank" w:date="2020-08-29T16:29:00Z"/>
          <w:rFonts w:eastAsia="MS Mincho"/>
          <w:lang w:eastAsia="zh-CN"/>
        </w:rPr>
      </w:pPr>
      <w:ins w:id="8329" w:author="tank" w:date="2020-08-29T16:29:00Z">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ins>
    </w:p>
    <w:p w:rsidR="006F1FB2" w:rsidRPr="0056639D" w:rsidRDefault="006F1FB2" w:rsidP="006F1FB2">
      <w:pPr>
        <w:keepNext/>
        <w:keepLines/>
        <w:spacing w:before="60"/>
        <w:jc w:val="center"/>
        <w:rPr>
          <w:ins w:id="8330" w:author="tank" w:date="2020-08-29T16:29:00Z"/>
          <w:rFonts w:ascii="Arial" w:eastAsia="MS Mincho" w:hAnsi="Arial"/>
          <w:b/>
          <w:lang w:eastAsia="zh-TW"/>
        </w:rPr>
      </w:pPr>
      <w:ins w:id="8331" w:author="tank" w:date="2020-08-29T16:29:00Z">
        <w:r w:rsidRPr="0056639D">
          <w:rPr>
            <w:rFonts w:ascii="Arial" w:hAnsi="Arial"/>
            <w:b/>
            <w:lang w:eastAsia="zh-TW"/>
          </w:rPr>
          <w:t xml:space="preserve">Table 6.1.6.4-1: </w:t>
        </w:r>
        <w:r w:rsidRPr="0056639D">
          <w:rPr>
            <w:rFonts w:ascii="Arial" w:eastAsia="MS Mincho" w:hAnsi="Arial"/>
            <w:b/>
            <w:lang w:eastAsia="zh-TW"/>
          </w:rPr>
          <w:t>Harmonic and IMD 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rPr>
          <w:ins w:id="8332"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ins w:id="8333" w:author="tank" w:date="2020-08-29T16:29:00Z"/>
                <w:rFonts w:ascii="Calibri" w:hAnsi="Calibri" w:cs="Calibri"/>
                <w:b/>
                <w:bCs/>
                <w:color w:val="000000"/>
                <w:sz w:val="18"/>
                <w:szCs w:val="16"/>
                <w:lang w:val="en-US" w:eastAsia="ja-JP"/>
              </w:rPr>
            </w:pPr>
            <w:ins w:id="8334" w:author="tank" w:date="2020-08-29T16:29:00Z">
              <w:r w:rsidRPr="0056639D">
                <w:rPr>
                  <w:rFonts w:ascii="Calibri" w:hAnsi="Calibri" w:cs="Calibri"/>
                  <w:b/>
                  <w:bCs/>
                  <w:color w:val="000000"/>
                  <w:sz w:val="18"/>
                  <w:szCs w:val="16"/>
                </w:rPr>
                <w:t>UE UL carriers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335" w:author="tank" w:date="2020-08-29T16:29:00Z"/>
                <w:rFonts w:ascii="Calibri" w:hAnsi="Calibri" w:cs="Calibri"/>
                <w:b/>
                <w:bCs/>
                <w:color w:val="000000"/>
                <w:sz w:val="18"/>
                <w:szCs w:val="16"/>
              </w:rPr>
            </w:pPr>
            <w:ins w:id="8336" w:author="tank" w:date="2020-08-29T16:29:00Z">
              <w:r w:rsidRPr="0056639D">
                <w:rPr>
                  <w:rFonts w:ascii="Calibri" w:hAnsi="Calibri" w:cs="Calibri"/>
                  <w:b/>
                  <w:bCs/>
                  <w:color w:val="000000"/>
                  <w:sz w:val="18"/>
                  <w:szCs w:val="16"/>
                </w:rPr>
                <w:t>fx_low</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337" w:author="tank" w:date="2020-08-29T16:29:00Z"/>
                <w:rFonts w:ascii="Calibri" w:hAnsi="Calibri" w:cs="Calibri"/>
                <w:b/>
                <w:bCs/>
                <w:color w:val="000000"/>
                <w:sz w:val="18"/>
                <w:szCs w:val="16"/>
              </w:rPr>
            </w:pPr>
            <w:ins w:id="8338" w:author="tank" w:date="2020-08-29T16:29:00Z">
              <w:r w:rsidRPr="0056639D">
                <w:rPr>
                  <w:rFonts w:ascii="Calibri" w:hAnsi="Calibri" w:cs="Calibri"/>
                  <w:b/>
                  <w:bCs/>
                  <w:color w:val="000000"/>
                  <w:sz w:val="18"/>
                  <w:szCs w:val="16"/>
                </w:rPr>
                <w:t>fx_high</w:t>
              </w:r>
            </w:ins>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ins w:id="8339" w:author="tank" w:date="2020-08-29T16:29:00Z"/>
                <w:rFonts w:ascii="Calibri" w:hAnsi="Calibri" w:cs="Calibri"/>
                <w:b/>
                <w:bCs/>
                <w:color w:val="000000"/>
                <w:sz w:val="18"/>
                <w:szCs w:val="16"/>
              </w:rPr>
            </w:pPr>
            <w:ins w:id="8340" w:author="tank" w:date="2020-08-29T16:29:00Z">
              <w:r w:rsidRPr="0056639D">
                <w:rPr>
                  <w:rFonts w:ascii="Calibri" w:hAnsi="Calibri" w:cs="Calibri"/>
                  <w:b/>
                  <w:bCs/>
                  <w:color w:val="000000"/>
                  <w:sz w:val="18"/>
                  <w:szCs w:val="16"/>
                </w:rPr>
                <w:t>fy_low</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341" w:author="tank" w:date="2020-08-29T16:29:00Z"/>
                <w:rFonts w:ascii="Calibri" w:hAnsi="Calibri" w:cs="Calibri"/>
                <w:b/>
                <w:bCs/>
                <w:color w:val="000000"/>
                <w:sz w:val="18"/>
                <w:szCs w:val="16"/>
              </w:rPr>
            </w:pPr>
            <w:ins w:id="8342" w:author="tank" w:date="2020-08-29T16:29:00Z">
              <w:r w:rsidRPr="0056639D">
                <w:rPr>
                  <w:rFonts w:ascii="Calibri" w:hAnsi="Calibri" w:cs="Calibri"/>
                  <w:b/>
                  <w:bCs/>
                  <w:color w:val="000000"/>
                  <w:sz w:val="18"/>
                  <w:szCs w:val="16"/>
                </w:rPr>
                <w:t>fy_high</w:t>
              </w:r>
            </w:ins>
          </w:p>
        </w:tc>
      </w:tr>
      <w:tr w:rsidR="006F1FB2" w:rsidRPr="0056639D" w:rsidTr="00ED378D">
        <w:trPr>
          <w:ins w:id="8343"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344" w:author="tank" w:date="2020-08-29T16:29:00Z"/>
                <w:rFonts w:ascii="Arial" w:hAnsi="Arial" w:cs="Arial"/>
                <w:color w:val="000000"/>
                <w:sz w:val="16"/>
                <w:szCs w:val="16"/>
              </w:rPr>
            </w:pPr>
            <w:ins w:id="8345" w:author="tank" w:date="2020-08-29T16:29:00Z">
              <w:r w:rsidRPr="0056639D">
                <w:rPr>
                  <w:rFonts w:ascii="Arial" w:hAnsi="Arial" w:cs="Arial"/>
                  <w:color w:val="000000"/>
                  <w:sz w:val="16"/>
                  <w:szCs w:val="16"/>
                </w:rPr>
                <w:t>UL frequency (MHz)</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46" w:author="tank" w:date="2020-08-29T16:29:00Z"/>
                <w:rFonts w:ascii="Arial" w:hAnsi="Arial" w:cs="Arial"/>
                <w:color w:val="000000"/>
                <w:sz w:val="16"/>
                <w:szCs w:val="16"/>
              </w:rPr>
            </w:pPr>
            <w:ins w:id="8347" w:author="tank" w:date="2020-08-29T16:29:00Z">
              <w:r w:rsidRPr="0056639D">
                <w:rPr>
                  <w:rFonts w:ascii="Arial" w:hAnsi="Arial" w:cs="Arial"/>
                  <w:color w:val="000000"/>
                  <w:sz w:val="16"/>
                  <w:szCs w:val="16"/>
                </w:rPr>
                <w:t>830</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48" w:author="tank" w:date="2020-08-29T16:29:00Z"/>
                <w:rFonts w:ascii="Arial" w:hAnsi="Arial" w:cs="Arial"/>
                <w:color w:val="000000"/>
                <w:sz w:val="16"/>
                <w:szCs w:val="16"/>
              </w:rPr>
            </w:pPr>
            <w:ins w:id="8349" w:author="tank" w:date="2020-08-29T16:29:00Z">
              <w:r w:rsidRPr="0056639D">
                <w:rPr>
                  <w:rFonts w:ascii="Arial" w:hAnsi="Arial" w:cs="Arial"/>
                  <w:color w:val="000000"/>
                  <w:sz w:val="16"/>
                  <w:szCs w:val="16"/>
                </w:rPr>
                <w:t>845</w:t>
              </w:r>
            </w:ins>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50" w:author="tank" w:date="2020-08-29T16:29:00Z"/>
                <w:rFonts w:ascii="Arial" w:hAnsi="Arial" w:cs="Arial"/>
                <w:color w:val="000000"/>
                <w:sz w:val="16"/>
                <w:szCs w:val="16"/>
              </w:rPr>
            </w:pPr>
            <w:ins w:id="8351" w:author="tank" w:date="2020-08-29T16:29:00Z">
              <w:r w:rsidRPr="0056639D">
                <w:rPr>
                  <w:rFonts w:ascii="Arial" w:hAnsi="Arial" w:cs="Arial"/>
                  <w:color w:val="000000"/>
                  <w:sz w:val="16"/>
                  <w:szCs w:val="16"/>
                </w:rPr>
                <w:t>1920</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52" w:author="tank" w:date="2020-08-29T16:29:00Z"/>
                <w:rFonts w:ascii="Arial" w:hAnsi="Arial" w:cs="Arial"/>
                <w:color w:val="000000"/>
                <w:sz w:val="16"/>
                <w:szCs w:val="16"/>
              </w:rPr>
            </w:pPr>
            <w:ins w:id="8353" w:author="tank" w:date="2020-08-29T16:29:00Z">
              <w:r w:rsidRPr="0056639D">
                <w:rPr>
                  <w:rFonts w:ascii="Arial" w:hAnsi="Arial" w:cs="Arial"/>
                  <w:color w:val="000000"/>
                  <w:sz w:val="16"/>
                  <w:szCs w:val="16"/>
                </w:rPr>
                <w:t>1980</w:t>
              </w:r>
            </w:ins>
          </w:p>
        </w:tc>
      </w:tr>
      <w:tr w:rsidR="006F1FB2" w:rsidRPr="0056639D" w:rsidTr="00ED378D">
        <w:trPr>
          <w:ins w:id="8354"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355" w:author="tank" w:date="2020-08-29T16:29:00Z"/>
                <w:rFonts w:ascii="Arial" w:hAnsi="Arial" w:cs="Arial"/>
                <w:color w:val="000000"/>
                <w:sz w:val="16"/>
                <w:szCs w:val="16"/>
              </w:rPr>
            </w:pPr>
            <w:ins w:id="8356" w:author="tank" w:date="2020-08-29T16:29:00Z">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57" w:author="tank" w:date="2020-08-29T16:29:00Z"/>
                <w:rFonts w:ascii="Arial" w:hAnsi="Arial" w:cs="Arial"/>
                <w:color w:val="000000"/>
                <w:sz w:val="16"/>
                <w:szCs w:val="16"/>
              </w:rPr>
            </w:pPr>
            <w:ins w:id="8358" w:author="tank" w:date="2020-08-29T16:29:00Z">
              <w:r w:rsidRPr="0056639D">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59" w:author="tank" w:date="2020-08-29T16:29:00Z"/>
                <w:rFonts w:ascii="Arial" w:hAnsi="Arial" w:cs="Arial"/>
                <w:color w:val="000000"/>
                <w:sz w:val="16"/>
                <w:szCs w:val="16"/>
              </w:rPr>
            </w:pPr>
            <w:ins w:id="8360" w:author="tank" w:date="2020-08-29T16:29:00Z">
              <w:r w:rsidRPr="0056639D">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61" w:author="tank" w:date="2020-08-29T16:29:00Z"/>
                <w:rFonts w:ascii="Arial" w:hAnsi="Arial" w:cs="Arial"/>
                <w:color w:val="000000"/>
                <w:sz w:val="16"/>
                <w:szCs w:val="16"/>
              </w:rPr>
            </w:pPr>
            <w:ins w:id="8362" w:author="tank" w:date="2020-08-29T16:29:00Z">
              <w:r w:rsidRPr="0056639D">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63" w:author="tank" w:date="2020-08-29T16:29:00Z"/>
                <w:rFonts w:ascii="Arial" w:hAnsi="Arial" w:cs="Arial"/>
                <w:color w:val="000000"/>
                <w:sz w:val="16"/>
                <w:szCs w:val="16"/>
              </w:rPr>
            </w:pPr>
            <w:ins w:id="8364" w:author="tank" w:date="2020-08-29T16:29:00Z">
              <w:r w:rsidRPr="0056639D">
                <w:rPr>
                  <w:rFonts w:ascii="Arial" w:hAnsi="Arial" w:cs="Arial"/>
                  <w:color w:val="000000"/>
                  <w:sz w:val="16"/>
                  <w:szCs w:val="16"/>
                </w:rPr>
                <w:t>2* fy_high</w:t>
              </w:r>
            </w:ins>
          </w:p>
        </w:tc>
      </w:tr>
      <w:tr w:rsidR="006F1FB2" w:rsidRPr="0056639D" w:rsidTr="00ED378D">
        <w:trPr>
          <w:ins w:id="8365"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366" w:author="tank" w:date="2020-08-29T16:29:00Z"/>
                <w:rFonts w:ascii="Arial" w:hAnsi="Arial" w:cs="Arial"/>
                <w:color w:val="000000"/>
                <w:sz w:val="16"/>
                <w:szCs w:val="16"/>
              </w:rPr>
            </w:pPr>
            <w:ins w:id="8367" w:author="tank" w:date="2020-08-29T16:29:00Z">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68" w:author="tank" w:date="2020-08-29T16:29:00Z"/>
                <w:rFonts w:ascii="Arial" w:hAnsi="Arial" w:cs="Arial"/>
                <w:color w:val="000000"/>
                <w:sz w:val="16"/>
                <w:szCs w:val="16"/>
              </w:rPr>
            </w:pPr>
            <w:ins w:id="8369" w:author="tank" w:date="2020-08-29T16:29:00Z">
              <w:r w:rsidRPr="0056639D">
                <w:rPr>
                  <w:rFonts w:ascii="Arial" w:hAnsi="Arial" w:cs="Arial"/>
                  <w:color w:val="000000"/>
                  <w:sz w:val="16"/>
                  <w:szCs w:val="16"/>
                </w:rPr>
                <w:t>1660</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370" w:author="tank" w:date="2020-08-29T16:29:00Z"/>
                <w:rFonts w:ascii="Arial" w:hAnsi="Arial" w:cs="Arial"/>
                <w:color w:val="000000"/>
                <w:sz w:val="16"/>
                <w:szCs w:val="16"/>
              </w:rPr>
            </w:pPr>
            <w:ins w:id="8371" w:author="tank" w:date="2020-08-29T16:29:00Z">
              <w:r w:rsidRPr="0056639D">
                <w:rPr>
                  <w:rFonts w:ascii="Arial" w:hAnsi="Arial" w:cs="Arial"/>
                  <w:color w:val="000000"/>
                  <w:sz w:val="16"/>
                  <w:szCs w:val="16"/>
                </w:rPr>
                <w:t>1690</w:t>
              </w:r>
            </w:ins>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372" w:author="tank" w:date="2020-08-29T16:29:00Z"/>
                <w:rFonts w:ascii="Arial" w:hAnsi="Arial" w:cs="Arial"/>
                <w:color w:val="000000"/>
                <w:sz w:val="16"/>
                <w:szCs w:val="16"/>
              </w:rPr>
            </w:pPr>
            <w:ins w:id="8373" w:author="tank" w:date="2020-08-29T16:29:00Z">
              <w:r w:rsidRPr="0056639D">
                <w:rPr>
                  <w:rFonts w:ascii="Arial" w:hAnsi="Arial" w:cs="Arial"/>
                  <w:color w:val="000000"/>
                  <w:sz w:val="16"/>
                  <w:szCs w:val="16"/>
                </w:rPr>
                <w:t>3840</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374" w:author="tank" w:date="2020-08-29T16:29:00Z"/>
                <w:rFonts w:ascii="Arial" w:hAnsi="Arial" w:cs="Arial"/>
                <w:color w:val="000000"/>
                <w:sz w:val="16"/>
                <w:szCs w:val="16"/>
              </w:rPr>
            </w:pPr>
            <w:ins w:id="8375" w:author="tank" w:date="2020-08-29T16:29:00Z">
              <w:r w:rsidRPr="0056639D">
                <w:rPr>
                  <w:rFonts w:ascii="Arial" w:hAnsi="Arial" w:cs="Arial"/>
                  <w:color w:val="000000"/>
                  <w:sz w:val="16"/>
                  <w:szCs w:val="16"/>
                </w:rPr>
                <w:t>3960</w:t>
              </w:r>
            </w:ins>
          </w:p>
        </w:tc>
      </w:tr>
      <w:tr w:rsidR="006F1FB2" w:rsidRPr="0056639D" w:rsidTr="00ED378D">
        <w:trPr>
          <w:ins w:id="8376"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377" w:author="tank" w:date="2020-08-29T16:29:00Z"/>
                <w:rFonts w:ascii="Arial" w:hAnsi="Arial" w:cs="Arial"/>
                <w:color w:val="000000"/>
                <w:sz w:val="16"/>
                <w:szCs w:val="16"/>
              </w:rPr>
            </w:pPr>
            <w:ins w:id="8378" w:author="tank" w:date="2020-08-29T16:29:00Z">
              <w:r w:rsidRPr="0056639D">
                <w:rPr>
                  <w:rFonts w:ascii="Arial" w:hAnsi="Arial" w:cs="Arial"/>
                  <w:color w:val="000000"/>
                  <w:sz w:val="16"/>
                  <w:szCs w:val="16"/>
                </w:rPr>
                <w:lastRenderedPageBreak/>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79" w:author="tank" w:date="2020-08-29T16:29:00Z"/>
                <w:rFonts w:ascii="Arial" w:hAnsi="Arial" w:cs="Arial"/>
                <w:color w:val="000000"/>
                <w:sz w:val="16"/>
                <w:szCs w:val="16"/>
              </w:rPr>
            </w:pPr>
            <w:ins w:id="8380" w:author="tank" w:date="2020-08-29T16:29:00Z">
              <w:r w:rsidRPr="0056639D">
                <w:rPr>
                  <w:rFonts w:ascii="Arial" w:hAnsi="Arial" w:cs="Arial"/>
                  <w:color w:val="000000"/>
                  <w:sz w:val="16"/>
                  <w:szCs w:val="16"/>
                </w:rPr>
                <w:t>3*fx_low</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381" w:author="tank" w:date="2020-08-29T16:29:00Z"/>
                <w:rFonts w:ascii="Arial" w:hAnsi="Arial" w:cs="Arial"/>
                <w:color w:val="000000"/>
                <w:sz w:val="16"/>
                <w:szCs w:val="16"/>
              </w:rPr>
            </w:pPr>
            <w:ins w:id="8382" w:author="tank" w:date="2020-08-29T16:29:00Z">
              <w:r w:rsidRPr="0056639D">
                <w:rPr>
                  <w:rFonts w:ascii="Arial" w:hAnsi="Arial" w:cs="Arial"/>
                  <w:color w:val="000000"/>
                  <w:sz w:val="16"/>
                  <w:szCs w:val="16"/>
                </w:rPr>
                <w:t>3*fx_high</w:t>
              </w:r>
            </w:ins>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83" w:author="tank" w:date="2020-08-29T16:29:00Z"/>
                <w:rFonts w:ascii="Arial" w:hAnsi="Arial" w:cs="Arial"/>
                <w:color w:val="000000"/>
                <w:sz w:val="16"/>
                <w:szCs w:val="16"/>
              </w:rPr>
            </w:pPr>
            <w:ins w:id="8384" w:author="tank" w:date="2020-08-29T16:29:00Z">
              <w:r w:rsidRPr="0056639D">
                <w:rPr>
                  <w:rFonts w:ascii="Arial" w:hAnsi="Arial" w:cs="Arial"/>
                  <w:color w:val="000000"/>
                  <w:sz w:val="16"/>
                  <w:szCs w:val="16"/>
                </w:rPr>
                <w:t>3* fy_low</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385" w:author="tank" w:date="2020-08-29T16:29:00Z"/>
                <w:rFonts w:ascii="Arial" w:hAnsi="Arial" w:cs="Arial"/>
                <w:color w:val="000000"/>
                <w:sz w:val="16"/>
                <w:szCs w:val="16"/>
              </w:rPr>
            </w:pPr>
            <w:ins w:id="8386" w:author="tank" w:date="2020-08-29T16:29:00Z">
              <w:r w:rsidRPr="0056639D">
                <w:rPr>
                  <w:rFonts w:ascii="Arial" w:hAnsi="Arial" w:cs="Arial"/>
                  <w:color w:val="000000"/>
                  <w:sz w:val="16"/>
                  <w:szCs w:val="16"/>
                </w:rPr>
                <w:t>3* fy_high</w:t>
              </w:r>
            </w:ins>
          </w:p>
        </w:tc>
      </w:tr>
      <w:tr w:rsidR="006F1FB2" w:rsidRPr="0056639D" w:rsidTr="00ED378D">
        <w:trPr>
          <w:ins w:id="8387"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388" w:author="tank" w:date="2020-08-29T16:29:00Z"/>
                <w:rFonts w:ascii="Arial" w:hAnsi="Arial" w:cs="Arial"/>
                <w:color w:val="000000"/>
                <w:sz w:val="16"/>
                <w:szCs w:val="16"/>
              </w:rPr>
            </w:pPr>
            <w:ins w:id="8389" w:author="tank" w:date="2020-08-29T16:29:00Z">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390" w:author="tank" w:date="2020-08-29T16:29:00Z"/>
                <w:rFonts w:ascii="Arial" w:hAnsi="Arial" w:cs="Arial"/>
                <w:color w:val="000000"/>
                <w:sz w:val="16"/>
                <w:szCs w:val="16"/>
              </w:rPr>
            </w:pPr>
            <w:ins w:id="8391" w:author="tank" w:date="2020-08-29T16:29:00Z">
              <w:r w:rsidRPr="0056639D">
                <w:rPr>
                  <w:rFonts w:ascii="Arial" w:hAnsi="Arial" w:cs="Arial"/>
                  <w:color w:val="000000"/>
                  <w:sz w:val="16"/>
                  <w:szCs w:val="16"/>
                </w:rPr>
                <w:t>2490</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392" w:author="tank" w:date="2020-08-29T16:29:00Z"/>
                <w:rFonts w:ascii="Arial" w:hAnsi="Arial" w:cs="Arial"/>
                <w:color w:val="000000"/>
                <w:sz w:val="16"/>
                <w:szCs w:val="16"/>
              </w:rPr>
            </w:pPr>
            <w:ins w:id="8393" w:author="tank" w:date="2020-08-29T16:29:00Z">
              <w:r w:rsidRPr="0056639D">
                <w:rPr>
                  <w:rFonts w:ascii="Arial" w:hAnsi="Arial" w:cs="Arial"/>
                  <w:color w:val="000000"/>
                  <w:sz w:val="16"/>
                  <w:szCs w:val="16"/>
                </w:rPr>
                <w:t>2535</w:t>
              </w:r>
            </w:ins>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394" w:author="tank" w:date="2020-08-29T16:29:00Z"/>
                <w:rFonts w:ascii="Arial" w:hAnsi="Arial" w:cs="Arial"/>
                <w:color w:val="000000"/>
                <w:sz w:val="16"/>
                <w:szCs w:val="16"/>
              </w:rPr>
            </w:pPr>
            <w:ins w:id="8395" w:author="tank" w:date="2020-08-29T16:29:00Z">
              <w:r w:rsidRPr="0056639D">
                <w:rPr>
                  <w:rFonts w:ascii="Arial" w:hAnsi="Arial" w:cs="Arial"/>
                  <w:color w:val="000000"/>
                  <w:sz w:val="16"/>
                  <w:szCs w:val="16"/>
                </w:rPr>
                <w:t>5760</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396" w:author="tank" w:date="2020-08-29T16:29:00Z"/>
                <w:rFonts w:ascii="Arial" w:hAnsi="Arial" w:cs="Arial"/>
                <w:color w:val="000000"/>
                <w:sz w:val="16"/>
                <w:szCs w:val="16"/>
              </w:rPr>
            </w:pPr>
            <w:ins w:id="8397" w:author="tank" w:date="2020-08-29T16:29:00Z">
              <w:r w:rsidRPr="0056639D">
                <w:rPr>
                  <w:rFonts w:ascii="Arial" w:hAnsi="Arial" w:cs="Arial"/>
                  <w:color w:val="000000"/>
                  <w:sz w:val="16"/>
                  <w:szCs w:val="16"/>
                </w:rPr>
                <w:t>5940</w:t>
              </w:r>
            </w:ins>
          </w:p>
        </w:tc>
      </w:tr>
      <w:tr w:rsidR="006F1FB2" w:rsidRPr="0056639D" w:rsidTr="00ED378D">
        <w:trPr>
          <w:ins w:id="8398"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399" w:author="tank" w:date="2020-08-29T16:29:00Z"/>
                <w:rFonts w:ascii="Arial" w:hAnsi="Arial" w:cs="Arial"/>
                <w:color w:val="000000"/>
                <w:sz w:val="16"/>
                <w:szCs w:val="16"/>
              </w:rPr>
            </w:pPr>
            <w:ins w:id="8400" w:author="tank" w:date="2020-08-29T16:29:00Z">
              <w:r w:rsidRPr="0056639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01" w:author="tank" w:date="2020-08-29T16:29:00Z"/>
                <w:rFonts w:ascii="Arial" w:hAnsi="Arial" w:cs="Arial"/>
                <w:color w:val="000000"/>
                <w:sz w:val="16"/>
                <w:szCs w:val="16"/>
              </w:rPr>
            </w:pPr>
            <w:ins w:id="8402" w:author="tank" w:date="2020-08-29T16:29:00Z">
              <w:r w:rsidRPr="0056639D">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03" w:author="tank" w:date="2020-08-29T16:29:00Z"/>
                <w:rFonts w:ascii="Arial" w:hAnsi="Arial" w:cs="Arial"/>
                <w:color w:val="000000"/>
                <w:sz w:val="16"/>
                <w:szCs w:val="16"/>
              </w:rPr>
            </w:pPr>
            <w:ins w:id="8404" w:author="tank" w:date="2020-08-29T16:29:00Z">
              <w:r w:rsidRPr="0056639D">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05" w:author="tank" w:date="2020-08-29T16:29:00Z"/>
                <w:rFonts w:ascii="Arial" w:hAnsi="Arial" w:cs="Arial"/>
                <w:color w:val="000000"/>
                <w:sz w:val="16"/>
                <w:szCs w:val="16"/>
              </w:rPr>
            </w:pPr>
            <w:ins w:id="8406" w:author="tank" w:date="2020-08-29T16:29:00Z">
              <w:r w:rsidRPr="0056639D">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07" w:author="tank" w:date="2020-08-29T16:29:00Z"/>
                <w:rFonts w:ascii="Arial" w:hAnsi="Arial" w:cs="Arial"/>
                <w:color w:val="000000"/>
                <w:sz w:val="16"/>
                <w:szCs w:val="16"/>
              </w:rPr>
            </w:pPr>
            <w:ins w:id="8408" w:author="tank" w:date="2020-08-29T16:29:00Z">
              <w:r w:rsidRPr="0056639D">
                <w:rPr>
                  <w:rFonts w:ascii="Arial" w:hAnsi="Arial" w:cs="Arial"/>
                  <w:color w:val="000000"/>
                  <w:sz w:val="16"/>
                  <w:szCs w:val="16"/>
                </w:rPr>
                <w:t>4* fy_high</w:t>
              </w:r>
            </w:ins>
          </w:p>
        </w:tc>
      </w:tr>
      <w:tr w:rsidR="006F1FB2" w:rsidRPr="0056639D" w:rsidTr="00ED378D">
        <w:trPr>
          <w:ins w:id="8409"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410" w:author="tank" w:date="2020-08-29T16:29:00Z"/>
                <w:rFonts w:ascii="Arial" w:hAnsi="Arial" w:cs="Arial"/>
                <w:color w:val="000000"/>
                <w:sz w:val="16"/>
                <w:szCs w:val="16"/>
              </w:rPr>
            </w:pPr>
            <w:ins w:id="8411" w:author="tank" w:date="2020-08-29T16:29:00Z">
              <w:r w:rsidRPr="0056639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12" w:author="tank" w:date="2020-08-29T16:29:00Z"/>
                <w:rFonts w:ascii="Arial" w:hAnsi="Arial" w:cs="Arial"/>
                <w:color w:val="000000"/>
                <w:sz w:val="16"/>
                <w:szCs w:val="16"/>
              </w:rPr>
            </w:pPr>
            <w:ins w:id="8413" w:author="tank" w:date="2020-08-29T16:29:00Z">
              <w:r w:rsidRPr="0056639D">
                <w:rPr>
                  <w:rFonts w:ascii="Arial" w:hAnsi="Arial" w:cs="Arial"/>
                  <w:color w:val="000000"/>
                  <w:sz w:val="16"/>
                  <w:szCs w:val="16"/>
                </w:rPr>
                <w:t>3320</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414" w:author="tank" w:date="2020-08-29T16:29:00Z"/>
                <w:rFonts w:ascii="Arial" w:hAnsi="Arial" w:cs="Arial"/>
                <w:color w:val="000000"/>
                <w:sz w:val="16"/>
                <w:szCs w:val="16"/>
              </w:rPr>
            </w:pPr>
            <w:ins w:id="8415" w:author="tank" w:date="2020-08-29T16:29:00Z">
              <w:r w:rsidRPr="0056639D">
                <w:rPr>
                  <w:rFonts w:ascii="Arial" w:hAnsi="Arial" w:cs="Arial"/>
                  <w:color w:val="000000"/>
                  <w:sz w:val="16"/>
                  <w:szCs w:val="16"/>
                </w:rPr>
                <w:t>3380</w:t>
              </w:r>
            </w:ins>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16" w:author="tank" w:date="2020-08-29T16:29:00Z"/>
                <w:rFonts w:ascii="Arial" w:hAnsi="Arial" w:cs="Arial"/>
                <w:color w:val="000000"/>
                <w:sz w:val="16"/>
                <w:szCs w:val="16"/>
              </w:rPr>
            </w:pPr>
            <w:ins w:id="8417" w:author="tank" w:date="2020-08-29T16:29:00Z">
              <w:r w:rsidRPr="0056639D">
                <w:rPr>
                  <w:rFonts w:ascii="Arial" w:hAnsi="Arial" w:cs="Arial"/>
                  <w:color w:val="000000"/>
                  <w:sz w:val="16"/>
                  <w:szCs w:val="16"/>
                </w:rPr>
                <w:t>7680</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418" w:author="tank" w:date="2020-08-29T16:29:00Z"/>
                <w:rFonts w:ascii="Arial" w:hAnsi="Arial" w:cs="Arial"/>
                <w:color w:val="000000"/>
                <w:sz w:val="16"/>
                <w:szCs w:val="16"/>
              </w:rPr>
            </w:pPr>
            <w:ins w:id="8419" w:author="tank" w:date="2020-08-29T16:29:00Z">
              <w:r w:rsidRPr="0056639D">
                <w:rPr>
                  <w:rFonts w:ascii="Arial" w:hAnsi="Arial" w:cs="Arial"/>
                  <w:color w:val="000000"/>
                  <w:sz w:val="16"/>
                  <w:szCs w:val="16"/>
                </w:rPr>
                <w:t>7920</w:t>
              </w:r>
            </w:ins>
          </w:p>
        </w:tc>
      </w:tr>
      <w:tr w:rsidR="006F1FB2" w:rsidRPr="0056639D" w:rsidTr="00ED378D">
        <w:trPr>
          <w:ins w:id="8420"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421" w:author="tank" w:date="2020-08-29T16:29:00Z"/>
                <w:rFonts w:ascii="Arial" w:hAnsi="Arial" w:cs="Arial"/>
                <w:color w:val="000000"/>
                <w:sz w:val="16"/>
                <w:szCs w:val="16"/>
              </w:rPr>
            </w:pPr>
            <w:ins w:id="8422" w:author="tank" w:date="2020-08-29T16:29:00Z">
              <w:r w:rsidRPr="0056639D">
                <w:rPr>
                  <w:rFonts w:ascii="Arial" w:hAnsi="Arial" w:cs="Arial"/>
                  <w:color w:val="000000"/>
                  <w:sz w:val="16"/>
                  <w:szCs w:val="16"/>
                </w:rPr>
                <w:t>5th harmonics frequency limits</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23" w:author="tank" w:date="2020-08-29T16:29:00Z"/>
                <w:rFonts w:ascii="Arial" w:hAnsi="Arial" w:cs="Arial"/>
                <w:color w:val="000000"/>
                <w:sz w:val="16"/>
                <w:szCs w:val="16"/>
              </w:rPr>
            </w:pPr>
            <w:ins w:id="8424" w:author="tank" w:date="2020-08-29T16:29:00Z">
              <w:r w:rsidRPr="0056639D">
                <w:rPr>
                  <w:rFonts w:ascii="Arial" w:hAnsi="Arial" w:cs="Arial"/>
                  <w:color w:val="000000"/>
                  <w:sz w:val="16"/>
                  <w:szCs w:val="16"/>
                </w:rPr>
                <w:t>5*fx_low</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25" w:author="tank" w:date="2020-08-29T16:29:00Z"/>
                <w:rFonts w:ascii="Arial" w:hAnsi="Arial" w:cs="Arial"/>
                <w:color w:val="000000"/>
                <w:sz w:val="16"/>
                <w:szCs w:val="16"/>
              </w:rPr>
            </w:pPr>
            <w:ins w:id="8426" w:author="tank" w:date="2020-08-29T16:29:00Z">
              <w:r w:rsidRPr="0056639D">
                <w:rPr>
                  <w:rFonts w:ascii="Arial" w:hAnsi="Arial" w:cs="Arial"/>
                  <w:color w:val="000000"/>
                  <w:sz w:val="16"/>
                  <w:szCs w:val="16"/>
                </w:rPr>
                <w:t>5*fx_high</w:t>
              </w:r>
            </w:ins>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27" w:author="tank" w:date="2020-08-29T16:29:00Z"/>
                <w:rFonts w:ascii="Arial" w:hAnsi="Arial" w:cs="Arial"/>
                <w:color w:val="000000"/>
                <w:sz w:val="16"/>
                <w:szCs w:val="16"/>
              </w:rPr>
            </w:pPr>
            <w:ins w:id="8428" w:author="tank" w:date="2020-08-29T16:29:00Z">
              <w:r w:rsidRPr="0056639D">
                <w:rPr>
                  <w:rFonts w:ascii="Arial" w:hAnsi="Arial" w:cs="Arial"/>
                  <w:color w:val="000000"/>
                  <w:sz w:val="16"/>
                  <w:szCs w:val="16"/>
                </w:rPr>
                <w:t>5* fy_low</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29" w:author="tank" w:date="2020-08-29T16:29:00Z"/>
                <w:rFonts w:ascii="Arial" w:hAnsi="Arial" w:cs="Arial"/>
                <w:color w:val="000000"/>
                <w:sz w:val="16"/>
                <w:szCs w:val="16"/>
              </w:rPr>
            </w:pPr>
            <w:ins w:id="8430" w:author="tank" w:date="2020-08-29T16:29:00Z">
              <w:r w:rsidRPr="0056639D">
                <w:rPr>
                  <w:rFonts w:ascii="Arial" w:hAnsi="Arial" w:cs="Arial"/>
                  <w:color w:val="000000"/>
                  <w:sz w:val="16"/>
                  <w:szCs w:val="16"/>
                </w:rPr>
                <w:t>5* fy_high</w:t>
              </w:r>
            </w:ins>
          </w:p>
        </w:tc>
      </w:tr>
      <w:tr w:rsidR="006F1FB2" w:rsidRPr="0056639D" w:rsidTr="00ED378D">
        <w:trPr>
          <w:ins w:id="8431"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432" w:author="tank" w:date="2020-08-29T16:29:00Z"/>
                <w:rFonts w:ascii="Arial" w:hAnsi="Arial" w:cs="Arial"/>
                <w:color w:val="000000"/>
                <w:sz w:val="16"/>
                <w:szCs w:val="16"/>
              </w:rPr>
            </w:pPr>
            <w:ins w:id="8433" w:author="tank" w:date="2020-08-29T16:29:00Z">
              <w:r w:rsidRPr="0056639D">
                <w:rPr>
                  <w:rFonts w:ascii="Arial" w:hAnsi="Arial" w:cs="Arial"/>
                  <w:color w:val="000000"/>
                  <w:sz w:val="16"/>
                  <w:szCs w:val="16"/>
                </w:rPr>
                <w:t>5th harmonics frequency limits (MHz)</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34" w:author="tank" w:date="2020-08-29T16:29:00Z"/>
                <w:rFonts w:ascii="Arial" w:hAnsi="Arial" w:cs="Arial"/>
                <w:color w:val="000000"/>
                <w:sz w:val="16"/>
                <w:szCs w:val="16"/>
              </w:rPr>
            </w:pPr>
            <w:ins w:id="8435" w:author="tank" w:date="2020-08-29T16:29:00Z">
              <w:r w:rsidRPr="0056639D">
                <w:rPr>
                  <w:rFonts w:ascii="Arial" w:hAnsi="Arial" w:cs="Arial"/>
                  <w:color w:val="000000"/>
                  <w:sz w:val="16"/>
                  <w:szCs w:val="16"/>
                </w:rPr>
                <w:t>4150</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436" w:author="tank" w:date="2020-08-29T16:29:00Z"/>
                <w:rFonts w:ascii="Arial" w:hAnsi="Arial" w:cs="Arial"/>
                <w:color w:val="000000"/>
                <w:sz w:val="16"/>
                <w:szCs w:val="16"/>
              </w:rPr>
            </w:pPr>
            <w:ins w:id="8437" w:author="tank" w:date="2020-08-29T16:29:00Z">
              <w:r w:rsidRPr="0056639D">
                <w:rPr>
                  <w:rFonts w:ascii="Arial" w:hAnsi="Arial" w:cs="Arial"/>
                  <w:color w:val="000000"/>
                  <w:sz w:val="16"/>
                  <w:szCs w:val="16"/>
                </w:rPr>
                <w:t>4225</w:t>
              </w:r>
            </w:ins>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438" w:author="tank" w:date="2020-08-29T16:29:00Z"/>
                <w:rFonts w:ascii="Arial" w:hAnsi="Arial" w:cs="Arial"/>
                <w:color w:val="000000"/>
                <w:sz w:val="16"/>
                <w:szCs w:val="16"/>
              </w:rPr>
            </w:pPr>
            <w:ins w:id="8439" w:author="tank" w:date="2020-08-29T16:29:00Z">
              <w:r w:rsidRPr="0056639D">
                <w:rPr>
                  <w:rFonts w:ascii="Arial" w:hAnsi="Arial" w:cs="Arial"/>
                  <w:color w:val="000000"/>
                  <w:sz w:val="16"/>
                  <w:szCs w:val="16"/>
                </w:rPr>
                <w:t>9600</w:t>
              </w:r>
            </w:ins>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ins w:id="8440" w:author="tank" w:date="2020-08-29T16:29:00Z"/>
                <w:rFonts w:ascii="Arial" w:hAnsi="Arial" w:cs="Arial"/>
                <w:color w:val="000000"/>
                <w:sz w:val="16"/>
                <w:szCs w:val="16"/>
              </w:rPr>
            </w:pPr>
            <w:ins w:id="8441" w:author="tank" w:date="2020-08-29T16:29:00Z">
              <w:r w:rsidRPr="0056639D">
                <w:rPr>
                  <w:rFonts w:ascii="Arial" w:hAnsi="Arial" w:cs="Arial"/>
                  <w:color w:val="000000"/>
                  <w:sz w:val="16"/>
                  <w:szCs w:val="16"/>
                </w:rPr>
                <w:t>9900</w:t>
              </w:r>
            </w:ins>
          </w:p>
        </w:tc>
      </w:tr>
      <w:tr w:rsidR="006F1FB2" w:rsidRPr="0056639D" w:rsidTr="00ED378D">
        <w:trPr>
          <w:ins w:id="8442"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443" w:author="tank" w:date="2020-08-29T16:29:00Z"/>
                <w:rFonts w:ascii="Arial" w:hAnsi="Arial" w:cs="Arial"/>
                <w:color w:val="000000"/>
                <w:sz w:val="16"/>
                <w:szCs w:val="16"/>
              </w:rPr>
            </w:pPr>
            <w:ins w:id="8444" w:author="tank" w:date="2020-08-29T16:29:00Z">
              <w:r w:rsidRPr="0056639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45" w:author="tank" w:date="2020-08-29T16:29:00Z"/>
                <w:rFonts w:ascii="Arial" w:hAnsi="Arial" w:cs="Arial"/>
                <w:color w:val="000000"/>
                <w:sz w:val="16"/>
                <w:szCs w:val="16"/>
              </w:rPr>
            </w:pPr>
            <w:ins w:id="8446" w:author="tank" w:date="2020-08-29T16:29:00Z">
              <w:r w:rsidRPr="0056639D">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47" w:author="tank" w:date="2020-08-29T16:29:00Z"/>
                <w:rFonts w:ascii="Arial" w:hAnsi="Arial" w:cs="Arial"/>
                <w:color w:val="000000"/>
                <w:sz w:val="16"/>
                <w:szCs w:val="16"/>
              </w:rPr>
            </w:pPr>
            <w:ins w:id="8448" w:author="tank" w:date="2020-08-29T16:29:00Z">
              <w:r w:rsidRPr="0056639D">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49" w:author="tank" w:date="2020-08-29T16:29:00Z"/>
                <w:rFonts w:ascii="Arial" w:hAnsi="Arial" w:cs="Arial"/>
                <w:color w:val="000000"/>
                <w:sz w:val="16"/>
                <w:szCs w:val="16"/>
              </w:rPr>
            </w:pPr>
            <w:ins w:id="8450" w:author="tank" w:date="2020-08-29T16:29:00Z">
              <w:r w:rsidRPr="0056639D">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ins w:id="8451" w:author="tank" w:date="2020-08-29T16:29:00Z"/>
                <w:rFonts w:ascii="Arial" w:hAnsi="Arial" w:cs="Arial"/>
                <w:color w:val="000000"/>
                <w:sz w:val="16"/>
                <w:szCs w:val="16"/>
              </w:rPr>
            </w:pPr>
            <w:ins w:id="8452" w:author="tank" w:date="2020-08-29T16:29:00Z">
              <w:r w:rsidRPr="0056639D">
                <w:rPr>
                  <w:rFonts w:ascii="Arial" w:hAnsi="Arial" w:cs="Arial"/>
                  <w:color w:val="000000"/>
                  <w:sz w:val="16"/>
                  <w:szCs w:val="16"/>
                </w:rPr>
                <w:t>6* fy_high</w:t>
              </w:r>
            </w:ins>
          </w:p>
        </w:tc>
      </w:tr>
      <w:tr w:rsidR="006F1FB2" w:rsidRPr="0056639D" w:rsidTr="00ED378D">
        <w:trPr>
          <w:ins w:id="8453"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454" w:author="tank" w:date="2020-08-29T16:29:00Z"/>
                <w:rFonts w:ascii="Arial" w:hAnsi="Arial" w:cs="Arial"/>
                <w:color w:val="000000"/>
                <w:sz w:val="16"/>
                <w:szCs w:val="16"/>
              </w:rPr>
            </w:pPr>
            <w:ins w:id="8455" w:author="tank" w:date="2020-08-29T16:29:00Z">
              <w:r w:rsidRPr="0056639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456" w:author="tank" w:date="2020-08-29T16:29:00Z"/>
                <w:rFonts w:ascii="Arial" w:hAnsi="Arial" w:cs="Arial"/>
                <w:color w:val="000000"/>
                <w:sz w:val="16"/>
                <w:szCs w:val="16"/>
              </w:rPr>
            </w:pPr>
            <w:ins w:id="8457" w:author="tank" w:date="2020-08-29T16:29:00Z">
              <w:r w:rsidRPr="0056639D">
                <w:rPr>
                  <w:rFonts w:ascii="Arial" w:hAnsi="Arial" w:cs="Arial"/>
                  <w:color w:val="000000"/>
                  <w:sz w:val="16"/>
                  <w:szCs w:val="16"/>
                </w:rPr>
                <w:t>4980</w:t>
              </w:r>
            </w:ins>
          </w:p>
        </w:tc>
        <w:tc>
          <w:tcPr>
            <w:tcW w:w="1843" w:type="dxa"/>
            <w:shd w:val="clear" w:color="auto" w:fill="auto"/>
            <w:vAlign w:val="center"/>
          </w:tcPr>
          <w:p w:rsidR="006F1FB2" w:rsidRPr="0056639D" w:rsidRDefault="006F1FB2" w:rsidP="00ED378D">
            <w:pPr>
              <w:keepNext/>
              <w:snapToGrid w:val="0"/>
              <w:spacing w:after="0"/>
              <w:jc w:val="center"/>
              <w:rPr>
                <w:ins w:id="8458" w:author="tank" w:date="2020-08-29T16:29:00Z"/>
                <w:rFonts w:ascii="Arial" w:hAnsi="Arial" w:cs="Arial"/>
                <w:color w:val="000000"/>
                <w:sz w:val="16"/>
                <w:szCs w:val="16"/>
              </w:rPr>
            </w:pPr>
            <w:ins w:id="8459" w:author="tank" w:date="2020-08-29T16:29:00Z">
              <w:r w:rsidRPr="0056639D">
                <w:rPr>
                  <w:rFonts w:ascii="Arial" w:hAnsi="Arial" w:cs="Arial"/>
                  <w:color w:val="000000"/>
                  <w:sz w:val="16"/>
                  <w:szCs w:val="16"/>
                </w:rPr>
                <w:t>5070</w:t>
              </w:r>
            </w:ins>
          </w:p>
        </w:tc>
        <w:tc>
          <w:tcPr>
            <w:tcW w:w="1842" w:type="dxa"/>
            <w:shd w:val="clear" w:color="auto" w:fill="auto"/>
            <w:vAlign w:val="center"/>
          </w:tcPr>
          <w:p w:rsidR="006F1FB2" w:rsidRPr="0056639D" w:rsidRDefault="006F1FB2" w:rsidP="00ED378D">
            <w:pPr>
              <w:keepNext/>
              <w:snapToGrid w:val="0"/>
              <w:spacing w:after="0"/>
              <w:jc w:val="center"/>
              <w:rPr>
                <w:ins w:id="8460" w:author="tank" w:date="2020-08-29T16:29:00Z"/>
                <w:rFonts w:ascii="Arial" w:hAnsi="Arial" w:cs="Arial"/>
                <w:color w:val="000000"/>
                <w:sz w:val="16"/>
                <w:szCs w:val="16"/>
              </w:rPr>
            </w:pPr>
            <w:ins w:id="8461" w:author="tank" w:date="2020-08-29T16:29:00Z">
              <w:r w:rsidRPr="0056639D">
                <w:rPr>
                  <w:rFonts w:ascii="Arial" w:hAnsi="Arial" w:cs="Arial"/>
                  <w:color w:val="000000"/>
                  <w:sz w:val="16"/>
                  <w:szCs w:val="16"/>
                </w:rPr>
                <w:t>11520</w:t>
              </w:r>
            </w:ins>
          </w:p>
        </w:tc>
        <w:tc>
          <w:tcPr>
            <w:tcW w:w="1843" w:type="dxa"/>
            <w:shd w:val="clear" w:color="auto" w:fill="auto"/>
            <w:vAlign w:val="center"/>
          </w:tcPr>
          <w:p w:rsidR="006F1FB2" w:rsidRPr="0056639D" w:rsidRDefault="006F1FB2" w:rsidP="00ED378D">
            <w:pPr>
              <w:keepNext/>
              <w:snapToGrid w:val="0"/>
              <w:spacing w:after="0"/>
              <w:jc w:val="center"/>
              <w:rPr>
                <w:ins w:id="8462" w:author="tank" w:date="2020-08-29T16:29:00Z"/>
                <w:rFonts w:ascii="Arial" w:hAnsi="Arial" w:cs="Arial"/>
                <w:color w:val="000000"/>
                <w:sz w:val="16"/>
                <w:szCs w:val="16"/>
              </w:rPr>
            </w:pPr>
            <w:ins w:id="8463" w:author="tank" w:date="2020-08-29T16:29:00Z">
              <w:r w:rsidRPr="0056639D">
                <w:rPr>
                  <w:rFonts w:ascii="Arial" w:hAnsi="Arial" w:cs="Arial"/>
                  <w:color w:val="000000"/>
                  <w:sz w:val="16"/>
                  <w:szCs w:val="16"/>
                </w:rPr>
                <w:t>11880</w:t>
              </w:r>
            </w:ins>
          </w:p>
        </w:tc>
      </w:tr>
      <w:tr w:rsidR="006F1FB2" w:rsidRPr="0056639D" w:rsidTr="00ED378D">
        <w:trPr>
          <w:ins w:id="8464"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465" w:author="tank" w:date="2020-08-29T16:29:00Z"/>
                <w:rFonts w:ascii="Arial" w:hAnsi="Arial" w:cs="Arial"/>
                <w:color w:val="000000"/>
                <w:sz w:val="16"/>
                <w:szCs w:val="16"/>
              </w:rPr>
            </w:pPr>
            <w:ins w:id="8466" w:author="tank" w:date="2020-08-29T16:29:00Z">
              <w:r w:rsidRPr="0056639D">
                <w:rPr>
                  <w:rFonts w:ascii="Arial" w:hAnsi="Arial" w:cs="Arial"/>
                  <w:color w:val="000000"/>
                  <w:sz w:val="16"/>
                  <w:szCs w:val="16"/>
                </w:rPr>
                <w:t>7th harmonics frequency limits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467" w:author="tank" w:date="2020-08-29T16:29:00Z"/>
                <w:rFonts w:ascii="Arial" w:hAnsi="Arial" w:cs="Arial"/>
                <w:color w:val="000000"/>
                <w:sz w:val="16"/>
                <w:szCs w:val="16"/>
              </w:rPr>
            </w:pPr>
            <w:ins w:id="8468" w:author="tank" w:date="2020-08-29T16:29:00Z">
              <w:r w:rsidRPr="0056639D">
                <w:rPr>
                  <w:rFonts w:ascii="Arial" w:hAnsi="Arial" w:cs="Arial"/>
                  <w:color w:val="000000"/>
                  <w:sz w:val="16"/>
                  <w:szCs w:val="16"/>
                </w:rPr>
                <w:t>7*fx_low</w:t>
              </w:r>
            </w:ins>
          </w:p>
        </w:tc>
        <w:tc>
          <w:tcPr>
            <w:tcW w:w="1843" w:type="dxa"/>
            <w:shd w:val="clear" w:color="auto" w:fill="auto"/>
            <w:vAlign w:val="center"/>
          </w:tcPr>
          <w:p w:rsidR="006F1FB2" w:rsidRPr="0056639D" w:rsidRDefault="006F1FB2" w:rsidP="00ED378D">
            <w:pPr>
              <w:keepNext/>
              <w:snapToGrid w:val="0"/>
              <w:spacing w:after="0"/>
              <w:jc w:val="center"/>
              <w:rPr>
                <w:ins w:id="8469" w:author="tank" w:date="2020-08-29T16:29:00Z"/>
                <w:rFonts w:ascii="Arial" w:hAnsi="Arial" w:cs="Arial"/>
                <w:color w:val="000000"/>
                <w:sz w:val="16"/>
                <w:szCs w:val="16"/>
              </w:rPr>
            </w:pPr>
            <w:ins w:id="8470" w:author="tank" w:date="2020-08-29T16:29:00Z">
              <w:r w:rsidRPr="0056639D">
                <w:rPr>
                  <w:rFonts w:ascii="Arial" w:hAnsi="Arial" w:cs="Arial"/>
                  <w:color w:val="000000"/>
                  <w:sz w:val="16"/>
                  <w:szCs w:val="16"/>
                </w:rPr>
                <w:t>7*fx_high</w:t>
              </w:r>
            </w:ins>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ins w:id="8471" w:author="tank" w:date="2020-08-29T16:29:00Z"/>
                <w:rFonts w:ascii="Arial" w:hAnsi="Arial" w:cs="Arial"/>
                <w:color w:val="000000"/>
                <w:sz w:val="16"/>
                <w:szCs w:val="16"/>
              </w:rPr>
            </w:pPr>
            <w:ins w:id="8472" w:author="tank" w:date="2020-08-29T16:29:00Z">
              <w:r w:rsidRPr="0056639D">
                <w:rPr>
                  <w:rFonts w:ascii="Arial" w:hAnsi="Arial" w:cs="Arial"/>
                  <w:color w:val="000000"/>
                  <w:sz w:val="16"/>
                  <w:szCs w:val="16"/>
                </w:rPr>
                <w:t>7* fy_low</w:t>
              </w:r>
            </w:ins>
          </w:p>
        </w:tc>
        <w:tc>
          <w:tcPr>
            <w:tcW w:w="1843" w:type="dxa"/>
            <w:shd w:val="clear" w:color="auto" w:fill="auto"/>
            <w:vAlign w:val="center"/>
          </w:tcPr>
          <w:p w:rsidR="006F1FB2" w:rsidRPr="0056639D" w:rsidRDefault="006F1FB2" w:rsidP="00ED378D">
            <w:pPr>
              <w:keepNext/>
              <w:snapToGrid w:val="0"/>
              <w:spacing w:after="0"/>
              <w:jc w:val="center"/>
              <w:rPr>
                <w:ins w:id="8473" w:author="tank" w:date="2020-08-29T16:29:00Z"/>
                <w:rFonts w:ascii="Arial" w:hAnsi="Arial" w:cs="Arial"/>
                <w:color w:val="000000"/>
                <w:sz w:val="16"/>
                <w:szCs w:val="16"/>
              </w:rPr>
            </w:pPr>
            <w:ins w:id="8474" w:author="tank" w:date="2020-08-29T16:29:00Z">
              <w:r w:rsidRPr="0056639D">
                <w:rPr>
                  <w:rFonts w:ascii="Arial" w:hAnsi="Arial" w:cs="Arial"/>
                  <w:color w:val="000000"/>
                  <w:sz w:val="16"/>
                  <w:szCs w:val="16"/>
                </w:rPr>
                <w:t>7* fy_high</w:t>
              </w:r>
            </w:ins>
          </w:p>
        </w:tc>
      </w:tr>
      <w:tr w:rsidR="006F1FB2" w:rsidRPr="0056639D" w:rsidTr="00ED378D">
        <w:trPr>
          <w:ins w:id="8475"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476" w:author="tank" w:date="2020-08-29T16:29:00Z"/>
                <w:rFonts w:ascii="Arial" w:hAnsi="Arial" w:cs="Arial"/>
                <w:color w:val="000000"/>
                <w:sz w:val="16"/>
                <w:szCs w:val="16"/>
              </w:rPr>
            </w:pPr>
            <w:ins w:id="8477" w:author="tank" w:date="2020-08-29T16:29:00Z">
              <w:r w:rsidRPr="0056639D">
                <w:rPr>
                  <w:rFonts w:ascii="Arial" w:hAnsi="Arial" w:cs="Arial"/>
                  <w:color w:val="000000"/>
                  <w:sz w:val="16"/>
                  <w:szCs w:val="16"/>
                </w:rPr>
                <w:t>7th harmonics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478" w:author="tank" w:date="2020-08-29T16:29:00Z"/>
                <w:rFonts w:ascii="Arial" w:hAnsi="Arial" w:cs="Arial"/>
                <w:color w:val="000000"/>
                <w:sz w:val="16"/>
                <w:szCs w:val="16"/>
              </w:rPr>
            </w:pPr>
            <w:ins w:id="8479" w:author="tank" w:date="2020-08-29T16:29:00Z">
              <w:r w:rsidRPr="0056639D">
                <w:rPr>
                  <w:rFonts w:ascii="Arial" w:hAnsi="Arial" w:cs="Arial"/>
                  <w:color w:val="000000"/>
                  <w:sz w:val="16"/>
                  <w:szCs w:val="16"/>
                </w:rPr>
                <w:t>5810</w:t>
              </w:r>
            </w:ins>
          </w:p>
        </w:tc>
        <w:tc>
          <w:tcPr>
            <w:tcW w:w="1843" w:type="dxa"/>
            <w:shd w:val="clear" w:color="auto" w:fill="auto"/>
            <w:vAlign w:val="center"/>
          </w:tcPr>
          <w:p w:rsidR="006F1FB2" w:rsidRPr="0056639D" w:rsidRDefault="006F1FB2" w:rsidP="00ED378D">
            <w:pPr>
              <w:keepNext/>
              <w:snapToGrid w:val="0"/>
              <w:spacing w:after="0"/>
              <w:jc w:val="center"/>
              <w:rPr>
                <w:ins w:id="8480" w:author="tank" w:date="2020-08-29T16:29:00Z"/>
                <w:rFonts w:ascii="Arial" w:hAnsi="Arial" w:cs="Arial"/>
                <w:color w:val="000000"/>
                <w:sz w:val="16"/>
                <w:szCs w:val="16"/>
              </w:rPr>
            </w:pPr>
            <w:ins w:id="8481" w:author="tank" w:date="2020-08-29T16:29:00Z">
              <w:r w:rsidRPr="0056639D">
                <w:rPr>
                  <w:rFonts w:ascii="Arial" w:hAnsi="Arial" w:cs="Arial"/>
                  <w:color w:val="000000"/>
                  <w:sz w:val="16"/>
                  <w:szCs w:val="16"/>
                </w:rPr>
                <w:t>5915</w:t>
              </w:r>
            </w:ins>
          </w:p>
        </w:tc>
        <w:tc>
          <w:tcPr>
            <w:tcW w:w="1842" w:type="dxa"/>
            <w:shd w:val="clear" w:color="auto" w:fill="auto"/>
            <w:vAlign w:val="center"/>
          </w:tcPr>
          <w:p w:rsidR="006F1FB2" w:rsidRPr="0056639D" w:rsidRDefault="006F1FB2" w:rsidP="00ED378D">
            <w:pPr>
              <w:keepNext/>
              <w:snapToGrid w:val="0"/>
              <w:spacing w:after="0"/>
              <w:jc w:val="center"/>
              <w:rPr>
                <w:ins w:id="8482" w:author="tank" w:date="2020-08-29T16:29:00Z"/>
                <w:rFonts w:ascii="Arial" w:hAnsi="Arial" w:cs="Arial"/>
                <w:color w:val="000000"/>
                <w:sz w:val="16"/>
                <w:szCs w:val="16"/>
              </w:rPr>
            </w:pPr>
            <w:ins w:id="8483" w:author="tank" w:date="2020-08-29T16:29:00Z">
              <w:r w:rsidRPr="0056639D">
                <w:rPr>
                  <w:rFonts w:ascii="Arial" w:hAnsi="Arial" w:cs="Arial"/>
                  <w:color w:val="000000"/>
                  <w:sz w:val="16"/>
                  <w:szCs w:val="16"/>
                </w:rPr>
                <w:t>13440</w:t>
              </w:r>
            </w:ins>
          </w:p>
        </w:tc>
        <w:tc>
          <w:tcPr>
            <w:tcW w:w="1843" w:type="dxa"/>
            <w:shd w:val="clear" w:color="auto" w:fill="auto"/>
            <w:vAlign w:val="center"/>
          </w:tcPr>
          <w:p w:rsidR="006F1FB2" w:rsidRPr="0056639D" w:rsidRDefault="006F1FB2" w:rsidP="00ED378D">
            <w:pPr>
              <w:keepNext/>
              <w:snapToGrid w:val="0"/>
              <w:spacing w:after="0"/>
              <w:jc w:val="center"/>
              <w:rPr>
                <w:ins w:id="8484" w:author="tank" w:date="2020-08-29T16:29:00Z"/>
                <w:rFonts w:ascii="Arial" w:hAnsi="Arial" w:cs="Arial"/>
                <w:color w:val="000000"/>
                <w:sz w:val="16"/>
                <w:szCs w:val="16"/>
              </w:rPr>
            </w:pPr>
            <w:ins w:id="8485" w:author="tank" w:date="2020-08-29T16:29:00Z">
              <w:r w:rsidRPr="0056639D">
                <w:rPr>
                  <w:rFonts w:ascii="Arial" w:hAnsi="Arial" w:cs="Arial"/>
                  <w:color w:val="000000"/>
                  <w:sz w:val="16"/>
                  <w:szCs w:val="16"/>
                </w:rPr>
                <w:t>13860</w:t>
              </w:r>
            </w:ins>
          </w:p>
        </w:tc>
      </w:tr>
      <w:tr w:rsidR="006F1FB2" w:rsidRPr="0056639D" w:rsidTr="00ED378D">
        <w:trPr>
          <w:ins w:id="8486"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487" w:author="tank" w:date="2020-08-29T16:29:00Z"/>
                <w:rFonts w:ascii="Arial" w:hAnsi="Arial" w:cs="Arial"/>
                <w:color w:val="000000"/>
                <w:sz w:val="16"/>
                <w:szCs w:val="16"/>
              </w:rPr>
            </w:pPr>
            <w:ins w:id="8488" w:author="tank" w:date="2020-08-29T16:29:00Z">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489" w:author="tank" w:date="2020-08-29T16:29:00Z"/>
                <w:rFonts w:ascii="Arial" w:hAnsi="Arial" w:cs="Arial"/>
                <w:color w:val="000000"/>
                <w:sz w:val="16"/>
                <w:szCs w:val="16"/>
              </w:rPr>
            </w:pPr>
            <w:ins w:id="8490" w:author="tank" w:date="2020-08-29T16:29:00Z">
              <w:r w:rsidRPr="0056639D">
                <w:rPr>
                  <w:rFonts w:ascii="Arial" w:hAnsi="Arial" w:cs="Arial"/>
                  <w:color w:val="000000"/>
                  <w:sz w:val="16"/>
                  <w:szCs w:val="16"/>
                </w:rPr>
                <w:t>|fx_low – fy_high|</w:t>
              </w:r>
            </w:ins>
          </w:p>
        </w:tc>
        <w:tc>
          <w:tcPr>
            <w:tcW w:w="1843" w:type="dxa"/>
            <w:shd w:val="clear" w:color="auto" w:fill="auto"/>
            <w:vAlign w:val="center"/>
          </w:tcPr>
          <w:p w:rsidR="006F1FB2" w:rsidRPr="0056639D" w:rsidRDefault="006F1FB2" w:rsidP="00ED378D">
            <w:pPr>
              <w:keepNext/>
              <w:snapToGrid w:val="0"/>
              <w:spacing w:after="0"/>
              <w:jc w:val="center"/>
              <w:rPr>
                <w:ins w:id="8491" w:author="tank" w:date="2020-08-29T16:29:00Z"/>
                <w:rFonts w:ascii="Arial" w:hAnsi="Arial" w:cs="Arial"/>
                <w:color w:val="000000"/>
                <w:sz w:val="16"/>
                <w:szCs w:val="16"/>
              </w:rPr>
            </w:pPr>
            <w:ins w:id="8492" w:author="tank" w:date="2020-08-29T16:29:00Z">
              <w:r w:rsidRPr="0056639D">
                <w:rPr>
                  <w:rFonts w:ascii="Arial" w:hAnsi="Arial" w:cs="Arial"/>
                  <w:color w:val="000000"/>
                  <w:sz w:val="16"/>
                  <w:szCs w:val="16"/>
                </w:rPr>
                <w:t>|fx_high – fy_low|</w:t>
              </w:r>
            </w:ins>
          </w:p>
        </w:tc>
        <w:tc>
          <w:tcPr>
            <w:tcW w:w="1842" w:type="dxa"/>
            <w:shd w:val="clear" w:color="auto" w:fill="auto"/>
            <w:vAlign w:val="center"/>
          </w:tcPr>
          <w:p w:rsidR="006F1FB2" w:rsidRPr="0056639D" w:rsidRDefault="006F1FB2" w:rsidP="00ED378D">
            <w:pPr>
              <w:keepNext/>
              <w:snapToGrid w:val="0"/>
              <w:spacing w:after="0"/>
              <w:jc w:val="center"/>
              <w:rPr>
                <w:ins w:id="8493" w:author="tank" w:date="2020-08-29T16:29:00Z"/>
                <w:rFonts w:ascii="Arial" w:hAnsi="Arial" w:cs="Arial"/>
                <w:color w:val="000000"/>
                <w:sz w:val="16"/>
                <w:szCs w:val="16"/>
              </w:rPr>
            </w:pPr>
            <w:ins w:id="8494" w:author="tank" w:date="2020-08-29T16:29:00Z">
              <w:r w:rsidRPr="0056639D">
                <w:rPr>
                  <w:rFonts w:ascii="Arial" w:hAnsi="Arial" w:cs="Arial"/>
                  <w:color w:val="000000"/>
                  <w:sz w:val="16"/>
                  <w:szCs w:val="16"/>
                </w:rPr>
                <w:t>|fx_low + fy_low|</w:t>
              </w:r>
            </w:ins>
          </w:p>
        </w:tc>
        <w:tc>
          <w:tcPr>
            <w:tcW w:w="1843" w:type="dxa"/>
            <w:shd w:val="clear" w:color="auto" w:fill="auto"/>
            <w:vAlign w:val="center"/>
          </w:tcPr>
          <w:p w:rsidR="006F1FB2" w:rsidRPr="0056639D" w:rsidRDefault="006F1FB2" w:rsidP="00ED378D">
            <w:pPr>
              <w:keepNext/>
              <w:snapToGrid w:val="0"/>
              <w:spacing w:after="0"/>
              <w:jc w:val="center"/>
              <w:rPr>
                <w:ins w:id="8495" w:author="tank" w:date="2020-08-29T16:29:00Z"/>
                <w:rFonts w:ascii="Arial" w:hAnsi="Arial" w:cs="Arial"/>
                <w:color w:val="000000"/>
                <w:sz w:val="16"/>
                <w:szCs w:val="16"/>
              </w:rPr>
            </w:pPr>
            <w:ins w:id="8496" w:author="tank" w:date="2020-08-29T16:29:00Z">
              <w:r w:rsidRPr="0056639D">
                <w:rPr>
                  <w:rFonts w:ascii="Arial" w:hAnsi="Arial" w:cs="Arial"/>
                  <w:color w:val="000000"/>
                  <w:sz w:val="16"/>
                  <w:szCs w:val="16"/>
                </w:rPr>
                <w:t>|fx_high + fy_high|</w:t>
              </w:r>
            </w:ins>
          </w:p>
        </w:tc>
      </w:tr>
      <w:tr w:rsidR="006F1FB2" w:rsidRPr="0056639D" w:rsidTr="00ED378D">
        <w:trPr>
          <w:ins w:id="8497"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498" w:author="tank" w:date="2020-08-29T16:29:00Z"/>
                <w:rFonts w:ascii="Arial" w:hAnsi="Arial" w:cs="Arial"/>
                <w:color w:val="000000"/>
                <w:sz w:val="16"/>
                <w:szCs w:val="16"/>
              </w:rPr>
            </w:pPr>
            <w:ins w:id="8499"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00" w:author="tank" w:date="2020-08-29T16:29:00Z"/>
                <w:rFonts w:ascii="Arial" w:hAnsi="Arial" w:cs="Arial"/>
                <w:color w:val="000000"/>
                <w:sz w:val="16"/>
                <w:szCs w:val="16"/>
              </w:rPr>
            </w:pPr>
            <w:ins w:id="8501" w:author="tank" w:date="2020-08-29T16:29:00Z">
              <w:r w:rsidRPr="0056639D">
                <w:rPr>
                  <w:rFonts w:ascii="Arial" w:hAnsi="Arial" w:cs="Arial"/>
                  <w:color w:val="000000"/>
                  <w:sz w:val="16"/>
                  <w:szCs w:val="16"/>
                </w:rPr>
                <w:t>1150</w:t>
              </w:r>
            </w:ins>
          </w:p>
        </w:tc>
        <w:tc>
          <w:tcPr>
            <w:tcW w:w="1843" w:type="dxa"/>
            <w:shd w:val="clear" w:color="auto" w:fill="auto"/>
            <w:vAlign w:val="center"/>
          </w:tcPr>
          <w:p w:rsidR="006F1FB2" w:rsidRPr="0056639D" w:rsidRDefault="006F1FB2" w:rsidP="00ED378D">
            <w:pPr>
              <w:keepNext/>
              <w:snapToGrid w:val="0"/>
              <w:spacing w:after="0"/>
              <w:jc w:val="center"/>
              <w:rPr>
                <w:ins w:id="8502" w:author="tank" w:date="2020-08-29T16:29:00Z"/>
                <w:rFonts w:ascii="Arial" w:hAnsi="Arial" w:cs="Arial"/>
                <w:color w:val="000000"/>
                <w:sz w:val="16"/>
                <w:szCs w:val="16"/>
              </w:rPr>
            </w:pPr>
            <w:ins w:id="8503" w:author="tank" w:date="2020-08-29T16:29:00Z">
              <w:r w:rsidRPr="0056639D">
                <w:rPr>
                  <w:rFonts w:ascii="Arial" w:hAnsi="Arial" w:cs="Arial"/>
                  <w:color w:val="000000"/>
                  <w:sz w:val="16"/>
                  <w:szCs w:val="16"/>
                </w:rPr>
                <w:t>1075</w:t>
              </w:r>
            </w:ins>
          </w:p>
        </w:tc>
        <w:tc>
          <w:tcPr>
            <w:tcW w:w="1842" w:type="dxa"/>
            <w:shd w:val="clear" w:color="auto" w:fill="auto"/>
            <w:vAlign w:val="center"/>
          </w:tcPr>
          <w:p w:rsidR="006F1FB2" w:rsidRPr="0056639D" w:rsidRDefault="006F1FB2" w:rsidP="00ED378D">
            <w:pPr>
              <w:keepNext/>
              <w:snapToGrid w:val="0"/>
              <w:spacing w:after="0"/>
              <w:jc w:val="center"/>
              <w:rPr>
                <w:ins w:id="8504" w:author="tank" w:date="2020-08-29T16:29:00Z"/>
                <w:rFonts w:ascii="Arial" w:hAnsi="Arial" w:cs="Arial"/>
                <w:color w:val="000000"/>
                <w:sz w:val="16"/>
                <w:szCs w:val="16"/>
              </w:rPr>
            </w:pPr>
            <w:ins w:id="8505" w:author="tank" w:date="2020-08-29T16:29:00Z">
              <w:r w:rsidRPr="0056639D">
                <w:rPr>
                  <w:rFonts w:ascii="Arial" w:hAnsi="Arial" w:cs="Arial"/>
                  <w:color w:val="000000"/>
                  <w:sz w:val="16"/>
                  <w:szCs w:val="16"/>
                </w:rPr>
                <w:t>2750</w:t>
              </w:r>
            </w:ins>
          </w:p>
        </w:tc>
        <w:tc>
          <w:tcPr>
            <w:tcW w:w="1843" w:type="dxa"/>
            <w:shd w:val="clear" w:color="auto" w:fill="auto"/>
            <w:vAlign w:val="center"/>
          </w:tcPr>
          <w:p w:rsidR="006F1FB2" w:rsidRPr="0056639D" w:rsidRDefault="006F1FB2" w:rsidP="00ED378D">
            <w:pPr>
              <w:keepNext/>
              <w:snapToGrid w:val="0"/>
              <w:spacing w:after="0"/>
              <w:jc w:val="center"/>
              <w:rPr>
                <w:ins w:id="8506" w:author="tank" w:date="2020-08-29T16:29:00Z"/>
                <w:rFonts w:ascii="Arial" w:hAnsi="Arial" w:cs="Arial"/>
                <w:color w:val="000000"/>
                <w:sz w:val="16"/>
                <w:szCs w:val="16"/>
              </w:rPr>
            </w:pPr>
            <w:ins w:id="8507" w:author="tank" w:date="2020-08-29T16:29:00Z">
              <w:r w:rsidRPr="0056639D">
                <w:rPr>
                  <w:rFonts w:ascii="Arial" w:hAnsi="Arial" w:cs="Arial"/>
                  <w:color w:val="000000"/>
                  <w:sz w:val="16"/>
                  <w:szCs w:val="16"/>
                </w:rPr>
                <w:t>2825</w:t>
              </w:r>
            </w:ins>
          </w:p>
        </w:tc>
      </w:tr>
      <w:tr w:rsidR="006F1FB2" w:rsidRPr="0056639D" w:rsidTr="00ED378D">
        <w:trPr>
          <w:ins w:id="8508"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509" w:author="tank" w:date="2020-08-29T16:29:00Z"/>
                <w:rFonts w:ascii="Arial" w:hAnsi="Arial" w:cs="Arial"/>
                <w:color w:val="000000"/>
                <w:sz w:val="16"/>
                <w:szCs w:val="16"/>
              </w:rPr>
            </w:pPr>
            <w:ins w:id="8510" w:author="tank" w:date="2020-08-29T16:29:00Z">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11" w:author="tank" w:date="2020-08-29T16:29:00Z"/>
                <w:rFonts w:ascii="Arial" w:hAnsi="Arial" w:cs="Arial"/>
                <w:color w:val="000000"/>
                <w:sz w:val="16"/>
                <w:szCs w:val="16"/>
              </w:rPr>
            </w:pPr>
            <w:ins w:id="8512" w:author="tank" w:date="2020-08-29T16:29:00Z">
              <w:r w:rsidRPr="0056639D">
                <w:rPr>
                  <w:rFonts w:ascii="Arial" w:hAnsi="Arial" w:cs="Arial"/>
                  <w:color w:val="000000"/>
                  <w:sz w:val="16"/>
                  <w:szCs w:val="16"/>
                </w:rPr>
                <w:t>|2*fx_low – fy_high|</w:t>
              </w:r>
            </w:ins>
          </w:p>
        </w:tc>
        <w:tc>
          <w:tcPr>
            <w:tcW w:w="1843" w:type="dxa"/>
            <w:shd w:val="clear" w:color="auto" w:fill="auto"/>
            <w:vAlign w:val="center"/>
          </w:tcPr>
          <w:p w:rsidR="006F1FB2" w:rsidRPr="0056639D" w:rsidRDefault="006F1FB2" w:rsidP="00ED378D">
            <w:pPr>
              <w:keepNext/>
              <w:snapToGrid w:val="0"/>
              <w:spacing w:after="0"/>
              <w:jc w:val="center"/>
              <w:rPr>
                <w:ins w:id="8513" w:author="tank" w:date="2020-08-29T16:29:00Z"/>
                <w:rFonts w:ascii="Arial" w:hAnsi="Arial" w:cs="Arial"/>
                <w:color w:val="000000"/>
                <w:sz w:val="16"/>
                <w:szCs w:val="16"/>
              </w:rPr>
            </w:pPr>
            <w:ins w:id="8514" w:author="tank" w:date="2020-08-29T16:29:00Z">
              <w:r w:rsidRPr="0056639D">
                <w:rPr>
                  <w:rFonts w:ascii="Arial" w:hAnsi="Arial" w:cs="Arial"/>
                  <w:color w:val="000000"/>
                  <w:sz w:val="16"/>
                  <w:szCs w:val="16"/>
                </w:rPr>
                <w:t>|2*fx_high – fy_low|</w:t>
              </w:r>
            </w:ins>
          </w:p>
        </w:tc>
        <w:tc>
          <w:tcPr>
            <w:tcW w:w="1842" w:type="dxa"/>
            <w:shd w:val="clear" w:color="auto" w:fill="auto"/>
            <w:vAlign w:val="center"/>
          </w:tcPr>
          <w:p w:rsidR="006F1FB2" w:rsidRPr="0056639D" w:rsidRDefault="006F1FB2" w:rsidP="00ED378D">
            <w:pPr>
              <w:keepNext/>
              <w:snapToGrid w:val="0"/>
              <w:spacing w:after="0"/>
              <w:jc w:val="center"/>
              <w:rPr>
                <w:ins w:id="8515" w:author="tank" w:date="2020-08-29T16:29:00Z"/>
                <w:rFonts w:ascii="Arial" w:hAnsi="Arial" w:cs="Arial"/>
                <w:color w:val="000000"/>
                <w:sz w:val="16"/>
                <w:szCs w:val="16"/>
              </w:rPr>
            </w:pPr>
            <w:ins w:id="8516" w:author="tank" w:date="2020-08-29T16:29:00Z">
              <w:r w:rsidRPr="0056639D">
                <w:rPr>
                  <w:rFonts w:ascii="Arial" w:hAnsi="Arial" w:cs="Arial"/>
                  <w:color w:val="000000"/>
                  <w:sz w:val="16"/>
                  <w:szCs w:val="16"/>
                </w:rPr>
                <w:t>|2*fy_low – fx_high|</w:t>
              </w:r>
            </w:ins>
          </w:p>
        </w:tc>
        <w:tc>
          <w:tcPr>
            <w:tcW w:w="1843" w:type="dxa"/>
            <w:shd w:val="clear" w:color="auto" w:fill="auto"/>
            <w:vAlign w:val="center"/>
          </w:tcPr>
          <w:p w:rsidR="006F1FB2" w:rsidRPr="0056639D" w:rsidRDefault="006F1FB2" w:rsidP="00ED378D">
            <w:pPr>
              <w:keepNext/>
              <w:snapToGrid w:val="0"/>
              <w:spacing w:after="0"/>
              <w:jc w:val="center"/>
              <w:rPr>
                <w:ins w:id="8517" w:author="tank" w:date="2020-08-29T16:29:00Z"/>
                <w:rFonts w:ascii="Arial" w:hAnsi="Arial" w:cs="Arial"/>
                <w:color w:val="000000"/>
                <w:sz w:val="16"/>
                <w:szCs w:val="16"/>
              </w:rPr>
            </w:pPr>
            <w:ins w:id="8518" w:author="tank" w:date="2020-08-29T16:29:00Z">
              <w:r w:rsidRPr="0056639D">
                <w:rPr>
                  <w:rFonts w:ascii="Arial" w:hAnsi="Arial" w:cs="Arial"/>
                  <w:color w:val="000000"/>
                  <w:sz w:val="16"/>
                  <w:szCs w:val="16"/>
                </w:rPr>
                <w:t>|2*fy_high – fx_low|</w:t>
              </w:r>
            </w:ins>
          </w:p>
        </w:tc>
      </w:tr>
      <w:tr w:rsidR="006F1FB2" w:rsidRPr="0056639D" w:rsidTr="00ED378D">
        <w:trPr>
          <w:ins w:id="8519"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520" w:author="tank" w:date="2020-08-29T16:29:00Z"/>
                <w:rFonts w:ascii="Arial" w:hAnsi="Arial" w:cs="Arial"/>
                <w:color w:val="000000"/>
                <w:sz w:val="16"/>
                <w:szCs w:val="16"/>
              </w:rPr>
            </w:pPr>
            <w:ins w:id="8521"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22" w:author="tank" w:date="2020-08-29T16:29:00Z"/>
                <w:rFonts w:ascii="Arial" w:hAnsi="Arial" w:cs="Arial"/>
                <w:color w:val="000000"/>
                <w:sz w:val="16"/>
                <w:szCs w:val="16"/>
              </w:rPr>
            </w:pPr>
            <w:ins w:id="8523" w:author="tank" w:date="2020-08-29T16:29:00Z">
              <w:r w:rsidRPr="0056639D">
                <w:rPr>
                  <w:rFonts w:ascii="Arial" w:hAnsi="Arial" w:cs="Arial"/>
                  <w:color w:val="000000"/>
                  <w:sz w:val="16"/>
                  <w:szCs w:val="16"/>
                </w:rPr>
                <w:t>320</w:t>
              </w:r>
            </w:ins>
          </w:p>
        </w:tc>
        <w:tc>
          <w:tcPr>
            <w:tcW w:w="1843" w:type="dxa"/>
            <w:shd w:val="clear" w:color="auto" w:fill="auto"/>
            <w:vAlign w:val="center"/>
          </w:tcPr>
          <w:p w:rsidR="006F1FB2" w:rsidRPr="0056639D" w:rsidRDefault="006F1FB2" w:rsidP="00ED378D">
            <w:pPr>
              <w:keepNext/>
              <w:snapToGrid w:val="0"/>
              <w:spacing w:after="0"/>
              <w:jc w:val="center"/>
              <w:rPr>
                <w:ins w:id="8524" w:author="tank" w:date="2020-08-29T16:29:00Z"/>
                <w:rFonts w:ascii="Arial" w:hAnsi="Arial" w:cs="Arial"/>
                <w:color w:val="000000"/>
                <w:sz w:val="16"/>
                <w:szCs w:val="16"/>
              </w:rPr>
            </w:pPr>
            <w:ins w:id="8525" w:author="tank" w:date="2020-08-29T16:29:00Z">
              <w:r w:rsidRPr="0056639D">
                <w:rPr>
                  <w:rFonts w:ascii="Arial" w:hAnsi="Arial" w:cs="Arial"/>
                  <w:color w:val="000000"/>
                  <w:sz w:val="16"/>
                  <w:szCs w:val="16"/>
                </w:rPr>
                <w:t>230</w:t>
              </w:r>
            </w:ins>
          </w:p>
        </w:tc>
        <w:tc>
          <w:tcPr>
            <w:tcW w:w="1842" w:type="dxa"/>
            <w:shd w:val="clear" w:color="auto" w:fill="auto"/>
            <w:vAlign w:val="center"/>
          </w:tcPr>
          <w:p w:rsidR="006F1FB2" w:rsidRPr="0056639D" w:rsidRDefault="006F1FB2" w:rsidP="00ED378D">
            <w:pPr>
              <w:keepNext/>
              <w:snapToGrid w:val="0"/>
              <w:spacing w:after="0"/>
              <w:jc w:val="center"/>
              <w:rPr>
                <w:ins w:id="8526" w:author="tank" w:date="2020-08-29T16:29:00Z"/>
                <w:rFonts w:ascii="Arial" w:hAnsi="Arial" w:cs="Arial"/>
                <w:color w:val="000000"/>
                <w:sz w:val="16"/>
                <w:szCs w:val="16"/>
              </w:rPr>
            </w:pPr>
            <w:ins w:id="8527" w:author="tank" w:date="2020-08-29T16:29:00Z">
              <w:r w:rsidRPr="0056639D">
                <w:rPr>
                  <w:rFonts w:ascii="Arial" w:hAnsi="Arial" w:cs="Arial"/>
                  <w:color w:val="000000"/>
                  <w:sz w:val="16"/>
                  <w:szCs w:val="16"/>
                </w:rPr>
                <w:t>2995</w:t>
              </w:r>
            </w:ins>
          </w:p>
        </w:tc>
        <w:tc>
          <w:tcPr>
            <w:tcW w:w="1843" w:type="dxa"/>
            <w:shd w:val="clear" w:color="auto" w:fill="auto"/>
            <w:vAlign w:val="center"/>
          </w:tcPr>
          <w:p w:rsidR="006F1FB2" w:rsidRPr="0056639D" w:rsidRDefault="006F1FB2" w:rsidP="00ED378D">
            <w:pPr>
              <w:keepNext/>
              <w:snapToGrid w:val="0"/>
              <w:spacing w:after="0"/>
              <w:jc w:val="center"/>
              <w:rPr>
                <w:ins w:id="8528" w:author="tank" w:date="2020-08-29T16:29:00Z"/>
                <w:rFonts w:ascii="Arial" w:hAnsi="Arial" w:cs="Arial"/>
                <w:color w:val="000000"/>
                <w:sz w:val="16"/>
                <w:szCs w:val="16"/>
              </w:rPr>
            </w:pPr>
            <w:ins w:id="8529" w:author="tank" w:date="2020-08-29T16:29:00Z">
              <w:r w:rsidRPr="0056639D">
                <w:rPr>
                  <w:rFonts w:ascii="Arial" w:hAnsi="Arial" w:cs="Arial"/>
                  <w:color w:val="000000"/>
                  <w:sz w:val="16"/>
                  <w:szCs w:val="16"/>
                </w:rPr>
                <w:t>3130</w:t>
              </w:r>
            </w:ins>
          </w:p>
        </w:tc>
      </w:tr>
      <w:tr w:rsidR="006F1FB2" w:rsidRPr="0056639D" w:rsidTr="00ED378D">
        <w:trPr>
          <w:ins w:id="8530"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531" w:author="tank" w:date="2020-08-29T16:29:00Z"/>
                <w:rFonts w:ascii="Arial" w:hAnsi="Arial" w:cs="Arial"/>
                <w:color w:val="000000"/>
                <w:sz w:val="16"/>
                <w:szCs w:val="16"/>
              </w:rPr>
            </w:pPr>
            <w:ins w:id="8532" w:author="tank" w:date="2020-08-29T16:29:00Z">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33" w:author="tank" w:date="2020-08-29T16:29:00Z"/>
                <w:rFonts w:ascii="Arial" w:hAnsi="Arial" w:cs="Arial"/>
                <w:color w:val="000000"/>
                <w:sz w:val="16"/>
                <w:szCs w:val="16"/>
              </w:rPr>
            </w:pPr>
            <w:ins w:id="8534" w:author="tank" w:date="2020-08-29T16:29:00Z">
              <w:r w:rsidRPr="0056639D">
                <w:rPr>
                  <w:rFonts w:ascii="Arial" w:hAnsi="Arial" w:cs="Arial"/>
                  <w:color w:val="000000"/>
                  <w:sz w:val="16"/>
                  <w:szCs w:val="16"/>
                </w:rPr>
                <w:t>|2*fx_low + fy_low|</w:t>
              </w:r>
            </w:ins>
          </w:p>
        </w:tc>
        <w:tc>
          <w:tcPr>
            <w:tcW w:w="1843" w:type="dxa"/>
            <w:shd w:val="clear" w:color="auto" w:fill="auto"/>
            <w:vAlign w:val="center"/>
          </w:tcPr>
          <w:p w:rsidR="006F1FB2" w:rsidRPr="0056639D" w:rsidRDefault="006F1FB2" w:rsidP="00ED378D">
            <w:pPr>
              <w:keepNext/>
              <w:snapToGrid w:val="0"/>
              <w:spacing w:after="0"/>
              <w:jc w:val="center"/>
              <w:rPr>
                <w:ins w:id="8535" w:author="tank" w:date="2020-08-29T16:29:00Z"/>
                <w:rFonts w:ascii="Arial" w:hAnsi="Arial" w:cs="Arial"/>
                <w:color w:val="000000"/>
                <w:sz w:val="16"/>
                <w:szCs w:val="16"/>
              </w:rPr>
            </w:pPr>
            <w:ins w:id="8536" w:author="tank" w:date="2020-08-29T16:29:00Z">
              <w:r w:rsidRPr="0056639D">
                <w:rPr>
                  <w:rFonts w:ascii="Arial" w:hAnsi="Arial" w:cs="Arial"/>
                  <w:color w:val="000000"/>
                  <w:sz w:val="16"/>
                  <w:szCs w:val="16"/>
                </w:rPr>
                <w:t>|2*fx_high + fy_high|</w:t>
              </w:r>
            </w:ins>
          </w:p>
        </w:tc>
        <w:tc>
          <w:tcPr>
            <w:tcW w:w="1842" w:type="dxa"/>
            <w:shd w:val="clear" w:color="auto" w:fill="auto"/>
            <w:vAlign w:val="center"/>
          </w:tcPr>
          <w:p w:rsidR="006F1FB2" w:rsidRPr="0056639D" w:rsidRDefault="006F1FB2" w:rsidP="00ED378D">
            <w:pPr>
              <w:keepNext/>
              <w:snapToGrid w:val="0"/>
              <w:spacing w:after="0"/>
              <w:jc w:val="center"/>
              <w:rPr>
                <w:ins w:id="8537" w:author="tank" w:date="2020-08-29T16:29:00Z"/>
                <w:rFonts w:ascii="Arial" w:hAnsi="Arial" w:cs="Arial"/>
                <w:color w:val="000000"/>
                <w:sz w:val="16"/>
                <w:szCs w:val="16"/>
              </w:rPr>
            </w:pPr>
            <w:ins w:id="8538" w:author="tank" w:date="2020-08-29T16:29:00Z">
              <w:r w:rsidRPr="0056639D">
                <w:rPr>
                  <w:rFonts w:ascii="Arial" w:hAnsi="Arial" w:cs="Arial"/>
                  <w:color w:val="000000"/>
                  <w:sz w:val="16"/>
                  <w:szCs w:val="16"/>
                </w:rPr>
                <w:t>|2*fy_low + fx_low|</w:t>
              </w:r>
            </w:ins>
          </w:p>
        </w:tc>
        <w:tc>
          <w:tcPr>
            <w:tcW w:w="1843" w:type="dxa"/>
            <w:shd w:val="clear" w:color="auto" w:fill="auto"/>
            <w:vAlign w:val="center"/>
          </w:tcPr>
          <w:p w:rsidR="006F1FB2" w:rsidRPr="0056639D" w:rsidRDefault="006F1FB2" w:rsidP="00ED378D">
            <w:pPr>
              <w:keepNext/>
              <w:snapToGrid w:val="0"/>
              <w:spacing w:after="0"/>
              <w:jc w:val="center"/>
              <w:rPr>
                <w:ins w:id="8539" w:author="tank" w:date="2020-08-29T16:29:00Z"/>
                <w:rFonts w:ascii="Arial" w:hAnsi="Arial" w:cs="Arial"/>
                <w:color w:val="000000"/>
                <w:sz w:val="16"/>
                <w:szCs w:val="16"/>
              </w:rPr>
            </w:pPr>
            <w:ins w:id="8540" w:author="tank" w:date="2020-08-29T16:29:00Z">
              <w:r w:rsidRPr="0056639D">
                <w:rPr>
                  <w:rFonts w:ascii="Arial" w:hAnsi="Arial" w:cs="Arial"/>
                  <w:color w:val="000000"/>
                  <w:sz w:val="16"/>
                  <w:szCs w:val="16"/>
                </w:rPr>
                <w:t>|2*fy_high + fx_high|</w:t>
              </w:r>
            </w:ins>
          </w:p>
        </w:tc>
      </w:tr>
      <w:tr w:rsidR="006F1FB2" w:rsidRPr="0056639D" w:rsidTr="00ED378D">
        <w:trPr>
          <w:ins w:id="8541"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542" w:author="tank" w:date="2020-08-29T16:29:00Z"/>
                <w:rFonts w:ascii="Arial" w:hAnsi="Arial" w:cs="Arial"/>
                <w:color w:val="000000"/>
                <w:sz w:val="16"/>
                <w:szCs w:val="16"/>
              </w:rPr>
            </w:pPr>
            <w:ins w:id="8543"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44" w:author="tank" w:date="2020-08-29T16:29:00Z"/>
                <w:rFonts w:ascii="Arial" w:hAnsi="Arial" w:cs="Arial"/>
                <w:color w:val="000000"/>
                <w:sz w:val="16"/>
                <w:szCs w:val="16"/>
              </w:rPr>
            </w:pPr>
            <w:ins w:id="8545" w:author="tank" w:date="2020-08-29T16:29:00Z">
              <w:r w:rsidRPr="0056639D">
                <w:rPr>
                  <w:rFonts w:ascii="Arial" w:hAnsi="Arial" w:cs="Arial"/>
                  <w:color w:val="000000"/>
                  <w:sz w:val="16"/>
                  <w:szCs w:val="16"/>
                </w:rPr>
                <w:t>3580</w:t>
              </w:r>
            </w:ins>
          </w:p>
        </w:tc>
        <w:tc>
          <w:tcPr>
            <w:tcW w:w="1843" w:type="dxa"/>
            <w:shd w:val="clear" w:color="auto" w:fill="auto"/>
            <w:vAlign w:val="center"/>
          </w:tcPr>
          <w:p w:rsidR="006F1FB2" w:rsidRPr="0056639D" w:rsidRDefault="006F1FB2" w:rsidP="00ED378D">
            <w:pPr>
              <w:keepNext/>
              <w:snapToGrid w:val="0"/>
              <w:spacing w:after="0"/>
              <w:jc w:val="center"/>
              <w:rPr>
                <w:ins w:id="8546" w:author="tank" w:date="2020-08-29T16:29:00Z"/>
                <w:rFonts w:ascii="Arial" w:hAnsi="Arial" w:cs="Arial"/>
                <w:color w:val="000000"/>
                <w:sz w:val="16"/>
                <w:szCs w:val="16"/>
              </w:rPr>
            </w:pPr>
            <w:ins w:id="8547" w:author="tank" w:date="2020-08-29T16:29:00Z">
              <w:r w:rsidRPr="0056639D">
                <w:rPr>
                  <w:rFonts w:ascii="Arial" w:hAnsi="Arial" w:cs="Arial"/>
                  <w:color w:val="000000"/>
                  <w:sz w:val="16"/>
                  <w:szCs w:val="16"/>
                </w:rPr>
                <w:t>3670</w:t>
              </w:r>
            </w:ins>
          </w:p>
        </w:tc>
        <w:tc>
          <w:tcPr>
            <w:tcW w:w="1842" w:type="dxa"/>
            <w:shd w:val="clear" w:color="auto" w:fill="auto"/>
            <w:vAlign w:val="center"/>
          </w:tcPr>
          <w:p w:rsidR="006F1FB2" w:rsidRPr="0056639D" w:rsidRDefault="006F1FB2" w:rsidP="00ED378D">
            <w:pPr>
              <w:keepNext/>
              <w:snapToGrid w:val="0"/>
              <w:spacing w:after="0"/>
              <w:jc w:val="center"/>
              <w:rPr>
                <w:ins w:id="8548" w:author="tank" w:date="2020-08-29T16:29:00Z"/>
                <w:rFonts w:ascii="Arial" w:hAnsi="Arial" w:cs="Arial"/>
                <w:color w:val="000000"/>
                <w:sz w:val="16"/>
                <w:szCs w:val="16"/>
              </w:rPr>
            </w:pPr>
            <w:ins w:id="8549" w:author="tank" w:date="2020-08-29T16:29:00Z">
              <w:r w:rsidRPr="0056639D">
                <w:rPr>
                  <w:rFonts w:ascii="Arial" w:hAnsi="Arial" w:cs="Arial"/>
                  <w:color w:val="000000"/>
                  <w:sz w:val="16"/>
                  <w:szCs w:val="16"/>
                </w:rPr>
                <w:t>4670</w:t>
              </w:r>
            </w:ins>
          </w:p>
        </w:tc>
        <w:tc>
          <w:tcPr>
            <w:tcW w:w="1843" w:type="dxa"/>
            <w:shd w:val="clear" w:color="auto" w:fill="auto"/>
            <w:vAlign w:val="center"/>
          </w:tcPr>
          <w:p w:rsidR="006F1FB2" w:rsidRPr="0056639D" w:rsidRDefault="006F1FB2" w:rsidP="00ED378D">
            <w:pPr>
              <w:keepNext/>
              <w:snapToGrid w:val="0"/>
              <w:spacing w:after="0"/>
              <w:jc w:val="center"/>
              <w:rPr>
                <w:ins w:id="8550" w:author="tank" w:date="2020-08-29T16:29:00Z"/>
                <w:rFonts w:ascii="Arial" w:hAnsi="Arial" w:cs="Arial"/>
                <w:color w:val="000000"/>
                <w:sz w:val="16"/>
                <w:szCs w:val="16"/>
              </w:rPr>
            </w:pPr>
            <w:ins w:id="8551" w:author="tank" w:date="2020-08-29T16:29:00Z">
              <w:r w:rsidRPr="0056639D">
                <w:rPr>
                  <w:rFonts w:ascii="Arial" w:hAnsi="Arial" w:cs="Arial"/>
                  <w:color w:val="000000"/>
                  <w:sz w:val="16"/>
                  <w:szCs w:val="16"/>
                </w:rPr>
                <w:t>4805</w:t>
              </w:r>
            </w:ins>
          </w:p>
        </w:tc>
      </w:tr>
      <w:tr w:rsidR="006F1FB2" w:rsidRPr="0056639D" w:rsidTr="00ED378D">
        <w:trPr>
          <w:ins w:id="8552"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553" w:author="tank" w:date="2020-08-29T16:29:00Z"/>
                <w:rFonts w:ascii="Arial" w:hAnsi="Arial" w:cs="Arial"/>
                <w:color w:val="000000"/>
                <w:sz w:val="16"/>
                <w:szCs w:val="16"/>
              </w:rPr>
            </w:pPr>
            <w:ins w:id="8554" w:author="tank" w:date="2020-08-29T16:29:00Z">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55" w:author="tank" w:date="2020-08-29T16:29:00Z"/>
                <w:rFonts w:ascii="Arial" w:hAnsi="Arial" w:cs="Arial"/>
                <w:color w:val="000000"/>
                <w:sz w:val="16"/>
                <w:szCs w:val="16"/>
              </w:rPr>
            </w:pPr>
            <w:ins w:id="8556" w:author="tank" w:date="2020-08-29T16:29:00Z">
              <w:r w:rsidRPr="0056639D">
                <w:rPr>
                  <w:rFonts w:ascii="Arial" w:hAnsi="Arial" w:cs="Arial"/>
                  <w:color w:val="000000"/>
                  <w:sz w:val="16"/>
                  <w:szCs w:val="16"/>
                </w:rPr>
                <w:t>|3*fx_low – fy_high|</w:t>
              </w:r>
            </w:ins>
          </w:p>
        </w:tc>
        <w:tc>
          <w:tcPr>
            <w:tcW w:w="1843" w:type="dxa"/>
            <w:shd w:val="clear" w:color="auto" w:fill="auto"/>
            <w:vAlign w:val="center"/>
          </w:tcPr>
          <w:p w:rsidR="006F1FB2" w:rsidRPr="0056639D" w:rsidRDefault="006F1FB2" w:rsidP="00ED378D">
            <w:pPr>
              <w:keepNext/>
              <w:snapToGrid w:val="0"/>
              <w:spacing w:after="0"/>
              <w:jc w:val="center"/>
              <w:rPr>
                <w:ins w:id="8557" w:author="tank" w:date="2020-08-29T16:29:00Z"/>
                <w:rFonts w:ascii="Arial" w:hAnsi="Arial" w:cs="Arial"/>
                <w:color w:val="000000"/>
                <w:sz w:val="16"/>
                <w:szCs w:val="16"/>
              </w:rPr>
            </w:pPr>
            <w:ins w:id="8558" w:author="tank" w:date="2020-08-29T16:29:00Z">
              <w:r w:rsidRPr="0056639D">
                <w:rPr>
                  <w:rFonts w:ascii="Arial" w:hAnsi="Arial" w:cs="Arial"/>
                  <w:color w:val="000000"/>
                  <w:sz w:val="16"/>
                  <w:szCs w:val="16"/>
                </w:rPr>
                <w:t>|3*fx_high – fy_low|</w:t>
              </w:r>
            </w:ins>
          </w:p>
        </w:tc>
        <w:tc>
          <w:tcPr>
            <w:tcW w:w="1842" w:type="dxa"/>
            <w:shd w:val="clear" w:color="auto" w:fill="auto"/>
            <w:vAlign w:val="center"/>
          </w:tcPr>
          <w:p w:rsidR="006F1FB2" w:rsidRPr="0056639D" w:rsidRDefault="006F1FB2" w:rsidP="00ED378D">
            <w:pPr>
              <w:keepNext/>
              <w:snapToGrid w:val="0"/>
              <w:spacing w:after="0"/>
              <w:jc w:val="center"/>
              <w:rPr>
                <w:ins w:id="8559" w:author="tank" w:date="2020-08-29T16:29:00Z"/>
                <w:rFonts w:ascii="Arial" w:hAnsi="Arial" w:cs="Arial"/>
                <w:color w:val="000000"/>
                <w:sz w:val="16"/>
                <w:szCs w:val="16"/>
              </w:rPr>
            </w:pPr>
            <w:ins w:id="8560" w:author="tank" w:date="2020-08-29T16:29:00Z">
              <w:r w:rsidRPr="0056639D">
                <w:rPr>
                  <w:rFonts w:ascii="Arial" w:hAnsi="Arial" w:cs="Arial"/>
                  <w:color w:val="000000"/>
                  <w:sz w:val="16"/>
                  <w:szCs w:val="16"/>
                </w:rPr>
                <w:t>|3*fy_low – fx_high|</w:t>
              </w:r>
            </w:ins>
          </w:p>
        </w:tc>
        <w:tc>
          <w:tcPr>
            <w:tcW w:w="1843" w:type="dxa"/>
            <w:shd w:val="clear" w:color="auto" w:fill="auto"/>
            <w:vAlign w:val="center"/>
          </w:tcPr>
          <w:p w:rsidR="006F1FB2" w:rsidRPr="0056639D" w:rsidRDefault="006F1FB2" w:rsidP="00ED378D">
            <w:pPr>
              <w:keepNext/>
              <w:snapToGrid w:val="0"/>
              <w:spacing w:after="0"/>
              <w:jc w:val="center"/>
              <w:rPr>
                <w:ins w:id="8561" w:author="tank" w:date="2020-08-29T16:29:00Z"/>
                <w:rFonts w:ascii="Arial" w:hAnsi="Arial" w:cs="Arial"/>
                <w:color w:val="000000"/>
                <w:sz w:val="16"/>
                <w:szCs w:val="16"/>
              </w:rPr>
            </w:pPr>
            <w:ins w:id="8562" w:author="tank" w:date="2020-08-29T16:29:00Z">
              <w:r w:rsidRPr="0056639D">
                <w:rPr>
                  <w:rFonts w:ascii="Arial" w:hAnsi="Arial" w:cs="Arial"/>
                  <w:color w:val="000000"/>
                  <w:sz w:val="16"/>
                  <w:szCs w:val="16"/>
                </w:rPr>
                <w:t>|3*fy_high – fx_low|</w:t>
              </w:r>
            </w:ins>
          </w:p>
        </w:tc>
      </w:tr>
      <w:tr w:rsidR="006F1FB2" w:rsidRPr="0056639D" w:rsidTr="00ED378D">
        <w:trPr>
          <w:ins w:id="8563"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564" w:author="tank" w:date="2020-08-29T16:29:00Z"/>
                <w:rFonts w:ascii="Arial" w:hAnsi="Arial" w:cs="Arial"/>
                <w:color w:val="000000"/>
                <w:sz w:val="16"/>
                <w:szCs w:val="16"/>
              </w:rPr>
            </w:pPr>
            <w:ins w:id="8565"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66" w:author="tank" w:date="2020-08-29T16:29:00Z"/>
                <w:rFonts w:ascii="Arial" w:hAnsi="Arial" w:cs="Arial"/>
                <w:color w:val="000000"/>
                <w:sz w:val="16"/>
                <w:szCs w:val="16"/>
              </w:rPr>
            </w:pPr>
            <w:ins w:id="8567" w:author="tank" w:date="2020-08-29T16:29:00Z">
              <w:r w:rsidRPr="0056639D">
                <w:rPr>
                  <w:rFonts w:ascii="Arial" w:hAnsi="Arial" w:cs="Arial"/>
                  <w:color w:val="000000"/>
                  <w:sz w:val="16"/>
                  <w:szCs w:val="16"/>
                </w:rPr>
                <w:t>510</w:t>
              </w:r>
            </w:ins>
          </w:p>
        </w:tc>
        <w:tc>
          <w:tcPr>
            <w:tcW w:w="1843" w:type="dxa"/>
            <w:shd w:val="clear" w:color="auto" w:fill="auto"/>
            <w:vAlign w:val="center"/>
          </w:tcPr>
          <w:p w:rsidR="006F1FB2" w:rsidRPr="0056639D" w:rsidRDefault="006F1FB2" w:rsidP="00ED378D">
            <w:pPr>
              <w:keepNext/>
              <w:snapToGrid w:val="0"/>
              <w:spacing w:after="0"/>
              <w:jc w:val="center"/>
              <w:rPr>
                <w:ins w:id="8568" w:author="tank" w:date="2020-08-29T16:29:00Z"/>
                <w:rFonts w:ascii="Arial" w:hAnsi="Arial" w:cs="Arial"/>
                <w:color w:val="000000"/>
                <w:sz w:val="16"/>
                <w:szCs w:val="16"/>
              </w:rPr>
            </w:pPr>
            <w:ins w:id="8569" w:author="tank" w:date="2020-08-29T16:29:00Z">
              <w:r w:rsidRPr="0056639D">
                <w:rPr>
                  <w:rFonts w:ascii="Arial" w:hAnsi="Arial" w:cs="Arial"/>
                  <w:color w:val="000000"/>
                  <w:sz w:val="16"/>
                  <w:szCs w:val="16"/>
                </w:rPr>
                <w:t>615</w:t>
              </w:r>
            </w:ins>
          </w:p>
        </w:tc>
        <w:tc>
          <w:tcPr>
            <w:tcW w:w="1842" w:type="dxa"/>
            <w:shd w:val="clear" w:color="auto" w:fill="auto"/>
            <w:vAlign w:val="center"/>
          </w:tcPr>
          <w:p w:rsidR="006F1FB2" w:rsidRPr="0056639D" w:rsidRDefault="006F1FB2" w:rsidP="00ED378D">
            <w:pPr>
              <w:keepNext/>
              <w:snapToGrid w:val="0"/>
              <w:spacing w:after="0"/>
              <w:jc w:val="center"/>
              <w:rPr>
                <w:ins w:id="8570" w:author="tank" w:date="2020-08-29T16:29:00Z"/>
                <w:rFonts w:ascii="Arial" w:hAnsi="Arial" w:cs="Arial"/>
                <w:color w:val="000000"/>
                <w:sz w:val="16"/>
                <w:szCs w:val="16"/>
              </w:rPr>
            </w:pPr>
            <w:ins w:id="8571" w:author="tank" w:date="2020-08-29T16:29:00Z">
              <w:r w:rsidRPr="0056639D">
                <w:rPr>
                  <w:rFonts w:ascii="Arial" w:hAnsi="Arial" w:cs="Arial"/>
                  <w:color w:val="000000"/>
                  <w:sz w:val="16"/>
                  <w:szCs w:val="16"/>
                </w:rPr>
                <w:t>4915</w:t>
              </w:r>
            </w:ins>
          </w:p>
        </w:tc>
        <w:tc>
          <w:tcPr>
            <w:tcW w:w="1843" w:type="dxa"/>
            <w:shd w:val="clear" w:color="auto" w:fill="auto"/>
            <w:vAlign w:val="center"/>
          </w:tcPr>
          <w:p w:rsidR="006F1FB2" w:rsidRPr="0056639D" w:rsidRDefault="006F1FB2" w:rsidP="00ED378D">
            <w:pPr>
              <w:keepNext/>
              <w:snapToGrid w:val="0"/>
              <w:spacing w:after="0"/>
              <w:jc w:val="center"/>
              <w:rPr>
                <w:ins w:id="8572" w:author="tank" w:date="2020-08-29T16:29:00Z"/>
                <w:rFonts w:ascii="Arial" w:hAnsi="Arial" w:cs="Arial"/>
                <w:color w:val="000000"/>
                <w:sz w:val="16"/>
                <w:szCs w:val="16"/>
              </w:rPr>
            </w:pPr>
            <w:ins w:id="8573" w:author="tank" w:date="2020-08-29T16:29:00Z">
              <w:r w:rsidRPr="0056639D">
                <w:rPr>
                  <w:rFonts w:ascii="Arial" w:hAnsi="Arial" w:cs="Arial"/>
                  <w:color w:val="000000"/>
                  <w:sz w:val="16"/>
                  <w:szCs w:val="16"/>
                </w:rPr>
                <w:t>5110</w:t>
              </w:r>
            </w:ins>
          </w:p>
        </w:tc>
      </w:tr>
      <w:tr w:rsidR="006F1FB2" w:rsidRPr="0056639D" w:rsidTr="00ED378D">
        <w:trPr>
          <w:ins w:id="8574"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575" w:author="tank" w:date="2020-08-29T16:29:00Z"/>
                <w:rFonts w:ascii="Arial" w:hAnsi="Arial" w:cs="Arial"/>
                <w:color w:val="000000"/>
                <w:sz w:val="16"/>
                <w:szCs w:val="16"/>
              </w:rPr>
            </w:pPr>
            <w:ins w:id="8576" w:author="tank" w:date="2020-08-29T16:29:00Z">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77" w:author="tank" w:date="2020-08-29T16:29:00Z"/>
                <w:rFonts w:ascii="Arial" w:hAnsi="Arial" w:cs="Arial"/>
                <w:color w:val="000000"/>
                <w:sz w:val="16"/>
                <w:szCs w:val="16"/>
              </w:rPr>
            </w:pPr>
            <w:ins w:id="8578" w:author="tank" w:date="2020-08-29T16:29:00Z">
              <w:r w:rsidRPr="0056639D">
                <w:rPr>
                  <w:rFonts w:ascii="Arial" w:hAnsi="Arial" w:cs="Arial"/>
                  <w:color w:val="000000"/>
                  <w:sz w:val="16"/>
                  <w:szCs w:val="16"/>
                </w:rPr>
                <w:t>|2*fx_low –2* fy_high|</w:t>
              </w:r>
            </w:ins>
          </w:p>
        </w:tc>
        <w:tc>
          <w:tcPr>
            <w:tcW w:w="1843" w:type="dxa"/>
            <w:shd w:val="clear" w:color="auto" w:fill="auto"/>
            <w:vAlign w:val="center"/>
          </w:tcPr>
          <w:p w:rsidR="006F1FB2" w:rsidRPr="0056639D" w:rsidRDefault="006F1FB2" w:rsidP="00ED378D">
            <w:pPr>
              <w:keepNext/>
              <w:snapToGrid w:val="0"/>
              <w:spacing w:after="0"/>
              <w:jc w:val="center"/>
              <w:rPr>
                <w:ins w:id="8579" w:author="tank" w:date="2020-08-29T16:29:00Z"/>
                <w:rFonts w:ascii="Arial" w:hAnsi="Arial" w:cs="Arial"/>
                <w:color w:val="000000"/>
                <w:sz w:val="16"/>
                <w:szCs w:val="16"/>
              </w:rPr>
            </w:pPr>
            <w:ins w:id="8580" w:author="tank" w:date="2020-08-29T16:29:00Z">
              <w:r w:rsidRPr="0056639D">
                <w:rPr>
                  <w:rFonts w:ascii="Arial" w:hAnsi="Arial" w:cs="Arial"/>
                  <w:color w:val="000000"/>
                  <w:sz w:val="16"/>
                  <w:szCs w:val="16"/>
                </w:rPr>
                <w:t>|2*fx_high –2* fy_low|</w:t>
              </w:r>
            </w:ins>
          </w:p>
        </w:tc>
        <w:tc>
          <w:tcPr>
            <w:tcW w:w="1842" w:type="dxa"/>
            <w:shd w:val="clear" w:color="auto" w:fill="auto"/>
            <w:vAlign w:val="center"/>
          </w:tcPr>
          <w:p w:rsidR="006F1FB2" w:rsidRPr="0056639D" w:rsidRDefault="006F1FB2" w:rsidP="00ED378D">
            <w:pPr>
              <w:keepNext/>
              <w:snapToGrid w:val="0"/>
              <w:spacing w:after="0"/>
              <w:jc w:val="center"/>
              <w:rPr>
                <w:ins w:id="8581" w:author="tank" w:date="2020-08-29T16:29:00Z"/>
                <w:rFonts w:ascii="Arial" w:hAnsi="Arial" w:cs="Arial"/>
                <w:color w:val="000000"/>
                <w:sz w:val="16"/>
                <w:szCs w:val="16"/>
              </w:rPr>
            </w:pPr>
            <w:ins w:id="8582" w:author="tank" w:date="2020-08-29T16:29:00Z">
              <w:r w:rsidRPr="0056639D">
                <w:rPr>
                  <w:rFonts w:ascii="Arial" w:hAnsi="Arial" w:cs="Arial"/>
                  <w:color w:val="000000"/>
                  <w:sz w:val="16"/>
                  <w:szCs w:val="16"/>
                </w:rPr>
                <w:t xml:space="preserve">　</w:t>
              </w:r>
            </w:ins>
          </w:p>
        </w:tc>
        <w:tc>
          <w:tcPr>
            <w:tcW w:w="1843" w:type="dxa"/>
            <w:shd w:val="clear" w:color="auto" w:fill="auto"/>
            <w:vAlign w:val="center"/>
          </w:tcPr>
          <w:p w:rsidR="006F1FB2" w:rsidRPr="0056639D" w:rsidRDefault="006F1FB2" w:rsidP="00ED378D">
            <w:pPr>
              <w:keepNext/>
              <w:snapToGrid w:val="0"/>
              <w:spacing w:after="0"/>
              <w:jc w:val="center"/>
              <w:rPr>
                <w:ins w:id="8583" w:author="tank" w:date="2020-08-29T16:29:00Z"/>
                <w:rFonts w:ascii="Arial" w:hAnsi="Arial" w:cs="Arial"/>
                <w:color w:val="000000"/>
                <w:sz w:val="16"/>
                <w:szCs w:val="16"/>
              </w:rPr>
            </w:pPr>
            <w:ins w:id="8584" w:author="tank" w:date="2020-08-29T16:29:00Z">
              <w:r w:rsidRPr="0056639D">
                <w:rPr>
                  <w:rFonts w:ascii="Arial" w:hAnsi="Arial" w:cs="Arial"/>
                  <w:color w:val="000000"/>
                  <w:sz w:val="16"/>
                  <w:szCs w:val="16"/>
                </w:rPr>
                <w:t xml:space="preserve">　</w:t>
              </w:r>
            </w:ins>
          </w:p>
        </w:tc>
      </w:tr>
      <w:tr w:rsidR="006F1FB2" w:rsidRPr="0056639D" w:rsidTr="00ED378D">
        <w:trPr>
          <w:ins w:id="8585"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586" w:author="tank" w:date="2020-08-29T16:29:00Z"/>
                <w:rFonts w:ascii="Arial" w:hAnsi="Arial" w:cs="Arial"/>
                <w:color w:val="000000"/>
                <w:sz w:val="16"/>
                <w:szCs w:val="16"/>
              </w:rPr>
            </w:pPr>
            <w:ins w:id="8587"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88" w:author="tank" w:date="2020-08-29T16:29:00Z"/>
                <w:rFonts w:ascii="Arial" w:hAnsi="Arial" w:cs="Arial"/>
                <w:color w:val="000000"/>
                <w:sz w:val="16"/>
                <w:szCs w:val="16"/>
              </w:rPr>
            </w:pPr>
            <w:ins w:id="8589" w:author="tank" w:date="2020-08-29T16:29:00Z">
              <w:r w:rsidRPr="0056639D">
                <w:rPr>
                  <w:rFonts w:ascii="Arial" w:hAnsi="Arial" w:cs="Arial"/>
                  <w:color w:val="000000"/>
                  <w:sz w:val="16"/>
                  <w:szCs w:val="16"/>
                </w:rPr>
                <w:t>2300</w:t>
              </w:r>
            </w:ins>
          </w:p>
        </w:tc>
        <w:tc>
          <w:tcPr>
            <w:tcW w:w="1843" w:type="dxa"/>
            <w:shd w:val="clear" w:color="auto" w:fill="auto"/>
            <w:vAlign w:val="center"/>
          </w:tcPr>
          <w:p w:rsidR="006F1FB2" w:rsidRPr="0056639D" w:rsidRDefault="006F1FB2" w:rsidP="00ED378D">
            <w:pPr>
              <w:keepNext/>
              <w:snapToGrid w:val="0"/>
              <w:spacing w:after="0"/>
              <w:jc w:val="center"/>
              <w:rPr>
                <w:ins w:id="8590" w:author="tank" w:date="2020-08-29T16:29:00Z"/>
                <w:rFonts w:ascii="Arial" w:hAnsi="Arial" w:cs="Arial"/>
                <w:color w:val="000000"/>
                <w:sz w:val="16"/>
                <w:szCs w:val="16"/>
              </w:rPr>
            </w:pPr>
            <w:ins w:id="8591" w:author="tank" w:date="2020-08-29T16:29:00Z">
              <w:r w:rsidRPr="0056639D">
                <w:rPr>
                  <w:rFonts w:ascii="Arial" w:hAnsi="Arial" w:cs="Arial"/>
                  <w:color w:val="000000"/>
                  <w:sz w:val="16"/>
                  <w:szCs w:val="16"/>
                </w:rPr>
                <w:t>2150</w:t>
              </w:r>
            </w:ins>
          </w:p>
        </w:tc>
        <w:tc>
          <w:tcPr>
            <w:tcW w:w="1842" w:type="dxa"/>
            <w:shd w:val="clear" w:color="auto" w:fill="auto"/>
            <w:vAlign w:val="center"/>
          </w:tcPr>
          <w:p w:rsidR="006F1FB2" w:rsidRPr="0056639D" w:rsidRDefault="006F1FB2" w:rsidP="00ED378D">
            <w:pPr>
              <w:keepNext/>
              <w:snapToGrid w:val="0"/>
              <w:spacing w:after="0"/>
              <w:jc w:val="center"/>
              <w:rPr>
                <w:ins w:id="8592" w:author="tank" w:date="2020-08-29T16:29:00Z"/>
                <w:rFonts w:ascii="Arial" w:hAnsi="Arial" w:cs="Arial"/>
                <w:color w:val="000000"/>
                <w:sz w:val="16"/>
                <w:szCs w:val="16"/>
              </w:rPr>
            </w:pPr>
            <w:ins w:id="8593" w:author="tank" w:date="2020-08-29T16:29:00Z">
              <w:r w:rsidRPr="0056639D">
                <w:rPr>
                  <w:rFonts w:ascii="Arial" w:hAnsi="Arial" w:cs="Arial"/>
                  <w:color w:val="000000"/>
                  <w:sz w:val="16"/>
                  <w:szCs w:val="16"/>
                </w:rPr>
                <w:t xml:space="preserve">　</w:t>
              </w:r>
            </w:ins>
          </w:p>
        </w:tc>
        <w:tc>
          <w:tcPr>
            <w:tcW w:w="1843" w:type="dxa"/>
            <w:shd w:val="clear" w:color="auto" w:fill="auto"/>
            <w:vAlign w:val="center"/>
          </w:tcPr>
          <w:p w:rsidR="006F1FB2" w:rsidRPr="0056639D" w:rsidRDefault="006F1FB2" w:rsidP="00ED378D">
            <w:pPr>
              <w:keepNext/>
              <w:snapToGrid w:val="0"/>
              <w:spacing w:after="0"/>
              <w:jc w:val="center"/>
              <w:rPr>
                <w:ins w:id="8594" w:author="tank" w:date="2020-08-29T16:29:00Z"/>
                <w:rFonts w:ascii="Arial" w:hAnsi="Arial" w:cs="Arial"/>
                <w:color w:val="000000"/>
                <w:sz w:val="16"/>
                <w:szCs w:val="16"/>
              </w:rPr>
            </w:pPr>
            <w:ins w:id="8595" w:author="tank" w:date="2020-08-29T16:29:00Z">
              <w:r w:rsidRPr="0056639D">
                <w:rPr>
                  <w:rFonts w:ascii="Arial" w:hAnsi="Arial" w:cs="Arial"/>
                  <w:color w:val="000000"/>
                  <w:sz w:val="16"/>
                  <w:szCs w:val="16"/>
                </w:rPr>
                <w:t xml:space="preserve">　</w:t>
              </w:r>
            </w:ins>
          </w:p>
        </w:tc>
      </w:tr>
      <w:tr w:rsidR="006F1FB2" w:rsidRPr="0056639D" w:rsidTr="00ED378D">
        <w:trPr>
          <w:ins w:id="8596"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597" w:author="tank" w:date="2020-08-29T16:29:00Z"/>
                <w:rFonts w:ascii="Arial" w:hAnsi="Arial" w:cs="Arial"/>
                <w:color w:val="000000"/>
                <w:sz w:val="16"/>
                <w:szCs w:val="16"/>
              </w:rPr>
            </w:pPr>
            <w:ins w:id="8598" w:author="tank" w:date="2020-08-29T16:29:00Z">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599" w:author="tank" w:date="2020-08-29T16:29:00Z"/>
                <w:rFonts w:ascii="Arial" w:hAnsi="Arial" w:cs="Arial"/>
                <w:color w:val="000000"/>
                <w:sz w:val="16"/>
                <w:szCs w:val="16"/>
              </w:rPr>
            </w:pPr>
            <w:ins w:id="8600" w:author="tank" w:date="2020-08-29T16:29:00Z">
              <w:r w:rsidRPr="0056639D">
                <w:rPr>
                  <w:rFonts w:ascii="Arial" w:hAnsi="Arial" w:cs="Arial"/>
                  <w:color w:val="000000"/>
                  <w:sz w:val="16"/>
                  <w:szCs w:val="16"/>
                </w:rPr>
                <w:t>|3*fx_low + fy_low|</w:t>
              </w:r>
            </w:ins>
          </w:p>
        </w:tc>
        <w:tc>
          <w:tcPr>
            <w:tcW w:w="1843" w:type="dxa"/>
            <w:shd w:val="clear" w:color="auto" w:fill="auto"/>
            <w:vAlign w:val="center"/>
          </w:tcPr>
          <w:p w:rsidR="006F1FB2" w:rsidRPr="0056639D" w:rsidRDefault="006F1FB2" w:rsidP="00ED378D">
            <w:pPr>
              <w:keepNext/>
              <w:snapToGrid w:val="0"/>
              <w:spacing w:after="0"/>
              <w:jc w:val="center"/>
              <w:rPr>
                <w:ins w:id="8601" w:author="tank" w:date="2020-08-29T16:29:00Z"/>
                <w:rFonts w:ascii="Arial" w:hAnsi="Arial" w:cs="Arial"/>
                <w:color w:val="000000"/>
                <w:sz w:val="16"/>
                <w:szCs w:val="16"/>
              </w:rPr>
            </w:pPr>
            <w:ins w:id="8602" w:author="tank" w:date="2020-08-29T16:29:00Z">
              <w:r w:rsidRPr="0056639D">
                <w:rPr>
                  <w:rFonts w:ascii="Arial" w:hAnsi="Arial" w:cs="Arial"/>
                  <w:color w:val="000000"/>
                  <w:sz w:val="16"/>
                  <w:szCs w:val="16"/>
                </w:rPr>
                <w:t>|3*fx_high + fy_high|</w:t>
              </w:r>
            </w:ins>
          </w:p>
        </w:tc>
        <w:tc>
          <w:tcPr>
            <w:tcW w:w="1842" w:type="dxa"/>
            <w:shd w:val="clear" w:color="auto" w:fill="auto"/>
            <w:vAlign w:val="center"/>
          </w:tcPr>
          <w:p w:rsidR="006F1FB2" w:rsidRPr="0056639D" w:rsidRDefault="006F1FB2" w:rsidP="00ED378D">
            <w:pPr>
              <w:keepNext/>
              <w:snapToGrid w:val="0"/>
              <w:spacing w:after="0"/>
              <w:jc w:val="center"/>
              <w:rPr>
                <w:ins w:id="8603" w:author="tank" w:date="2020-08-29T16:29:00Z"/>
                <w:rFonts w:ascii="Arial" w:hAnsi="Arial" w:cs="Arial"/>
                <w:color w:val="000000"/>
                <w:sz w:val="16"/>
                <w:szCs w:val="16"/>
              </w:rPr>
            </w:pPr>
            <w:ins w:id="8604" w:author="tank" w:date="2020-08-29T16:29:00Z">
              <w:r w:rsidRPr="0056639D">
                <w:rPr>
                  <w:rFonts w:ascii="Arial" w:hAnsi="Arial" w:cs="Arial"/>
                  <w:color w:val="000000"/>
                  <w:sz w:val="16"/>
                  <w:szCs w:val="16"/>
                </w:rPr>
                <w:t>|3*fy_low + fx_low|</w:t>
              </w:r>
            </w:ins>
          </w:p>
        </w:tc>
        <w:tc>
          <w:tcPr>
            <w:tcW w:w="1843" w:type="dxa"/>
            <w:shd w:val="clear" w:color="auto" w:fill="auto"/>
            <w:vAlign w:val="center"/>
          </w:tcPr>
          <w:p w:rsidR="006F1FB2" w:rsidRPr="0056639D" w:rsidRDefault="006F1FB2" w:rsidP="00ED378D">
            <w:pPr>
              <w:keepNext/>
              <w:snapToGrid w:val="0"/>
              <w:spacing w:after="0"/>
              <w:jc w:val="center"/>
              <w:rPr>
                <w:ins w:id="8605" w:author="tank" w:date="2020-08-29T16:29:00Z"/>
                <w:rFonts w:ascii="Arial" w:hAnsi="Arial" w:cs="Arial"/>
                <w:color w:val="000000"/>
                <w:sz w:val="16"/>
                <w:szCs w:val="16"/>
              </w:rPr>
            </w:pPr>
            <w:ins w:id="8606" w:author="tank" w:date="2020-08-29T16:29:00Z">
              <w:r w:rsidRPr="0056639D">
                <w:rPr>
                  <w:rFonts w:ascii="Arial" w:hAnsi="Arial" w:cs="Arial"/>
                  <w:color w:val="000000"/>
                  <w:sz w:val="16"/>
                  <w:szCs w:val="16"/>
                </w:rPr>
                <w:t>|3*fy_high + fx_high|</w:t>
              </w:r>
            </w:ins>
          </w:p>
        </w:tc>
      </w:tr>
      <w:tr w:rsidR="006F1FB2" w:rsidRPr="0056639D" w:rsidTr="00ED378D">
        <w:trPr>
          <w:ins w:id="8607"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608" w:author="tank" w:date="2020-08-29T16:29:00Z"/>
                <w:rFonts w:ascii="Arial" w:hAnsi="Arial" w:cs="Arial"/>
                <w:color w:val="000000"/>
                <w:sz w:val="16"/>
                <w:szCs w:val="16"/>
              </w:rPr>
            </w:pPr>
            <w:ins w:id="8609"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610" w:author="tank" w:date="2020-08-29T16:29:00Z"/>
                <w:rFonts w:ascii="Arial" w:hAnsi="Arial" w:cs="Arial"/>
                <w:color w:val="000000"/>
                <w:sz w:val="16"/>
                <w:szCs w:val="16"/>
              </w:rPr>
            </w:pPr>
            <w:ins w:id="8611" w:author="tank" w:date="2020-08-29T16:29:00Z">
              <w:r w:rsidRPr="0056639D">
                <w:rPr>
                  <w:rFonts w:ascii="Arial" w:hAnsi="Arial" w:cs="Arial"/>
                  <w:color w:val="000000"/>
                  <w:sz w:val="16"/>
                  <w:szCs w:val="16"/>
                </w:rPr>
                <w:t>4410</w:t>
              </w:r>
            </w:ins>
          </w:p>
        </w:tc>
        <w:tc>
          <w:tcPr>
            <w:tcW w:w="1843" w:type="dxa"/>
            <w:shd w:val="clear" w:color="auto" w:fill="auto"/>
            <w:vAlign w:val="center"/>
          </w:tcPr>
          <w:p w:rsidR="006F1FB2" w:rsidRPr="0056639D" w:rsidRDefault="006F1FB2" w:rsidP="00ED378D">
            <w:pPr>
              <w:keepNext/>
              <w:snapToGrid w:val="0"/>
              <w:spacing w:after="0"/>
              <w:jc w:val="center"/>
              <w:rPr>
                <w:ins w:id="8612" w:author="tank" w:date="2020-08-29T16:29:00Z"/>
                <w:rFonts w:ascii="Arial" w:hAnsi="Arial" w:cs="Arial"/>
                <w:color w:val="000000"/>
                <w:sz w:val="16"/>
                <w:szCs w:val="16"/>
              </w:rPr>
            </w:pPr>
            <w:ins w:id="8613" w:author="tank" w:date="2020-08-29T16:29:00Z">
              <w:r w:rsidRPr="0056639D">
                <w:rPr>
                  <w:rFonts w:ascii="Arial" w:hAnsi="Arial" w:cs="Arial"/>
                  <w:color w:val="000000"/>
                  <w:sz w:val="16"/>
                  <w:szCs w:val="16"/>
                </w:rPr>
                <w:t>4515</w:t>
              </w:r>
            </w:ins>
          </w:p>
        </w:tc>
        <w:tc>
          <w:tcPr>
            <w:tcW w:w="1842" w:type="dxa"/>
            <w:shd w:val="clear" w:color="auto" w:fill="auto"/>
            <w:vAlign w:val="center"/>
          </w:tcPr>
          <w:p w:rsidR="006F1FB2" w:rsidRPr="0056639D" w:rsidRDefault="006F1FB2" w:rsidP="00ED378D">
            <w:pPr>
              <w:keepNext/>
              <w:snapToGrid w:val="0"/>
              <w:spacing w:after="0"/>
              <w:jc w:val="center"/>
              <w:rPr>
                <w:ins w:id="8614" w:author="tank" w:date="2020-08-29T16:29:00Z"/>
                <w:rFonts w:ascii="Arial" w:hAnsi="Arial" w:cs="Arial"/>
                <w:color w:val="000000"/>
                <w:sz w:val="16"/>
                <w:szCs w:val="16"/>
              </w:rPr>
            </w:pPr>
            <w:ins w:id="8615" w:author="tank" w:date="2020-08-29T16:29:00Z">
              <w:r w:rsidRPr="0056639D">
                <w:rPr>
                  <w:rFonts w:ascii="Arial" w:hAnsi="Arial" w:cs="Arial"/>
                  <w:color w:val="000000"/>
                  <w:sz w:val="16"/>
                  <w:szCs w:val="16"/>
                </w:rPr>
                <w:t>6590</w:t>
              </w:r>
            </w:ins>
          </w:p>
        </w:tc>
        <w:tc>
          <w:tcPr>
            <w:tcW w:w="1843" w:type="dxa"/>
            <w:shd w:val="clear" w:color="auto" w:fill="auto"/>
            <w:vAlign w:val="center"/>
          </w:tcPr>
          <w:p w:rsidR="006F1FB2" w:rsidRPr="0056639D" w:rsidRDefault="006F1FB2" w:rsidP="00ED378D">
            <w:pPr>
              <w:keepNext/>
              <w:snapToGrid w:val="0"/>
              <w:spacing w:after="0"/>
              <w:jc w:val="center"/>
              <w:rPr>
                <w:ins w:id="8616" w:author="tank" w:date="2020-08-29T16:29:00Z"/>
                <w:rFonts w:ascii="Arial" w:hAnsi="Arial" w:cs="Arial"/>
                <w:color w:val="000000"/>
                <w:sz w:val="16"/>
                <w:szCs w:val="16"/>
              </w:rPr>
            </w:pPr>
            <w:ins w:id="8617" w:author="tank" w:date="2020-08-29T16:29:00Z">
              <w:r w:rsidRPr="0056639D">
                <w:rPr>
                  <w:rFonts w:ascii="Arial" w:hAnsi="Arial" w:cs="Arial"/>
                  <w:color w:val="000000"/>
                  <w:sz w:val="16"/>
                  <w:szCs w:val="16"/>
                </w:rPr>
                <w:t>6785</w:t>
              </w:r>
            </w:ins>
          </w:p>
        </w:tc>
      </w:tr>
      <w:tr w:rsidR="006F1FB2" w:rsidRPr="0056639D" w:rsidTr="00ED378D">
        <w:trPr>
          <w:ins w:id="8618"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619" w:author="tank" w:date="2020-08-29T16:29:00Z"/>
                <w:rFonts w:ascii="Arial" w:hAnsi="Arial" w:cs="Arial"/>
                <w:color w:val="000000"/>
                <w:sz w:val="16"/>
                <w:szCs w:val="16"/>
              </w:rPr>
            </w:pPr>
            <w:ins w:id="8620" w:author="tank" w:date="2020-08-29T16:29:00Z">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621" w:author="tank" w:date="2020-08-29T16:29:00Z"/>
                <w:rFonts w:ascii="Arial" w:hAnsi="Arial" w:cs="Arial"/>
                <w:color w:val="000000"/>
                <w:sz w:val="16"/>
                <w:szCs w:val="16"/>
              </w:rPr>
            </w:pPr>
            <w:ins w:id="8622" w:author="tank" w:date="2020-08-29T16:29:00Z">
              <w:r w:rsidRPr="0056639D">
                <w:rPr>
                  <w:rFonts w:ascii="Arial" w:hAnsi="Arial" w:cs="Arial"/>
                  <w:color w:val="000000"/>
                  <w:sz w:val="16"/>
                  <w:szCs w:val="16"/>
                </w:rPr>
                <w:t>|2*fx_low + 2*fy_low|</w:t>
              </w:r>
            </w:ins>
          </w:p>
        </w:tc>
        <w:tc>
          <w:tcPr>
            <w:tcW w:w="1843" w:type="dxa"/>
            <w:shd w:val="clear" w:color="auto" w:fill="auto"/>
            <w:vAlign w:val="center"/>
          </w:tcPr>
          <w:p w:rsidR="006F1FB2" w:rsidRPr="0056639D" w:rsidRDefault="006F1FB2" w:rsidP="00ED378D">
            <w:pPr>
              <w:keepNext/>
              <w:snapToGrid w:val="0"/>
              <w:spacing w:after="0"/>
              <w:jc w:val="center"/>
              <w:rPr>
                <w:ins w:id="8623" w:author="tank" w:date="2020-08-29T16:29:00Z"/>
                <w:rFonts w:ascii="Arial" w:hAnsi="Arial" w:cs="Arial"/>
                <w:color w:val="000000"/>
                <w:sz w:val="16"/>
                <w:szCs w:val="16"/>
              </w:rPr>
            </w:pPr>
            <w:ins w:id="8624" w:author="tank" w:date="2020-08-29T16:29:00Z">
              <w:r w:rsidRPr="0056639D">
                <w:rPr>
                  <w:rFonts w:ascii="Arial" w:hAnsi="Arial" w:cs="Arial"/>
                  <w:color w:val="000000"/>
                  <w:sz w:val="16"/>
                  <w:szCs w:val="16"/>
                </w:rPr>
                <w:t>|2*fx_high + 2*fy_high|</w:t>
              </w:r>
            </w:ins>
          </w:p>
        </w:tc>
        <w:tc>
          <w:tcPr>
            <w:tcW w:w="1842" w:type="dxa"/>
            <w:shd w:val="clear" w:color="auto" w:fill="auto"/>
            <w:vAlign w:val="center"/>
          </w:tcPr>
          <w:p w:rsidR="006F1FB2" w:rsidRPr="0056639D" w:rsidRDefault="006F1FB2" w:rsidP="00ED378D">
            <w:pPr>
              <w:keepNext/>
              <w:snapToGrid w:val="0"/>
              <w:spacing w:after="0"/>
              <w:jc w:val="center"/>
              <w:rPr>
                <w:ins w:id="8625" w:author="tank" w:date="2020-08-29T16:29:00Z"/>
                <w:rFonts w:ascii="Arial" w:hAnsi="Arial" w:cs="Arial"/>
                <w:color w:val="000000"/>
                <w:sz w:val="16"/>
                <w:szCs w:val="16"/>
              </w:rPr>
            </w:pPr>
            <w:ins w:id="8626" w:author="tank" w:date="2020-08-29T16:29:00Z">
              <w:r w:rsidRPr="0056639D">
                <w:rPr>
                  <w:rFonts w:ascii="Arial" w:hAnsi="Arial" w:cs="Arial"/>
                  <w:color w:val="000000"/>
                  <w:sz w:val="16"/>
                  <w:szCs w:val="16"/>
                </w:rPr>
                <w:t xml:space="preserve">　</w:t>
              </w:r>
            </w:ins>
          </w:p>
        </w:tc>
        <w:tc>
          <w:tcPr>
            <w:tcW w:w="1843" w:type="dxa"/>
            <w:shd w:val="clear" w:color="auto" w:fill="auto"/>
            <w:vAlign w:val="center"/>
          </w:tcPr>
          <w:p w:rsidR="006F1FB2" w:rsidRPr="0056639D" w:rsidRDefault="006F1FB2" w:rsidP="00ED378D">
            <w:pPr>
              <w:keepNext/>
              <w:snapToGrid w:val="0"/>
              <w:spacing w:after="0"/>
              <w:jc w:val="center"/>
              <w:rPr>
                <w:ins w:id="8627" w:author="tank" w:date="2020-08-29T16:29:00Z"/>
                <w:rFonts w:ascii="Arial" w:hAnsi="Arial" w:cs="Arial"/>
                <w:color w:val="000000"/>
                <w:sz w:val="16"/>
                <w:szCs w:val="16"/>
              </w:rPr>
            </w:pPr>
            <w:ins w:id="8628" w:author="tank" w:date="2020-08-29T16:29:00Z">
              <w:r w:rsidRPr="0056639D">
                <w:rPr>
                  <w:rFonts w:ascii="Arial" w:hAnsi="Arial" w:cs="Arial"/>
                  <w:color w:val="000000"/>
                  <w:sz w:val="16"/>
                  <w:szCs w:val="16"/>
                </w:rPr>
                <w:t xml:space="preserve">　</w:t>
              </w:r>
            </w:ins>
          </w:p>
        </w:tc>
      </w:tr>
      <w:tr w:rsidR="006F1FB2" w:rsidRPr="0056639D" w:rsidTr="00ED378D">
        <w:trPr>
          <w:ins w:id="8629"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630" w:author="tank" w:date="2020-08-29T16:29:00Z"/>
                <w:rFonts w:ascii="Arial" w:hAnsi="Arial" w:cs="Arial"/>
                <w:color w:val="000000"/>
                <w:sz w:val="16"/>
                <w:szCs w:val="16"/>
              </w:rPr>
            </w:pPr>
            <w:ins w:id="8631"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632" w:author="tank" w:date="2020-08-29T16:29:00Z"/>
                <w:rFonts w:ascii="Arial" w:hAnsi="Arial" w:cs="Arial"/>
                <w:color w:val="000000"/>
                <w:sz w:val="16"/>
                <w:szCs w:val="16"/>
              </w:rPr>
            </w:pPr>
            <w:ins w:id="8633" w:author="tank" w:date="2020-08-29T16:29:00Z">
              <w:r w:rsidRPr="0056639D">
                <w:rPr>
                  <w:rFonts w:ascii="Arial" w:hAnsi="Arial" w:cs="Arial"/>
                  <w:color w:val="000000"/>
                  <w:sz w:val="16"/>
                  <w:szCs w:val="16"/>
                </w:rPr>
                <w:t>5500</w:t>
              </w:r>
            </w:ins>
          </w:p>
        </w:tc>
        <w:tc>
          <w:tcPr>
            <w:tcW w:w="1843" w:type="dxa"/>
            <w:shd w:val="clear" w:color="auto" w:fill="auto"/>
            <w:vAlign w:val="center"/>
          </w:tcPr>
          <w:p w:rsidR="006F1FB2" w:rsidRPr="0056639D" w:rsidRDefault="006F1FB2" w:rsidP="00ED378D">
            <w:pPr>
              <w:keepNext/>
              <w:snapToGrid w:val="0"/>
              <w:spacing w:after="0"/>
              <w:jc w:val="center"/>
              <w:rPr>
                <w:ins w:id="8634" w:author="tank" w:date="2020-08-29T16:29:00Z"/>
                <w:rFonts w:ascii="Arial" w:hAnsi="Arial" w:cs="Arial"/>
                <w:color w:val="000000"/>
                <w:sz w:val="16"/>
                <w:szCs w:val="16"/>
              </w:rPr>
            </w:pPr>
            <w:ins w:id="8635" w:author="tank" w:date="2020-08-29T16:29:00Z">
              <w:r w:rsidRPr="0056639D">
                <w:rPr>
                  <w:rFonts w:ascii="Arial" w:hAnsi="Arial" w:cs="Arial"/>
                  <w:color w:val="000000"/>
                  <w:sz w:val="16"/>
                  <w:szCs w:val="16"/>
                </w:rPr>
                <w:t>5650</w:t>
              </w:r>
            </w:ins>
          </w:p>
        </w:tc>
        <w:tc>
          <w:tcPr>
            <w:tcW w:w="1842" w:type="dxa"/>
            <w:shd w:val="clear" w:color="auto" w:fill="auto"/>
            <w:vAlign w:val="center"/>
          </w:tcPr>
          <w:p w:rsidR="006F1FB2" w:rsidRPr="0056639D" w:rsidRDefault="006F1FB2" w:rsidP="00ED378D">
            <w:pPr>
              <w:keepNext/>
              <w:snapToGrid w:val="0"/>
              <w:spacing w:after="0"/>
              <w:jc w:val="center"/>
              <w:rPr>
                <w:ins w:id="8636" w:author="tank" w:date="2020-08-29T16:29:00Z"/>
                <w:rFonts w:ascii="Arial" w:hAnsi="Arial" w:cs="Arial"/>
                <w:color w:val="000000"/>
                <w:sz w:val="16"/>
                <w:szCs w:val="16"/>
              </w:rPr>
            </w:pPr>
            <w:ins w:id="8637" w:author="tank" w:date="2020-08-29T16:29:00Z">
              <w:r w:rsidRPr="0056639D">
                <w:rPr>
                  <w:rFonts w:ascii="Arial" w:hAnsi="Arial" w:cs="Arial"/>
                  <w:color w:val="000000"/>
                  <w:sz w:val="16"/>
                  <w:szCs w:val="16"/>
                </w:rPr>
                <w:t xml:space="preserve">　</w:t>
              </w:r>
            </w:ins>
          </w:p>
        </w:tc>
        <w:tc>
          <w:tcPr>
            <w:tcW w:w="1843" w:type="dxa"/>
            <w:shd w:val="clear" w:color="auto" w:fill="auto"/>
            <w:vAlign w:val="center"/>
          </w:tcPr>
          <w:p w:rsidR="006F1FB2" w:rsidRPr="0056639D" w:rsidRDefault="006F1FB2" w:rsidP="00ED378D">
            <w:pPr>
              <w:keepNext/>
              <w:snapToGrid w:val="0"/>
              <w:spacing w:after="0"/>
              <w:jc w:val="center"/>
              <w:rPr>
                <w:ins w:id="8638" w:author="tank" w:date="2020-08-29T16:29:00Z"/>
                <w:rFonts w:ascii="Arial" w:hAnsi="Arial" w:cs="Arial"/>
                <w:color w:val="000000"/>
                <w:sz w:val="16"/>
                <w:szCs w:val="16"/>
              </w:rPr>
            </w:pPr>
            <w:ins w:id="8639" w:author="tank" w:date="2020-08-29T16:29:00Z">
              <w:r w:rsidRPr="0056639D">
                <w:rPr>
                  <w:rFonts w:ascii="Arial" w:hAnsi="Arial" w:cs="Arial"/>
                  <w:color w:val="000000"/>
                  <w:sz w:val="16"/>
                  <w:szCs w:val="16"/>
                </w:rPr>
                <w:t xml:space="preserve">　</w:t>
              </w:r>
            </w:ins>
          </w:p>
        </w:tc>
      </w:tr>
      <w:tr w:rsidR="006F1FB2" w:rsidRPr="0056639D" w:rsidTr="00ED378D">
        <w:trPr>
          <w:ins w:id="8640"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641" w:author="tank" w:date="2020-08-29T16:29:00Z"/>
                <w:rFonts w:ascii="Arial" w:hAnsi="Arial" w:cs="Arial"/>
                <w:color w:val="000000"/>
                <w:sz w:val="16"/>
                <w:szCs w:val="16"/>
              </w:rPr>
            </w:pPr>
            <w:ins w:id="8642" w:author="tank" w:date="2020-08-29T16:29:00Z">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643" w:author="tank" w:date="2020-08-29T16:29:00Z"/>
                <w:rFonts w:ascii="Arial" w:hAnsi="Arial" w:cs="Arial"/>
                <w:color w:val="000000"/>
                <w:sz w:val="16"/>
                <w:szCs w:val="16"/>
              </w:rPr>
            </w:pPr>
            <w:ins w:id="8644" w:author="tank" w:date="2020-08-29T16:29:00Z">
              <w:r w:rsidRPr="0056639D">
                <w:rPr>
                  <w:rFonts w:ascii="Arial" w:hAnsi="Arial" w:cs="Arial"/>
                  <w:color w:val="000000"/>
                  <w:sz w:val="16"/>
                  <w:szCs w:val="16"/>
                </w:rPr>
                <w:t>|fx_low – 4*fy_high|</w:t>
              </w:r>
            </w:ins>
          </w:p>
        </w:tc>
        <w:tc>
          <w:tcPr>
            <w:tcW w:w="1843" w:type="dxa"/>
            <w:shd w:val="clear" w:color="auto" w:fill="auto"/>
            <w:vAlign w:val="center"/>
          </w:tcPr>
          <w:p w:rsidR="006F1FB2" w:rsidRPr="0056639D" w:rsidRDefault="006F1FB2" w:rsidP="00ED378D">
            <w:pPr>
              <w:keepNext/>
              <w:snapToGrid w:val="0"/>
              <w:spacing w:after="0"/>
              <w:jc w:val="center"/>
              <w:rPr>
                <w:ins w:id="8645" w:author="tank" w:date="2020-08-29T16:29:00Z"/>
                <w:rFonts w:ascii="Arial" w:hAnsi="Arial" w:cs="Arial"/>
                <w:color w:val="000000"/>
                <w:sz w:val="16"/>
                <w:szCs w:val="16"/>
              </w:rPr>
            </w:pPr>
            <w:ins w:id="8646" w:author="tank" w:date="2020-08-29T16:29:00Z">
              <w:r w:rsidRPr="0056639D">
                <w:rPr>
                  <w:rFonts w:ascii="Arial" w:hAnsi="Arial" w:cs="Arial"/>
                  <w:color w:val="000000"/>
                  <w:sz w:val="16"/>
                  <w:szCs w:val="16"/>
                </w:rPr>
                <w:t>|fx_high – 4*fy_low|</w:t>
              </w:r>
            </w:ins>
          </w:p>
        </w:tc>
        <w:tc>
          <w:tcPr>
            <w:tcW w:w="1842" w:type="dxa"/>
            <w:shd w:val="clear" w:color="auto" w:fill="auto"/>
            <w:vAlign w:val="center"/>
          </w:tcPr>
          <w:p w:rsidR="006F1FB2" w:rsidRPr="0056639D" w:rsidRDefault="006F1FB2" w:rsidP="00ED378D">
            <w:pPr>
              <w:keepNext/>
              <w:snapToGrid w:val="0"/>
              <w:spacing w:after="0"/>
              <w:jc w:val="center"/>
              <w:rPr>
                <w:ins w:id="8647" w:author="tank" w:date="2020-08-29T16:29:00Z"/>
                <w:rFonts w:ascii="Arial" w:hAnsi="Arial" w:cs="Arial"/>
                <w:color w:val="000000"/>
                <w:sz w:val="16"/>
                <w:szCs w:val="16"/>
              </w:rPr>
            </w:pPr>
            <w:ins w:id="8648" w:author="tank" w:date="2020-08-29T16:29:00Z">
              <w:r w:rsidRPr="0056639D">
                <w:rPr>
                  <w:rFonts w:ascii="Arial" w:hAnsi="Arial" w:cs="Arial"/>
                  <w:color w:val="000000"/>
                  <w:sz w:val="16"/>
                  <w:szCs w:val="16"/>
                </w:rPr>
                <w:t>|fy_low – 4*fx_high|</w:t>
              </w:r>
            </w:ins>
          </w:p>
        </w:tc>
        <w:tc>
          <w:tcPr>
            <w:tcW w:w="1843" w:type="dxa"/>
            <w:shd w:val="clear" w:color="auto" w:fill="auto"/>
            <w:vAlign w:val="center"/>
          </w:tcPr>
          <w:p w:rsidR="006F1FB2" w:rsidRPr="0056639D" w:rsidRDefault="006F1FB2" w:rsidP="00ED378D">
            <w:pPr>
              <w:keepNext/>
              <w:snapToGrid w:val="0"/>
              <w:spacing w:after="0"/>
              <w:jc w:val="center"/>
              <w:rPr>
                <w:ins w:id="8649" w:author="tank" w:date="2020-08-29T16:29:00Z"/>
                <w:rFonts w:ascii="Arial" w:hAnsi="Arial" w:cs="Arial"/>
                <w:color w:val="000000"/>
                <w:sz w:val="16"/>
                <w:szCs w:val="16"/>
              </w:rPr>
            </w:pPr>
            <w:ins w:id="8650" w:author="tank" w:date="2020-08-29T16:29:00Z">
              <w:r w:rsidRPr="0056639D">
                <w:rPr>
                  <w:rFonts w:ascii="Arial" w:hAnsi="Arial" w:cs="Arial"/>
                  <w:color w:val="000000"/>
                  <w:sz w:val="16"/>
                  <w:szCs w:val="16"/>
                </w:rPr>
                <w:t>|fy_high – 4*fx_low|</w:t>
              </w:r>
            </w:ins>
          </w:p>
        </w:tc>
      </w:tr>
      <w:tr w:rsidR="006F1FB2" w:rsidRPr="0056639D" w:rsidTr="00ED378D">
        <w:trPr>
          <w:ins w:id="8651"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652" w:author="tank" w:date="2020-08-29T16:29:00Z"/>
                <w:rFonts w:ascii="Arial" w:hAnsi="Arial" w:cs="Arial"/>
                <w:color w:val="000000"/>
                <w:sz w:val="16"/>
                <w:szCs w:val="16"/>
              </w:rPr>
            </w:pPr>
            <w:ins w:id="8653"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654" w:author="tank" w:date="2020-08-29T16:29:00Z"/>
                <w:rFonts w:ascii="Arial" w:hAnsi="Arial" w:cs="Arial"/>
                <w:color w:val="000000"/>
                <w:sz w:val="16"/>
                <w:szCs w:val="16"/>
              </w:rPr>
            </w:pPr>
            <w:ins w:id="8655" w:author="tank" w:date="2020-08-29T16:29:00Z">
              <w:r w:rsidRPr="0056639D">
                <w:rPr>
                  <w:rFonts w:ascii="Arial" w:hAnsi="Arial" w:cs="Arial"/>
                  <w:color w:val="000000"/>
                  <w:sz w:val="16"/>
                  <w:szCs w:val="16"/>
                </w:rPr>
                <w:t>7090</w:t>
              </w:r>
            </w:ins>
          </w:p>
        </w:tc>
        <w:tc>
          <w:tcPr>
            <w:tcW w:w="1843" w:type="dxa"/>
            <w:shd w:val="clear" w:color="auto" w:fill="auto"/>
            <w:vAlign w:val="center"/>
          </w:tcPr>
          <w:p w:rsidR="006F1FB2" w:rsidRPr="0056639D" w:rsidRDefault="006F1FB2" w:rsidP="00ED378D">
            <w:pPr>
              <w:keepNext/>
              <w:snapToGrid w:val="0"/>
              <w:spacing w:after="0"/>
              <w:jc w:val="center"/>
              <w:rPr>
                <w:ins w:id="8656" w:author="tank" w:date="2020-08-29T16:29:00Z"/>
                <w:rFonts w:ascii="Arial" w:hAnsi="Arial" w:cs="Arial"/>
                <w:color w:val="000000"/>
                <w:sz w:val="16"/>
                <w:szCs w:val="16"/>
              </w:rPr>
            </w:pPr>
            <w:ins w:id="8657" w:author="tank" w:date="2020-08-29T16:29:00Z">
              <w:r w:rsidRPr="0056639D">
                <w:rPr>
                  <w:rFonts w:ascii="Arial" w:hAnsi="Arial" w:cs="Arial"/>
                  <w:color w:val="000000"/>
                  <w:sz w:val="16"/>
                  <w:szCs w:val="16"/>
                </w:rPr>
                <w:t>6835</w:t>
              </w:r>
            </w:ins>
          </w:p>
        </w:tc>
        <w:tc>
          <w:tcPr>
            <w:tcW w:w="1842" w:type="dxa"/>
            <w:shd w:val="clear" w:color="auto" w:fill="auto"/>
            <w:vAlign w:val="center"/>
          </w:tcPr>
          <w:p w:rsidR="006F1FB2" w:rsidRPr="0056639D" w:rsidRDefault="006F1FB2" w:rsidP="00ED378D">
            <w:pPr>
              <w:keepNext/>
              <w:snapToGrid w:val="0"/>
              <w:spacing w:after="0"/>
              <w:jc w:val="center"/>
              <w:rPr>
                <w:ins w:id="8658" w:author="tank" w:date="2020-08-29T16:29:00Z"/>
                <w:rFonts w:ascii="Arial" w:hAnsi="Arial" w:cs="Arial"/>
                <w:color w:val="000000"/>
                <w:sz w:val="16"/>
                <w:szCs w:val="16"/>
              </w:rPr>
            </w:pPr>
            <w:ins w:id="8659" w:author="tank" w:date="2020-08-29T16:29:00Z">
              <w:r w:rsidRPr="0056639D">
                <w:rPr>
                  <w:rFonts w:ascii="Arial" w:hAnsi="Arial" w:cs="Arial"/>
                  <w:color w:val="000000"/>
                  <w:sz w:val="16"/>
                  <w:szCs w:val="16"/>
                </w:rPr>
                <w:t>1460</w:t>
              </w:r>
            </w:ins>
          </w:p>
        </w:tc>
        <w:tc>
          <w:tcPr>
            <w:tcW w:w="1843" w:type="dxa"/>
            <w:shd w:val="clear" w:color="auto" w:fill="auto"/>
            <w:vAlign w:val="center"/>
          </w:tcPr>
          <w:p w:rsidR="006F1FB2" w:rsidRPr="0056639D" w:rsidRDefault="006F1FB2" w:rsidP="00ED378D">
            <w:pPr>
              <w:keepNext/>
              <w:snapToGrid w:val="0"/>
              <w:spacing w:after="0"/>
              <w:jc w:val="center"/>
              <w:rPr>
                <w:ins w:id="8660" w:author="tank" w:date="2020-08-29T16:29:00Z"/>
                <w:rFonts w:ascii="Arial" w:hAnsi="Arial" w:cs="Arial"/>
                <w:color w:val="000000"/>
                <w:sz w:val="16"/>
                <w:szCs w:val="16"/>
              </w:rPr>
            </w:pPr>
            <w:ins w:id="8661" w:author="tank" w:date="2020-08-29T16:29:00Z">
              <w:r w:rsidRPr="0056639D">
                <w:rPr>
                  <w:rFonts w:ascii="Arial" w:hAnsi="Arial" w:cs="Arial"/>
                  <w:color w:val="000000"/>
                  <w:sz w:val="16"/>
                  <w:szCs w:val="16"/>
                </w:rPr>
                <w:t>1340</w:t>
              </w:r>
            </w:ins>
          </w:p>
        </w:tc>
      </w:tr>
      <w:tr w:rsidR="006F1FB2" w:rsidRPr="0056639D" w:rsidTr="00ED378D">
        <w:trPr>
          <w:ins w:id="8662"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663" w:author="tank" w:date="2020-08-29T16:29:00Z"/>
                <w:rFonts w:ascii="Arial" w:hAnsi="Arial" w:cs="Arial"/>
                <w:color w:val="000000"/>
                <w:sz w:val="16"/>
                <w:szCs w:val="16"/>
              </w:rPr>
            </w:pPr>
            <w:ins w:id="8664" w:author="tank" w:date="2020-08-29T16:29:00Z">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665" w:author="tank" w:date="2020-08-29T16:29:00Z"/>
                <w:rFonts w:ascii="Arial" w:hAnsi="Arial" w:cs="Arial"/>
                <w:color w:val="000000"/>
                <w:sz w:val="16"/>
                <w:szCs w:val="16"/>
              </w:rPr>
            </w:pPr>
            <w:ins w:id="8666" w:author="tank" w:date="2020-08-29T16:29:00Z">
              <w:r w:rsidRPr="0056639D">
                <w:rPr>
                  <w:rFonts w:ascii="Arial" w:hAnsi="Arial" w:cs="Arial"/>
                  <w:color w:val="000000"/>
                  <w:sz w:val="16"/>
                  <w:szCs w:val="16"/>
                </w:rPr>
                <w:t>|2*fx_low – 3*fy_high|</w:t>
              </w:r>
            </w:ins>
          </w:p>
        </w:tc>
        <w:tc>
          <w:tcPr>
            <w:tcW w:w="1843" w:type="dxa"/>
            <w:shd w:val="clear" w:color="auto" w:fill="auto"/>
            <w:vAlign w:val="center"/>
          </w:tcPr>
          <w:p w:rsidR="006F1FB2" w:rsidRPr="0056639D" w:rsidRDefault="006F1FB2" w:rsidP="00ED378D">
            <w:pPr>
              <w:keepNext/>
              <w:snapToGrid w:val="0"/>
              <w:spacing w:after="0"/>
              <w:jc w:val="center"/>
              <w:rPr>
                <w:ins w:id="8667" w:author="tank" w:date="2020-08-29T16:29:00Z"/>
                <w:rFonts w:ascii="Arial" w:hAnsi="Arial" w:cs="Arial"/>
                <w:color w:val="000000"/>
                <w:sz w:val="16"/>
                <w:szCs w:val="16"/>
              </w:rPr>
            </w:pPr>
            <w:ins w:id="8668" w:author="tank" w:date="2020-08-29T16:29:00Z">
              <w:r w:rsidRPr="0056639D">
                <w:rPr>
                  <w:rFonts w:ascii="Arial" w:hAnsi="Arial" w:cs="Arial"/>
                  <w:color w:val="000000"/>
                  <w:sz w:val="16"/>
                  <w:szCs w:val="16"/>
                </w:rPr>
                <w:t>|2*fx_high – 3*fy_low|</w:t>
              </w:r>
            </w:ins>
          </w:p>
        </w:tc>
        <w:tc>
          <w:tcPr>
            <w:tcW w:w="1842" w:type="dxa"/>
            <w:shd w:val="clear" w:color="auto" w:fill="auto"/>
            <w:vAlign w:val="center"/>
          </w:tcPr>
          <w:p w:rsidR="006F1FB2" w:rsidRPr="0056639D" w:rsidRDefault="006F1FB2" w:rsidP="00ED378D">
            <w:pPr>
              <w:keepNext/>
              <w:snapToGrid w:val="0"/>
              <w:spacing w:after="0"/>
              <w:jc w:val="center"/>
              <w:rPr>
                <w:ins w:id="8669" w:author="tank" w:date="2020-08-29T16:29:00Z"/>
                <w:rFonts w:ascii="Arial" w:hAnsi="Arial" w:cs="Arial"/>
                <w:color w:val="000000"/>
                <w:sz w:val="16"/>
                <w:szCs w:val="16"/>
              </w:rPr>
            </w:pPr>
            <w:ins w:id="8670" w:author="tank" w:date="2020-08-29T16:29:00Z">
              <w:r w:rsidRPr="0056639D">
                <w:rPr>
                  <w:rFonts w:ascii="Arial" w:hAnsi="Arial" w:cs="Arial"/>
                  <w:color w:val="000000"/>
                  <w:sz w:val="16"/>
                  <w:szCs w:val="16"/>
                </w:rPr>
                <w:t>|2*fy_low – 3*fx_high|</w:t>
              </w:r>
            </w:ins>
          </w:p>
        </w:tc>
        <w:tc>
          <w:tcPr>
            <w:tcW w:w="1843" w:type="dxa"/>
            <w:shd w:val="clear" w:color="auto" w:fill="auto"/>
            <w:vAlign w:val="center"/>
          </w:tcPr>
          <w:p w:rsidR="006F1FB2" w:rsidRPr="0056639D" w:rsidRDefault="006F1FB2" w:rsidP="00ED378D">
            <w:pPr>
              <w:keepNext/>
              <w:snapToGrid w:val="0"/>
              <w:spacing w:after="0"/>
              <w:jc w:val="center"/>
              <w:rPr>
                <w:ins w:id="8671" w:author="tank" w:date="2020-08-29T16:29:00Z"/>
                <w:rFonts w:ascii="Arial" w:hAnsi="Arial" w:cs="Arial"/>
                <w:color w:val="000000"/>
                <w:sz w:val="16"/>
                <w:szCs w:val="16"/>
              </w:rPr>
            </w:pPr>
            <w:ins w:id="8672" w:author="tank" w:date="2020-08-29T16:29:00Z">
              <w:r w:rsidRPr="0056639D">
                <w:rPr>
                  <w:rFonts w:ascii="Arial" w:hAnsi="Arial" w:cs="Arial"/>
                  <w:color w:val="000000"/>
                  <w:sz w:val="16"/>
                  <w:szCs w:val="16"/>
                </w:rPr>
                <w:t>|2*fy_high – 3*fx_low|</w:t>
              </w:r>
            </w:ins>
          </w:p>
        </w:tc>
      </w:tr>
      <w:tr w:rsidR="006F1FB2" w:rsidRPr="0056639D" w:rsidTr="00ED378D">
        <w:trPr>
          <w:ins w:id="8673"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674" w:author="tank" w:date="2020-08-29T16:29:00Z"/>
                <w:rFonts w:ascii="Arial" w:hAnsi="Arial" w:cs="Arial"/>
                <w:color w:val="000000"/>
                <w:sz w:val="16"/>
                <w:szCs w:val="16"/>
              </w:rPr>
            </w:pPr>
            <w:ins w:id="8675"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676" w:author="tank" w:date="2020-08-29T16:29:00Z"/>
                <w:rFonts w:ascii="Arial" w:hAnsi="Arial" w:cs="Arial"/>
                <w:color w:val="000000"/>
                <w:sz w:val="16"/>
                <w:szCs w:val="16"/>
              </w:rPr>
            </w:pPr>
            <w:ins w:id="8677" w:author="tank" w:date="2020-08-29T16:29:00Z">
              <w:r w:rsidRPr="0056639D">
                <w:rPr>
                  <w:rFonts w:ascii="Arial" w:hAnsi="Arial" w:cs="Arial"/>
                  <w:color w:val="000000"/>
                  <w:sz w:val="16"/>
                  <w:szCs w:val="16"/>
                </w:rPr>
                <w:t>4280</w:t>
              </w:r>
            </w:ins>
          </w:p>
        </w:tc>
        <w:tc>
          <w:tcPr>
            <w:tcW w:w="1843" w:type="dxa"/>
            <w:shd w:val="clear" w:color="auto" w:fill="auto"/>
            <w:vAlign w:val="center"/>
          </w:tcPr>
          <w:p w:rsidR="006F1FB2" w:rsidRPr="0056639D" w:rsidRDefault="006F1FB2" w:rsidP="00ED378D">
            <w:pPr>
              <w:keepNext/>
              <w:snapToGrid w:val="0"/>
              <w:spacing w:after="0"/>
              <w:jc w:val="center"/>
              <w:rPr>
                <w:ins w:id="8678" w:author="tank" w:date="2020-08-29T16:29:00Z"/>
                <w:rFonts w:ascii="Arial" w:hAnsi="Arial" w:cs="Arial"/>
                <w:color w:val="000000"/>
                <w:sz w:val="16"/>
                <w:szCs w:val="16"/>
              </w:rPr>
            </w:pPr>
            <w:ins w:id="8679" w:author="tank" w:date="2020-08-29T16:29:00Z">
              <w:r w:rsidRPr="0056639D">
                <w:rPr>
                  <w:rFonts w:ascii="Arial" w:hAnsi="Arial" w:cs="Arial"/>
                  <w:color w:val="000000"/>
                  <w:sz w:val="16"/>
                  <w:szCs w:val="16"/>
                </w:rPr>
                <w:t>4070</w:t>
              </w:r>
            </w:ins>
          </w:p>
        </w:tc>
        <w:tc>
          <w:tcPr>
            <w:tcW w:w="1842" w:type="dxa"/>
            <w:shd w:val="clear" w:color="auto" w:fill="auto"/>
            <w:vAlign w:val="center"/>
          </w:tcPr>
          <w:p w:rsidR="006F1FB2" w:rsidRPr="0056639D" w:rsidRDefault="006F1FB2" w:rsidP="00ED378D">
            <w:pPr>
              <w:keepNext/>
              <w:snapToGrid w:val="0"/>
              <w:spacing w:after="0"/>
              <w:jc w:val="center"/>
              <w:rPr>
                <w:ins w:id="8680" w:author="tank" w:date="2020-08-29T16:29:00Z"/>
                <w:rFonts w:ascii="Arial" w:hAnsi="Arial" w:cs="Arial"/>
                <w:color w:val="000000"/>
                <w:sz w:val="16"/>
                <w:szCs w:val="16"/>
              </w:rPr>
            </w:pPr>
            <w:ins w:id="8681" w:author="tank" w:date="2020-08-29T16:29:00Z">
              <w:r w:rsidRPr="0056639D">
                <w:rPr>
                  <w:rFonts w:ascii="Arial" w:hAnsi="Arial" w:cs="Arial"/>
                  <w:color w:val="000000"/>
                  <w:sz w:val="16"/>
                  <w:szCs w:val="16"/>
                </w:rPr>
                <w:t>1305</w:t>
              </w:r>
            </w:ins>
          </w:p>
        </w:tc>
        <w:tc>
          <w:tcPr>
            <w:tcW w:w="1843" w:type="dxa"/>
            <w:shd w:val="clear" w:color="auto" w:fill="auto"/>
            <w:vAlign w:val="center"/>
          </w:tcPr>
          <w:p w:rsidR="006F1FB2" w:rsidRPr="0056639D" w:rsidRDefault="006F1FB2" w:rsidP="00ED378D">
            <w:pPr>
              <w:keepNext/>
              <w:snapToGrid w:val="0"/>
              <w:spacing w:after="0"/>
              <w:jc w:val="center"/>
              <w:rPr>
                <w:ins w:id="8682" w:author="tank" w:date="2020-08-29T16:29:00Z"/>
                <w:rFonts w:ascii="Arial" w:hAnsi="Arial" w:cs="Arial"/>
                <w:color w:val="000000"/>
                <w:sz w:val="16"/>
                <w:szCs w:val="16"/>
              </w:rPr>
            </w:pPr>
            <w:ins w:id="8683" w:author="tank" w:date="2020-08-29T16:29:00Z">
              <w:r w:rsidRPr="0056639D">
                <w:rPr>
                  <w:rFonts w:ascii="Arial" w:hAnsi="Arial" w:cs="Arial"/>
                  <w:color w:val="000000"/>
                  <w:sz w:val="16"/>
                  <w:szCs w:val="16"/>
                </w:rPr>
                <w:t>1470</w:t>
              </w:r>
            </w:ins>
          </w:p>
        </w:tc>
      </w:tr>
      <w:tr w:rsidR="006F1FB2" w:rsidRPr="0056639D" w:rsidTr="00ED378D">
        <w:trPr>
          <w:ins w:id="8684"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685" w:author="tank" w:date="2020-08-29T16:29:00Z"/>
                <w:rFonts w:ascii="Arial" w:hAnsi="Arial" w:cs="Arial"/>
                <w:color w:val="000000"/>
                <w:sz w:val="16"/>
                <w:szCs w:val="16"/>
              </w:rPr>
            </w:pPr>
            <w:ins w:id="8686" w:author="tank" w:date="2020-08-29T16:29:00Z">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687" w:author="tank" w:date="2020-08-29T16:29:00Z"/>
                <w:rFonts w:ascii="Arial" w:hAnsi="Arial" w:cs="Arial"/>
                <w:color w:val="000000"/>
                <w:sz w:val="16"/>
                <w:szCs w:val="16"/>
              </w:rPr>
            </w:pPr>
            <w:ins w:id="8688" w:author="tank" w:date="2020-08-29T16:29:00Z">
              <w:r w:rsidRPr="0056639D">
                <w:rPr>
                  <w:rFonts w:ascii="Arial" w:hAnsi="Arial" w:cs="Arial"/>
                  <w:color w:val="000000"/>
                  <w:sz w:val="16"/>
                  <w:szCs w:val="16"/>
                </w:rPr>
                <w:t>|fx_low + 4*fy_low|</w:t>
              </w:r>
            </w:ins>
          </w:p>
        </w:tc>
        <w:tc>
          <w:tcPr>
            <w:tcW w:w="1843" w:type="dxa"/>
            <w:shd w:val="clear" w:color="auto" w:fill="auto"/>
            <w:vAlign w:val="center"/>
          </w:tcPr>
          <w:p w:rsidR="006F1FB2" w:rsidRPr="0056639D" w:rsidRDefault="006F1FB2" w:rsidP="00ED378D">
            <w:pPr>
              <w:keepNext/>
              <w:snapToGrid w:val="0"/>
              <w:spacing w:after="0"/>
              <w:jc w:val="center"/>
              <w:rPr>
                <w:ins w:id="8689" w:author="tank" w:date="2020-08-29T16:29:00Z"/>
                <w:rFonts w:ascii="Arial" w:hAnsi="Arial" w:cs="Arial"/>
                <w:color w:val="000000"/>
                <w:sz w:val="16"/>
                <w:szCs w:val="16"/>
              </w:rPr>
            </w:pPr>
            <w:ins w:id="8690" w:author="tank" w:date="2020-08-29T16:29:00Z">
              <w:r w:rsidRPr="0056639D">
                <w:rPr>
                  <w:rFonts w:ascii="Arial" w:hAnsi="Arial" w:cs="Arial"/>
                  <w:color w:val="000000"/>
                  <w:sz w:val="16"/>
                  <w:szCs w:val="16"/>
                </w:rPr>
                <w:t>|fx_high + 4*fy_high|</w:t>
              </w:r>
            </w:ins>
          </w:p>
        </w:tc>
        <w:tc>
          <w:tcPr>
            <w:tcW w:w="1842" w:type="dxa"/>
            <w:shd w:val="clear" w:color="auto" w:fill="auto"/>
            <w:vAlign w:val="center"/>
          </w:tcPr>
          <w:p w:rsidR="006F1FB2" w:rsidRPr="0056639D" w:rsidRDefault="006F1FB2" w:rsidP="00ED378D">
            <w:pPr>
              <w:keepNext/>
              <w:snapToGrid w:val="0"/>
              <w:spacing w:after="0"/>
              <w:jc w:val="center"/>
              <w:rPr>
                <w:ins w:id="8691" w:author="tank" w:date="2020-08-29T16:29:00Z"/>
                <w:rFonts w:ascii="Arial" w:hAnsi="Arial" w:cs="Arial"/>
                <w:color w:val="000000"/>
                <w:sz w:val="16"/>
                <w:szCs w:val="16"/>
              </w:rPr>
            </w:pPr>
            <w:ins w:id="8692" w:author="tank" w:date="2020-08-29T16:29:00Z">
              <w:r w:rsidRPr="0056639D">
                <w:rPr>
                  <w:rFonts w:ascii="Arial" w:hAnsi="Arial" w:cs="Arial"/>
                  <w:color w:val="000000"/>
                  <w:sz w:val="16"/>
                  <w:szCs w:val="16"/>
                </w:rPr>
                <w:t>|fy_low + 4*fx_low|</w:t>
              </w:r>
            </w:ins>
          </w:p>
        </w:tc>
        <w:tc>
          <w:tcPr>
            <w:tcW w:w="1843" w:type="dxa"/>
            <w:shd w:val="clear" w:color="auto" w:fill="auto"/>
            <w:vAlign w:val="center"/>
          </w:tcPr>
          <w:p w:rsidR="006F1FB2" w:rsidRPr="0056639D" w:rsidRDefault="006F1FB2" w:rsidP="00ED378D">
            <w:pPr>
              <w:keepNext/>
              <w:snapToGrid w:val="0"/>
              <w:spacing w:after="0"/>
              <w:jc w:val="center"/>
              <w:rPr>
                <w:ins w:id="8693" w:author="tank" w:date="2020-08-29T16:29:00Z"/>
                <w:rFonts w:ascii="Arial" w:hAnsi="Arial" w:cs="Arial"/>
                <w:color w:val="000000"/>
                <w:sz w:val="16"/>
                <w:szCs w:val="16"/>
              </w:rPr>
            </w:pPr>
            <w:ins w:id="8694" w:author="tank" w:date="2020-08-29T16:29:00Z">
              <w:r w:rsidRPr="0056639D">
                <w:rPr>
                  <w:rFonts w:ascii="Arial" w:hAnsi="Arial" w:cs="Arial"/>
                  <w:color w:val="000000"/>
                  <w:sz w:val="16"/>
                  <w:szCs w:val="16"/>
                </w:rPr>
                <w:t>|fy_high + 4*fx_high|</w:t>
              </w:r>
            </w:ins>
          </w:p>
        </w:tc>
      </w:tr>
      <w:tr w:rsidR="006F1FB2" w:rsidRPr="0056639D" w:rsidTr="00ED378D">
        <w:trPr>
          <w:ins w:id="8695"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696" w:author="tank" w:date="2020-08-29T16:29:00Z"/>
                <w:rFonts w:ascii="Arial" w:hAnsi="Arial" w:cs="Arial"/>
                <w:color w:val="000000"/>
                <w:sz w:val="16"/>
                <w:szCs w:val="16"/>
              </w:rPr>
            </w:pPr>
            <w:ins w:id="8697"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698" w:author="tank" w:date="2020-08-29T16:29:00Z"/>
                <w:rFonts w:ascii="Arial" w:hAnsi="Arial" w:cs="Arial"/>
                <w:color w:val="000000"/>
                <w:sz w:val="16"/>
                <w:szCs w:val="16"/>
              </w:rPr>
            </w:pPr>
            <w:ins w:id="8699" w:author="tank" w:date="2020-08-29T16:29:00Z">
              <w:r w:rsidRPr="0056639D">
                <w:rPr>
                  <w:rFonts w:ascii="Arial" w:hAnsi="Arial" w:cs="Arial"/>
                  <w:color w:val="000000"/>
                  <w:sz w:val="16"/>
                  <w:szCs w:val="16"/>
                </w:rPr>
                <w:t>8510</w:t>
              </w:r>
            </w:ins>
          </w:p>
        </w:tc>
        <w:tc>
          <w:tcPr>
            <w:tcW w:w="1843" w:type="dxa"/>
            <w:shd w:val="clear" w:color="auto" w:fill="auto"/>
            <w:vAlign w:val="center"/>
          </w:tcPr>
          <w:p w:rsidR="006F1FB2" w:rsidRPr="0056639D" w:rsidRDefault="006F1FB2" w:rsidP="00ED378D">
            <w:pPr>
              <w:keepNext/>
              <w:snapToGrid w:val="0"/>
              <w:spacing w:after="0"/>
              <w:jc w:val="center"/>
              <w:rPr>
                <w:ins w:id="8700" w:author="tank" w:date="2020-08-29T16:29:00Z"/>
                <w:rFonts w:ascii="Arial" w:hAnsi="Arial" w:cs="Arial"/>
                <w:color w:val="000000"/>
                <w:sz w:val="16"/>
                <w:szCs w:val="16"/>
              </w:rPr>
            </w:pPr>
            <w:ins w:id="8701" w:author="tank" w:date="2020-08-29T16:29:00Z">
              <w:r w:rsidRPr="0056639D">
                <w:rPr>
                  <w:rFonts w:ascii="Arial" w:hAnsi="Arial" w:cs="Arial"/>
                  <w:color w:val="000000"/>
                  <w:sz w:val="16"/>
                  <w:szCs w:val="16"/>
                </w:rPr>
                <w:t>8765</w:t>
              </w:r>
            </w:ins>
          </w:p>
        </w:tc>
        <w:tc>
          <w:tcPr>
            <w:tcW w:w="1842" w:type="dxa"/>
            <w:shd w:val="clear" w:color="auto" w:fill="auto"/>
            <w:vAlign w:val="center"/>
          </w:tcPr>
          <w:p w:rsidR="006F1FB2" w:rsidRPr="0056639D" w:rsidRDefault="006F1FB2" w:rsidP="00ED378D">
            <w:pPr>
              <w:keepNext/>
              <w:snapToGrid w:val="0"/>
              <w:spacing w:after="0"/>
              <w:jc w:val="center"/>
              <w:rPr>
                <w:ins w:id="8702" w:author="tank" w:date="2020-08-29T16:29:00Z"/>
                <w:rFonts w:ascii="Arial" w:hAnsi="Arial" w:cs="Arial"/>
                <w:color w:val="000000"/>
                <w:sz w:val="16"/>
                <w:szCs w:val="16"/>
              </w:rPr>
            </w:pPr>
            <w:ins w:id="8703" w:author="tank" w:date="2020-08-29T16:29:00Z">
              <w:r w:rsidRPr="0056639D">
                <w:rPr>
                  <w:rFonts w:ascii="Arial" w:hAnsi="Arial" w:cs="Arial"/>
                  <w:color w:val="000000"/>
                  <w:sz w:val="16"/>
                  <w:szCs w:val="16"/>
                </w:rPr>
                <w:t>5240</w:t>
              </w:r>
            </w:ins>
          </w:p>
        </w:tc>
        <w:tc>
          <w:tcPr>
            <w:tcW w:w="1843" w:type="dxa"/>
            <w:shd w:val="clear" w:color="auto" w:fill="auto"/>
            <w:vAlign w:val="center"/>
          </w:tcPr>
          <w:p w:rsidR="006F1FB2" w:rsidRPr="0056639D" w:rsidRDefault="006F1FB2" w:rsidP="00ED378D">
            <w:pPr>
              <w:keepNext/>
              <w:snapToGrid w:val="0"/>
              <w:spacing w:after="0"/>
              <w:jc w:val="center"/>
              <w:rPr>
                <w:ins w:id="8704" w:author="tank" w:date="2020-08-29T16:29:00Z"/>
                <w:rFonts w:ascii="Arial" w:hAnsi="Arial" w:cs="Arial"/>
                <w:color w:val="000000"/>
                <w:sz w:val="16"/>
                <w:szCs w:val="16"/>
              </w:rPr>
            </w:pPr>
            <w:ins w:id="8705" w:author="tank" w:date="2020-08-29T16:29:00Z">
              <w:r w:rsidRPr="0056639D">
                <w:rPr>
                  <w:rFonts w:ascii="Arial" w:hAnsi="Arial" w:cs="Arial"/>
                  <w:color w:val="000000"/>
                  <w:sz w:val="16"/>
                  <w:szCs w:val="16"/>
                </w:rPr>
                <w:t>5360</w:t>
              </w:r>
            </w:ins>
          </w:p>
        </w:tc>
      </w:tr>
      <w:tr w:rsidR="006F1FB2" w:rsidRPr="0056639D" w:rsidTr="00ED378D">
        <w:trPr>
          <w:ins w:id="8706"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707" w:author="tank" w:date="2020-08-29T16:29:00Z"/>
                <w:rFonts w:ascii="Arial" w:hAnsi="Arial" w:cs="Arial"/>
                <w:color w:val="000000"/>
                <w:sz w:val="16"/>
                <w:szCs w:val="16"/>
              </w:rPr>
            </w:pPr>
            <w:ins w:id="8708" w:author="tank" w:date="2020-08-29T16:29:00Z">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709" w:author="tank" w:date="2020-08-29T16:29:00Z"/>
                <w:rFonts w:ascii="Arial" w:hAnsi="Arial" w:cs="Arial"/>
                <w:color w:val="000000"/>
                <w:sz w:val="16"/>
                <w:szCs w:val="16"/>
              </w:rPr>
            </w:pPr>
            <w:ins w:id="8710" w:author="tank" w:date="2020-08-29T16:29:00Z">
              <w:r w:rsidRPr="0056639D">
                <w:rPr>
                  <w:rFonts w:ascii="Arial" w:hAnsi="Arial" w:cs="Arial"/>
                  <w:color w:val="000000"/>
                  <w:sz w:val="16"/>
                  <w:szCs w:val="16"/>
                </w:rPr>
                <w:t>|2*fx_low + 3*fy_low|</w:t>
              </w:r>
            </w:ins>
          </w:p>
        </w:tc>
        <w:tc>
          <w:tcPr>
            <w:tcW w:w="1843" w:type="dxa"/>
            <w:shd w:val="clear" w:color="auto" w:fill="auto"/>
            <w:vAlign w:val="center"/>
          </w:tcPr>
          <w:p w:rsidR="006F1FB2" w:rsidRPr="0056639D" w:rsidRDefault="006F1FB2" w:rsidP="00ED378D">
            <w:pPr>
              <w:keepNext/>
              <w:snapToGrid w:val="0"/>
              <w:spacing w:after="0"/>
              <w:jc w:val="center"/>
              <w:rPr>
                <w:ins w:id="8711" w:author="tank" w:date="2020-08-29T16:29:00Z"/>
                <w:rFonts w:ascii="Arial" w:hAnsi="Arial" w:cs="Arial"/>
                <w:color w:val="000000"/>
                <w:sz w:val="16"/>
                <w:szCs w:val="16"/>
              </w:rPr>
            </w:pPr>
            <w:ins w:id="8712" w:author="tank" w:date="2020-08-29T16:29:00Z">
              <w:r w:rsidRPr="0056639D">
                <w:rPr>
                  <w:rFonts w:ascii="Arial" w:hAnsi="Arial" w:cs="Arial"/>
                  <w:color w:val="000000"/>
                  <w:sz w:val="16"/>
                  <w:szCs w:val="16"/>
                </w:rPr>
                <w:t>|2*fx_high + 3*fy_high|</w:t>
              </w:r>
            </w:ins>
          </w:p>
        </w:tc>
        <w:tc>
          <w:tcPr>
            <w:tcW w:w="1842" w:type="dxa"/>
            <w:shd w:val="clear" w:color="auto" w:fill="auto"/>
            <w:vAlign w:val="center"/>
          </w:tcPr>
          <w:p w:rsidR="006F1FB2" w:rsidRPr="0056639D" w:rsidRDefault="006F1FB2" w:rsidP="00ED378D">
            <w:pPr>
              <w:keepNext/>
              <w:snapToGrid w:val="0"/>
              <w:spacing w:after="0"/>
              <w:jc w:val="center"/>
              <w:rPr>
                <w:ins w:id="8713" w:author="tank" w:date="2020-08-29T16:29:00Z"/>
                <w:rFonts w:ascii="Arial" w:hAnsi="Arial" w:cs="Arial"/>
                <w:color w:val="000000"/>
                <w:sz w:val="16"/>
                <w:szCs w:val="16"/>
              </w:rPr>
            </w:pPr>
            <w:ins w:id="8714" w:author="tank" w:date="2020-08-29T16:29:00Z">
              <w:r w:rsidRPr="0056639D">
                <w:rPr>
                  <w:rFonts w:ascii="Arial" w:hAnsi="Arial" w:cs="Arial"/>
                  <w:color w:val="000000"/>
                  <w:sz w:val="16"/>
                  <w:szCs w:val="16"/>
                </w:rPr>
                <w:t>|2*fy_low + 3*fx_low|</w:t>
              </w:r>
            </w:ins>
          </w:p>
        </w:tc>
        <w:tc>
          <w:tcPr>
            <w:tcW w:w="1843" w:type="dxa"/>
            <w:shd w:val="clear" w:color="auto" w:fill="auto"/>
            <w:vAlign w:val="center"/>
          </w:tcPr>
          <w:p w:rsidR="006F1FB2" w:rsidRPr="0056639D" w:rsidRDefault="006F1FB2" w:rsidP="00ED378D">
            <w:pPr>
              <w:keepNext/>
              <w:snapToGrid w:val="0"/>
              <w:spacing w:after="0"/>
              <w:jc w:val="center"/>
              <w:rPr>
                <w:ins w:id="8715" w:author="tank" w:date="2020-08-29T16:29:00Z"/>
                <w:rFonts w:ascii="Arial" w:hAnsi="Arial" w:cs="Arial"/>
                <w:color w:val="000000"/>
                <w:sz w:val="16"/>
                <w:szCs w:val="16"/>
              </w:rPr>
            </w:pPr>
            <w:ins w:id="8716" w:author="tank" w:date="2020-08-29T16:29:00Z">
              <w:r w:rsidRPr="0056639D">
                <w:rPr>
                  <w:rFonts w:ascii="Arial" w:hAnsi="Arial" w:cs="Arial"/>
                  <w:color w:val="000000"/>
                  <w:sz w:val="16"/>
                  <w:szCs w:val="16"/>
                </w:rPr>
                <w:t>|2*fy_high + 3*fx_high|</w:t>
              </w:r>
            </w:ins>
          </w:p>
        </w:tc>
      </w:tr>
      <w:tr w:rsidR="006F1FB2" w:rsidRPr="0056639D" w:rsidTr="00ED378D">
        <w:trPr>
          <w:ins w:id="8717" w:author="tank" w:date="2020-08-29T16:29:00Z"/>
        </w:trPr>
        <w:tc>
          <w:tcPr>
            <w:tcW w:w="3261" w:type="dxa"/>
            <w:shd w:val="clear" w:color="auto" w:fill="auto"/>
            <w:tcMar>
              <w:left w:w="57" w:type="dxa"/>
              <w:right w:w="57" w:type="dxa"/>
            </w:tcMar>
            <w:vAlign w:val="center"/>
          </w:tcPr>
          <w:p w:rsidR="006F1FB2" w:rsidRPr="0056639D" w:rsidRDefault="006F1FB2" w:rsidP="00ED378D">
            <w:pPr>
              <w:keepNext/>
              <w:snapToGrid w:val="0"/>
              <w:spacing w:after="0"/>
              <w:rPr>
                <w:ins w:id="8718" w:author="tank" w:date="2020-08-29T16:29:00Z"/>
                <w:rFonts w:ascii="Arial" w:hAnsi="Arial" w:cs="Arial"/>
                <w:color w:val="000000"/>
                <w:sz w:val="16"/>
                <w:szCs w:val="16"/>
              </w:rPr>
            </w:pPr>
            <w:ins w:id="8719" w:author="tank" w:date="2020-08-29T16:29:00Z">
              <w:r w:rsidRPr="0056639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ins w:id="8720" w:author="tank" w:date="2020-08-29T16:29:00Z"/>
                <w:rFonts w:ascii="Arial" w:hAnsi="Arial" w:cs="Arial"/>
                <w:color w:val="000000"/>
                <w:sz w:val="16"/>
                <w:szCs w:val="16"/>
              </w:rPr>
            </w:pPr>
            <w:ins w:id="8721" w:author="tank" w:date="2020-08-29T16:29:00Z">
              <w:r w:rsidRPr="0056639D">
                <w:rPr>
                  <w:rFonts w:ascii="Arial" w:hAnsi="Arial" w:cs="Arial"/>
                  <w:color w:val="000000"/>
                  <w:sz w:val="16"/>
                  <w:szCs w:val="16"/>
                </w:rPr>
                <w:t>7420</w:t>
              </w:r>
            </w:ins>
          </w:p>
        </w:tc>
        <w:tc>
          <w:tcPr>
            <w:tcW w:w="1843" w:type="dxa"/>
            <w:shd w:val="clear" w:color="auto" w:fill="auto"/>
            <w:vAlign w:val="center"/>
          </w:tcPr>
          <w:p w:rsidR="006F1FB2" w:rsidRPr="0056639D" w:rsidRDefault="006F1FB2" w:rsidP="00ED378D">
            <w:pPr>
              <w:keepNext/>
              <w:snapToGrid w:val="0"/>
              <w:spacing w:after="0"/>
              <w:jc w:val="center"/>
              <w:rPr>
                <w:ins w:id="8722" w:author="tank" w:date="2020-08-29T16:29:00Z"/>
                <w:rFonts w:ascii="Arial" w:hAnsi="Arial" w:cs="Arial"/>
                <w:color w:val="000000"/>
                <w:sz w:val="16"/>
                <w:szCs w:val="16"/>
              </w:rPr>
            </w:pPr>
            <w:ins w:id="8723" w:author="tank" w:date="2020-08-29T16:29:00Z">
              <w:r w:rsidRPr="0056639D">
                <w:rPr>
                  <w:rFonts w:ascii="Arial" w:hAnsi="Arial" w:cs="Arial"/>
                  <w:color w:val="000000"/>
                  <w:sz w:val="16"/>
                  <w:szCs w:val="16"/>
                </w:rPr>
                <w:t>7630</w:t>
              </w:r>
            </w:ins>
          </w:p>
        </w:tc>
        <w:tc>
          <w:tcPr>
            <w:tcW w:w="1842" w:type="dxa"/>
            <w:shd w:val="clear" w:color="auto" w:fill="auto"/>
            <w:vAlign w:val="center"/>
          </w:tcPr>
          <w:p w:rsidR="006F1FB2" w:rsidRPr="0056639D" w:rsidRDefault="006F1FB2" w:rsidP="00ED378D">
            <w:pPr>
              <w:keepNext/>
              <w:snapToGrid w:val="0"/>
              <w:spacing w:after="0"/>
              <w:jc w:val="center"/>
              <w:rPr>
                <w:ins w:id="8724" w:author="tank" w:date="2020-08-29T16:29:00Z"/>
                <w:rFonts w:ascii="Arial" w:hAnsi="Arial" w:cs="Arial"/>
                <w:color w:val="000000"/>
                <w:sz w:val="16"/>
                <w:szCs w:val="16"/>
              </w:rPr>
            </w:pPr>
            <w:ins w:id="8725" w:author="tank" w:date="2020-08-29T16:29:00Z">
              <w:r w:rsidRPr="0056639D">
                <w:rPr>
                  <w:rFonts w:ascii="Arial" w:hAnsi="Arial" w:cs="Arial"/>
                  <w:color w:val="000000"/>
                  <w:sz w:val="16"/>
                  <w:szCs w:val="16"/>
                </w:rPr>
                <w:t>6330</w:t>
              </w:r>
            </w:ins>
          </w:p>
        </w:tc>
        <w:tc>
          <w:tcPr>
            <w:tcW w:w="1843" w:type="dxa"/>
            <w:shd w:val="clear" w:color="auto" w:fill="auto"/>
            <w:vAlign w:val="center"/>
          </w:tcPr>
          <w:p w:rsidR="006F1FB2" w:rsidRPr="0056639D" w:rsidRDefault="006F1FB2" w:rsidP="00ED378D">
            <w:pPr>
              <w:keepNext/>
              <w:snapToGrid w:val="0"/>
              <w:spacing w:after="0"/>
              <w:jc w:val="center"/>
              <w:rPr>
                <w:ins w:id="8726" w:author="tank" w:date="2020-08-29T16:29:00Z"/>
                <w:rFonts w:ascii="Arial" w:hAnsi="Arial" w:cs="Arial"/>
                <w:color w:val="000000"/>
                <w:sz w:val="16"/>
                <w:szCs w:val="16"/>
              </w:rPr>
            </w:pPr>
            <w:ins w:id="8727" w:author="tank" w:date="2020-08-29T16:29:00Z">
              <w:r w:rsidRPr="0056639D">
                <w:rPr>
                  <w:rFonts w:ascii="Arial" w:hAnsi="Arial" w:cs="Arial"/>
                  <w:color w:val="000000"/>
                  <w:sz w:val="16"/>
                  <w:szCs w:val="16"/>
                </w:rPr>
                <w:t>6495</w:t>
              </w:r>
            </w:ins>
          </w:p>
        </w:tc>
      </w:tr>
    </w:tbl>
    <w:p w:rsidR="006F1FB2" w:rsidRPr="007426DC" w:rsidRDefault="006F1FB2" w:rsidP="006F1FB2">
      <w:pPr>
        <w:keepNext/>
        <w:rPr>
          <w:ins w:id="8728" w:author="tank" w:date="2020-08-29T16:29:00Z"/>
          <w:rFonts w:eastAsia="新細明體"/>
          <w:lang w:eastAsia="zh-TW"/>
        </w:rPr>
      </w:pPr>
    </w:p>
    <w:p w:rsidR="006F1FB2" w:rsidRPr="007426DC" w:rsidRDefault="006F1FB2" w:rsidP="006F1FB2">
      <w:pPr>
        <w:keepNext/>
        <w:rPr>
          <w:ins w:id="8729" w:author="tank" w:date="2020-08-29T16:29:00Z"/>
        </w:rPr>
      </w:pPr>
      <w:ins w:id="8730" w:author="tank" w:date="2020-08-29T16:29:00Z">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ins>
    </w:p>
    <w:p w:rsidR="006F1FB2" w:rsidRPr="007426DC" w:rsidRDefault="006F1FB2" w:rsidP="006F1FB2">
      <w:pPr>
        <w:keepNext/>
        <w:numPr>
          <w:ilvl w:val="0"/>
          <w:numId w:val="14"/>
        </w:numPr>
        <w:rPr>
          <w:ins w:id="8731" w:author="tank" w:date="2020-08-29T16:29:00Z"/>
          <w:lang w:eastAsia="ja-JP"/>
        </w:rPr>
      </w:pPr>
      <w:ins w:id="8732" w:author="tank" w:date="2020-08-29T16:29:00Z">
        <w:r w:rsidRPr="007426DC">
          <w:rPr>
            <w:lang w:eastAsia="ja-JP"/>
          </w:rPr>
          <w:t>2</w:t>
        </w:r>
        <w:r w:rsidRPr="007426DC">
          <w:rPr>
            <w:vertAlign w:val="superscript"/>
            <w:lang w:eastAsia="ja-JP"/>
          </w:rPr>
          <w:t>nd</w:t>
        </w:r>
        <w:r w:rsidRPr="007426DC">
          <w:rPr>
            <w:lang w:eastAsia="ja-JP"/>
          </w:rPr>
          <w:t xml:space="preserve"> order harmonic may fall into Rx frequencies of band n77.</w:t>
        </w:r>
      </w:ins>
    </w:p>
    <w:p w:rsidR="006F1FB2" w:rsidRPr="007426DC" w:rsidRDefault="006F1FB2" w:rsidP="006F1FB2">
      <w:pPr>
        <w:keepNext/>
        <w:numPr>
          <w:ilvl w:val="0"/>
          <w:numId w:val="14"/>
        </w:numPr>
        <w:rPr>
          <w:ins w:id="8733" w:author="tank" w:date="2020-08-29T16:29:00Z"/>
          <w:lang w:eastAsia="ja-JP"/>
        </w:rPr>
      </w:pPr>
      <w:ins w:id="8734" w:author="tank" w:date="2020-08-29T16:29:00Z">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ins>
    </w:p>
    <w:p w:rsidR="006F1FB2" w:rsidRPr="007426DC" w:rsidRDefault="006F1FB2" w:rsidP="006F1FB2">
      <w:pPr>
        <w:keepNext/>
        <w:numPr>
          <w:ilvl w:val="0"/>
          <w:numId w:val="14"/>
        </w:numPr>
        <w:rPr>
          <w:ins w:id="8735" w:author="tank" w:date="2020-08-29T16:29:00Z"/>
          <w:lang w:eastAsia="ja-JP"/>
        </w:rPr>
      </w:pPr>
      <w:ins w:id="8736" w:author="tank" w:date="2020-08-29T16:29:00Z">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ins>
    </w:p>
    <w:p w:rsidR="006F1FB2" w:rsidRPr="007426DC" w:rsidRDefault="006F1FB2" w:rsidP="006F1FB2">
      <w:pPr>
        <w:keepNext/>
        <w:numPr>
          <w:ilvl w:val="0"/>
          <w:numId w:val="14"/>
        </w:numPr>
        <w:rPr>
          <w:ins w:id="8737" w:author="tank" w:date="2020-08-29T16:29:00Z"/>
          <w:lang w:eastAsia="ja-JP"/>
        </w:rPr>
      </w:pPr>
      <w:ins w:id="8738" w:author="tank" w:date="2020-08-29T16:29:00Z">
        <w:r w:rsidRPr="007426DC">
          <w:rPr>
            <w:lang w:eastAsia="ja-JP"/>
          </w:rPr>
          <w:t>5</w:t>
        </w:r>
        <w:r w:rsidRPr="007426DC">
          <w:rPr>
            <w:vertAlign w:val="superscript"/>
            <w:lang w:eastAsia="ja-JP"/>
          </w:rPr>
          <w:t>rh</w:t>
        </w:r>
        <w:r w:rsidRPr="007426DC">
          <w:rPr>
            <w:lang w:eastAsia="ja-JP"/>
          </w:rPr>
          <w:t xml:space="preserve"> order harmonic may fall into Rx frequencies of band n77.</w:t>
        </w:r>
      </w:ins>
    </w:p>
    <w:p w:rsidR="006F1FB2" w:rsidRPr="007426DC" w:rsidRDefault="006F1FB2" w:rsidP="006F1FB2">
      <w:pPr>
        <w:keepNext/>
        <w:numPr>
          <w:ilvl w:val="0"/>
          <w:numId w:val="14"/>
        </w:numPr>
        <w:rPr>
          <w:ins w:id="8739" w:author="tank" w:date="2020-08-29T16:29:00Z"/>
          <w:lang w:eastAsia="ja-JP"/>
        </w:rPr>
      </w:pPr>
      <w:ins w:id="8740" w:author="tank" w:date="2020-08-29T16:29:00Z">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ins>
    </w:p>
    <w:p w:rsidR="006F1FB2" w:rsidRPr="007426DC" w:rsidRDefault="006F1FB2" w:rsidP="006F1FB2">
      <w:pPr>
        <w:keepNext/>
        <w:numPr>
          <w:ilvl w:val="0"/>
          <w:numId w:val="14"/>
        </w:numPr>
        <w:rPr>
          <w:ins w:id="8741" w:author="tank" w:date="2020-08-29T16:29:00Z"/>
          <w:lang w:eastAsia="ja-JP"/>
        </w:rPr>
      </w:pPr>
      <w:ins w:id="8742" w:author="tank" w:date="2020-08-29T16:29:00Z">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ins>
    </w:p>
    <w:p w:rsidR="006F1FB2" w:rsidRPr="007426DC" w:rsidRDefault="006F1FB2" w:rsidP="006F1FB2">
      <w:pPr>
        <w:keepNext/>
        <w:numPr>
          <w:ilvl w:val="0"/>
          <w:numId w:val="14"/>
        </w:numPr>
        <w:rPr>
          <w:ins w:id="8743" w:author="tank" w:date="2020-08-29T16:29:00Z"/>
          <w:lang w:eastAsia="ja-JP"/>
        </w:rPr>
      </w:pPr>
      <w:ins w:id="8744" w:author="tank" w:date="2020-08-29T16:29:00Z">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ins>
    </w:p>
    <w:p w:rsidR="006F1FB2" w:rsidRPr="007426DC" w:rsidRDefault="006F1FB2" w:rsidP="006F1FB2">
      <w:pPr>
        <w:keepNext/>
        <w:widowControl w:val="0"/>
        <w:spacing w:after="0"/>
        <w:rPr>
          <w:ins w:id="8745" w:author="tank" w:date="2020-08-29T16:29:00Z"/>
          <w:rFonts w:eastAsia="MS Mincho"/>
          <w:kern w:val="2"/>
          <w:lang w:val="en-US" w:eastAsia="zh-CN"/>
        </w:rPr>
      </w:pPr>
      <w:ins w:id="8746" w:author="tank" w:date="2020-08-29T16:29:00Z">
        <w:r w:rsidRPr="007426DC">
          <w:rPr>
            <w:rFonts w:eastAsia="MS Mincho"/>
            <w:kern w:val="2"/>
            <w:lang w:val="en-US" w:eastAsia="zh-CN"/>
          </w:rPr>
          <w:t xml:space="preserve">Based on above, </w:t>
        </w:r>
      </w:ins>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ins w:id="8747" w:author="tank" w:date="2020-08-29T16:29:00Z"/>
          <w:rFonts w:eastAsia="MS Mincho"/>
          <w:kern w:val="2"/>
          <w:lang w:val="en-US" w:eastAsia="zh-CN"/>
        </w:rPr>
      </w:pPr>
      <w:ins w:id="8748" w:author="tank" w:date="2020-08-29T16:29:00Z">
        <w:r w:rsidRPr="007426DC">
          <w:rPr>
            <w:rFonts w:eastAsia="MS Mincho"/>
            <w:kern w:val="2"/>
            <w:lang w:val="en-US" w:eastAsia="zh-CN"/>
          </w:rPr>
          <w:t xml:space="preserve"> </w:t>
        </w:r>
        <w:proofErr w:type="gramStart"/>
        <w:r w:rsidRPr="007426DC">
          <w:rPr>
            <w:rFonts w:eastAsia="MS Mincho"/>
            <w:kern w:val="2"/>
            <w:lang w:val="en-US" w:eastAsia="zh-CN"/>
          </w:rPr>
          <w:t>the</w:t>
        </w:r>
        <w:proofErr w:type="gramEnd"/>
        <w:r w:rsidRPr="007426DC">
          <w:rPr>
            <w:rFonts w:eastAsia="MS Mincho"/>
            <w:kern w:val="2"/>
            <w:lang w:val="en-US" w:eastAsia="zh-CN"/>
          </w:rPr>
          <w:t xml:space="preserv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ins>
    </w:p>
    <w:p w:rsidR="006F1FB2" w:rsidRPr="007426DC" w:rsidRDefault="006F1FB2" w:rsidP="006F1FB2">
      <w:pPr>
        <w:keepNext/>
        <w:rPr>
          <w:ins w:id="8749" w:author="tank" w:date="2020-08-29T16:29:00Z"/>
          <w:rFonts w:ascii="Calibri" w:eastAsia="MS Mincho" w:hAnsi="Calibri"/>
          <w:sz w:val="24"/>
          <w:lang w:eastAsia="zh-TW"/>
        </w:rPr>
      </w:pPr>
      <w:ins w:id="8750" w:author="tank" w:date="2020-08-29T16:29:00Z">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ins>
    </w:p>
    <w:p w:rsidR="006F1FB2" w:rsidRPr="007D2213" w:rsidRDefault="006F1FB2" w:rsidP="006F1FB2">
      <w:pPr>
        <w:keepNext/>
        <w:rPr>
          <w:ins w:id="8751" w:author="tank" w:date="2020-08-29T16:29:00Z"/>
          <w:rFonts w:eastAsia="新細明體"/>
          <w:lang w:eastAsia="zh-TW"/>
        </w:rPr>
      </w:pPr>
    </w:p>
    <w:p w:rsidR="006F1FB2" w:rsidRPr="00697599" w:rsidRDefault="006F1FB2" w:rsidP="006F1FB2">
      <w:pPr>
        <w:pStyle w:val="40"/>
        <w:rPr>
          <w:ins w:id="8752" w:author="tank" w:date="2020-08-29T16:29:00Z"/>
          <w:lang w:eastAsia="zh-CN"/>
        </w:rPr>
      </w:pPr>
      <w:ins w:id="8753" w:author="tank" w:date="2020-08-29T16:29:00Z">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ins>
    </w:p>
    <w:p w:rsidR="006F1FB2" w:rsidRPr="007426DC" w:rsidRDefault="006F1FB2" w:rsidP="006F1FB2">
      <w:pPr>
        <w:keepNext/>
        <w:rPr>
          <w:ins w:id="8754" w:author="tank" w:date="2020-08-29T16:29:00Z"/>
        </w:rPr>
      </w:pPr>
      <w:ins w:id="8755" w:author="tank" w:date="2020-08-29T16:29:00Z">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ins>
    </w:p>
    <w:p w:rsidR="006F1FB2" w:rsidRPr="00802E82" w:rsidRDefault="006F1FB2" w:rsidP="006F1FB2">
      <w:pPr>
        <w:keepNext/>
        <w:keepLines/>
        <w:spacing w:before="60"/>
        <w:jc w:val="center"/>
        <w:rPr>
          <w:ins w:id="8756" w:author="tank" w:date="2020-08-29T16:29:00Z"/>
          <w:rFonts w:ascii="Arial" w:hAnsi="Arial"/>
          <w:b/>
          <w:lang w:eastAsia="zh-CN"/>
        </w:rPr>
      </w:pPr>
      <w:ins w:id="8757" w:author="tank" w:date="2020-08-29T16:29:00Z">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w:t>
        </w:r>
        <w:proofErr w:type="gramStart"/>
        <w:r w:rsidRPr="0035219F">
          <w:rPr>
            <w:rFonts w:ascii="Arial" w:hAnsi="Arial"/>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ins w:id="8758" w:author="tank" w:date="2020-08-29T16:29:00Z"/>
        </w:trPr>
        <w:tc>
          <w:tcPr>
            <w:tcW w:w="1535" w:type="dxa"/>
            <w:vAlign w:val="center"/>
          </w:tcPr>
          <w:p w:rsidR="006F1FB2" w:rsidRPr="00697599" w:rsidRDefault="006F1FB2" w:rsidP="00ED378D">
            <w:pPr>
              <w:keepNext/>
              <w:keepLines/>
              <w:spacing w:after="0"/>
              <w:jc w:val="center"/>
              <w:rPr>
                <w:ins w:id="8759" w:author="tank" w:date="2020-08-29T16:29:00Z"/>
                <w:rFonts w:ascii="Arial" w:hAnsi="Arial" w:cs="Arial"/>
                <w:sz w:val="18"/>
                <w:lang w:val="x-none"/>
              </w:rPr>
            </w:pPr>
            <w:ins w:id="8760" w:author="tank" w:date="2020-08-29T16:2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rsidR="006F1FB2" w:rsidRPr="00697599" w:rsidRDefault="006F1FB2" w:rsidP="00ED378D">
            <w:pPr>
              <w:keepNext/>
              <w:keepLines/>
              <w:spacing w:after="0"/>
              <w:jc w:val="center"/>
              <w:rPr>
                <w:ins w:id="8761" w:author="tank" w:date="2020-08-29T16:29:00Z"/>
                <w:rFonts w:ascii="Arial" w:hAnsi="Arial" w:cs="Arial"/>
                <w:sz w:val="18"/>
                <w:lang w:val="x-none"/>
              </w:rPr>
            </w:pPr>
            <w:ins w:id="8762" w:author="tank" w:date="2020-08-29T16:29:00Z">
              <w:r w:rsidRPr="00697599">
                <w:rPr>
                  <w:rFonts w:ascii="Arial" w:hAnsi="Arial" w:cs="Arial"/>
                  <w:sz w:val="18"/>
                  <w:lang w:val="x-none"/>
                </w:rPr>
                <w:t>E-UTRA and NR Band</w:t>
              </w:r>
            </w:ins>
          </w:p>
        </w:tc>
        <w:tc>
          <w:tcPr>
            <w:tcW w:w="2340" w:type="dxa"/>
            <w:vAlign w:val="center"/>
          </w:tcPr>
          <w:p w:rsidR="006F1FB2" w:rsidRPr="00697599" w:rsidRDefault="006F1FB2" w:rsidP="00ED378D">
            <w:pPr>
              <w:keepNext/>
              <w:keepLines/>
              <w:spacing w:after="0"/>
              <w:jc w:val="center"/>
              <w:rPr>
                <w:ins w:id="8763" w:author="tank" w:date="2020-08-29T16:29:00Z"/>
                <w:rFonts w:ascii="Arial" w:hAnsi="Arial" w:cs="Arial"/>
                <w:sz w:val="18"/>
                <w:lang w:val="x-none"/>
              </w:rPr>
            </w:pPr>
            <w:ins w:id="8764" w:author="tank" w:date="2020-08-29T16:29: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6F1FB2" w:rsidRPr="00697599" w:rsidTr="00ED378D">
        <w:trPr>
          <w:jc w:val="center"/>
          <w:ins w:id="8765" w:author="tank" w:date="2020-08-29T16:29:00Z"/>
        </w:trPr>
        <w:tc>
          <w:tcPr>
            <w:tcW w:w="1535" w:type="dxa"/>
            <w:vMerge w:val="restart"/>
            <w:vAlign w:val="center"/>
          </w:tcPr>
          <w:p w:rsidR="006F1FB2" w:rsidRPr="00CA1495" w:rsidRDefault="006F1FB2" w:rsidP="00ED378D">
            <w:pPr>
              <w:keepNext/>
              <w:keepLines/>
              <w:spacing w:after="0"/>
              <w:jc w:val="center"/>
              <w:rPr>
                <w:ins w:id="8766" w:author="tank" w:date="2020-08-29T16:29:00Z"/>
                <w:rFonts w:ascii="Arial" w:hAnsi="Arial" w:cs="Arial"/>
                <w:sz w:val="18"/>
                <w:lang w:val="x-none"/>
              </w:rPr>
            </w:pPr>
            <w:ins w:id="8767" w:author="tank" w:date="2020-08-29T16:29:00Z">
              <w:r>
                <w:rPr>
                  <w:rFonts w:ascii="Arial" w:hAnsi="Arial" w:cs="Arial" w:hint="eastAsia"/>
                  <w:sz w:val="18"/>
                  <w:lang w:val="x-none" w:eastAsia="zh-CN"/>
                </w:rPr>
                <w:t>DC_19_n1</w:t>
              </w:r>
            </w:ins>
          </w:p>
        </w:tc>
        <w:tc>
          <w:tcPr>
            <w:tcW w:w="2049" w:type="dxa"/>
            <w:vAlign w:val="center"/>
          </w:tcPr>
          <w:p w:rsidR="006F1FB2" w:rsidRPr="009B37B6" w:rsidRDefault="006F1FB2" w:rsidP="00ED378D">
            <w:pPr>
              <w:keepNext/>
              <w:keepLines/>
              <w:spacing w:after="0"/>
              <w:jc w:val="center"/>
              <w:rPr>
                <w:ins w:id="8768" w:author="tank" w:date="2020-08-29T16:29:00Z"/>
                <w:rFonts w:ascii="Arial" w:hAnsi="Arial" w:cs="Arial"/>
                <w:sz w:val="18"/>
                <w:lang w:val="sv-SE" w:eastAsia="zh-CN"/>
              </w:rPr>
            </w:pPr>
            <w:ins w:id="8769" w:author="tank" w:date="2020-08-29T16:29:00Z">
              <w:r>
                <w:rPr>
                  <w:rFonts w:ascii="Arial" w:hAnsi="Arial" w:cs="Arial"/>
                  <w:sz w:val="18"/>
                  <w:lang w:val="sv-SE" w:eastAsia="zh-CN"/>
                </w:rPr>
                <w:t>19</w:t>
              </w:r>
            </w:ins>
          </w:p>
        </w:tc>
        <w:tc>
          <w:tcPr>
            <w:tcW w:w="2340" w:type="dxa"/>
            <w:vAlign w:val="center"/>
          </w:tcPr>
          <w:p w:rsidR="006F1FB2" w:rsidRPr="00465EFB" w:rsidRDefault="006F1FB2" w:rsidP="00ED378D">
            <w:pPr>
              <w:keepNext/>
              <w:keepLines/>
              <w:spacing w:after="0"/>
              <w:jc w:val="center"/>
              <w:rPr>
                <w:ins w:id="8770" w:author="tank" w:date="2020-08-29T16:29:00Z"/>
                <w:rFonts w:ascii="Arial" w:hAnsi="Arial" w:cs="Arial"/>
                <w:sz w:val="18"/>
                <w:lang w:val="sv-SE" w:eastAsia="zh-CN"/>
              </w:rPr>
            </w:pPr>
            <w:ins w:id="8771" w:author="tank" w:date="2020-08-29T16:29:00Z">
              <w:r w:rsidRPr="00E9470B">
                <w:rPr>
                  <w:rFonts w:ascii="Arial" w:hAnsi="Arial" w:cs="Arial" w:hint="eastAsia"/>
                  <w:sz w:val="18"/>
                  <w:lang w:val="x-none" w:eastAsia="zh-CN"/>
                </w:rPr>
                <w:t>0.</w:t>
              </w:r>
              <w:r>
                <w:rPr>
                  <w:rFonts w:ascii="Arial" w:hAnsi="Arial" w:cs="Arial"/>
                  <w:sz w:val="18"/>
                  <w:lang w:val="sv-SE" w:eastAsia="zh-CN"/>
                </w:rPr>
                <w:t>3</w:t>
              </w:r>
            </w:ins>
          </w:p>
        </w:tc>
      </w:tr>
      <w:tr w:rsidR="006F1FB2" w:rsidRPr="00697599" w:rsidTr="00ED378D">
        <w:trPr>
          <w:jc w:val="center"/>
          <w:ins w:id="8772" w:author="tank" w:date="2020-08-29T16:29:00Z"/>
        </w:trPr>
        <w:tc>
          <w:tcPr>
            <w:tcW w:w="1535" w:type="dxa"/>
            <w:vMerge/>
            <w:vAlign w:val="center"/>
          </w:tcPr>
          <w:p w:rsidR="006F1FB2" w:rsidRPr="00697599" w:rsidRDefault="006F1FB2" w:rsidP="00ED378D">
            <w:pPr>
              <w:keepNext/>
              <w:keepLines/>
              <w:spacing w:after="0"/>
              <w:jc w:val="center"/>
              <w:rPr>
                <w:ins w:id="8773" w:author="tank" w:date="2020-08-29T16:29:00Z"/>
                <w:rFonts w:ascii="Arial" w:hAnsi="Arial" w:cs="Arial"/>
                <w:sz w:val="18"/>
                <w:lang w:val="x-none"/>
              </w:rPr>
            </w:pPr>
          </w:p>
        </w:tc>
        <w:tc>
          <w:tcPr>
            <w:tcW w:w="2049" w:type="dxa"/>
            <w:vAlign w:val="center"/>
          </w:tcPr>
          <w:p w:rsidR="006F1FB2" w:rsidRPr="0035219F" w:rsidRDefault="006F1FB2" w:rsidP="00ED378D">
            <w:pPr>
              <w:keepNext/>
              <w:keepLines/>
              <w:spacing w:after="0"/>
              <w:jc w:val="center"/>
              <w:rPr>
                <w:ins w:id="8774" w:author="tank" w:date="2020-08-29T16:29:00Z"/>
                <w:rFonts w:ascii="Arial" w:hAnsi="Arial" w:cs="Arial"/>
                <w:sz w:val="18"/>
                <w:lang w:val="en-US" w:eastAsia="zh-CN"/>
              </w:rPr>
            </w:pPr>
            <w:ins w:id="8775" w:author="tank" w:date="2020-08-29T16:29:00Z">
              <w:r>
                <w:rPr>
                  <w:rFonts w:ascii="Arial" w:hAnsi="Arial" w:cs="Arial"/>
                  <w:sz w:val="18"/>
                  <w:lang w:val="sv-SE" w:eastAsia="zh-CN"/>
                </w:rPr>
                <w:t>n1</w:t>
              </w:r>
            </w:ins>
          </w:p>
        </w:tc>
        <w:tc>
          <w:tcPr>
            <w:tcW w:w="2340" w:type="dxa"/>
            <w:vAlign w:val="center"/>
          </w:tcPr>
          <w:p w:rsidR="006F1FB2" w:rsidRPr="00697599" w:rsidRDefault="006F1FB2" w:rsidP="00ED378D">
            <w:pPr>
              <w:keepNext/>
              <w:keepLines/>
              <w:spacing w:after="0"/>
              <w:jc w:val="center"/>
              <w:rPr>
                <w:ins w:id="8776" w:author="tank" w:date="2020-08-29T16:29:00Z"/>
                <w:rFonts w:ascii="Arial" w:hAnsi="Arial" w:cs="Arial"/>
                <w:sz w:val="18"/>
              </w:rPr>
            </w:pPr>
            <w:ins w:id="8777" w:author="tank" w:date="2020-08-29T16:29:00Z">
              <w:r w:rsidRPr="00E9470B">
                <w:rPr>
                  <w:rFonts w:ascii="Arial" w:hAnsi="Arial" w:cs="Arial" w:hint="eastAsia"/>
                  <w:sz w:val="18"/>
                  <w:lang w:val="x-none" w:eastAsia="zh-CN"/>
                </w:rPr>
                <w:t>0.</w:t>
              </w:r>
              <w:r>
                <w:rPr>
                  <w:rFonts w:ascii="Arial" w:hAnsi="Arial" w:cs="Arial"/>
                  <w:sz w:val="18"/>
                  <w:lang w:val="sv-SE" w:eastAsia="zh-CN"/>
                </w:rPr>
                <w:t>3</w:t>
              </w:r>
            </w:ins>
          </w:p>
        </w:tc>
      </w:tr>
    </w:tbl>
    <w:p w:rsidR="006F1FB2" w:rsidRDefault="006F1FB2" w:rsidP="006F1FB2">
      <w:pPr>
        <w:keepNext/>
        <w:keepLines/>
        <w:spacing w:before="60"/>
        <w:rPr>
          <w:ins w:id="8778" w:author="tank" w:date="2020-08-29T16:29:00Z"/>
          <w:rFonts w:ascii="Arial" w:hAnsi="Arial"/>
          <w:b/>
          <w:lang w:eastAsia="zh-CN"/>
        </w:rPr>
      </w:pPr>
    </w:p>
    <w:p w:rsidR="006F1FB2" w:rsidRPr="00802E82" w:rsidRDefault="006F1FB2" w:rsidP="006F1FB2">
      <w:pPr>
        <w:keepNext/>
        <w:keepLines/>
        <w:spacing w:before="60"/>
        <w:jc w:val="center"/>
        <w:rPr>
          <w:ins w:id="8779" w:author="tank" w:date="2020-08-29T16:29:00Z"/>
          <w:rFonts w:ascii="Arial" w:hAnsi="Arial"/>
          <w:b/>
          <w:lang w:eastAsia="zh-CN"/>
        </w:rPr>
      </w:pPr>
      <w:ins w:id="8780" w:author="tank" w:date="2020-08-29T16:29:00Z">
        <w:r w:rsidRPr="00802E82">
          <w:rPr>
            <w:rFonts w:ascii="Arial" w:hAnsi="Arial"/>
            <w:b/>
            <w:lang w:eastAsia="zh-CN"/>
          </w:rPr>
          <w:lastRenderedPageBreak/>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proofErr w:type="gramStart"/>
        <w:r w:rsidRPr="0035219F">
          <w:rPr>
            <w:rFonts w:ascii="Arial" w:hAnsi="Arial" w:hint="eastAsia"/>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ins w:id="8781" w:author="tank" w:date="2020-08-29T16:29:00Z"/>
        </w:trPr>
        <w:tc>
          <w:tcPr>
            <w:tcW w:w="1535" w:type="dxa"/>
            <w:vAlign w:val="center"/>
          </w:tcPr>
          <w:p w:rsidR="006F1FB2" w:rsidRPr="00697599" w:rsidRDefault="006F1FB2" w:rsidP="00ED378D">
            <w:pPr>
              <w:keepNext/>
              <w:keepLines/>
              <w:spacing w:after="0"/>
              <w:jc w:val="center"/>
              <w:rPr>
                <w:ins w:id="8782" w:author="tank" w:date="2020-08-29T16:29:00Z"/>
                <w:rFonts w:ascii="Arial" w:hAnsi="Arial" w:cs="Arial"/>
                <w:sz w:val="18"/>
                <w:lang w:val="x-none"/>
              </w:rPr>
            </w:pPr>
            <w:ins w:id="8783" w:author="tank" w:date="2020-08-29T16:2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rsidR="006F1FB2" w:rsidRPr="00697599" w:rsidRDefault="006F1FB2" w:rsidP="00ED378D">
            <w:pPr>
              <w:keepNext/>
              <w:keepLines/>
              <w:spacing w:after="0"/>
              <w:jc w:val="center"/>
              <w:rPr>
                <w:ins w:id="8784" w:author="tank" w:date="2020-08-29T16:29:00Z"/>
                <w:rFonts w:ascii="Arial" w:hAnsi="Arial" w:cs="Arial"/>
                <w:sz w:val="18"/>
                <w:lang w:val="x-none"/>
              </w:rPr>
            </w:pPr>
            <w:ins w:id="8785" w:author="tank" w:date="2020-08-29T16:29:00Z">
              <w:r w:rsidRPr="00697599">
                <w:rPr>
                  <w:rFonts w:ascii="Arial" w:hAnsi="Arial" w:cs="Arial"/>
                  <w:sz w:val="18"/>
                  <w:lang w:val="x-none"/>
                </w:rPr>
                <w:t>E-UTRA and NR Band</w:t>
              </w:r>
            </w:ins>
          </w:p>
        </w:tc>
        <w:tc>
          <w:tcPr>
            <w:tcW w:w="2340" w:type="dxa"/>
            <w:vAlign w:val="center"/>
          </w:tcPr>
          <w:p w:rsidR="006F1FB2" w:rsidRPr="00697599" w:rsidRDefault="006F1FB2" w:rsidP="00ED378D">
            <w:pPr>
              <w:keepNext/>
              <w:keepLines/>
              <w:spacing w:after="0"/>
              <w:jc w:val="center"/>
              <w:rPr>
                <w:ins w:id="8786" w:author="tank" w:date="2020-08-29T16:29:00Z"/>
                <w:rFonts w:ascii="Arial" w:hAnsi="Arial" w:cs="Arial"/>
                <w:sz w:val="18"/>
                <w:lang w:val="x-none"/>
              </w:rPr>
            </w:pPr>
            <w:ins w:id="8787" w:author="tank" w:date="2020-08-29T16:29: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6F1FB2" w:rsidRPr="00697599" w:rsidTr="00ED378D">
        <w:trPr>
          <w:jc w:val="center"/>
          <w:ins w:id="8788" w:author="tank" w:date="2020-08-29T16:29:00Z"/>
        </w:trPr>
        <w:tc>
          <w:tcPr>
            <w:tcW w:w="1535" w:type="dxa"/>
            <w:vMerge w:val="restart"/>
            <w:vAlign w:val="center"/>
          </w:tcPr>
          <w:p w:rsidR="006F1FB2" w:rsidRPr="00CA1495" w:rsidRDefault="006F1FB2" w:rsidP="00ED378D">
            <w:pPr>
              <w:keepNext/>
              <w:keepLines/>
              <w:spacing w:after="0"/>
              <w:jc w:val="center"/>
              <w:rPr>
                <w:ins w:id="8789" w:author="tank" w:date="2020-08-29T16:29:00Z"/>
                <w:rFonts w:ascii="Arial" w:hAnsi="Arial" w:cs="Arial"/>
                <w:sz w:val="18"/>
                <w:lang w:val="x-none"/>
              </w:rPr>
            </w:pPr>
            <w:ins w:id="8790" w:author="tank" w:date="2020-08-29T16:29:00Z">
              <w:r>
                <w:rPr>
                  <w:rFonts w:ascii="Arial" w:hAnsi="Arial" w:cs="Arial" w:hint="eastAsia"/>
                  <w:sz w:val="18"/>
                  <w:lang w:val="x-none" w:eastAsia="zh-CN"/>
                </w:rPr>
                <w:t>DC_19_n1</w:t>
              </w:r>
            </w:ins>
          </w:p>
        </w:tc>
        <w:tc>
          <w:tcPr>
            <w:tcW w:w="2052" w:type="dxa"/>
            <w:vAlign w:val="center"/>
          </w:tcPr>
          <w:p w:rsidR="006F1FB2" w:rsidRPr="009B37B6" w:rsidRDefault="006F1FB2" w:rsidP="00ED378D">
            <w:pPr>
              <w:keepNext/>
              <w:keepLines/>
              <w:spacing w:after="0"/>
              <w:jc w:val="center"/>
              <w:rPr>
                <w:ins w:id="8791" w:author="tank" w:date="2020-08-29T16:29:00Z"/>
                <w:rFonts w:ascii="Arial" w:hAnsi="Arial" w:cs="Arial"/>
                <w:sz w:val="18"/>
                <w:lang w:val="sv-SE" w:eastAsia="zh-CN"/>
              </w:rPr>
            </w:pPr>
            <w:ins w:id="8792" w:author="tank" w:date="2020-08-29T16:29:00Z">
              <w:r>
                <w:rPr>
                  <w:rFonts w:ascii="Arial" w:hAnsi="Arial" w:cs="Arial"/>
                  <w:sz w:val="18"/>
                  <w:lang w:val="sv-SE" w:eastAsia="zh-CN"/>
                </w:rPr>
                <w:t>19</w:t>
              </w:r>
            </w:ins>
          </w:p>
        </w:tc>
        <w:tc>
          <w:tcPr>
            <w:tcW w:w="2340" w:type="dxa"/>
            <w:vAlign w:val="center"/>
          </w:tcPr>
          <w:p w:rsidR="006F1FB2" w:rsidRPr="00E9470B" w:rsidRDefault="006F1FB2" w:rsidP="00ED378D">
            <w:pPr>
              <w:keepNext/>
              <w:keepLines/>
              <w:spacing w:after="0"/>
              <w:jc w:val="center"/>
              <w:rPr>
                <w:ins w:id="8793" w:author="tank" w:date="2020-08-29T16:29:00Z"/>
                <w:rFonts w:ascii="Arial" w:hAnsi="Arial" w:cs="Arial"/>
                <w:sz w:val="18"/>
                <w:lang w:val="x-none" w:eastAsia="zh-CN"/>
              </w:rPr>
            </w:pPr>
            <w:ins w:id="8794" w:author="tank" w:date="2020-08-29T16:29:00Z">
              <w:r w:rsidRPr="00E9470B">
                <w:rPr>
                  <w:rFonts w:ascii="Arial" w:hAnsi="Arial" w:cs="Arial" w:hint="eastAsia"/>
                  <w:sz w:val="18"/>
                  <w:lang w:val="x-none" w:eastAsia="zh-CN"/>
                </w:rPr>
                <w:t>0</w:t>
              </w:r>
            </w:ins>
          </w:p>
        </w:tc>
      </w:tr>
      <w:tr w:rsidR="006F1FB2" w:rsidRPr="00697599" w:rsidTr="00ED378D">
        <w:trPr>
          <w:jc w:val="center"/>
          <w:ins w:id="8795" w:author="tank" w:date="2020-08-29T16:29:00Z"/>
        </w:trPr>
        <w:tc>
          <w:tcPr>
            <w:tcW w:w="1535" w:type="dxa"/>
            <w:vMerge/>
            <w:vAlign w:val="center"/>
          </w:tcPr>
          <w:p w:rsidR="006F1FB2" w:rsidRPr="00697599" w:rsidRDefault="006F1FB2" w:rsidP="00ED378D">
            <w:pPr>
              <w:keepNext/>
              <w:keepLines/>
              <w:spacing w:after="0"/>
              <w:jc w:val="center"/>
              <w:rPr>
                <w:ins w:id="8796" w:author="tank" w:date="2020-08-29T16:29:00Z"/>
                <w:rFonts w:ascii="Arial" w:hAnsi="Arial" w:cs="Arial"/>
                <w:sz w:val="18"/>
                <w:lang w:val="x-none"/>
              </w:rPr>
            </w:pPr>
          </w:p>
        </w:tc>
        <w:tc>
          <w:tcPr>
            <w:tcW w:w="2052" w:type="dxa"/>
            <w:vAlign w:val="center"/>
          </w:tcPr>
          <w:p w:rsidR="006F1FB2" w:rsidRPr="0035219F" w:rsidRDefault="006F1FB2" w:rsidP="00ED378D">
            <w:pPr>
              <w:keepNext/>
              <w:keepLines/>
              <w:spacing w:after="0"/>
              <w:jc w:val="center"/>
              <w:rPr>
                <w:ins w:id="8797" w:author="tank" w:date="2020-08-29T16:29:00Z"/>
                <w:rFonts w:ascii="Arial" w:hAnsi="Arial" w:cs="Arial"/>
                <w:sz w:val="18"/>
                <w:lang w:val="en-US" w:eastAsia="zh-CN"/>
              </w:rPr>
            </w:pPr>
            <w:ins w:id="8798" w:author="tank" w:date="2020-08-29T16:29:00Z">
              <w:r>
                <w:rPr>
                  <w:rFonts w:ascii="Arial" w:hAnsi="Arial" w:cs="Arial"/>
                  <w:sz w:val="18"/>
                  <w:lang w:val="sv-SE" w:eastAsia="zh-CN"/>
                </w:rPr>
                <w:t>n1</w:t>
              </w:r>
            </w:ins>
          </w:p>
        </w:tc>
        <w:tc>
          <w:tcPr>
            <w:tcW w:w="2340" w:type="dxa"/>
            <w:vAlign w:val="center"/>
          </w:tcPr>
          <w:p w:rsidR="006F1FB2" w:rsidRPr="00697599" w:rsidRDefault="006F1FB2" w:rsidP="00ED378D">
            <w:pPr>
              <w:keepNext/>
              <w:keepLines/>
              <w:spacing w:after="0"/>
              <w:jc w:val="center"/>
              <w:rPr>
                <w:ins w:id="8799" w:author="tank" w:date="2020-08-29T16:29:00Z"/>
                <w:rFonts w:ascii="Arial" w:hAnsi="Arial" w:cs="Arial"/>
                <w:sz w:val="18"/>
              </w:rPr>
            </w:pPr>
            <w:ins w:id="8800" w:author="tank" w:date="2020-08-29T16:29:00Z">
              <w:r w:rsidRPr="00E9470B">
                <w:rPr>
                  <w:rFonts w:ascii="Arial" w:hAnsi="Arial" w:cs="Arial" w:hint="eastAsia"/>
                  <w:sz w:val="18"/>
                  <w:lang w:val="x-none" w:eastAsia="zh-CN"/>
                </w:rPr>
                <w:t>0</w:t>
              </w:r>
            </w:ins>
          </w:p>
        </w:tc>
      </w:tr>
    </w:tbl>
    <w:p w:rsidR="006F1FB2" w:rsidRDefault="006F1FB2" w:rsidP="006F1FB2">
      <w:pPr>
        <w:keepNext/>
        <w:rPr>
          <w:ins w:id="8801" w:author="tank" w:date="2020-08-29T16:29:00Z"/>
        </w:rPr>
      </w:pPr>
    </w:p>
    <w:p w:rsidR="006F1FB2" w:rsidRDefault="006F1FB2" w:rsidP="006F1FB2">
      <w:pPr>
        <w:pStyle w:val="40"/>
        <w:rPr>
          <w:ins w:id="8802" w:author="tank" w:date="2020-08-29T16:29:00Z"/>
          <w:lang w:eastAsia="ja-JP"/>
        </w:rPr>
      </w:pPr>
      <w:ins w:id="8803" w:author="tank" w:date="2020-08-29T16:29:00Z">
        <w:r>
          <w:rPr>
            <w:lang w:eastAsia="ja-JP"/>
          </w:rPr>
          <w:t>6.1.6.</w:t>
        </w:r>
        <w:r>
          <w:rPr>
            <w:rFonts w:hint="eastAsia"/>
            <w:lang w:eastAsia="zh-TW"/>
          </w:rPr>
          <w:t>6</w:t>
        </w:r>
        <w:r>
          <w:rPr>
            <w:lang w:eastAsia="ja-JP"/>
          </w:rPr>
          <w:tab/>
        </w:r>
        <w:r>
          <w:rPr>
            <w:lang w:eastAsia="ja-JP"/>
          </w:rPr>
          <w:tab/>
          <w:t>Self-interference analysis</w:t>
        </w:r>
      </w:ins>
    </w:p>
    <w:p w:rsidR="006F1FB2" w:rsidRDefault="006F1FB2" w:rsidP="006F1FB2">
      <w:pPr>
        <w:pStyle w:val="52"/>
        <w:keepNext/>
        <w:spacing w:before="120"/>
        <w:ind w:left="0" w:firstLine="0"/>
        <w:jc w:val="both"/>
        <w:rPr>
          <w:ins w:id="8804" w:author="tank" w:date="2020-08-29T16:29:00Z"/>
          <w:rFonts w:eastAsia="Malgun Gothic"/>
          <w:lang w:eastAsia="ko-KR"/>
        </w:rPr>
      </w:pPr>
      <w:ins w:id="8805" w:author="tank" w:date="2020-08-29T16:29:00Z">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ins>
    </w:p>
    <w:p w:rsidR="00653851" w:rsidRDefault="00653851">
      <w:pPr>
        <w:keepNext/>
        <w:rPr>
          <w:ins w:id="8806" w:author="tank" w:date="2020-08-30T13:16:00Z"/>
          <w:lang w:eastAsia="zh-TW"/>
        </w:rPr>
        <w:pPrChange w:id="8807" w:author="tank" w:date="2020-08-29T15:25:00Z">
          <w:pPr/>
        </w:pPrChange>
      </w:pPr>
    </w:p>
    <w:p w:rsidR="00870E60" w:rsidRPr="007426DC" w:rsidRDefault="00870E60" w:rsidP="00870E60">
      <w:pPr>
        <w:pStyle w:val="30"/>
        <w:rPr>
          <w:ins w:id="8808" w:author="tank" w:date="2020-08-30T13:16:00Z"/>
          <w:rFonts w:eastAsia="MS Mincho"/>
          <w:lang w:eastAsia="ja-JP"/>
        </w:rPr>
      </w:pPr>
      <w:bookmarkStart w:id="8809" w:name="_Toc49772674"/>
      <w:ins w:id="8810" w:author="tank" w:date="2020-08-30T13:16:00Z">
        <w:r w:rsidRPr="007426DC">
          <w:t>6.</w:t>
        </w:r>
        <w:r>
          <w:rPr>
            <w:rFonts w:hint="eastAsia"/>
            <w:lang w:eastAsia="zh-CN"/>
          </w:rPr>
          <w:t>1.7</w:t>
        </w:r>
      </w:ins>
      <w:ins w:id="8811" w:author="tank" w:date="2020-08-30T17:52:00Z">
        <w:r w:rsidR="00C74AED">
          <w:rPr>
            <w:rFonts w:hint="eastAsia"/>
            <w:lang w:eastAsia="zh-TW"/>
          </w:rPr>
          <w:tab/>
        </w:r>
      </w:ins>
      <w:ins w:id="8812" w:author="tank" w:date="2020-08-30T13:16:00Z">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8809"/>
      </w:ins>
    </w:p>
    <w:p w:rsidR="00870E60" w:rsidRPr="007426DC" w:rsidRDefault="00870E60" w:rsidP="00870E60">
      <w:pPr>
        <w:pStyle w:val="40"/>
        <w:rPr>
          <w:ins w:id="8813" w:author="tank" w:date="2020-08-30T13:16:00Z"/>
          <w:rFonts w:eastAsia="MS Mincho"/>
          <w:lang w:eastAsia="ja-JP"/>
        </w:rPr>
      </w:pPr>
      <w:ins w:id="8814" w:author="tank" w:date="2020-08-30T13:16:00Z">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ins>
    </w:p>
    <w:p w:rsidR="00870E60" w:rsidRPr="007426DC" w:rsidRDefault="00870E60" w:rsidP="00870E60">
      <w:pPr>
        <w:keepNext/>
        <w:spacing w:before="120" w:after="120"/>
        <w:jc w:val="center"/>
        <w:rPr>
          <w:ins w:id="8815" w:author="tank" w:date="2020-08-30T13:16:00Z"/>
          <w:rFonts w:ascii="Arial" w:eastAsia="游明朝" w:hAnsi="Arial" w:cs="Arial"/>
          <w:sz w:val="28"/>
          <w:szCs w:val="28"/>
          <w:lang w:val="en-US" w:eastAsia="ja-JP"/>
        </w:rPr>
      </w:pPr>
      <w:ins w:id="8816" w:author="tank" w:date="2020-08-30T13:16:00Z">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ins w:id="8817" w:author="tank" w:date="2020-08-30T13:16:00Z"/>
        </w:trPr>
        <w:tc>
          <w:tcPr>
            <w:tcW w:w="2537" w:type="dxa"/>
            <w:shd w:val="clear" w:color="auto" w:fill="auto"/>
            <w:vAlign w:val="center"/>
            <w:hideMark/>
          </w:tcPr>
          <w:p w:rsidR="00870E60" w:rsidRPr="007426DC" w:rsidRDefault="00870E60" w:rsidP="00ED378D">
            <w:pPr>
              <w:pStyle w:val="TAH"/>
              <w:rPr>
                <w:ins w:id="8818" w:author="tank" w:date="2020-08-30T13:16:00Z"/>
                <w:lang w:eastAsia="fi-FI"/>
              </w:rPr>
            </w:pPr>
            <w:ins w:id="8819" w:author="tank" w:date="2020-08-30T13:16:00Z">
              <w:r w:rsidRPr="007426DC">
                <w:rPr>
                  <w:lang w:eastAsia="fi-FI"/>
                </w:rPr>
                <w:t>EN-DC</w:t>
              </w:r>
            </w:ins>
          </w:p>
          <w:p w:rsidR="00870E60" w:rsidRPr="007426DC" w:rsidRDefault="00870E60" w:rsidP="00ED378D">
            <w:pPr>
              <w:pStyle w:val="TAH"/>
              <w:rPr>
                <w:ins w:id="8820" w:author="tank" w:date="2020-08-30T13:16:00Z"/>
                <w:lang w:eastAsia="fi-FI"/>
              </w:rPr>
            </w:pPr>
            <w:ins w:id="8821" w:author="tank" w:date="2020-08-30T13:16:00Z">
              <w:r w:rsidRPr="007426DC">
                <w:rPr>
                  <w:lang w:eastAsia="fi-FI"/>
                </w:rPr>
                <w:t>configuration</w:t>
              </w:r>
            </w:ins>
          </w:p>
        </w:tc>
        <w:tc>
          <w:tcPr>
            <w:tcW w:w="2280" w:type="dxa"/>
            <w:vAlign w:val="center"/>
          </w:tcPr>
          <w:p w:rsidR="00870E60" w:rsidRPr="007426DC" w:rsidRDefault="00870E60" w:rsidP="00ED378D">
            <w:pPr>
              <w:pStyle w:val="TAH"/>
              <w:rPr>
                <w:ins w:id="8822" w:author="tank" w:date="2020-08-30T13:16:00Z"/>
                <w:lang w:eastAsia="fi-FI"/>
              </w:rPr>
            </w:pPr>
            <w:ins w:id="8823" w:author="tank" w:date="2020-08-30T13:16:00Z">
              <w:r w:rsidRPr="007426DC">
                <w:rPr>
                  <w:lang w:eastAsia="fi-FI"/>
                </w:rPr>
                <w:t>Uplink EN-DC</w:t>
              </w:r>
            </w:ins>
          </w:p>
          <w:p w:rsidR="00870E60" w:rsidRPr="007426DC" w:rsidDel="00C35823" w:rsidRDefault="00870E60" w:rsidP="00ED378D">
            <w:pPr>
              <w:pStyle w:val="TAH"/>
              <w:rPr>
                <w:ins w:id="8824" w:author="tank" w:date="2020-08-30T13:16:00Z"/>
                <w:lang w:eastAsia="fi-FI"/>
              </w:rPr>
            </w:pPr>
            <w:ins w:id="8825" w:author="tank" w:date="2020-08-30T13:16:00Z">
              <w:r w:rsidRPr="007426DC">
                <w:rPr>
                  <w:lang w:eastAsia="fi-FI"/>
                </w:rPr>
                <w:t>configuration</w:t>
              </w:r>
            </w:ins>
          </w:p>
        </w:tc>
        <w:tc>
          <w:tcPr>
            <w:tcW w:w="2738" w:type="dxa"/>
            <w:shd w:val="clear" w:color="auto" w:fill="auto"/>
            <w:vAlign w:val="center"/>
            <w:hideMark/>
          </w:tcPr>
          <w:p w:rsidR="00870E60" w:rsidRPr="007426DC" w:rsidRDefault="00870E60" w:rsidP="00ED378D">
            <w:pPr>
              <w:pStyle w:val="TAH"/>
              <w:rPr>
                <w:ins w:id="8826" w:author="tank" w:date="2020-08-30T13:16:00Z"/>
                <w:lang w:eastAsia="fi-FI"/>
              </w:rPr>
            </w:pPr>
            <w:ins w:id="8827" w:author="tank" w:date="2020-08-30T13:16:00Z">
              <w:r w:rsidRPr="007426DC">
                <w:rPr>
                  <w:lang w:eastAsia="fi-FI"/>
                </w:rPr>
                <w:t>Single UL allowed</w:t>
              </w:r>
            </w:ins>
          </w:p>
        </w:tc>
      </w:tr>
      <w:tr w:rsidR="00870E60" w:rsidRPr="007426DC" w:rsidTr="00ED378D">
        <w:trPr>
          <w:trHeight w:val="47"/>
          <w:jc w:val="center"/>
          <w:ins w:id="8828" w:author="tank" w:date="2020-08-30T13:16:00Z"/>
        </w:trPr>
        <w:tc>
          <w:tcPr>
            <w:tcW w:w="2537" w:type="dxa"/>
            <w:shd w:val="clear" w:color="auto" w:fill="auto"/>
            <w:vAlign w:val="center"/>
          </w:tcPr>
          <w:p w:rsidR="00870E60" w:rsidRPr="007426DC" w:rsidRDefault="00870E60" w:rsidP="00ED378D">
            <w:pPr>
              <w:pStyle w:val="TAC"/>
              <w:rPr>
                <w:ins w:id="8829" w:author="tank" w:date="2020-08-30T13:16:00Z"/>
                <w:lang w:eastAsia="fi-FI"/>
              </w:rPr>
            </w:pPr>
            <w:ins w:id="8830" w:author="tank" w:date="2020-08-30T13:16:00Z">
              <w:r>
                <w:rPr>
                  <w:lang w:eastAsia="fi-FI"/>
                </w:rPr>
                <w:t>DC_21</w:t>
              </w:r>
              <w:r w:rsidRPr="007426DC">
                <w:rPr>
                  <w:lang w:eastAsia="fi-FI"/>
                </w:rPr>
                <w:t>A_n1A</w:t>
              </w:r>
            </w:ins>
          </w:p>
        </w:tc>
        <w:tc>
          <w:tcPr>
            <w:tcW w:w="2280" w:type="dxa"/>
            <w:vAlign w:val="center"/>
          </w:tcPr>
          <w:p w:rsidR="00870E60" w:rsidRPr="007426DC" w:rsidRDefault="00870E60" w:rsidP="00ED378D">
            <w:pPr>
              <w:pStyle w:val="TAC"/>
              <w:rPr>
                <w:ins w:id="8831" w:author="tank" w:date="2020-08-30T13:16:00Z"/>
                <w:lang w:eastAsia="fi-FI"/>
              </w:rPr>
            </w:pPr>
            <w:ins w:id="8832" w:author="tank" w:date="2020-08-30T13:16:00Z">
              <w:r>
                <w:rPr>
                  <w:lang w:eastAsia="fi-FI"/>
                </w:rPr>
                <w:t>DC_21</w:t>
              </w:r>
              <w:r w:rsidRPr="007426DC">
                <w:rPr>
                  <w:lang w:eastAsia="fi-FI"/>
                </w:rPr>
                <w:t>A_n1A</w:t>
              </w:r>
            </w:ins>
          </w:p>
        </w:tc>
        <w:tc>
          <w:tcPr>
            <w:tcW w:w="2738" w:type="dxa"/>
            <w:shd w:val="clear" w:color="auto" w:fill="auto"/>
            <w:vAlign w:val="center"/>
          </w:tcPr>
          <w:p w:rsidR="00870E60" w:rsidRPr="007B149D" w:rsidRDefault="00870E60" w:rsidP="00ED378D">
            <w:pPr>
              <w:pStyle w:val="TAC"/>
              <w:rPr>
                <w:ins w:id="8833" w:author="tank" w:date="2020-08-30T13:16:00Z"/>
                <w:rFonts w:eastAsia="游明朝"/>
                <w:lang w:eastAsia="ja-JP"/>
              </w:rPr>
            </w:pPr>
            <w:ins w:id="8834" w:author="tank" w:date="2020-08-30T13:16:00Z">
              <w:r w:rsidRPr="007B149D">
                <w:rPr>
                  <w:rFonts w:eastAsia="游明朝" w:hint="eastAsia"/>
                  <w:lang w:eastAsia="ja-JP"/>
                </w:rPr>
                <w:t>No</w:t>
              </w:r>
            </w:ins>
          </w:p>
        </w:tc>
      </w:tr>
    </w:tbl>
    <w:p w:rsidR="00870E60" w:rsidRPr="007426DC" w:rsidRDefault="00870E60" w:rsidP="00870E60">
      <w:pPr>
        <w:keepNext/>
        <w:rPr>
          <w:ins w:id="8835" w:author="tank" w:date="2020-08-30T13:16:00Z"/>
          <w:color w:val="0033CC"/>
          <w:lang w:eastAsia="zh-TW"/>
        </w:rPr>
      </w:pPr>
    </w:p>
    <w:p w:rsidR="00870E60" w:rsidRPr="007426DC" w:rsidRDefault="00870E60" w:rsidP="00870E60">
      <w:pPr>
        <w:pStyle w:val="40"/>
        <w:rPr>
          <w:ins w:id="8836" w:author="tank" w:date="2020-08-30T13:16:00Z"/>
          <w:lang w:eastAsia="zh-CN"/>
        </w:rPr>
      </w:pPr>
      <w:ins w:id="8837" w:author="tank" w:date="2020-08-30T13:16:00Z">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ins>
    </w:p>
    <w:p w:rsidR="00870E60" w:rsidRPr="007426DC" w:rsidRDefault="00870E60" w:rsidP="00870E60">
      <w:pPr>
        <w:keepNext/>
        <w:spacing w:before="120" w:after="120"/>
        <w:jc w:val="center"/>
        <w:rPr>
          <w:ins w:id="8838" w:author="tank" w:date="2020-08-30T13:16:00Z"/>
          <w:rFonts w:ascii="Arial" w:eastAsia="游明朝" w:hAnsi="Arial" w:cs="Arial"/>
          <w:sz w:val="28"/>
          <w:szCs w:val="28"/>
          <w:lang w:eastAsia="ja-JP"/>
        </w:rPr>
      </w:pPr>
      <w:ins w:id="8839" w:author="tank" w:date="2020-08-30T13:16:00Z">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Change w:id="8840">
          <w:tblGrid>
            <w:gridCol w:w="2159"/>
            <w:gridCol w:w="2093"/>
            <w:gridCol w:w="2093"/>
          </w:tblGrid>
        </w:tblGridChange>
      </w:tblGrid>
      <w:tr w:rsidR="00870E60" w:rsidRPr="007426DC" w:rsidTr="00ED378D">
        <w:trPr>
          <w:trHeight w:val="288"/>
          <w:tblHeader/>
          <w:jc w:val="center"/>
          <w:ins w:id="8841" w:author="tank" w:date="2020-08-30T13:16:00Z"/>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ins w:id="8842" w:author="tank" w:date="2020-08-30T13:16:00Z"/>
                <w:rFonts w:eastAsia="MS Mincho"/>
              </w:rPr>
            </w:pPr>
            <w:ins w:id="8843" w:author="tank" w:date="2020-08-30T13:16:00Z">
              <w:r w:rsidRPr="007426DC">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ins w:id="8844" w:author="tank" w:date="2020-08-30T13:16:00Z"/>
                <w:rFonts w:eastAsia="MS Mincho"/>
              </w:rPr>
            </w:pPr>
            <w:ins w:id="8845" w:author="tank" w:date="2020-08-30T13:16:00Z">
              <w:r w:rsidRPr="007426DC">
                <w:rPr>
                  <w:rFonts w:eastAsia="MS Mincho"/>
                </w:rPr>
                <w:t>Power class 3</w:t>
              </w:r>
            </w:ins>
          </w:p>
          <w:p w:rsidR="00870E60" w:rsidRPr="007426DC" w:rsidRDefault="00870E60" w:rsidP="00ED378D">
            <w:pPr>
              <w:pStyle w:val="TAH"/>
              <w:rPr>
                <w:ins w:id="8846" w:author="tank" w:date="2020-08-30T13:16:00Z"/>
                <w:rFonts w:eastAsia="MS Mincho"/>
              </w:rPr>
            </w:pPr>
            <w:ins w:id="8847" w:author="tank" w:date="2020-08-30T13:16:00Z">
              <w:r w:rsidRPr="007426DC">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ins w:id="8848" w:author="tank" w:date="2020-08-30T13:16:00Z"/>
                <w:rFonts w:eastAsia="MS Mincho"/>
              </w:rPr>
            </w:pPr>
            <w:ins w:id="8849" w:author="tank" w:date="2020-08-30T13:16:00Z">
              <w:r w:rsidRPr="007426DC">
                <w:rPr>
                  <w:rFonts w:eastAsia="MS Mincho"/>
                </w:rPr>
                <w:t>Tolerance</w:t>
              </w:r>
            </w:ins>
          </w:p>
          <w:p w:rsidR="00870E60" w:rsidRPr="007426DC" w:rsidRDefault="00870E60" w:rsidP="00ED378D">
            <w:pPr>
              <w:pStyle w:val="TAH"/>
              <w:rPr>
                <w:ins w:id="8850" w:author="tank" w:date="2020-08-30T13:16:00Z"/>
                <w:rFonts w:eastAsia="MS Mincho"/>
              </w:rPr>
            </w:pPr>
            <w:ins w:id="8851" w:author="tank" w:date="2020-08-30T13:16:00Z">
              <w:r w:rsidRPr="007426DC">
                <w:rPr>
                  <w:rFonts w:eastAsia="MS Mincho"/>
                </w:rPr>
                <w:t>(dB)</w:t>
              </w:r>
            </w:ins>
          </w:p>
        </w:tc>
      </w:tr>
      <w:tr w:rsidR="00870E60" w:rsidRPr="007426DC" w:rsidTr="00870E60">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2" w:author="tank" w:date="2020-08-30T13:16:00Z">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jc w:val="center"/>
          <w:ins w:id="8853" w:author="tank" w:date="2020-08-30T13:16:00Z"/>
          <w:trPrChange w:id="8854" w:author="tank" w:date="2020-08-30T13:16:00Z">
            <w:trPr>
              <w:trHeight w:val="288"/>
              <w:jc w:val="center"/>
            </w:trPr>
          </w:trPrChange>
        </w:trPr>
        <w:tc>
          <w:tcPr>
            <w:tcW w:w="2159" w:type="dxa"/>
            <w:tcBorders>
              <w:top w:val="single" w:sz="4" w:space="0" w:color="auto"/>
              <w:left w:val="single" w:sz="4" w:space="0" w:color="auto"/>
              <w:bottom w:val="single" w:sz="4" w:space="0" w:color="auto"/>
              <w:right w:val="single" w:sz="4" w:space="0" w:color="auto"/>
            </w:tcBorders>
            <w:vAlign w:val="center"/>
            <w:hideMark/>
            <w:tcPrChange w:id="8855" w:author="tank" w:date="2020-08-30T13:16: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870E60" w:rsidRPr="007426DC" w:rsidRDefault="00870E60" w:rsidP="00ED378D">
            <w:pPr>
              <w:pStyle w:val="TAL"/>
              <w:jc w:val="center"/>
              <w:rPr>
                <w:ins w:id="8856" w:author="tank" w:date="2020-08-30T13:16:00Z"/>
                <w:rFonts w:eastAsia="MS Mincho"/>
              </w:rPr>
            </w:pPr>
            <w:ins w:id="8857" w:author="tank" w:date="2020-08-30T13:16:00Z">
              <w:r>
                <w:rPr>
                  <w:szCs w:val="18"/>
                  <w:lang w:val="fi-FI" w:eastAsia="fi-FI"/>
                </w:rPr>
                <w:t>DC_21</w:t>
              </w:r>
              <w:r w:rsidRPr="007426DC">
                <w:rPr>
                  <w:szCs w:val="18"/>
                  <w:lang w:val="fi-FI" w:eastAsia="fi-FI"/>
                </w:rPr>
                <w:t>A_n1A</w:t>
              </w:r>
            </w:ins>
          </w:p>
        </w:tc>
        <w:tc>
          <w:tcPr>
            <w:tcW w:w="2093" w:type="dxa"/>
            <w:tcBorders>
              <w:top w:val="single" w:sz="4" w:space="0" w:color="auto"/>
              <w:left w:val="single" w:sz="4" w:space="0" w:color="auto"/>
              <w:bottom w:val="single" w:sz="4" w:space="0" w:color="auto"/>
              <w:right w:val="single" w:sz="4" w:space="0" w:color="auto"/>
            </w:tcBorders>
            <w:vAlign w:val="center"/>
            <w:hideMark/>
            <w:tcPrChange w:id="8858" w:author="tank" w:date="2020-08-30T13:16: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870E60" w:rsidRPr="007426DC" w:rsidRDefault="00870E60" w:rsidP="00ED378D">
            <w:pPr>
              <w:pStyle w:val="TAC"/>
              <w:rPr>
                <w:ins w:id="8859" w:author="tank" w:date="2020-08-30T13:16:00Z"/>
                <w:rFonts w:eastAsia="MS Mincho"/>
              </w:rPr>
            </w:pPr>
            <w:ins w:id="8860" w:author="tank" w:date="2020-08-30T13:16:00Z">
              <w:r w:rsidRPr="007426DC">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Change w:id="8861" w:author="tank" w:date="2020-08-30T13:16: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870E60" w:rsidRPr="007426DC" w:rsidRDefault="00870E60" w:rsidP="00ED378D">
            <w:pPr>
              <w:pStyle w:val="TAC"/>
              <w:rPr>
                <w:ins w:id="8862" w:author="tank" w:date="2020-08-30T13:16:00Z"/>
                <w:rFonts w:eastAsia="MS Mincho"/>
              </w:rPr>
            </w:pPr>
            <w:ins w:id="8863" w:author="tank" w:date="2020-08-30T13:16:00Z">
              <w:r w:rsidRPr="007426DC">
                <w:rPr>
                  <w:rFonts w:eastAsia="MS Mincho"/>
                </w:rPr>
                <w:t>+2/-3</w:t>
              </w:r>
            </w:ins>
          </w:p>
        </w:tc>
      </w:tr>
    </w:tbl>
    <w:p w:rsidR="00870E60" w:rsidRPr="007426DC" w:rsidRDefault="00870E60" w:rsidP="00870E60">
      <w:pPr>
        <w:keepNext/>
        <w:rPr>
          <w:ins w:id="8864" w:author="tank" w:date="2020-08-30T13:16:00Z"/>
        </w:rPr>
      </w:pPr>
    </w:p>
    <w:p w:rsidR="00870E60" w:rsidRPr="007426DC" w:rsidRDefault="00870E60" w:rsidP="00870E60">
      <w:pPr>
        <w:pStyle w:val="40"/>
        <w:rPr>
          <w:ins w:id="8865" w:author="tank" w:date="2020-08-30T13:16:00Z"/>
          <w:lang w:eastAsia="zh-CN"/>
        </w:rPr>
      </w:pPr>
      <w:ins w:id="8866" w:author="tank" w:date="2020-08-30T13:16:00Z">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ins>
    </w:p>
    <w:p w:rsidR="00870E60" w:rsidRPr="007426DC" w:rsidRDefault="00870E60" w:rsidP="00870E60">
      <w:pPr>
        <w:keepNext/>
        <w:keepLines/>
        <w:spacing w:before="60"/>
        <w:jc w:val="center"/>
        <w:rPr>
          <w:ins w:id="8867" w:author="tank" w:date="2020-08-30T13:16:00Z"/>
          <w:rFonts w:ascii="Arial" w:hAnsi="Arial"/>
          <w:b/>
          <w:lang w:eastAsia="zh-CN"/>
        </w:rPr>
      </w:pPr>
      <w:ins w:id="8868" w:author="tank" w:date="2020-08-30T13:16:00Z">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ins w:id="8869" w:author="tank" w:date="2020-08-30T13:1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ins w:id="8870" w:author="tank" w:date="2020-08-30T13:16:00Z"/>
                <w:rFonts w:ascii="Arial" w:hAnsi="Arial" w:cs="Arial"/>
                <w:b/>
                <w:sz w:val="16"/>
                <w:szCs w:val="16"/>
                <w:lang w:eastAsia="ja-JP"/>
              </w:rPr>
            </w:pPr>
            <w:ins w:id="8871" w:author="tank" w:date="2020-08-30T13:16:00Z">
              <w:r w:rsidRPr="001B1343">
                <w:rPr>
                  <w:rFonts w:ascii="Arial" w:hAnsi="Arial" w:cs="Arial"/>
                  <w:b/>
                  <w:sz w:val="16"/>
                  <w:szCs w:val="16"/>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ins w:id="8872" w:author="tank" w:date="2020-08-30T13:16:00Z"/>
                <w:rFonts w:ascii="Arial" w:hAnsi="Arial" w:cs="Arial"/>
                <w:b/>
                <w:sz w:val="16"/>
                <w:szCs w:val="16"/>
              </w:rPr>
            </w:pPr>
            <w:ins w:id="8873" w:author="tank" w:date="2020-08-30T13:16:00Z">
              <w:r w:rsidRPr="001B1343">
                <w:rPr>
                  <w:rFonts w:ascii="Arial" w:hAnsi="Arial" w:cs="Arial"/>
                  <w:b/>
                  <w:sz w:val="16"/>
                  <w:szCs w:val="16"/>
                </w:rPr>
                <w:t xml:space="preserve">Spurious emission </w:t>
              </w:r>
            </w:ins>
          </w:p>
        </w:tc>
      </w:tr>
      <w:tr w:rsidR="00870E60" w:rsidRPr="00F249CF" w:rsidTr="00ED378D">
        <w:trPr>
          <w:trHeight w:val="385"/>
          <w:jc w:val="center"/>
          <w:ins w:id="8874" w:author="tank" w:date="2020-08-30T13:16:00Z"/>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ins w:id="8875" w:author="tank" w:date="2020-08-30T13:16:00Z"/>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ins w:id="8876" w:author="tank" w:date="2020-08-30T13:16:00Z"/>
                <w:rFonts w:ascii="Arial" w:hAnsi="Arial" w:cs="Arial"/>
                <w:b/>
                <w:sz w:val="16"/>
                <w:szCs w:val="16"/>
              </w:rPr>
            </w:pPr>
            <w:ins w:id="8877" w:author="tank" w:date="2020-08-30T13:16:00Z">
              <w:r w:rsidRPr="001B1343">
                <w:rPr>
                  <w:rFonts w:ascii="Arial" w:hAnsi="Arial" w:cs="Arial"/>
                  <w:b/>
                  <w:sz w:val="16"/>
                  <w:szCs w:val="16"/>
                </w:rPr>
                <w:t>Protected band</w:t>
              </w:r>
            </w:ins>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ins w:id="8878" w:author="tank" w:date="2020-08-30T13:16:00Z"/>
                <w:rFonts w:ascii="Arial" w:hAnsi="Arial" w:cs="Arial"/>
                <w:b/>
                <w:sz w:val="16"/>
                <w:szCs w:val="16"/>
              </w:rPr>
            </w:pPr>
            <w:ins w:id="8879" w:author="tank" w:date="2020-08-30T13:16:00Z">
              <w:r w:rsidRPr="001B1343">
                <w:rPr>
                  <w:rFonts w:ascii="Arial" w:hAnsi="Arial" w:cs="Arial"/>
                  <w:b/>
                  <w:sz w:val="16"/>
                  <w:szCs w:val="16"/>
                </w:rPr>
                <w:t>Frequency range (MHz)</w:t>
              </w:r>
            </w:ins>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ins w:id="8880" w:author="tank" w:date="2020-08-30T13:16:00Z"/>
                <w:rFonts w:ascii="Arial" w:hAnsi="Arial" w:cs="Arial"/>
                <w:b/>
                <w:sz w:val="16"/>
                <w:szCs w:val="16"/>
              </w:rPr>
            </w:pPr>
            <w:ins w:id="8881" w:author="tank" w:date="2020-08-30T13:16:00Z">
              <w:r w:rsidRPr="001B1343">
                <w:rPr>
                  <w:rFonts w:ascii="Arial" w:hAnsi="Arial" w:cs="Arial" w:hint="eastAsia"/>
                  <w:b/>
                  <w:sz w:val="16"/>
                  <w:szCs w:val="16"/>
                </w:rPr>
                <w:t xml:space="preserve">Maximum </w:t>
              </w:r>
              <w:r w:rsidRPr="001B1343">
                <w:rPr>
                  <w:rFonts w:ascii="Arial" w:hAnsi="Arial" w:cs="Arial"/>
                  <w:b/>
                  <w:sz w:val="16"/>
                  <w:szCs w:val="16"/>
                </w:rPr>
                <w:t>Level (dBm)</w:t>
              </w:r>
            </w:ins>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ins w:id="8882" w:author="tank" w:date="2020-08-30T13:16:00Z"/>
                <w:rFonts w:ascii="Arial" w:hAnsi="Arial" w:cs="Arial"/>
                <w:b/>
                <w:sz w:val="16"/>
                <w:szCs w:val="16"/>
              </w:rPr>
            </w:pPr>
            <w:ins w:id="8883" w:author="tank" w:date="2020-08-30T13:16:00Z">
              <w:r w:rsidRPr="001B1343">
                <w:rPr>
                  <w:rFonts w:ascii="Arial" w:hAnsi="Arial" w:cs="Arial"/>
                  <w:b/>
                  <w:sz w:val="16"/>
                  <w:szCs w:val="16"/>
                </w:rPr>
                <w:t>MBW (MHz)</w:t>
              </w:r>
            </w:ins>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ins w:id="8884" w:author="tank" w:date="2020-08-30T13:16:00Z"/>
                <w:rFonts w:ascii="Arial" w:hAnsi="Arial" w:cs="Arial"/>
                <w:b/>
                <w:sz w:val="16"/>
                <w:szCs w:val="16"/>
              </w:rPr>
            </w:pPr>
            <w:ins w:id="8885" w:author="tank" w:date="2020-08-30T13:16:00Z">
              <w:r w:rsidRPr="001B1343">
                <w:rPr>
                  <w:rFonts w:ascii="Arial" w:hAnsi="Arial" w:cs="Arial"/>
                  <w:b/>
                  <w:sz w:val="16"/>
                  <w:szCs w:val="16"/>
                </w:rPr>
                <w:t>NOTE</w:t>
              </w:r>
            </w:ins>
          </w:p>
        </w:tc>
      </w:tr>
      <w:tr w:rsidR="00870E60" w:rsidRPr="00F249CF" w:rsidTr="00ED378D">
        <w:trPr>
          <w:trHeight w:val="192"/>
          <w:jc w:val="center"/>
          <w:ins w:id="8886" w:author="tank" w:date="2020-08-30T13:16:00Z"/>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ins w:id="8887" w:author="tank" w:date="2020-08-30T13:16:00Z"/>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ins w:id="8888" w:author="tank" w:date="2020-08-30T13:16:00Z"/>
                <w:rFonts w:ascii="Arial" w:hAnsi="Arial" w:cs="Arial"/>
                <w:sz w:val="16"/>
                <w:szCs w:val="16"/>
                <w:lang w:eastAsia="ja-JP"/>
              </w:rPr>
            </w:pPr>
            <w:ins w:id="8889" w:author="tank" w:date="2020-08-30T13:16:00Z">
              <w:r w:rsidRPr="001B1343">
                <w:rPr>
                  <w:rFonts w:ascii="Arial" w:eastAsia="新細明體" w:hAnsi="Arial" w:cs="Arial"/>
                  <w:sz w:val="16"/>
                  <w:szCs w:val="16"/>
                  <w:lang w:eastAsia="ja-JP"/>
                </w:rPr>
                <w:t>DC_21_n1</w:t>
              </w:r>
            </w:ins>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890" w:author="tank" w:date="2020-08-30T13:16:00Z"/>
                <w:rFonts w:cs="Arial"/>
                <w:sz w:val="16"/>
                <w:szCs w:val="16"/>
                <w:lang w:eastAsia="zh-CN"/>
              </w:rPr>
            </w:pPr>
            <w:ins w:id="8891" w:author="tank" w:date="2020-08-30T13:16:00Z">
              <w:r w:rsidRPr="001B1343">
                <w:rPr>
                  <w:rFonts w:cs="Arial"/>
                  <w:sz w:val="16"/>
                  <w:szCs w:val="16"/>
                </w:rPr>
                <w:t>E-UTRA Band 1, 18, 19, 28, 42, 65</w:t>
              </w:r>
            </w:ins>
          </w:p>
          <w:p w:rsidR="00870E60" w:rsidRPr="001B1343" w:rsidRDefault="00870E60" w:rsidP="00ED378D">
            <w:pPr>
              <w:pStyle w:val="TAL"/>
              <w:spacing w:line="160" w:lineRule="exact"/>
              <w:rPr>
                <w:ins w:id="8892" w:author="tank" w:date="2020-08-30T13:16:00Z"/>
                <w:rFonts w:cs="Arial"/>
                <w:sz w:val="16"/>
                <w:szCs w:val="16"/>
                <w:lang w:eastAsia="ja-JP"/>
              </w:rPr>
            </w:pPr>
            <w:ins w:id="8893" w:author="tank" w:date="2020-08-30T13:16:00Z">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ins>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ins w:id="8894" w:author="tank" w:date="2020-08-30T13:16:00Z"/>
                <w:rFonts w:cs="Arial"/>
                <w:sz w:val="16"/>
                <w:szCs w:val="16"/>
              </w:rPr>
            </w:pPr>
            <w:ins w:id="8895" w:author="tank" w:date="2020-08-30T13:16:00Z">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896" w:author="tank" w:date="2020-08-30T13:16:00Z"/>
                <w:rFonts w:cs="Arial"/>
                <w:sz w:val="16"/>
                <w:szCs w:val="16"/>
              </w:rPr>
            </w:pPr>
            <w:ins w:id="8897" w:author="tank" w:date="2020-08-30T13:16:00Z">
              <w:r w:rsidRPr="001B1343">
                <w:rPr>
                  <w:rFonts w:cs="Arial"/>
                  <w:sz w:val="16"/>
                  <w:szCs w:val="16"/>
                </w:rPr>
                <w:t>-</w:t>
              </w:r>
            </w:ins>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898" w:author="tank" w:date="2020-08-30T13:16:00Z"/>
                <w:rFonts w:cs="Arial"/>
                <w:sz w:val="16"/>
                <w:szCs w:val="16"/>
              </w:rPr>
            </w:pPr>
            <w:ins w:id="8899" w:author="tank" w:date="2020-08-30T13:16:00Z">
              <w:r w:rsidRPr="001B1343">
                <w:rPr>
                  <w:rFonts w:cs="Arial"/>
                  <w:sz w:val="16"/>
                  <w:szCs w:val="16"/>
                </w:rPr>
                <w:t>F</w:t>
              </w:r>
              <w:r w:rsidRPr="001B1343">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00" w:author="tank" w:date="2020-08-30T13:16:00Z"/>
                <w:rFonts w:cs="Arial"/>
                <w:sz w:val="16"/>
                <w:szCs w:val="16"/>
              </w:rPr>
            </w:pPr>
            <w:ins w:id="8901" w:author="tank" w:date="2020-08-30T13:16:00Z">
              <w:r w:rsidRPr="001B1343">
                <w:rPr>
                  <w:rFonts w:cs="Arial"/>
                  <w:sz w:val="16"/>
                  <w:szCs w:val="16"/>
                </w:rPr>
                <w:t>-50</w:t>
              </w:r>
            </w:ins>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02" w:author="tank" w:date="2020-08-30T13:16:00Z"/>
                <w:rFonts w:cs="Arial"/>
                <w:sz w:val="16"/>
                <w:szCs w:val="16"/>
              </w:rPr>
            </w:pPr>
            <w:ins w:id="8903" w:author="tank" w:date="2020-08-30T13:16:00Z">
              <w:r w:rsidRPr="001B1343">
                <w:rPr>
                  <w:rFonts w:cs="Arial"/>
                  <w:sz w:val="16"/>
                  <w:szCs w:val="16"/>
                </w:rPr>
                <w:t>1</w:t>
              </w:r>
            </w:ins>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04" w:author="tank" w:date="2020-08-30T13:16:00Z"/>
                <w:rFonts w:cs="Arial"/>
                <w:sz w:val="16"/>
                <w:szCs w:val="16"/>
              </w:rPr>
            </w:pPr>
          </w:p>
        </w:tc>
      </w:tr>
      <w:tr w:rsidR="00870E60" w:rsidRPr="00F249CF" w:rsidTr="00ED378D">
        <w:trPr>
          <w:trHeight w:val="192"/>
          <w:jc w:val="center"/>
          <w:ins w:id="8905" w:author="tank" w:date="2020-08-30T13:16:00Z"/>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ins w:id="8906" w:author="tank" w:date="2020-08-30T13: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907" w:author="tank" w:date="2020-08-30T13:16:00Z"/>
                <w:rFonts w:cs="Arial"/>
                <w:sz w:val="16"/>
                <w:szCs w:val="16"/>
              </w:rPr>
            </w:pPr>
            <w:ins w:id="8908" w:author="tank" w:date="2020-08-30T13:16:00Z">
              <w:r w:rsidRPr="001B1343">
                <w:rPr>
                  <w:sz w:val="16"/>
                  <w:szCs w:val="16"/>
                </w:rPr>
                <w:t>NR Band n77</w:t>
              </w:r>
            </w:ins>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ins w:id="8909" w:author="tank" w:date="2020-08-30T13:16:00Z"/>
                <w:rFonts w:cs="Arial"/>
                <w:sz w:val="16"/>
                <w:szCs w:val="16"/>
              </w:rPr>
            </w:pPr>
            <w:ins w:id="8910" w:author="tank" w:date="2020-08-30T13:16:00Z">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11" w:author="tank" w:date="2020-08-30T13:16:00Z"/>
                <w:rFonts w:cs="Arial"/>
                <w:sz w:val="16"/>
                <w:szCs w:val="16"/>
              </w:rPr>
            </w:pPr>
            <w:ins w:id="8912" w:author="tank" w:date="2020-08-30T13:16:00Z">
              <w:r w:rsidRPr="001B1343">
                <w:rPr>
                  <w:rFonts w:cs="Arial"/>
                  <w:sz w:val="16"/>
                  <w:szCs w:val="16"/>
                </w:rPr>
                <w:t>-</w:t>
              </w:r>
            </w:ins>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913" w:author="tank" w:date="2020-08-30T13:16:00Z"/>
                <w:rFonts w:cs="Arial"/>
                <w:sz w:val="16"/>
                <w:szCs w:val="16"/>
              </w:rPr>
            </w:pPr>
            <w:ins w:id="8914" w:author="tank" w:date="2020-08-30T13:16:00Z">
              <w:r w:rsidRPr="001B1343">
                <w:rPr>
                  <w:rFonts w:cs="Arial"/>
                  <w:sz w:val="16"/>
                  <w:szCs w:val="16"/>
                </w:rPr>
                <w:t>F</w:t>
              </w:r>
              <w:r w:rsidRPr="001B1343">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15" w:author="tank" w:date="2020-08-30T13:16:00Z"/>
                <w:rFonts w:cs="Arial"/>
                <w:sz w:val="16"/>
                <w:szCs w:val="16"/>
              </w:rPr>
            </w:pPr>
            <w:ins w:id="8916" w:author="tank" w:date="2020-08-30T13:16:00Z">
              <w:r w:rsidRPr="001B1343">
                <w:rPr>
                  <w:rFonts w:cs="Arial"/>
                  <w:sz w:val="16"/>
                  <w:szCs w:val="16"/>
                </w:rPr>
                <w:t>-50</w:t>
              </w:r>
            </w:ins>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17" w:author="tank" w:date="2020-08-30T13:16:00Z"/>
                <w:rFonts w:cs="Arial"/>
                <w:sz w:val="16"/>
                <w:szCs w:val="16"/>
              </w:rPr>
            </w:pPr>
            <w:ins w:id="8918" w:author="tank" w:date="2020-08-30T13:16:00Z">
              <w:r w:rsidRPr="001B1343">
                <w:rPr>
                  <w:rFonts w:cs="Arial"/>
                  <w:sz w:val="16"/>
                  <w:szCs w:val="16"/>
                </w:rPr>
                <w:t>1</w:t>
              </w:r>
            </w:ins>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19" w:author="tank" w:date="2020-08-30T13:16:00Z"/>
                <w:rFonts w:cs="Arial"/>
                <w:sz w:val="16"/>
                <w:szCs w:val="16"/>
              </w:rPr>
            </w:pPr>
            <w:ins w:id="8920" w:author="tank" w:date="2020-08-30T13:16:00Z">
              <w:r w:rsidRPr="001B1343">
                <w:rPr>
                  <w:rFonts w:cs="Arial"/>
                  <w:sz w:val="16"/>
                  <w:szCs w:val="16"/>
                </w:rPr>
                <w:t>2</w:t>
              </w:r>
            </w:ins>
          </w:p>
        </w:tc>
      </w:tr>
      <w:tr w:rsidR="00870E60" w:rsidRPr="00F249CF" w:rsidTr="00ED378D">
        <w:trPr>
          <w:trHeight w:val="192"/>
          <w:jc w:val="center"/>
          <w:ins w:id="8921" w:author="tank" w:date="2020-08-30T13:16:00Z"/>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ins w:id="8922" w:author="tank" w:date="2020-08-30T13: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923" w:author="tank" w:date="2020-08-30T13:16:00Z"/>
                <w:sz w:val="16"/>
              </w:rPr>
            </w:pPr>
            <w:ins w:id="8924" w:author="tank" w:date="2020-08-30T13:16:00Z">
              <w:r w:rsidRPr="001B1343">
                <w:rPr>
                  <w:sz w:val="16"/>
                </w:rPr>
                <w:t>E-UTRA Band 3, 34</w:t>
              </w:r>
            </w:ins>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ins w:id="8925" w:author="tank" w:date="2020-08-30T13:16:00Z"/>
                <w:sz w:val="16"/>
              </w:rPr>
            </w:pPr>
            <w:ins w:id="8926" w:author="tank" w:date="2020-08-30T13:16:00Z">
              <w:r w:rsidRPr="001B1343">
                <w:rPr>
                  <w:sz w:val="16"/>
                </w:rPr>
                <w:t>F</w:t>
              </w:r>
              <w:r w:rsidRPr="001B1343">
                <w:rPr>
                  <w:sz w:val="16"/>
                  <w:vertAlign w:val="subscript"/>
                </w:rPr>
                <w:t>DL_low</w:t>
              </w:r>
            </w:ins>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27" w:author="tank" w:date="2020-08-30T13:16:00Z"/>
                <w:sz w:val="16"/>
              </w:rPr>
            </w:pPr>
            <w:ins w:id="8928" w:author="tank" w:date="2020-08-30T13:16:00Z">
              <w:r w:rsidRPr="001B1343">
                <w:rPr>
                  <w:sz w:val="16"/>
                </w:rPr>
                <w:t>-</w:t>
              </w:r>
            </w:ins>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ins w:id="8929" w:author="tank" w:date="2020-08-30T13:16:00Z"/>
                <w:sz w:val="16"/>
              </w:rPr>
            </w:pPr>
            <w:ins w:id="8930" w:author="tank" w:date="2020-08-30T13:16:00Z">
              <w:r w:rsidRPr="001B1343">
                <w:rPr>
                  <w:rFonts w:cs="Arial"/>
                  <w:sz w:val="16"/>
                  <w:szCs w:val="16"/>
                </w:rPr>
                <w:t>F</w:t>
              </w:r>
              <w:r w:rsidRPr="001B1343">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31" w:author="tank" w:date="2020-08-30T13:16:00Z"/>
                <w:sz w:val="16"/>
              </w:rPr>
            </w:pPr>
            <w:ins w:id="8932" w:author="tank" w:date="2020-08-30T13:16:00Z">
              <w:r w:rsidRPr="001B1343">
                <w:rPr>
                  <w:sz w:val="16"/>
                </w:rPr>
                <w:t>-50</w:t>
              </w:r>
            </w:ins>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33" w:author="tank" w:date="2020-08-30T13:16:00Z"/>
                <w:sz w:val="16"/>
              </w:rPr>
            </w:pPr>
            <w:ins w:id="8934" w:author="tank" w:date="2020-08-30T13:16:00Z">
              <w:r w:rsidRPr="001B1343">
                <w:rPr>
                  <w:sz w:val="16"/>
                </w:rPr>
                <w:t>1</w:t>
              </w:r>
            </w:ins>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35" w:author="tank" w:date="2020-08-30T13:16:00Z"/>
                <w:sz w:val="16"/>
              </w:rPr>
            </w:pPr>
            <w:ins w:id="8936" w:author="tank" w:date="2020-08-30T13:16:00Z">
              <w:r w:rsidRPr="001B1343">
                <w:rPr>
                  <w:sz w:val="16"/>
                </w:rPr>
                <w:t>5</w:t>
              </w:r>
            </w:ins>
          </w:p>
        </w:tc>
      </w:tr>
      <w:tr w:rsidR="00870E60" w:rsidRPr="00F249CF" w:rsidTr="00ED378D">
        <w:trPr>
          <w:trHeight w:val="192"/>
          <w:jc w:val="center"/>
          <w:ins w:id="8937" w:author="tank" w:date="2020-08-30T13:16:00Z"/>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ins w:id="8938" w:author="tank" w:date="2020-08-30T13: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939" w:author="tank" w:date="2020-08-30T13:16:00Z"/>
                <w:rFonts w:cs="Arial"/>
                <w:sz w:val="16"/>
                <w:szCs w:val="16"/>
              </w:rPr>
            </w:pPr>
            <w:ins w:id="8940" w:author="tank" w:date="2020-08-30T13:16:00Z">
              <w:r w:rsidRPr="001B1343">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ins w:id="8941" w:author="tank" w:date="2020-08-30T13:16:00Z"/>
                <w:rFonts w:cs="Arial"/>
                <w:sz w:val="16"/>
                <w:szCs w:val="16"/>
              </w:rPr>
            </w:pPr>
            <w:ins w:id="8942" w:author="tank" w:date="2020-08-30T13:16:00Z">
              <w:r w:rsidRPr="001B1343">
                <w:rPr>
                  <w:rFonts w:cs="Arial" w:hint="eastAsia"/>
                  <w:sz w:val="16"/>
                  <w:szCs w:val="16"/>
                </w:rPr>
                <w:t>945</w:t>
              </w:r>
            </w:ins>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43" w:author="tank" w:date="2020-08-30T13:16:00Z"/>
                <w:rFonts w:cs="Arial"/>
                <w:sz w:val="16"/>
                <w:szCs w:val="16"/>
              </w:rPr>
            </w:pPr>
            <w:ins w:id="8944" w:author="tank" w:date="2020-08-30T13:16:00Z">
              <w:r w:rsidRPr="001B1343">
                <w:rPr>
                  <w:rFonts w:cs="Arial"/>
                  <w:sz w:val="16"/>
                  <w:szCs w:val="16"/>
                </w:rPr>
                <w:t>-</w:t>
              </w:r>
            </w:ins>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945" w:author="tank" w:date="2020-08-30T13:16:00Z"/>
                <w:rFonts w:cs="Arial"/>
                <w:sz w:val="16"/>
                <w:szCs w:val="16"/>
              </w:rPr>
            </w:pPr>
            <w:ins w:id="8946" w:author="tank" w:date="2020-08-30T13:16:00Z">
              <w:r w:rsidRPr="001B1343">
                <w:rPr>
                  <w:rFonts w:cs="Arial" w:hint="eastAsia"/>
                  <w:sz w:val="16"/>
                  <w:szCs w:val="16"/>
                </w:rPr>
                <w:t>960</w:t>
              </w:r>
            </w:ins>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47" w:author="tank" w:date="2020-08-30T13:16:00Z"/>
                <w:rFonts w:cs="Arial"/>
                <w:sz w:val="16"/>
                <w:szCs w:val="16"/>
              </w:rPr>
            </w:pPr>
            <w:ins w:id="8948" w:author="tank" w:date="2020-08-30T13:16:00Z">
              <w:r w:rsidRPr="001B1343">
                <w:rPr>
                  <w:rFonts w:cs="Arial" w:hint="eastAsia"/>
                  <w:sz w:val="16"/>
                  <w:szCs w:val="16"/>
                </w:rPr>
                <w:t>-50</w:t>
              </w:r>
            </w:ins>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49" w:author="tank" w:date="2020-08-30T13:16:00Z"/>
                <w:rFonts w:cs="Arial"/>
                <w:sz w:val="16"/>
                <w:szCs w:val="16"/>
              </w:rPr>
            </w:pPr>
            <w:ins w:id="8950" w:author="tank" w:date="2020-08-30T13:16:00Z">
              <w:r w:rsidRPr="001B1343">
                <w:rPr>
                  <w:rFonts w:cs="Arial"/>
                  <w:sz w:val="16"/>
                  <w:szCs w:val="16"/>
                </w:rPr>
                <w:t>1</w:t>
              </w:r>
            </w:ins>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51" w:author="tank" w:date="2020-08-30T13:16:00Z"/>
                <w:rFonts w:cs="Arial"/>
                <w:sz w:val="16"/>
                <w:szCs w:val="16"/>
              </w:rPr>
            </w:pPr>
          </w:p>
        </w:tc>
      </w:tr>
      <w:tr w:rsidR="00870E60" w:rsidRPr="00F249CF" w:rsidTr="00ED378D">
        <w:trPr>
          <w:trHeight w:val="192"/>
          <w:jc w:val="center"/>
          <w:ins w:id="8952" w:author="tank" w:date="2020-08-30T13:16:00Z"/>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ins w:id="8953" w:author="tank" w:date="2020-08-30T13: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954" w:author="tank" w:date="2020-08-30T13:16:00Z"/>
                <w:sz w:val="16"/>
              </w:rPr>
            </w:pPr>
            <w:ins w:id="8955" w:author="tank" w:date="2020-08-30T13:16:00Z">
              <w:r w:rsidRPr="001B1343">
                <w:rPr>
                  <w:sz w:val="16"/>
                </w:rPr>
                <w:t>Frequency range</w:t>
              </w:r>
            </w:ins>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ins w:id="8956" w:author="tank" w:date="2020-08-30T13:16:00Z"/>
                <w:sz w:val="16"/>
              </w:rPr>
            </w:pPr>
            <w:ins w:id="8957" w:author="tank" w:date="2020-08-30T13:16:00Z">
              <w:r w:rsidRPr="001B1343">
                <w:rPr>
                  <w:sz w:val="16"/>
                </w:rPr>
                <w:t>1880</w:t>
              </w:r>
            </w:ins>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58" w:author="tank" w:date="2020-08-30T13:16:00Z"/>
                <w:sz w:val="16"/>
              </w:rPr>
            </w:pPr>
            <w:ins w:id="8959" w:author="tank" w:date="2020-08-30T13:16:00Z">
              <w:r w:rsidRPr="001B1343">
                <w:rPr>
                  <w:sz w:val="16"/>
                </w:rPr>
                <w:t>-</w:t>
              </w:r>
            </w:ins>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ins w:id="8960" w:author="tank" w:date="2020-08-30T13:16:00Z"/>
                <w:sz w:val="16"/>
              </w:rPr>
            </w:pPr>
            <w:ins w:id="8961" w:author="tank" w:date="2020-08-30T13:16:00Z">
              <w:r w:rsidRPr="001B1343">
                <w:rPr>
                  <w:sz w:val="16"/>
                </w:rPr>
                <w:t>1895</w:t>
              </w:r>
            </w:ins>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62" w:author="tank" w:date="2020-08-30T13:16:00Z"/>
                <w:sz w:val="16"/>
              </w:rPr>
            </w:pPr>
            <w:ins w:id="8963" w:author="tank" w:date="2020-08-30T13:16:00Z">
              <w:r w:rsidRPr="001B1343">
                <w:rPr>
                  <w:sz w:val="16"/>
                </w:rPr>
                <w:t>-40</w:t>
              </w:r>
            </w:ins>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64" w:author="tank" w:date="2020-08-30T13:16:00Z"/>
                <w:sz w:val="16"/>
              </w:rPr>
            </w:pPr>
            <w:ins w:id="8965" w:author="tank" w:date="2020-08-30T13:16:00Z">
              <w:r w:rsidRPr="001B1343">
                <w:rPr>
                  <w:sz w:val="16"/>
                </w:rPr>
                <w:t>1</w:t>
              </w:r>
            </w:ins>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66" w:author="tank" w:date="2020-08-30T13:16:00Z"/>
                <w:sz w:val="16"/>
              </w:rPr>
            </w:pPr>
            <w:ins w:id="8967" w:author="tank" w:date="2020-08-30T13:16:00Z">
              <w:r w:rsidRPr="001B1343">
                <w:rPr>
                  <w:sz w:val="16"/>
                </w:rPr>
                <w:t>5, 16</w:t>
              </w:r>
            </w:ins>
          </w:p>
        </w:tc>
      </w:tr>
      <w:tr w:rsidR="00870E60" w:rsidRPr="00F249CF" w:rsidTr="00ED378D">
        <w:trPr>
          <w:trHeight w:val="192"/>
          <w:jc w:val="center"/>
          <w:ins w:id="8968" w:author="tank" w:date="2020-08-30T13:16:00Z"/>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ins w:id="8969" w:author="tank" w:date="2020-08-30T13: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970" w:author="tank" w:date="2020-08-30T13:16:00Z"/>
                <w:sz w:val="16"/>
              </w:rPr>
            </w:pPr>
            <w:ins w:id="8971" w:author="tank" w:date="2020-08-30T13:16:00Z">
              <w:r w:rsidRPr="001B1343">
                <w:rPr>
                  <w:sz w:val="16"/>
                </w:rPr>
                <w:t>Frequency range</w:t>
              </w:r>
            </w:ins>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ins w:id="8972" w:author="tank" w:date="2020-08-30T13:16:00Z"/>
                <w:sz w:val="16"/>
              </w:rPr>
            </w:pPr>
            <w:ins w:id="8973" w:author="tank" w:date="2020-08-30T13:16:00Z">
              <w:r w:rsidRPr="001B1343">
                <w:rPr>
                  <w:sz w:val="16"/>
                </w:rPr>
                <w:t>1895</w:t>
              </w:r>
            </w:ins>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74" w:author="tank" w:date="2020-08-30T13:16:00Z"/>
                <w:sz w:val="16"/>
              </w:rPr>
            </w:pPr>
            <w:ins w:id="8975" w:author="tank" w:date="2020-08-30T13:16:00Z">
              <w:r w:rsidRPr="001B1343">
                <w:rPr>
                  <w:sz w:val="16"/>
                </w:rPr>
                <w:t>-</w:t>
              </w:r>
            </w:ins>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ins w:id="8976" w:author="tank" w:date="2020-08-30T13:16:00Z"/>
                <w:sz w:val="16"/>
              </w:rPr>
            </w:pPr>
            <w:ins w:id="8977" w:author="tank" w:date="2020-08-30T13:16:00Z">
              <w:r w:rsidRPr="001B1343">
                <w:rPr>
                  <w:sz w:val="16"/>
                </w:rPr>
                <w:t>1915</w:t>
              </w:r>
            </w:ins>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78" w:author="tank" w:date="2020-08-30T13:16:00Z"/>
                <w:sz w:val="16"/>
              </w:rPr>
            </w:pPr>
            <w:ins w:id="8979" w:author="tank" w:date="2020-08-30T13:16:00Z">
              <w:r w:rsidRPr="001B1343">
                <w:rPr>
                  <w:sz w:val="16"/>
                </w:rPr>
                <w:t>-15.5</w:t>
              </w:r>
            </w:ins>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80" w:author="tank" w:date="2020-08-30T13:16:00Z"/>
                <w:sz w:val="16"/>
              </w:rPr>
            </w:pPr>
            <w:ins w:id="8981" w:author="tank" w:date="2020-08-30T13:16:00Z">
              <w:r w:rsidRPr="001B1343">
                <w:rPr>
                  <w:sz w:val="16"/>
                </w:rPr>
                <w:t>5</w:t>
              </w:r>
            </w:ins>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82" w:author="tank" w:date="2020-08-30T13:16:00Z"/>
                <w:sz w:val="16"/>
              </w:rPr>
            </w:pPr>
            <w:ins w:id="8983" w:author="tank" w:date="2020-08-30T13:16:00Z">
              <w:r w:rsidRPr="001B1343">
                <w:rPr>
                  <w:sz w:val="16"/>
                </w:rPr>
                <w:t>5, 7, 16</w:t>
              </w:r>
            </w:ins>
          </w:p>
        </w:tc>
      </w:tr>
      <w:tr w:rsidR="00870E60" w:rsidRPr="00F249CF" w:rsidTr="00ED378D">
        <w:trPr>
          <w:trHeight w:val="192"/>
          <w:jc w:val="center"/>
          <w:ins w:id="8984" w:author="tank" w:date="2020-08-30T13:16:00Z"/>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ins w:id="8985" w:author="tank" w:date="2020-08-30T13: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8986" w:author="tank" w:date="2020-08-30T13:16:00Z"/>
                <w:sz w:val="16"/>
              </w:rPr>
            </w:pPr>
            <w:ins w:id="8987" w:author="tank" w:date="2020-08-30T13:16:00Z">
              <w:r w:rsidRPr="001B1343">
                <w:rPr>
                  <w:sz w:val="16"/>
                </w:rPr>
                <w:t>Frequency range</w:t>
              </w:r>
            </w:ins>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ins w:id="8988" w:author="tank" w:date="2020-08-30T13:16:00Z"/>
                <w:sz w:val="16"/>
              </w:rPr>
            </w:pPr>
            <w:ins w:id="8989" w:author="tank" w:date="2020-08-30T13:16:00Z">
              <w:r w:rsidRPr="001B1343">
                <w:rPr>
                  <w:sz w:val="16"/>
                </w:rPr>
                <w:t>1915</w:t>
              </w:r>
            </w:ins>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90" w:author="tank" w:date="2020-08-30T13:16:00Z"/>
                <w:sz w:val="16"/>
              </w:rPr>
            </w:pPr>
            <w:ins w:id="8991" w:author="tank" w:date="2020-08-30T13:16:00Z">
              <w:r w:rsidRPr="001B1343">
                <w:rPr>
                  <w:sz w:val="16"/>
                </w:rPr>
                <w:t>-</w:t>
              </w:r>
            </w:ins>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ins w:id="8992" w:author="tank" w:date="2020-08-30T13:16:00Z"/>
                <w:sz w:val="16"/>
              </w:rPr>
            </w:pPr>
            <w:ins w:id="8993" w:author="tank" w:date="2020-08-30T13:16:00Z">
              <w:r w:rsidRPr="001B1343">
                <w:rPr>
                  <w:sz w:val="16"/>
                </w:rPr>
                <w:t>1920</w:t>
              </w:r>
            </w:ins>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94" w:author="tank" w:date="2020-08-30T13:16:00Z"/>
                <w:sz w:val="16"/>
              </w:rPr>
            </w:pPr>
            <w:ins w:id="8995" w:author="tank" w:date="2020-08-30T13:16:00Z">
              <w:r w:rsidRPr="001B1343">
                <w:rPr>
                  <w:sz w:val="16"/>
                </w:rPr>
                <w:t>+1.6</w:t>
              </w:r>
            </w:ins>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96" w:author="tank" w:date="2020-08-30T13:16:00Z"/>
                <w:sz w:val="16"/>
              </w:rPr>
            </w:pPr>
            <w:ins w:id="8997" w:author="tank" w:date="2020-08-30T13:16:00Z">
              <w:r w:rsidRPr="001B1343">
                <w:rPr>
                  <w:sz w:val="16"/>
                </w:rPr>
                <w:t>5</w:t>
              </w:r>
            </w:ins>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8998" w:author="tank" w:date="2020-08-30T13:16:00Z"/>
                <w:sz w:val="16"/>
              </w:rPr>
            </w:pPr>
            <w:ins w:id="8999" w:author="tank" w:date="2020-08-30T13:16:00Z">
              <w:r w:rsidRPr="001B1343">
                <w:rPr>
                  <w:sz w:val="16"/>
                </w:rPr>
                <w:t>5, 7, 16</w:t>
              </w:r>
            </w:ins>
          </w:p>
        </w:tc>
      </w:tr>
      <w:tr w:rsidR="00870E60" w:rsidRPr="00F249CF" w:rsidTr="00ED378D">
        <w:trPr>
          <w:trHeight w:val="192"/>
          <w:jc w:val="center"/>
          <w:ins w:id="9000" w:author="tank" w:date="2020-08-30T13:16:00Z"/>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ins w:id="9001" w:author="tank" w:date="2020-08-30T13: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9002" w:author="tank" w:date="2020-08-30T13:16:00Z"/>
                <w:rFonts w:cs="Arial"/>
                <w:sz w:val="16"/>
                <w:szCs w:val="16"/>
              </w:rPr>
            </w:pPr>
            <w:ins w:id="9003" w:author="tank" w:date="2020-08-30T13:16:00Z">
              <w:r w:rsidRPr="001B1343">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ins w:id="9004" w:author="tank" w:date="2020-08-30T13:16:00Z"/>
                <w:rFonts w:cs="Arial"/>
                <w:sz w:val="16"/>
                <w:szCs w:val="16"/>
              </w:rPr>
            </w:pPr>
            <w:ins w:id="9005" w:author="tank" w:date="2020-08-30T13:16:00Z">
              <w:r w:rsidRPr="001B1343">
                <w:rPr>
                  <w:rFonts w:cs="Arial"/>
                  <w:sz w:val="16"/>
                  <w:szCs w:val="16"/>
                </w:rPr>
                <w:t>2545</w:t>
              </w:r>
            </w:ins>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9006" w:author="tank" w:date="2020-08-30T13:16:00Z"/>
                <w:rFonts w:cs="Arial"/>
                <w:sz w:val="16"/>
                <w:szCs w:val="16"/>
              </w:rPr>
            </w:pPr>
            <w:ins w:id="9007" w:author="tank" w:date="2020-08-30T13:16:00Z">
              <w:r w:rsidRPr="001B1343">
                <w:rPr>
                  <w:rFonts w:cs="Arial"/>
                  <w:sz w:val="16"/>
                  <w:szCs w:val="16"/>
                </w:rPr>
                <w:t>-</w:t>
              </w:r>
            </w:ins>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ins w:id="9008" w:author="tank" w:date="2020-08-30T13:16:00Z"/>
                <w:rFonts w:cs="Arial"/>
                <w:sz w:val="16"/>
                <w:szCs w:val="16"/>
              </w:rPr>
            </w:pPr>
            <w:ins w:id="9009" w:author="tank" w:date="2020-08-30T13:16:00Z">
              <w:r w:rsidRPr="001B1343">
                <w:rPr>
                  <w:rFonts w:cs="Arial"/>
                  <w:sz w:val="16"/>
                  <w:szCs w:val="16"/>
                </w:rPr>
                <w:t>2575</w:t>
              </w:r>
            </w:ins>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9010" w:author="tank" w:date="2020-08-30T13:16:00Z"/>
                <w:rFonts w:cs="Arial"/>
                <w:sz w:val="16"/>
                <w:szCs w:val="16"/>
              </w:rPr>
            </w:pPr>
            <w:ins w:id="9011" w:author="tank" w:date="2020-08-30T13:16:00Z">
              <w:r w:rsidRPr="001B1343">
                <w:rPr>
                  <w:rFonts w:cs="Arial"/>
                  <w:sz w:val="16"/>
                  <w:szCs w:val="16"/>
                </w:rPr>
                <w:t>-50</w:t>
              </w:r>
            </w:ins>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9012" w:author="tank" w:date="2020-08-30T13:16:00Z"/>
                <w:rFonts w:cs="Arial"/>
                <w:sz w:val="16"/>
                <w:szCs w:val="16"/>
              </w:rPr>
            </w:pPr>
            <w:ins w:id="9013" w:author="tank" w:date="2020-08-30T13:16:00Z">
              <w:r w:rsidRPr="001B1343">
                <w:rPr>
                  <w:rFonts w:cs="Arial"/>
                  <w:sz w:val="16"/>
                  <w:szCs w:val="16"/>
                </w:rPr>
                <w:t>1</w:t>
              </w:r>
            </w:ins>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9014" w:author="tank" w:date="2020-08-30T13:16:00Z"/>
                <w:rFonts w:cs="Arial"/>
                <w:sz w:val="16"/>
                <w:szCs w:val="16"/>
              </w:rPr>
            </w:pPr>
          </w:p>
        </w:tc>
      </w:tr>
      <w:tr w:rsidR="00870E60" w:rsidRPr="00F249CF" w:rsidTr="00ED378D">
        <w:trPr>
          <w:trHeight w:val="192"/>
          <w:jc w:val="center"/>
          <w:ins w:id="9015" w:author="tank" w:date="2020-08-30T13:16:00Z"/>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ins w:id="9016" w:author="tank" w:date="2020-08-30T13: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ins w:id="9017" w:author="tank" w:date="2020-08-30T13:16:00Z"/>
                <w:rFonts w:cs="Arial"/>
                <w:sz w:val="16"/>
                <w:szCs w:val="16"/>
              </w:rPr>
            </w:pPr>
            <w:ins w:id="9018" w:author="tank" w:date="2020-08-30T13:16:00Z">
              <w:r w:rsidRPr="001B1343">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ins w:id="9019" w:author="tank" w:date="2020-08-30T13:16:00Z"/>
                <w:rFonts w:cs="Arial"/>
                <w:b w:val="0"/>
                <w:sz w:val="16"/>
                <w:szCs w:val="16"/>
              </w:rPr>
            </w:pPr>
            <w:ins w:id="9020" w:author="tank" w:date="2020-08-30T13:16:00Z">
              <w:r w:rsidRPr="001B1343">
                <w:rPr>
                  <w:rFonts w:cs="Arial"/>
                  <w:b w:val="0"/>
                  <w:sz w:val="16"/>
                  <w:szCs w:val="16"/>
                </w:rPr>
                <w:t>2595</w:t>
              </w:r>
            </w:ins>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ins w:id="9021" w:author="tank" w:date="2020-08-30T13:16:00Z"/>
                <w:sz w:val="16"/>
                <w:szCs w:val="16"/>
              </w:rPr>
            </w:pPr>
            <w:ins w:id="9022" w:author="tank" w:date="2020-08-30T13:16:00Z">
              <w:r w:rsidRPr="001B1343">
                <w:rPr>
                  <w:rFonts w:cs="Arial"/>
                  <w:sz w:val="16"/>
                  <w:szCs w:val="16"/>
                </w:rPr>
                <w:t>-</w:t>
              </w:r>
            </w:ins>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ins w:id="9023" w:author="tank" w:date="2020-08-30T13:16:00Z"/>
                <w:rFonts w:cs="Arial"/>
                <w:sz w:val="16"/>
                <w:szCs w:val="16"/>
              </w:rPr>
            </w:pPr>
            <w:ins w:id="9024" w:author="tank" w:date="2020-08-30T13:16:00Z">
              <w:r w:rsidRPr="001B1343">
                <w:rPr>
                  <w:rFonts w:cs="Arial"/>
                  <w:sz w:val="16"/>
                  <w:szCs w:val="16"/>
                </w:rPr>
                <w:t>2645</w:t>
              </w:r>
            </w:ins>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9025" w:author="tank" w:date="2020-08-30T13:16:00Z"/>
                <w:sz w:val="16"/>
                <w:szCs w:val="16"/>
              </w:rPr>
            </w:pPr>
            <w:ins w:id="9026" w:author="tank" w:date="2020-08-30T13:16:00Z">
              <w:r w:rsidRPr="001B1343">
                <w:rPr>
                  <w:rFonts w:hint="eastAsia"/>
                  <w:sz w:val="16"/>
                  <w:szCs w:val="16"/>
                </w:rPr>
                <w:t>-50</w:t>
              </w:r>
            </w:ins>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ins w:id="9027" w:author="tank" w:date="2020-08-30T13:16:00Z"/>
                <w:sz w:val="16"/>
                <w:szCs w:val="16"/>
              </w:rPr>
            </w:pPr>
            <w:ins w:id="9028" w:author="tank" w:date="2020-08-30T13:16:00Z">
              <w:r w:rsidRPr="001B1343">
                <w:rPr>
                  <w:sz w:val="16"/>
                  <w:szCs w:val="16"/>
                </w:rPr>
                <w:t>1</w:t>
              </w:r>
            </w:ins>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ins w:id="9029" w:author="tank" w:date="2020-08-30T13:16:00Z"/>
                <w:sz w:val="16"/>
                <w:szCs w:val="16"/>
              </w:rPr>
            </w:pPr>
          </w:p>
        </w:tc>
      </w:tr>
      <w:tr w:rsidR="00870E60" w:rsidRPr="00F249CF" w:rsidTr="00ED378D">
        <w:trPr>
          <w:trHeight w:val="192"/>
          <w:jc w:val="center"/>
          <w:ins w:id="9030" w:author="tank" w:date="2020-08-30T13:16:00Z"/>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ins w:id="9031" w:author="tank" w:date="2020-08-30T13:16:00Z"/>
                <w:rFonts w:ascii="Arial" w:hAnsi="Arial" w:cs="Arial"/>
                <w:sz w:val="16"/>
                <w:szCs w:val="16"/>
              </w:rPr>
            </w:pPr>
            <w:ins w:id="9032" w:author="tank" w:date="2020-08-30T13:16:00Z">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ins>
          </w:p>
          <w:p w:rsidR="00870E60" w:rsidRPr="001B1343" w:rsidRDefault="00870E60" w:rsidP="00ED378D">
            <w:pPr>
              <w:keepNext/>
              <w:keepLines/>
              <w:spacing w:after="0" w:line="160" w:lineRule="exact"/>
              <w:ind w:left="851" w:hanging="851"/>
              <w:rPr>
                <w:ins w:id="9033" w:author="tank" w:date="2020-08-30T13:16:00Z"/>
                <w:rFonts w:ascii="Arial" w:hAnsi="Arial" w:cs="Arial"/>
                <w:sz w:val="16"/>
                <w:szCs w:val="16"/>
              </w:rPr>
            </w:pPr>
            <w:ins w:id="9034" w:author="tank" w:date="2020-08-30T13:16:00Z">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ins>
          </w:p>
          <w:p w:rsidR="00870E60" w:rsidRPr="001B1343" w:rsidRDefault="00870E60" w:rsidP="00ED378D">
            <w:pPr>
              <w:keepNext/>
              <w:keepLines/>
              <w:spacing w:after="0" w:line="160" w:lineRule="exact"/>
              <w:ind w:left="851" w:hanging="851"/>
              <w:rPr>
                <w:ins w:id="9035" w:author="tank" w:date="2020-08-30T13:16:00Z"/>
                <w:rFonts w:ascii="Arial" w:hAnsi="Arial" w:cs="Arial"/>
                <w:sz w:val="16"/>
                <w:szCs w:val="16"/>
              </w:rPr>
            </w:pPr>
            <w:ins w:id="9036" w:author="tank" w:date="2020-08-30T13:16:00Z">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ins>
          </w:p>
          <w:p w:rsidR="00870E60" w:rsidRPr="001B1343" w:rsidRDefault="00870E60" w:rsidP="00ED378D">
            <w:pPr>
              <w:keepNext/>
              <w:keepLines/>
              <w:spacing w:after="0" w:line="160" w:lineRule="exact"/>
              <w:ind w:left="851" w:hanging="851"/>
              <w:rPr>
                <w:ins w:id="9037" w:author="tank" w:date="2020-08-30T13:16:00Z"/>
                <w:rFonts w:ascii="Arial" w:hAnsi="Arial" w:cs="Arial"/>
                <w:sz w:val="16"/>
                <w:szCs w:val="16"/>
                <w:lang w:eastAsia="ko-KR"/>
              </w:rPr>
            </w:pPr>
            <w:ins w:id="9038" w:author="tank" w:date="2020-08-30T13:16:00Z">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tc>
      </w:tr>
    </w:tbl>
    <w:p w:rsidR="00870E60" w:rsidRPr="006C4685" w:rsidRDefault="00870E60" w:rsidP="00870E60">
      <w:pPr>
        <w:keepNext/>
        <w:rPr>
          <w:ins w:id="9039" w:author="tank" w:date="2020-08-30T13:16:00Z"/>
          <w:color w:val="0033CC"/>
          <w:lang w:eastAsia="zh-TW"/>
        </w:rPr>
      </w:pPr>
    </w:p>
    <w:p w:rsidR="00870E60" w:rsidRPr="007426DC" w:rsidRDefault="00870E60" w:rsidP="00870E60">
      <w:pPr>
        <w:pStyle w:val="40"/>
        <w:rPr>
          <w:ins w:id="9040" w:author="tank" w:date="2020-08-30T13:16:00Z"/>
          <w:lang w:eastAsia="zh-CN"/>
        </w:rPr>
      </w:pPr>
      <w:ins w:id="9041" w:author="tank" w:date="2020-08-30T13:16:00Z">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ins>
    </w:p>
    <w:p w:rsidR="00870E60" w:rsidRPr="007426DC" w:rsidRDefault="00870E60" w:rsidP="00870E60">
      <w:pPr>
        <w:keepNext/>
        <w:rPr>
          <w:ins w:id="9042" w:author="tank" w:date="2020-08-30T13:16:00Z"/>
          <w:rFonts w:eastAsia="MS Mincho"/>
          <w:lang w:eastAsia="zh-CN"/>
        </w:rPr>
      </w:pPr>
      <w:ins w:id="9043" w:author="tank" w:date="2020-08-30T13:16:00Z">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ins>
    </w:p>
    <w:p w:rsidR="00870E60" w:rsidRPr="007426DC" w:rsidRDefault="00870E60" w:rsidP="00870E60">
      <w:pPr>
        <w:keepNext/>
        <w:keepLines/>
        <w:spacing w:before="60"/>
        <w:jc w:val="center"/>
        <w:rPr>
          <w:ins w:id="9044" w:author="tank" w:date="2020-08-30T13:16:00Z"/>
          <w:rFonts w:ascii="Arial" w:eastAsia="MS Mincho" w:hAnsi="Arial"/>
          <w:b/>
          <w:sz w:val="22"/>
          <w:lang w:eastAsia="zh-TW"/>
        </w:rPr>
      </w:pPr>
      <w:ins w:id="9045" w:author="tank" w:date="2020-08-30T13:16:00Z">
        <w:r w:rsidRPr="007426DC">
          <w:rPr>
            <w:rFonts w:ascii="Arial" w:hAnsi="Arial"/>
            <w:b/>
            <w:sz w:val="22"/>
            <w:lang w:eastAsia="zh-TW"/>
          </w:rPr>
          <w:lastRenderedPageBreak/>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ins>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rPr>
          <w:ins w:id="9046"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jc w:val="center"/>
              <w:rPr>
                <w:ins w:id="9047" w:author="tank" w:date="2020-08-30T13:16:00Z"/>
                <w:rFonts w:ascii="Calibri" w:hAnsi="Calibri" w:cs="Calibri"/>
                <w:b/>
                <w:bCs/>
                <w:color w:val="000000"/>
                <w:sz w:val="18"/>
                <w:szCs w:val="18"/>
                <w:lang w:val="en-US" w:eastAsia="ja-JP"/>
              </w:rPr>
            </w:pPr>
            <w:ins w:id="9048" w:author="tank" w:date="2020-08-30T13:16:00Z">
              <w:r>
                <w:rPr>
                  <w:rFonts w:ascii="Calibri" w:hAnsi="Calibri" w:cs="Calibri"/>
                  <w:b/>
                  <w:bCs/>
                  <w:color w:val="000000"/>
                  <w:sz w:val="18"/>
                  <w:szCs w:val="18"/>
                </w:rPr>
                <w:t>UE UL carriers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049" w:author="tank" w:date="2020-08-30T13:16:00Z"/>
                <w:rFonts w:ascii="Calibri" w:hAnsi="Calibri" w:cs="Calibri"/>
                <w:b/>
                <w:bCs/>
                <w:color w:val="000000"/>
                <w:sz w:val="18"/>
                <w:szCs w:val="18"/>
              </w:rPr>
            </w:pPr>
            <w:ins w:id="9050" w:author="tank" w:date="2020-08-30T13:16:00Z">
              <w:r>
                <w:rPr>
                  <w:rFonts w:ascii="Calibri" w:hAnsi="Calibri" w:cs="Calibri"/>
                  <w:b/>
                  <w:bCs/>
                  <w:color w:val="000000"/>
                  <w:sz w:val="18"/>
                  <w:szCs w:val="18"/>
                </w:rPr>
                <w:t>fx_low</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051" w:author="tank" w:date="2020-08-30T13:16:00Z"/>
                <w:rFonts w:ascii="Calibri" w:hAnsi="Calibri" w:cs="Calibri"/>
                <w:b/>
                <w:bCs/>
                <w:color w:val="000000"/>
                <w:sz w:val="18"/>
                <w:szCs w:val="18"/>
              </w:rPr>
            </w:pPr>
            <w:ins w:id="9052" w:author="tank" w:date="2020-08-30T13:16:00Z">
              <w:r>
                <w:rPr>
                  <w:rFonts w:ascii="Calibri" w:hAnsi="Calibri" w:cs="Calibri"/>
                  <w:b/>
                  <w:bCs/>
                  <w:color w:val="000000"/>
                  <w:sz w:val="18"/>
                  <w:szCs w:val="18"/>
                </w:rPr>
                <w:t>fx_high</w:t>
              </w:r>
            </w:ins>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ins w:id="9053" w:author="tank" w:date="2020-08-30T13:16:00Z"/>
                <w:rFonts w:ascii="Calibri" w:hAnsi="Calibri" w:cs="Calibri"/>
                <w:b/>
                <w:bCs/>
                <w:color w:val="000000"/>
                <w:sz w:val="18"/>
                <w:szCs w:val="18"/>
              </w:rPr>
            </w:pPr>
            <w:ins w:id="9054" w:author="tank" w:date="2020-08-30T13:16:00Z">
              <w:r>
                <w:rPr>
                  <w:rFonts w:ascii="Calibri" w:hAnsi="Calibri" w:cs="Calibri"/>
                  <w:b/>
                  <w:bCs/>
                  <w:color w:val="000000"/>
                  <w:sz w:val="18"/>
                  <w:szCs w:val="18"/>
                </w:rPr>
                <w:t>fy_low</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055" w:author="tank" w:date="2020-08-30T13:16:00Z"/>
                <w:rFonts w:ascii="Calibri" w:hAnsi="Calibri" w:cs="Calibri"/>
                <w:b/>
                <w:bCs/>
                <w:color w:val="000000"/>
                <w:sz w:val="18"/>
                <w:szCs w:val="18"/>
              </w:rPr>
            </w:pPr>
            <w:ins w:id="9056" w:author="tank" w:date="2020-08-30T13:16:00Z">
              <w:r>
                <w:rPr>
                  <w:rFonts w:ascii="Calibri" w:hAnsi="Calibri" w:cs="Calibri"/>
                  <w:b/>
                  <w:bCs/>
                  <w:color w:val="000000"/>
                  <w:sz w:val="18"/>
                  <w:szCs w:val="18"/>
                </w:rPr>
                <w:t>fy_high</w:t>
              </w:r>
            </w:ins>
          </w:p>
        </w:tc>
      </w:tr>
      <w:tr w:rsidR="00870E60" w:rsidRPr="00082CEA" w:rsidTr="00ED378D">
        <w:trPr>
          <w:ins w:id="9057"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058" w:author="tank" w:date="2020-08-30T13:16:00Z"/>
                <w:rFonts w:ascii="Arial" w:hAnsi="Arial" w:cs="Arial"/>
                <w:color w:val="000000"/>
                <w:sz w:val="16"/>
                <w:szCs w:val="16"/>
              </w:rPr>
            </w:pPr>
            <w:ins w:id="9059" w:author="tank" w:date="2020-08-30T13:16:00Z">
              <w:r>
                <w:rPr>
                  <w:rFonts w:ascii="Arial" w:hAnsi="Arial" w:cs="Arial"/>
                  <w:color w:val="000000"/>
                  <w:sz w:val="16"/>
                  <w:szCs w:val="16"/>
                </w:rPr>
                <w:t>UL frequency (MHz)</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60" w:author="tank" w:date="2020-08-30T13:16:00Z"/>
                <w:rFonts w:ascii="Arial" w:hAnsi="Arial" w:cs="Arial"/>
                <w:color w:val="000000"/>
                <w:sz w:val="16"/>
                <w:szCs w:val="16"/>
              </w:rPr>
            </w:pPr>
            <w:ins w:id="9061" w:author="tank" w:date="2020-08-30T13:16:00Z">
              <w:r>
                <w:rPr>
                  <w:rFonts w:ascii="Arial" w:hAnsi="Arial" w:cs="Arial"/>
                  <w:color w:val="000000"/>
                  <w:sz w:val="16"/>
                  <w:szCs w:val="16"/>
                </w:rPr>
                <w:t>1447.9</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62" w:author="tank" w:date="2020-08-30T13:16:00Z"/>
                <w:rFonts w:ascii="Arial" w:hAnsi="Arial" w:cs="Arial"/>
                <w:color w:val="000000"/>
                <w:sz w:val="16"/>
                <w:szCs w:val="16"/>
              </w:rPr>
            </w:pPr>
            <w:ins w:id="9063" w:author="tank" w:date="2020-08-30T13:16:00Z">
              <w:r>
                <w:rPr>
                  <w:rFonts w:ascii="Arial" w:hAnsi="Arial" w:cs="Arial"/>
                  <w:color w:val="000000"/>
                  <w:sz w:val="16"/>
                  <w:szCs w:val="16"/>
                </w:rPr>
                <w:t>1462.9</w:t>
              </w:r>
            </w:ins>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64" w:author="tank" w:date="2020-08-30T13:16:00Z"/>
                <w:rFonts w:ascii="Arial" w:hAnsi="Arial" w:cs="Arial"/>
                <w:color w:val="000000"/>
                <w:sz w:val="16"/>
                <w:szCs w:val="16"/>
              </w:rPr>
            </w:pPr>
            <w:ins w:id="9065" w:author="tank" w:date="2020-08-30T13:16:00Z">
              <w:r>
                <w:rPr>
                  <w:rFonts w:ascii="Arial" w:hAnsi="Arial" w:cs="Arial"/>
                  <w:color w:val="000000"/>
                  <w:sz w:val="16"/>
                  <w:szCs w:val="16"/>
                </w:rPr>
                <w:t>1920</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66" w:author="tank" w:date="2020-08-30T13:16:00Z"/>
                <w:rFonts w:ascii="Arial" w:hAnsi="Arial" w:cs="Arial"/>
                <w:color w:val="000000"/>
                <w:sz w:val="16"/>
                <w:szCs w:val="16"/>
              </w:rPr>
            </w:pPr>
            <w:ins w:id="9067" w:author="tank" w:date="2020-08-30T13:16:00Z">
              <w:r>
                <w:rPr>
                  <w:rFonts w:ascii="Arial" w:hAnsi="Arial" w:cs="Arial"/>
                  <w:color w:val="000000"/>
                  <w:sz w:val="16"/>
                  <w:szCs w:val="16"/>
                </w:rPr>
                <w:t>1980</w:t>
              </w:r>
            </w:ins>
          </w:p>
        </w:tc>
      </w:tr>
      <w:tr w:rsidR="00870E60" w:rsidRPr="00082CEA" w:rsidTr="00ED378D">
        <w:trPr>
          <w:ins w:id="9068"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069" w:author="tank" w:date="2020-08-30T13:16:00Z"/>
                <w:rFonts w:ascii="Arial" w:hAnsi="Arial" w:cs="Arial"/>
                <w:color w:val="000000"/>
                <w:sz w:val="16"/>
                <w:szCs w:val="16"/>
              </w:rPr>
            </w:pPr>
            <w:ins w:id="9070" w:author="tank" w:date="2020-08-30T13:16:00Z">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71" w:author="tank" w:date="2020-08-30T13:16:00Z"/>
                <w:rFonts w:ascii="Arial" w:hAnsi="Arial" w:cs="Arial"/>
                <w:color w:val="000000"/>
                <w:sz w:val="16"/>
                <w:szCs w:val="16"/>
              </w:rPr>
            </w:pPr>
            <w:ins w:id="9072" w:author="tank" w:date="2020-08-30T13:16:00Z">
              <w:r>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73" w:author="tank" w:date="2020-08-30T13:16:00Z"/>
                <w:rFonts w:ascii="Arial" w:hAnsi="Arial" w:cs="Arial"/>
                <w:color w:val="000000"/>
                <w:sz w:val="16"/>
                <w:szCs w:val="16"/>
              </w:rPr>
            </w:pPr>
            <w:ins w:id="9074" w:author="tank" w:date="2020-08-30T13:16:00Z">
              <w:r>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75" w:author="tank" w:date="2020-08-30T13:16:00Z"/>
                <w:rFonts w:ascii="Arial" w:hAnsi="Arial" w:cs="Arial"/>
                <w:color w:val="000000"/>
                <w:sz w:val="16"/>
                <w:szCs w:val="16"/>
              </w:rPr>
            </w:pPr>
            <w:ins w:id="9076" w:author="tank" w:date="2020-08-30T13:16:00Z">
              <w:r>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77" w:author="tank" w:date="2020-08-30T13:16:00Z"/>
                <w:rFonts w:ascii="Arial" w:hAnsi="Arial" w:cs="Arial"/>
                <w:color w:val="000000"/>
                <w:sz w:val="16"/>
                <w:szCs w:val="16"/>
              </w:rPr>
            </w:pPr>
            <w:ins w:id="9078" w:author="tank" w:date="2020-08-30T13:16:00Z">
              <w:r>
                <w:rPr>
                  <w:rFonts w:ascii="Arial" w:hAnsi="Arial" w:cs="Arial"/>
                  <w:color w:val="000000"/>
                  <w:sz w:val="16"/>
                  <w:szCs w:val="16"/>
                </w:rPr>
                <w:t>2* fy_high</w:t>
              </w:r>
            </w:ins>
          </w:p>
        </w:tc>
      </w:tr>
      <w:tr w:rsidR="00870E60" w:rsidRPr="00082CEA" w:rsidTr="00ED378D">
        <w:trPr>
          <w:ins w:id="9079"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080" w:author="tank" w:date="2020-08-30T13:16:00Z"/>
                <w:rFonts w:ascii="Arial" w:hAnsi="Arial" w:cs="Arial"/>
                <w:color w:val="000000"/>
                <w:sz w:val="16"/>
                <w:szCs w:val="16"/>
              </w:rPr>
            </w:pPr>
            <w:ins w:id="9081" w:author="tank" w:date="2020-08-30T13:16:00Z">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82" w:author="tank" w:date="2020-08-30T13:16:00Z"/>
                <w:rFonts w:ascii="Arial" w:hAnsi="Arial" w:cs="Arial"/>
                <w:color w:val="000000"/>
                <w:sz w:val="16"/>
                <w:szCs w:val="16"/>
              </w:rPr>
            </w:pPr>
            <w:ins w:id="9083" w:author="tank" w:date="2020-08-30T13:16:00Z">
              <w:r>
                <w:rPr>
                  <w:rFonts w:ascii="Arial" w:hAnsi="Arial" w:cs="Arial"/>
                  <w:color w:val="000000"/>
                  <w:sz w:val="16"/>
                  <w:szCs w:val="16"/>
                </w:rPr>
                <w:t>2895.8</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084" w:author="tank" w:date="2020-08-30T13:16:00Z"/>
                <w:rFonts w:ascii="Arial" w:hAnsi="Arial" w:cs="Arial"/>
                <w:color w:val="000000"/>
                <w:sz w:val="16"/>
                <w:szCs w:val="16"/>
              </w:rPr>
            </w:pPr>
            <w:ins w:id="9085" w:author="tank" w:date="2020-08-30T13:16:00Z">
              <w:r>
                <w:rPr>
                  <w:rFonts w:ascii="Arial" w:hAnsi="Arial" w:cs="Arial"/>
                  <w:color w:val="000000"/>
                  <w:sz w:val="16"/>
                  <w:szCs w:val="16"/>
                </w:rPr>
                <w:t>2925.8</w:t>
              </w:r>
            </w:ins>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ins w:id="9086" w:author="tank" w:date="2020-08-30T13:16:00Z"/>
                <w:rFonts w:ascii="Arial" w:hAnsi="Arial" w:cs="Arial"/>
                <w:color w:val="000000"/>
                <w:sz w:val="16"/>
                <w:szCs w:val="16"/>
              </w:rPr>
            </w:pPr>
            <w:ins w:id="9087" w:author="tank" w:date="2020-08-30T13:16:00Z">
              <w:r>
                <w:rPr>
                  <w:rFonts w:ascii="Arial" w:hAnsi="Arial" w:cs="Arial"/>
                  <w:color w:val="000000"/>
                  <w:sz w:val="16"/>
                  <w:szCs w:val="16"/>
                </w:rPr>
                <w:t>3840</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088" w:author="tank" w:date="2020-08-30T13:16:00Z"/>
                <w:rFonts w:ascii="Arial" w:hAnsi="Arial" w:cs="Arial"/>
                <w:color w:val="000000"/>
                <w:sz w:val="16"/>
                <w:szCs w:val="16"/>
              </w:rPr>
            </w:pPr>
            <w:ins w:id="9089" w:author="tank" w:date="2020-08-30T13:16:00Z">
              <w:r>
                <w:rPr>
                  <w:rFonts w:ascii="Arial" w:hAnsi="Arial" w:cs="Arial"/>
                  <w:color w:val="000000"/>
                  <w:sz w:val="16"/>
                  <w:szCs w:val="16"/>
                </w:rPr>
                <w:t>3960</w:t>
              </w:r>
            </w:ins>
          </w:p>
        </w:tc>
      </w:tr>
      <w:tr w:rsidR="00870E60" w:rsidRPr="00082CEA" w:rsidTr="00ED378D">
        <w:trPr>
          <w:ins w:id="9090"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091" w:author="tank" w:date="2020-08-30T13:16:00Z"/>
                <w:rFonts w:ascii="Arial" w:hAnsi="Arial" w:cs="Arial"/>
                <w:color w:val="000000"/>
                <w:sz w:val="16"/>
                <w:szCs w:val="16"/>
              </w:rPr>
            </w:pPr>
            <w:ins w:id="9092" w:author="tank" w:date="2020-08-30T13:16:00Z">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93" w:author="tank" w:date="2020-08-30T13:16:00Z"/>
                <w:rFonts w:ascii="Arial" w:hAnsi="Arial" w:cs="Arial"/>
                <w:color w:val="000000"/>
                <w:sz w:val="16"/>
                <w:szCs w:val="16"/>
              </w:rPr>
            </w:pPr>
            <w:ins w:id="9094" w:author="tank" w:date="2020-08-30T13:16:00Z">
              <w:r>
                <w:rPr>
                  <w:rFonts w:ascii="Arial" w:hAnsi="Arial" w:cs="Arial"/>
                  <w:color w:val="000000"/>
                  <w:sz w:val="16"/>
                  <w:szCs w:val="16"/>
                </w:rPr>
                <w:t>3*fx_low</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095" w:author="tank" w:date="2020-08-30T13:16:00Z"/>
                <w:rFonts w:ascii="Arial" w:hAnsi="Arial" w:cs="Arial"/>
                <w:color w:val="000000"/>
                <w:sz w:val="16"/>
                <w:szCs w:val="16"/>
              </w:rPr>
            </w:pPr>
            <w:ins w:id="9096" w:author="tank" w:date="2020-08-30T13:16:00Z">
              <w:r>
                <w:rPr>
                  <w:rFonts w:ascii="Arial" w:hAnsi="Arial" w:cs="Arial"/>
                  <w:color w:val="000000"/>
                  <w:sz w:val="16"/>
                  <w:szCs w:val="16"/>
                </w:rPr>
                <w:t>3*fx_high</w:t>
              </w:r>
            </w:ins>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097" w:author="tank" w:date="2020-08-30T13:16:00Z"/>
                <w:rFonts w:ascii="Arial" w:hAnsi="Arial" w:cs="Arial"/>
                <w:color w:val="000000"/>
                <w:sz w:val="16"/>
                <w:szCs w:val="16"/>
              </w:rPr>
            </w:pPr>
            <w:ins w:id="9098" w:author="tank" w:date="2020-08-30T13:16:00Z">
              <w:r>
                <w:rPr>
                  <w:rFonts w:ascii="Arial" w:hAnsi="Arial" w:cs="Arial"/>
                  <w:color w:val="000000"/>
                  <w:sz w:val="16"/>
                  <w:szCs w:val="16"/>
                </w:rPr>
                <w:t>3* fy_low</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099" w:author="tank" w:date="2020-08-30T13:16:00Z"/>
                <w:rFonts w:ascii="Arial" w:hAnsi="Arial" w:cs="Arial"/>
                <w:color w:val="000000"/>
                <w:sz w:val="16"/>
                <w:szCs w:val="16"/>
              </w:rPr>
            </w:pPr>
            <w:ins w:id="9100" w:author="tank" w:date="2020-08-30T13:16:00Z">
              <w:r>
                <w:rPr>
                  <w:rFonts w:ascii="Arial" w:hAnsi="Arial" w:cs="Arial"/>
                  <w:color w:val="000000"/>
                  <w:sz w:val="16"/>
                  <w:szCs w:val="16"/>
                </w:rPr>
                <w:t>3* fy_high</w:t>
              </w:r>
            </w:ins>
          </w:p>
        </w:tc>
      </w:tr>
      <w:tr w:rsidR="00870E60" w:rsidRPr="00082CEA" w:rsidTr="00ED378D">
        <w:trPr>
          <w:ins w:id="9101"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102" w:author="tank" w:date="2020-08-30T13:16:00Z"/>
                <w:rFonts w:ascii="Arial" w:hAnsi="Arial" w:cs="Arial"/>
                <w:color w:val="000000"/>
                <w:sz w:val="16"/>
                <w:szCs w:val="16"/>
              </w:rPr>
            </w:pPr>
            <w:ins w:id="9103" w:author="tank" w:date="2020-08-30T13:16:00Z">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04" w:author="tank" w:date="2020-08-30T13:16:00Z"/>
                <w:rFonts w:ascii="Arial" w:hAnsi="Arial" w:cs="Arial"/>
                <w:color w:val="000000"/>
                <w:sz w:val="16"/>
                <w:szCs w:val="16"/>
              </w:rPr>
            </w:pPr>
            <w:ins w:id="9105" w:author="tank" w:date="2020-08-30T13:16:00Z">
              <w:r>
                <w:rPr>
                  <w:rFonts w:ascii="Arial" w:hAnsi="Arial" w:cs="Arial"/>
                  <w:color w:val="000000"/>
                  <w:sz w:val="16"/>
                  <w:szCs w:val="16"/>
                </w:rPr>
                <w:t>4343.7</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106" w:author="tank" w:date="2020-08-30T13:16:00Z"/>
                <w:rFonts w:ascii="Arial" w:hAnsi="Arial" w:cs="Arial"/>
                <w:color w:val="000000"/>
                <w:sz w:val="16"/>
                <w:szCs w:val="16"/>
              </w:rPr>
            </w:pPr>
            <w:ins w:id="9107" w:author="tank" w:date="2020-08-30T13:16:00Z">
              <w:r>
                <w:rPr>
                  <w:rFonts w:ascii="Arial" w:hAnsi="Arial" w:cs="Arial"/>
                  <w:color w:val="000000"/>
                  <w:sz w:val="16"/>
                  <w:szCs w:val="16"/>
                </w:rPr>
                <w:t>4388.7</w:t>
              </w:r>
            </w:ins>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ins w:id="9108" w:author="tank" w:date="2020-08-30T13:16:00Z"/>
                <w:rFonts w:ascii="Arial" w:hAnsi="Arial" w:cs="Arial"/>
                <w:color w:val="000000"/>
                <w:sz w:val="16"/>
                <w:szCs w:val="16"/>
              </w:rPr>
            </w:pPr>
            <w:ins w:id="9109" w:author="tank" w:date="2020-08-30T13:16:00Z">
              <w:r>
                <w:rPr>
                  <w:rFonts w:ascii="Arial" w:hAnsi="Arial" w:cs="Arial"/>
                  <w:color w:val="000000"/>
                  <w:sz w:val="16"/>
                  <w:szCs w:val="16"/>
                </w:rPr>
                <w:t>5760</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110" w:author="tank" w:date="2020-08-30T13:16:00Z"/>
                <w:rFonts w:ascii="Arial" w:hAnsi="Arial" w:cs="Arial"/>
                <w:color w:val="000000"/>
                <w:sz w:val="16"/>
                <w:szCs w:val="16"/>
              </w:rPr>
            </w:pPr>
            <w:ins w:id="9111" w:author="tank" w:date="2020-08-30T13:16:00Z">
              <w:r>
                <w:rPr>
                  <w:rFonts w:ascii="Arial" w:hAnsi="Arial" w:cs="Arial"/>
                  <w:color w:val="000000"/>
                  <w:sz w:val="16"/>
                  <w:szCs w:val="16"/>
                </w:rPr>
                <w:t>5940</w:t>
              </w:r>
            </w:ins>
          </w:p>
        </w:tc>
      </w:tr>
      <w:tr w:rsidR="00870E60" w:rsidRPr="00082CEA" w:rsidTr="00ED378D">
        <w:trPr>
          <w:ins w:id="9112"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113" w:author="tank" w:date="2020-08-30T13:16:00Z"/>
                <w:rFonts w:ascii="Arial" w:hAnsi="Arial" w:cs="Arial"/>
                <w:color w:val="000000"/>
                <w:sz w:val="16"/>
                <w:szCs w:val="16"/>
              </w:rPr>
            </w:pPr>
            <w:ins w:id="9114" w:author="tank" w:date="2020-08-30T13:16:00Z">
              <w:r>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15" w:author="tank" w:date="2020-08-30T13:16:00Z"/>
                <w:rFonts w:ascii="Arial" w:hAnsi="Arial" w:cs="Arial"/>
                <w:color w:val="000000"/>
                <w:sz w:val="16"/>
                <w:szCs w:val="16"/>
              </w:rPr>
            </w:pPr>
            <w:ins w:id="9116" w:author="tank" w:date="2020-08-30T13:16:00Z">
              <w:r>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17" w:author="tank" w:date="2020-08-30T13:16:00Z"/>
                <w:rFonts w:ascii="Arial" w:hAnsi="Arial" w:cs="Arial"/>
                <w:color w:val="000000"/>
                <w:sz w:val="16"/>
                <w:szCs w:val="16"/>
              </w:rPr>
            </w:pPr>
            <w:ins w:id="9118" w:author="tank" w:date="2020-08-30T13:16:00Z">
              <w:r>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19" w:author="tank" w:date="2020-08-30T13:16:00Z"/>
                <w:rFonts w:ascii="Arial" w:hAnsi="Arial" w:cs="Arial"/>
                <w:color w:val="000000"/>
                <w:sz w:val="16"/>
                <w:szCs w:val="16"/>
              </w:rPr>
            </w:pPr>
            <w:ins w:id="9120" w:author="tank" w:date="2020-08-30T13:16:00Z">
              <w:r>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21" w:author="tank" w:date="2020-08-30T13:16:00Z"/>
                <w:rFonts w:ascii="Arial" w:hAnsi="Arial" w:cs="Arial"/>
                <w:color w:val="000000"/>
                <w:sz w:val="16"/>
                <w:szCs w:val="16"/>
              </w:rPr>
            </w:pPr>
            <w:ins w:id="9122" w:author="tank" w:date="2020-08-30T13:16:00Z">
              <w:r>
                <w:rPr>
                  <w:rFonts w:ascii="Arial" w:hAnsi="Arial" w:cs="Arial"/>
                  <w:color w:val="000000"/>
                  <w:sz w:val="16"/>
                  <w:szCs w:val="16"/>
                </w:rPr>
                <w:t>4* fy_high</w:t>
              </w:r>
            </w:ins>
          </w:p>
        </w:tc>
      </w:tr>
      <w:tr w:rsidR="00870E60" w:rsidRPr="00082CEA" w:rsidTr="00ED378D">
        <w:trPr>
          <w:ins w:id="9123"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124" w:author="tank" w:date="2020-08-30T13:16:00Z"/>
                <w:rFonts w:ascii="Arial" w:hAnsi="Arial" w:cs="Arial"/>
                <w:color w:val="000000"/>
                <w:sz w:val="16"/>
                <w:szCs w:val="16"/>
              </w:rPr>
            </w:pPr>
            <w:ins w:id="9125" w:author="tank" w:date="2020-08-30T13:16:00Z">
              <w:r>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26" w:author="tank" w:date="2020-08-30T13:16:00Z"/>
                <w:rFonts w:ascii="Arial" w:hAnsi="Arial" w:cs="Arial"/>
                <w:color w:val="000000"/>
                <w:sz w:val="16"/>
                <w:szCs w:val="16"/>
              </w:rPr>
            </w:pPr>
            <w:ins w:id="9127" w:author="tank" w:date="2020-08-30T13:16:00Z">
              <w:r>
                <w:rPr>
                  <w:rFonts w:ascii="Arial" w:hAnsi="Arial" w:cs="Arial"/>
                  <w:color w:val="000000"/>
                  <w:sz w:val="16"/>
                  <w:szCs w:val="16"/>
                </w:rPr>
                <w:t>5791.6</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128" w:author="tank" w:date="2020-08-30T13:16:00Z"/>
                <w:rFonts w:ascii="Arial" w:hAnsi="Arial" w:cs="Arial"/>
                <w:color w:val="000000"/>
                <w:sz w:val="16"/>
                <w:szCs w:val="16"/>
              </w:rPr>
            </w:pPr>
            <w:ins w:id="9129" w:author="tank" w:date="2020-08-30T13:16:00Z">
              <w:r>
                <w:rPr>
                  <w:rFonts w:ascii="Arial" w:hAnsi="Arial" w:cs="Arial"/>
                  <w:color w:val="000000"/>
                  <w:sz w:val="16"/>
                  <w:szCs w:val="16"/>
                </w:rPr>
                <w:t>5851.6</w:t>
              </w:r>
            </w:ins>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30" w:author="tank" w:date="2020-08-30T13:16:00Z"/>
                <w:rFonts w:ascii="Arial" w:hAnsi="Arial" w:cs="Arial"/>
                <w:color w:val="000000"/>
                <w:sz w:val="16"/>
                <w:szCs w:val="16"/>
              </w:rPr>
            </w:pPr>
            <w:ins w:id="9131" w:author="tank" w:date="2020-08-30T13:16:00Z">
              <w:r>
                <w:rPr>
                  <w:rFonts w:ascii="Arial" w:hAnsi="Arial" w:cs="Arial"/>
                  <w:color w:val="000000"/>
                  <w:sz w:val="16"/>
                  <w:szCs w:val="16"/>
                </w:rPr>
                <w:t>7680</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132" w:author="tank" w:date="2020-08-30T13:16:00Z"/>
                <w:rFonts w:ascii="Arial" w:hAnsi="Arial" w:cs="Arial"/>
                <w:color w:val="000000"/>
                <w:sz w:val="16"/>
                <w:szCs w:val="16"/>
              </w:rPr>
            </w:pPr>
            <w:ins w:id="9133" w:author="tank" w:date="2020-08-30T13:16:00Z">
              <w:r>
                <w:rPr>
                  <w:rFonts w:ascii="Arial" w:hAnsi="Arial" w:cs="Arial"/>
                  <w:color w:val="000000"/>
                  <w:sz w:val="16"/>
                  <w:szCs w:val="16"/>
                </w:rPr>
                <w:t>7920</w:t>
              </w:r>
            </w:ins>
          </w:p>
        </w:tc>
      </w:tr>
      <w:tr w:rsidR="00870E60" w:rsidRPr="00082CEA" w:rsidTr="00ED378D">
        <w:trPr>
          <w:ins w:id="9134"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135" w:author="tank" w:date="2020-08-30T13:16:00Z"/>
                <w:rFonts w:ascii="Arial" w:hAnsi="Arial" w:cs="Arial"/>
                <w:color w:val="000000"/>
                <w:sz w:val="16"/>
                <w:szCs w:val="16"/>
              </w:rPr>
            </w:pPr>
            <w:ins w:id="9136" w:author="tank" w:date="2020-08-30T13:16:00Z">
              <w:r>
                <w:rPr>
                  <w:rFonts w:ascii="Arial" w:hAnsi="Arial" w:cs="Arial"/>
                  <w:color w:val="000000"/>
                  <w:sz w:val="16"/>
                  <w:szCs w:val="16"/>
                </w:rPr>
                <w:t>5th harmonics frequency limits</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37" w:author="tank" w:date="2020-08-30T13:16:00Z"/>
                <w:rFonts w:ascii="Arial" w:hAnsi="Arial" w:cs="Arial"/>
                <w:color w:val="000000"/>
                <w:sz w:val="16"/>
                <w:szCs w:val="16"/>
              </w:rPr>
            </w:pPr>
            <w:ins w:id="9138" w:author="tank" w:date="2020-08-30T13:16:00Z">
              <w:r>
                <w:rPr>
                  <w:rFonts w:ascii="Arial" w:hAnsi="Arial" w:cs="Arial"/>
                  <w:color w:val="000000"/>
                  <w:sz w:val="16"/>
                  <w:szCs w:val="16"/>
                </w:rPr>
                <w:t>5*fx_low</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39" w:author="tank" w:date="2020-08-30T13:16:00Z"/>
                <w:rFonts w:ascii="Arial" w:hAnsi="Arial" w:cs="Arial"/>
                <w:color w:val="000000"/>
                <w:sz w:val="16"/>
                <w:szCs w:val="16"/>
              </w:rPr>
            </w:pPr>
            <w:ins w:id="9140" w:author="tank" w:date="2020-08-30T13:16:00Z">
              <w:r>
                <w:rPr>
                  <w:rFonts w:ascii="Arial" w:hAnsi="Arial" w:cs="Arial"/>
                  <w:color w:val="000000"/>
                  <w:sz w:val="16"/>
                  <w:szCs w:val="16"/>
                </w:rPr>
                <w:t>5*fx_high</w:t>
              </w:r>
            </w:ins>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41" w:author="tank" w:date="2020-08-30T13:16:00Z"/>
                <w:rFonts w:ascii="Arial" w:hAnsi="Arial" w:cs="Arial"/>
                <w:color w:val="000000"/>
                <w:sz w:val="16"/>
                <w:szCs w:val="16"/>
              </w:rPr>
            </w:pPr>
            <w:ins w:id="9142" w:author="tank" w:date="2020-08-30T13:16:00Z">
              <w:r>
                <w:rPr>
                  <w:rFonts w:ascii="Arial" w:hAnsi="Arial" w:cs="Arial"/>
                  <w:color w:val="000000"/>
                  <w:sz w:val="16"/>
                  <w:szCs w:val="16"/>
                </w:rPr>
                <w:t>5* fy_low</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43" w:author="tank" w:date="2020-08-30T13:16:00Z"/>
                <w:rFonts w:ascii="Arial" w:hAnsi="Arial" w:cs="Arial"/>
                <w:color w:val="000000"/>
                <w:sz w:val="16"/>
                <w:szCs w:val="16"/>
              </w:rPr>
            </w:pPr>
            <w:ins w:id="9144" w:author="tank" w:date="2020-08-30T13:16:00Z">
              <w:r>
                <w:rPr>
                  <w:rFonts w:ascii="Arial" w:hAnsi="Arial" w:cs="Arial"/>
                  <w:color w:val="000000"/>
                  <w:sz w:val="16"/>
                  <w:szCs w:val="16"/>
                </w:rPr>
                <w:t>5* fy_high</w:t>
              </w:r>
            </w:ins>
          </w:p>
        </w:tc>
      </w:tr>
      <w:tr w:rsidR="00870E60" w:rsidRPr="00082CEA" w:rsidTr="00ED378D">
        <w:trPr>
          <w:ins w:id="9145"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146" w:author="tank" w:date="2020-08-30T13:16:00Z"/>
                <w:rFonts w:ascii="Arial" w:hAnsi="Arial" w:cs="Arial"/>
                <w:color w:val="000000"/>
                <w:sz w:val="16"/>
                <w:szCs w:val="16"/>
              </w:rPr>
            </w:pPr>
            <w:ins w:id="9147" w:author="tank" w:date="2020-08-30T13:16:00Z">
              <w:r>
                <w:rPr>
                  <w:rFonts w:ascii="Arial" w:hAnsi="Arial" w:cs="Arial"/>
                  <w:color w:val="000000"/>
                  <w:sz w:val="16"/>
                  <w:szCs w:val="16"/>
                </w:rPr>
                <w:t>5th harmonics frequency limits (MHz)</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48" w:author="tank" w:date="2020-08-30T13:16:00Z"/>
                <w:rFonts w:ascii="Arial" w:hAnsi="Arial" w:cs="Arial"/>
                <w:color w:val="000000"/>
                <w:sz w:val="16"/>
                <w:szCs w:val="16"/>
              </w:rPr>
            </w:pPr>
            <w:ins w:id="9149" w:author="tank" w:date="2020-08-30T13:16:00Z">
              <w:r>
                <w:rPr>
                  <w:rFonts w:ascii="Arial" w:hAnsi="Arial" w:cs="Arial"/>
                  <w:color w:val="000000"/>
                  <w:sz w:val="16"/>
                  <w:szCs w:val="16"/>
                </w:rPr>
                <w:t>7239.5</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150" w:author="tank" w:date="2020-08-30T13:16:00Z"/>
                <w:rFonts w:ascii="Arial" w:hAnsi="Arial" w:cs="Arial"/>
                <w:color w:val="000000"/>
                <w:sz w:val="16"/>
                <w:szCs w:val="16"/>
              </w:rPr>
            </w:pPr>
            <w:ins w:id="9151" w:author="tank" w:date="2020-08-30T13:16:00Z">
              <w:r>
                <w:rPr>
                  <w:rFonts w:ascii="Arial" w:hAnsi="Arial" w:cs="Arial"/>
                  <w:color w:val="000000"/>
                  <w:sz w:val="16"/>
                  <w:szCs w:val="16"/>
                </w:rPr>
                <w:t>7314.5</w:t>
              </w:r>
            </w:ins>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ins w:id="9152" w:author="tank" w:date="2020-08-30T13:16:00Z"/>
                <w:rFonts w:ascii="Arial" w:hAnsi="Arial" w:cs="Arial"/>
                <w:color w:val="000000"/>
                <w:sz w:val="16"/>
                <w:szCs w:val="16"/>
              </w:rPr>
            </w:pPr>
            <w:ins w:id="9153" w:author="tank" w:date="2020-08-30T13:16:00Z">
              <w:r>
                <w:rPr>
                  <w:rFonts w:ascii="Arial" w:hAnsi="Arial" w:cs="Arial"/>
                  <w:color w:val="000000"/>
                  <w:sz w:val="16"/>
                  <w:szCs w:val="16"/>
                </w:rPr>
                <w:t>9600</w:t>
              </w:r>
            </w:ins>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ins w:id="9154" w:author="tank" w:date="2020-08-30T13:16:00Z"/>
                <w:rFonts w:ascii="Arial" w:hAnsi="Arial" w:cs="Arial"/>
                <w:color w:val="000000"/>
                <w:sz w:val="16"/>
                <w:szCs w:val="16"/>
              </w:rPr>
            </w:pPr>
            <w:ins w:id="9155" w:author="tank" w:date="2020-08-30T13:16:00Z">
              <w:r>
                <w:rPr>
                  <w:rFonts w:ascii="Arial" w:hAnsi="Arial" w:cs="Arial"/>
                  <w:color w:val="000000"/>
                  <w:sz w:val="16"/>
                  <w:szCs w:val="16"/>
                </w:rPr>
                <w:t>9900</w:t>
              </w:r>
            </w:ins>
          </w:p>
        </w:tc>
      </w:tr>
      <w:tr w:rsidR="00870E60" w:rsidRPr="00082CEA" w:rsidTr="00ED378D">
        <w:trPr>
          <w:ins w:id="9156"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157" w:author="tank" w:date="2020-08-30T13:16:00Z"/>
                <w:rFonts w:ascii="Arial" w:hAnsi="Arial" w:cs="Arial"/>
                <w:color w:val="000000"/>
                <w:sz w:val="16"/>
                <w:szCs w:val="16"/>
              </w:rPr>
            </w:pPr>
            <w:ins w:id="9158" w:author="tank" w:date="2020-08-30T13:16:00Z">
              <w:r>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59" w:author="tank" w:date="2020-08-30T13:16:00Z"/>
                <w:rFonts w:ascii="Arial" w:hAnsi="Arial" w:cs="Arial"/>
                <w:color w:val="000000"/>
                <w:sz w:val="16"/>
                <w:szCs w:val="16"/>
              </w:rPr>
            </w:pPr>
            <w:ins w:id="9160" w:author="tank" w:date="2020-08-30T13:16:00Z">
              <w:r>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61" w:author="tank" w:date="2020-08-30T13:16:00Z"/>
                <w:rFonts w:ascii="Arial" w:hAnsi="Arial" w:cs="Arial"/>
                <w:color w:val="000000"/>
                <w:sz w:val="16"/>
                <w:szCs w:val="16"/>
              </w:rPr>
            </w:pPr>
            <w:ins w:id="9162" w:author="tank" w:date="2020-08-30T13:16:00Z">
              <w:r>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63" w:author="tank" w:date="2020-08-30T13:16:00Z"/>
                <w:rFonts w:ascii="Arial" w:hAnsi="Arial" w:cs="Arial"/>
                <w:color w:val="000000"/>
                <w:sz w:val="16"/>
                <w:szCs w:val="16"/>
              </w:rPr>
            </w:pPr>
            <w:ins w:id="9164" w:author="tank" w:date="2020-08-30T13:16:00Z">
              <w:r>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ins w:id="9165" w:author="tank" w:date="2020-08-30T13:16:00Z"/>
                <w:rFonts w:ascii="Arial" w:hAnsi="Arial" w:cs="Arial"/>
                <w:color w:val="000000"/>
                <w:sz w:val="16"/>
                <w:szCs w:val="16"/>
              </w:rPr>
            </w:pPr>
            <w:ins w:id="9166" w:author="tank" w:date="2020-08-30T13:16:00Z">
              <w:r>
                <w:rPr>
                  <w:rFonts w:ascii="Arial" w:hAnsi="Arial" w:cs="Arial"/>
                  <w:color w:val="000000"/>
                  <w:sz w:val="16"/>
                  <w:szCs w:val="16"/>
                </w:rPr>
                <w:t>6* fy_high</w:t>
              </w:r>
            </w:ins>
          </w:p>
        </w:tc>
      </w:tr>
      <w:tr w:rsidR="00870E60" w:rsidRPr="00082CEA" w:rsidTr="00ED378D">
        <w:trPr>
          <w:ins w:id="9167"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168" w:author="tank" w:date="2020-08-30T13:16:00Z"/>
                <w:rFonts w:ascii="Arial" w:hAnsi="Arial" w:cs="Arial"/>
                <w:color w:val="000000"/>
                <w:sz w:val="16"/>
                <w:szCs w:val="16"/>
              </w:rPr>
            </w:pPr>
            <w:ins w:id="9169" w:author="tank" w:date="2020-08-30T13:16:00Z">
              <w:r>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170" w:author="tank" w:date="2020-08-30T13:16:00Z"/>
                <w:rFonts w:ascii="Arial" w:hAnsi="Arial" w:cs="Arial"/>
                <w:color w:val="000000"/>
                <w:sz w:val="16"/>
                <w:szCs w:val="16"/>
              </w:rPr>
            </w:pPr>
            <w:ins w:id="9171" w:author="tank" w:date="2020-08-30T13:16:00Z">
              <w:r>
                <w:rPr>
                  <w:rFonts w:ascii="Arial" w:hAnsi="Arial" w:cs="Arial"/>
                  <w:color w:val="000000"/>
                  <w:sz w:val="16"/>
                  <w:szCs w:val="16"/>
                </w:rPr>
                <w:t>8687.4</w:t>
              </w:r>
            </w:ins>
          </w:p>
        </w:tc>
        <w:tc>
          <w:tcPr>
            <w:tcW w:w="1843" w:type="dxa"/>
            <w:shd w:val="clear" w:color="auto" w:fill="auto"/>
            <w:vAlign w:val="center"/>
          </w:tcPr>
          <w:p w:rsidR="00870E60" w:rsidRDefault="00870E60" w:rsidP="00ED378D">
            <w:pPr>
              <w:keepNext/>
              <w:snapToGrid w:val="0"/>
              <w:spacing w:after="0"/>
              <w:jc w:val="center"/>
              <w:rPr>
                <w:ins w:id="9172" w:author="tank" w:date="2020-08-30T13:16:00Z"/>
                <w:rFonts w:ascii="Arial" w:hAnsi="Arial" w:cs="Arial"/>
                <w:color w:val="000000"/>
                <w:sz w:val="16"/>
                <w:szCs w:val="16"/>
              </w:rPr>
            </w:pPr>
            <w:ins w:id="9173" w:author="tank" w:date="2020-08-30T13:16:00Z">
              <w:r>
                <w:rPr>
                  <w:rFonts w:ascii="Arial" w:hAnsi="Arial" w:cs="Arial"/>
                  <w:color w:val="000000"/>
                  <w:sz w:val="16"/>
                  <w:szCs w:val="16"/>
                </w:rPr>
                <w:t>8777.4</w:t>
              </w:r>
            </w:ins>
          </w:p>
        </w:tc>
        <w:tc>
          <w:tcPr>
            <w:tcW w:w="1842" w:type="dxa"/>
            <w:shd w:val="clear" w:color="auto" w:fill="auto"/>
            <w:vAlign w:val="center"/>
          </w:tcPr>
          <w:p w:rsidR="00870E60" w:rsidRDefault="00870E60" w:rsidP="00ED378D">
            <w:pPr>
              <w:keepNext/>
              <w:snapToGrid w:val="0"/>
              <w:spacing w:after="0"/>
              <w:jc w:val="center"/>
              <w:rPr>
                <w:ins w:id="9174" w:author="tank" w:date="2020-08-30T13:16:00Z"/>
                <w:rFonts w:ascii="Arial" w:hAnsi="Arial" w:cs="Arial"/>
                <w:color w:val="000000"/>
                <w:sz w:val="16"/>
                <w:szCs w:val="16"/>
              </w:rPr>
            </w:pPr>
            <w:ins w:id="9175" w:author="tank" w:date="2020-08-30T13:16:00Z">
              <w:r>
                <w:rPr>
                  <w:rFonts w:ascii="Arial" w:hAnsi="Arial" w:cs="Arial"/>
                  <w:color w:val="000000"/>
                  <w:sz w:val="16"/>
                  <w:szCs w:val="16"/>
                </w:rPr>
                <w:t>11520</w:t>
              </w:r>
            </w:ins>
          </w:p>
        </w:tc>
        <w:tc>
          <w:tcPr>
            <w:tcW w:w="1843" w:type="dxa"/>
            <w:shd w:val="clear" w:color="auto" w:fill="auto"/>
            <w:vAlign w:val="center"/>
          </w:tcPr>
          <w:p w:rsidR="00870E60" w:rsidRDefault="00870E60" w:rsidP="00ED378D">
            <w:pPr>
              <w:keepNext/>
              <w:snapToGrid w:val="0"/>
              <w:spacing w:after="0"/>
              <w:jc w:val="center"/>
              <w:rPr>
                <w:ins w:id="9176" w:author="tank" w:date="2020-08-30T13:16:00Z"/>
                <w:rFonts w:ascii="Arial" w:hAnsi="Arial" w:cs="Arial"/>
                <w:color w:val="000000"/>
                <w:sz w:val="16"/>
                <w:szCs w:val="16"/>
              </w:rPr>
            </w:pPr>
            <w:ins w:id="9177" w:author="tank" w:date="2020-08-30T13:16:00Z">
              <w:r>
                <w:rPr>
                  <w:rFonts w:ascii="Arial" w:hAnsi="Arial" w:cs="Arial"/>
                  <w:color w:val="000000"/>
                  <w:sz w:val="16"/>
                  <w:szCs w:val="16"/>
                </w:rPr>
                <w:t>11880</w:t>
              </w:r>
            </w:ins>
          </w:p>
        </w:tc>
      </w:tr>
      <w:tr w:rsidR="00870E60" w:rsidRPr="00082CEA" w:rsidTr="00ED378D">
        <w:trPr>
          <w:ins w:id="9178"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179" w:author="tank" w:date="2020-08-30T13:16:00Z"/>
                <w:rFonts w:ascii="Arial" w:hAnsi="Arial" w:cs="Arial"/>
                <w:color w:val="000000"/>
                <w:sz w:val="16"/>
                <w:szCs w:val="16"/>
              </w:rPr>
            </w:pPr>
            <w:ins w:id="9180" w:author="tank" w:date="2020-08-30T13:16:00Z">
              <w:r>
                <w:rPr>
                  <w:rFonts w:ascii="Arial" w:hAnsi="Arial" w:cs="Arial"/>
                  <w:color w:val="000000"/>
                  <w:sz w:val="16"/>
                  <w:szCs w:val="16"/>
                </w:rPr>
                <w:t>7th harmonics frequency limits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181" w:author="tank" w:date="2020-08-30T13:16:00Z"/>
                <w:rFonts w:ascii="Arial" w:hAnsi="Arial" w:cs="Arial"/>
                <w:color w:val="000000"/>
                <w:sz w:val="16"/>
                <w:szCs w:val="16"/>
              </w:rPr>
            </w:pPr>
            <w:ins w:id="9182" w:author="tank" w:date="2020-08-30T13:16:00Z">
              <w:r>
                <w:rPr>
                  <w:rFonts w:ascii="Arial" w:hAnsi="Arial" w:cs="Arial"/>
                  <w:color w:val="000000"/>
                  <w:sz w:val="16"/>
                  <w:szCs w:val="16"/>
                </w:rPr>
                <w:t>7*fx_low</w:t>
              </w:r>
            </w:ins>
          </w:p>
        </w:tc>
        <w:tc>
          <w:tcPr>
            <w:tcW w:w="1843" w:type="dxa"/>
            <w:shd w:val="clear" w:color="auto" w:fill="auto"/>
            <w:vAlign w:val="center"/>
          </w:tcPr>
          <w:p w:rsidR="00870E60" w:rsidRDefault="00870E60" w:rsidP="00ED378D">
            <w:pPr>
              <w:keepNext/>
              <w:snapToGrid w:val="0"/>
              <w:spacing w:after="0"/>
              <w:jc w:val="center"/>
              <w:rPr>
                <w:ins w:id="9183" w:author="tank" w:date="2020-08-30T13:16:00Z"/>
                <w:rFonts w:ascii="Arial" w:hAnsi="Arial" w:cs="Arial"/>
                <w:color w:val="000000"/>
                <w:sz w:val="16"/>
                <w:szCs w:val="16"/>
              </w:rPr>
            </w:pPr>
            <w:ins w:id="9184" w:author="tank" w:date="2020-08-30T13:16:00Z">
              <w:r>
                <w:rPr>
                  <w:rFonts w:ascii="Arial" w:hAnsi="Arial" w:cs="Arial"/>
                  <w:color w:val="000000"/>
                  <w:sz w:val="16"/>
                  <w:szCs w:val="16"/>
                </w:rPr>
                <w:t>7*fx_high</w:t>
              </w:r>
            </w:ins>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ins w:id="9185" w:author="tank" w:date="2020-08-30T13:16:00Z"/>
                <w:rFonts w:ascii="Arial" w:hAnsi="Arial" w:cs="Arial"/>
                <w:color w:val="000000"/>
                <w:sz w:val="16"/>
                <w:szCs w:val="16"/>
              </w:rPr>
            </w:pPr>
            <w:ins w:id="9186" w:author="tank" w:date="2020-08-30T13:16:00Z">
              <w:r>
                <w:rPr>
                  <w:rFonts w:ascii="Arial" w:hAnsi="Arial" w:cs="Arial"/>
                  <w:color w:val="000000"/>
                  <w:sz w:val="16"/>
                  <w:szCs w:val="16"/>
                </w:rPr>
                <w:t>7* fy_low</w:t>
              </w:r>
            </w:ins>
          </w:p>
        </w:tc>
        <w:tc>
          <w:tcPr>
            <w:tcW w:w="1843" w:type="dxa"/>
            <w:shd w:val="clear" w:color="auto" w:fill="auto"/>
            <w:vAlign w:val="center"/>
          </w:tcPr>
          <w:p w:rsidR="00870E60" w:rsidRDefault="00870E60" w:rsidP="00ED378D">
            <w:pPr>
              <w:keepNext/>
              <w:snapToGrid w:val="0"/>
              <w:spacing w:after="0"/>
              <w:jc w:val="center"/>
              <w:rPr>
                <w:ins w:id="9187" w:author="tank" w:date="2020-08-30T13:16:00Z"/>
                <w:rFonts w:ascii="Arial" w:hAnsi="Arial" w:cs="Arial"/>
                <w:color w:val="000000"/>
                <w:sz w:val="16"/>
                <w:szCs w:val="16"/>
              </w:rPr>
            </w:pPr>
            <w:ins w:id="9188" w:author="tank" w:date="2020-08-30T13:16:00Z">
              <w:r>
                <w:rPr>
                  <w:rFonts w:ascii="Arial" w:hAnsi="Arial" w:cs="Arial"/>
                  <w:color w:val="000000"/>
                  <w:sz w:val="16"/>
                  <w:szCs w:val="16"/>
                </w:rPr>
                <w:t>7* fy_high</w:t>
              </w:r>
            </w:ins>
          </w:p>
        </w:tc>
      </w:tr>
      <w:tr w:rsidR="00870E60" w:rsidRPr="00082CEA" w:rsidTr="00ED378D">
        <w:trPr>
          <w:ins w:id="9189"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190" w:author="tank" w:date="2020-08-30T13:16:00Z"/>
                <w:rFonts w:ascii="Arial" w:hAnsi="Arial" w:cs="Arial"/>
                <w:color w:val="000000"/>
                <w:sz w:val="16"/>
                <w:szCs w:val="16"/>
              </w:rPr>
            </w:pPr>
            <w:ins w:id="9191" w:author="tank" w:date="2020-08-30T13:16:00Z">
              <w:r>
                <w:rPr>
                  <w:rFonts w:ascii="Arial" w:hAnsi="Arial" w:cs="Arial"/>
                  <w:color w:val="000000"/>
                  <w:sz w:val="16"/>
                  <w:szCs w:val="16"/>
                </w:rPr>
                <w:t>7th harmonics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192" w:author="tank" w:date="2020-08-30T13:16:00Z"/>
                <w:rFonts w:ascii="Arial" w:hAnsi="Arial" w:cs="Arial"/>
                <w:color w:val="000000"/>
                <w:sz w:val="16"/>
                <w:szCs w:val="16"/>
              </w:rPr>
            </w:pPr>
            <w:ins w:id="9193" w:author="tank" w:date="2020-08-30T13:16:00Z">
              <w:r>
                <w:rPr>
                  <w:rFonts w:ascii="Arial" w:hAnsi="Arial" w:cs="Arial"/>
                  <w:color w:val="000000"/>
                  <w:sz w:val="16"/>
                  <w:szCs w:val="16"/>
                </w:rPr>
                <w:t>10135.3</w:t>
              </w:r>
            </w:ins>
          </w:p>
        </w:tc>
        <w:tc>
          <w:tcPr>
            <w:tcW w:w="1843" w:type="dxa"/>
            <w:shd w:val="clear" w:color="auto" w:fill="auto"/>
            <w:vAlign w:val="center"/>
          </w:tcPr>
          <w:p w:rsidR="00870E60" w:rsidRDefault="00870E60" w:rsidP="00ED378D">
            <w:pPr>
              <w:keepNext/>
              <w:snapToGrid w:val="0"/>
              <w:spacing w:after="0"/>
              <w:jc w:val="center"/>
              <w:rPr>
                <w:ins w:id="9194" w:author="tank" w:date="2020-08-30T13:16:00Z"/>
                <w:rFonts w:ascii="Arial" w:hAnsi="Arial" w:cs="Arial"/>
                <w:color w:val="000000"/>
                <w:sz w:val="16"/>
                <w:szCs w:val="16"/>
              </w:rPr>
            </w:pPr>
            <w:ins w:id="9195" w:author="tank" w:date="2020-08-30T13:16:00Z">
              <w:r>
                <w:rPr>
                  <w:rFonts w:ascii="Arial" w:hAnsi="Arial" w:cs="Arial"/>
                  <w:color w:val="000000"/>
                  <w:sz w:val="16"/>
                  <w:szCs w:val="16"/>
                </w:rPr>
                <w:t>10240.3</w:t>
              </w:r>
            </w:ins>
          </w:p>
        </w:tc>
        <w:tc>
          <w:tcPr>
            <w:tcW w:w="1842" w:type="dxa"/>
            <w:shd w:val="clear" w:color="auto" w:fill="auto"/>
            <w:vAlign w:val="center"/>
          </w:tcPr>
          <w:p w:rsidR="00870E60" w:rsidRDefault="00870E60" w:rsidP="00ED378D">
            <w:pPr>
              <w:keepNext/>
              <w:snapToGrid w:val="0"/>
              <w:spacing w:after="0"/>
              <w:jc w:val="center"/>
              <w:rPr>
                <w:ins w:id="9196" w:author="tank" w:date="2020-08-30T13:16:00Z"/>
                <w:rFonts w:ascii="Arial" w:hAnsi="Arial" w:cs="Arial"/>
                <w:color w:val="000000"/>
                <w:sz w:val="16"/>
                <w:szCs w:val="16"/>
              </w:rPr>
            </w:pPr>
            <w:ins w:id="9197" w:author="tank" w:date="2020-08-30T13:16:00Z">
              <w:r>
                <w:rPr>
                  <w:rFonts w:ascii="Arial" w:hAnsi="Arial" w:cs="Arial"/>
                  <w:color w:val="000000"/>
                  <w:sz w:val="16"/>
                  <w:szCs w:val="16"/>
                </w:rPr>
                <w:t>13440</w:t>
              </w:r>
            </w:ins>
          </w:p>
        </w:tc>
        <w:tc>
          <w:tcPr>
            <w:tcW w:w="1843" w:type="dxa"/>
            <w:shd w:val="clear" w:color="auto" w:fill="auto"/>
            <w:vAlign w:val="center"/>
          </w:tcPr>
          <w:p w:rsidR="00870E60" w:rsidRDefault="00870E60" w:rsidP="00ED378D">
            <w:pPr>
              <w:keepNext/>
              <w:snapToGrid w:val="0"/>
              <w:spacing w:after="0"/>
              <w:jc w:val="center"/>
              <w:rPr>
                <w:ins w:id="9198" w:author="tank" w:date="2020-08-30T13:16:00Z"/>
                <w:rFonts w:ascii="Arial" w:hAnsi="Arial" w:cs="Arial"/>
                <w:color w:val="000000"/>
                <w:sz w:val="16"/>
                <w:szCs w:val="16"/>
              </w:rPr>
            </w:pPr>
            <w:ins w:id="9199" w:author="tank" w:date="2020-08-30T13:16:00Z">
              <w:r>
                <w:rPr>
                  <w:rFonts w:ascii="Arial" w:hAnsi="Arial" w:cs="Arial"/>
                  <w:color w:val="000000"/>
                  <w:sz w:val="16"/>
                  <w:szCs w:val="16"/>
                </w:rPr>
                <w:t>13860</w:t>
              </w:r>
            </w:ins>
          </w:p>
        </w:tc>
      </w:tr>
      <w:tr w:rsidR="00870E60" w:rsidRPr="00082CEA" w:rsidTr="00ED378D">
        <w:trPr>
          <w:ins w:id="9200"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201" w:author="tank" w:date="2020-08-30T13:16:00Z"/>
                <w:rFonts w:ascii="Arial" w:hAnsi="Arial" w:cs="Arial"/>
                <w:color w:val="000000"/>
                <w:sz w:val="16"/>
                <w:szCs w:val="16"/>
              </w:rPr>
            </w:pPr>
            <w:ins w:id="9202" w:author="tank" w:date="2020-08-30T13:16:00Z">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203" w:author="tank" w:date="2020-08-30T13:16:00Z"/>
                <w:rFonts w:ascii="Arial" w:hAnsi="Arial" w:cs="Arial"/>
                <w:color w:val="000000"/>
                <w:sz w:val="16"/>
                <w:szCs w:val="16"/>
              </w:rPr>
            </w:pPr>
            <w:ins w:id="9204" w:author="tank" w:date="2020-08-30T13:16:00Z">
              <w:r>
                <w:rPr>
                  <w:rFonts w:ascii="Arial" w:hAnsi="Arial" w:cs="Arial"/>
                  <w:color w:val="000000"/>
                  <w:sz w:val="16"/>
                  <w:szCs w:val="16"/>
                </w:rPr>
                <w:t>|fx_low – fy_high|</w:t>
              </w:r>
            </w:ins>
          </w:p>
        </w:tc>
        <w:tc>
          <w:tcPr>
            <w:tcW w:w="1843" w:type="dxa"/>
            <w:shd w:val="clear" w:color="auto" w:fill="auto"/>
            <w:vAlign w:val="center"/>
          </w:tcPr>
          <w:p w:rsidR="00870E60" w:rsidRDefault="00870E60" w:rsidP="00ED378D">
            <w:pPr>
              <w:keepNext/>
              <w:snapToGrid w:val="0"/>
              <w:spacing w:after="0"/>
              <w:jc w:val="center"/>
              <w:rPr>
                <w:ins w:id="9205" w:author="tank" w:date="2020-08-30T13:16:00Z"/>
                <w:rFonts w:ascii="Arial" w:hAnsi="Arial" w:cs="Arial"/>
                <w:color w:val="000000"/>
                <w:sz w:val="16"/>
                <w:szCs w:val="16"/>
              </w:rPr>
            </w:pPr>
            <w:ins w:id="9206" w:author="tank" w:date="2020-08-30T13:16:00Z">
              <w:r>
                <w:rPr>
                  <w:rFonts w:ascii="Arial" w:hAnsi="Arial" w:cs="Arial"/>
                  <w:color w:val="000000"/>
                  <w:sz w:val="16"/>
                  <w:szCs w:val="16"/>
                </w:rPr>
                <w:t>|fx_high – fy_low|</w:t>
              </w:r>
            </w:ins>
          </w:p>
        </w:tc>
        <w:tc>
          <w:tcPr>
            <w:tcW w:w="1842" w:type="dxa"/>
            <w:shd w:val="clear" w:color="auto" w:fill="auto"/>
            <w:vAlign w:val="center"/>
          </w:tcPr>
          <w:p w:rsidR="00870E60" w:rsidRDefault="00870E60" w:rsidP="00ED378D">
            <w:pPr>
              <w:keepNext/>
              <w:snapToGrid w:val="0"/>
              <w:spacing w:after="0"/>
              <w:jc w:val="center"/>
              <w:rPr>
                <w:ins w:id="9207" w:author="tank" w:date="2020-08-30T13:16:00Z"/>
                <w:rFonts w:ascii="Arial" w:hAnsi="Arial" w:cs="Arial"/>
                <w:color w:val="000000"/>
                <w:sz w:val="16"/>
                <w:szCs w:val="16"/>
              </w:rPr>
            </w:pPr>
            <w:ins w:id="9208" w:author="tank" w:date="2020-08-30T13:16:00Z">
              <w:r>
                <w:rPr>
                  <w:rFonts w:ascii="Arial" w:hAnsi="Arial" w:cs="Arial"/>
                  <w:color w:val="000000"/>
                  <w:sz w:val="16"/>
                  <w:szCs w:val="16"/>
                </w:rPr>
                <w:t>|fx_low + fy_low|</w:t>
              </w:r>
            </w:ins>
          </w:p>
        </w:tc>
        <w:tc>
          <w:tcPr>
            <w:tcW w:w="1843" w:type="dxa"/>
            <w:shd w:val="clear" w:color="auto" w:fill="auto"/>
            <w:vAlign w:val="center"/>
          </w:tcPr>
          <w:p w:rsidR="00870E60" w:rsidRDefault="00870E60" w:rsidP="00ED378D">
            <w:pPr>
              <w:keepNext/>
              <w:snapToGrid w:val="0"/>
              <w:spacing w:after="0"/>
              <w:jc w:val="center"/>
              <w:rPr>
                <w:ins w:id="9209" w:author="tank" w:date="2020-08-30T13:16:00Z"/>
                <w:rFonts w:ascii="Arial" w:hAnsi="Arial" w:cs="Arial"/>
                <w:color w:val="000000"/>
                <w:sz w:val="16"/>
                <w:szCs w:val="16"/>
              </w:rPr>
            </w:pPr>
            <w:ins w:id="9210" w:author="tank" w:date="2020-08-30T13:16:00Z">
              <w:r>
                <w:rPr>
                  <w:rFonts w:ascii="Arial" w:hAnsi="Arial" w:cs="Arial"/>
                  <w:color w:val="000000"/>
                  <w:sz w:val="16"/>
                  <w:szCs w:val="16"/>
                </w:rPr>
                <w:t>|fx_high + fy_high|</w:t>
              </w:r>
            </w:ins>
          </w:p>
        </w:tc>
      </w:tr>
      <w:tr w:rsidR="00870E60" w:rsidRPr="00082CEA" w:rsidTr="00ED378D">
        <w:trPr>
          <w:ins w:id="9211"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212" w:author="tank" w:date="2020-08-30T13:16:00Z"/>
                <w:rFonts w:ascii="Arial" w:hAnsi="Arial" w:cs="Arial"/>
                <w:color w:val="000000"/>
                <w:sz w:val="16"/>
                <w:szCs w:val="16"/>
              </w:rPr>
            </w:pPr>
            <w:ins w:id="9213"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214" w:author="tank" w:date="2020-08-30T13:16:00Z"/>
                <w:rFonts w:ascii="Arial" w:hAnsi="Arial" w:cs="Arial"/>
                <w:color w:val="000000"/>
                <w:sz w:val="16"/>
                <w:szCs w:val="16"/>
              </w:rPr>
            </w:pPr>
            <w:ins w:id="9215" w:author="tank" w:date="2020-08-30T13:16:00Z">
              <w:r>
                <w:rPr>
                  <w:rFonts w:ascii="Arial" w:hAnsi="Arial" w:cs="Arial"/>
                  <w:color w:val="000000"/>
                  <w:sz w:val="16"/>
                  <w:szCs w:val="16"/>
                </w:rPr>
                <w:t>532.1</w:t>
              </w:r>
            </w:ins>
          </w:p>
        </w:tc>
        <w:tc>
          <w:tcPr>
            <w:tcW w:w="1843" w:type="dxa"/>
            <w:shd w:val="clear" w:color="auto" w:fill="auto"/>
            <w:vAlign w:val="center"/>
          </w:tcPr>
          <w:p w:rsidR="00870E60" w:rsidRDefault="00870E60" w:rsidP="00ED378D">
            <w:pPr>
              <w:keepNext/>
              <w:snapToGrid w:val="0"/>
              <w:spacing w:after="0"/>
              <w:jc w:val="center"/>
              <w:rPr>
                <w:ins w:id="9216" w:author="tank" w:date="2020-08-30T13:16:00Z"/>
                <w:rFonts w:ascii="Arial" w:hAnsi="Arial" w:cs="Arial"/>
                <w:color w:val="000000"/>
                <w:sz w:val="16"/>
                <w:szCs w:val="16"/>
              </w:rPr>
            </w:pPr>
            <w:ins w:id="9217" w:author="tank" w:date="2020-08-30T13:16:00Z">
              <w:r>
                <w:rPr>
                  <w:rFonts w:ascii="Arial" w:hAnsi="Arial" w:cs="Arial"/>
                  <w:color w:val="000000"/>
                  <w:sz w:val="16"/>
                  <w:szCs w:val="16"/>
                </w:rPr>
                <w:t>457.1</w:t>
              </w:r>
            </w:ins>
          </w:p>
        </w:tc>
        <w:tc>
          <w:tcPr>
            <w:tcW w:w="1842" w:type="dxa"/>
            <w:shd w:val="clear" w:color="auto" w:fill="auto"/>
            <w:vAlign w:val="center"/>
          </w:tcPr>
          <w:p w:rsidR="00870E60" w:rsidRDefault="00870E60" w:rsidP="00ED378D">
            <w:pPr>
              <w:keepNext/>
              <w:snapToGrid w:val="0"/>
              <w:spacing w:after="0"/>
              <w:jc w:val="center"/>
              <w:rPr>
                <w:ins w:id="9218" w:author="tank" w:date="2020-08-30T13:16:00Z"/>
                <w:rFonts w:ascii="Arial" w:hAnsi="Arial" w:cs="Arial"/>
                <w:color w:val="000000"/>
                <w:sz w:val="16"/>
                <w:szCs w:val="16"/>
              </w:rPr>
            </w:pPr>
            <w:ins w:id="9219" w:author="tank" w:date="2020-08-30T13:16:00Z">
              <w:r>
                <w:rPr>
                  <w:rFonts w:ascii="Arial" w:hAnsi="Arial" w:cs="Arial"/>
                  <w:color w:val="000000"/>
                  <w:sz w:val="16"/>
                  <w:szCs w:val="16"/>
                </w:rPr>
                <w:t>3367.9</w:t>
              </w:r>
            </w:ins>
          </w:p>
        </w:tc>
        <w:tc>
          <w:tcPr>
            <w:tcW w:w="1843" w:type="dxa"/>
            <w:shd w:val="clear" w:color="auto" w:fill="auto"/>
            <w:vAlign w:val="center"/>
          </w:tcPr>
          <w:p w:rsidR="00870E60" w:rsidRDefault="00870E60" w:rsidP="00ED378D">
            <w:pPr>
              <w:keepNext/>
              <w:snapToGrid w:val="0"/>
              <w:spacing w:after="0"/>
              <w:jc w:val="center"/>
              <w:rPr>
                <w:ins w:id="9220" w:author="tank" w:date="2020-08-30T13:16:00Z"/>
                <w:rFonts w:ascii="Arial" w:hAnsi="Arial" w:cs="Arial"/>
                <w:color w:val="000000"/>
                <w:sz w:val="16"/>
                <w:szCs w:val="16"/>
              </w:rPr>
            </w:pPr>
            <w:ins w:id="9221" w:author="tank" w:date="2020-08-30T13:16:00Z">
              <w:r>
                <w:rPr>
                  <w:rFonts w:ascii="Arial" w:hAnsi="Arial" w:cs="Arial"/>
                  <w:color w:val="000000"/>
                  <w:sz w:val="16"/>
                  <w:szCs w:val="16"/>
                </w:rPr>
                <w:t>3442.9</w:t>
              </w:r>
            </w:ins>
          </w:p>
        </w:tc>
      </w:tr>
      <w:tr w:rsidR="00870E60" w:rsidRPr="00082CEA" w:rsidTr="00ED378D">
        <w:trPr>
          <w:ins w:id="9222"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223" w:author="tank" w:date="2020-08-30T13:16:00Z"/>
                <w:rFonts w:ascii="Arial" w:hAnsi="Arial" w:cs="Arial"/>
                <w:color w:val="000000"/>
                <w:sz w:val="16"/>
                <w:szCs w:val="16"/>
              </w:rPr>
            </w:pPr>
            <w:ins w:id="9224" w:author="tank" w:date="2020-08-30T13:16:00Z">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225" w:author="tank" w:date="2020-08-30T13:16:00Z"/>
                <w:rFonts w:ascii="Arial" w:hAnsi="Arial" w:cs="Arial"/>
                <w:color w:val="000000"/>
                <w:sz w:val="16"/>
                <w:szCs w:val="16"/>
              </w:rPr>
            </w:pPr>
            <w:ins w:id="9226" w:author="tank" w:date="2020-08-30T13:16:00Z">
              <w:r>
                <w:rPr>
                  <w:rFonts w:ascii="Arial" w:hAnsi="Arial" w:cs="Arial"/>
                  <w:color w:val="000000"/>
                  <w:sz w:val="16"/>
                  <w:szCs w:val="16"/>
                </w:rPr>
                <w:t>|2*fx_low – fy_high|</w:t>
              </w:r>
            </w:ins>
          </w:p>
        </w:tc>
        <w:tc>
          <w:tcPr>
            <w:tcW w:w="1843" w:type="dxa"/>
            <w:shd w:val="clear" w:color="auto" w:fill="auto"/>
            <w:vAlign w:val="center"/>
          </w:tcPr>
          <w:p w:rsidR="00870E60" w:rsidRDefault="00870E60" w:rsidP="00ED378D">
            <w:pPr>
              <w:keepNext/>
              <w:snapToGrid w:val="0"/>
              <w:spacing w:after="0"/>
              <w:jc w:val="center"/>
              <w:rPr>
                <w:ins w:id="9227" w:author="tank" w:date="2020-08-30T13:16:00Z"/>
                <w:rFonts w:ascii="Arial" w:hAnsi="Arial" w:cs="Arial"/>
                <w:color w:val="000000"/>
                <w:sz w:val="16"/>
                <w:szCs w:val="16"/>
              </w:rPr>
            </w:pPr>
            <w:ins w:id="9228" w:author="tank" w:date="2020-08-30T13:16:00Z">
              <w:r>
                <w:rPr>
                  <w:rFonts w:ascii="Arial" w:hAnsi="Arial" w:cs="Arial"/>
                  <w:color w:val="000000"/>
                  <w:sz w:val="16"/>
                  <w:szCs w:val="16"/>
                </w:rPr>
                <w:t>|2*fx_high – fy_low|</w:t>
              </w:r>
            </w:ins>
          </w:p>
        </w:tc>
        <w:tc>
          <w:tcPr>
            <w:tcW w:w="1842" w:type="dxa"/>
            <w:shd w:val="clear" w:color="auto" w:fill="auto"/>
            <w:vAlign w:val="center"/>
          </w:tcPr>
          <w:p w:rsidR="00870E60" w:rsidRDefault="00870E60" w:rsidP="00ED378D">
            <w:pPr>
              <w:keepNext/>
              <w:snapToGrid w:val="0"/>
              <w:spacing w:after="0"/>
              <w:jc w:val="center"/>
              <w:rPr>
                <w:ins w:id="9229" w:author="tank" w:date="2020-08-30T13:16:00Z"/>
                <w:rFonts w:ascii="Arial" w:hAnsi="Arial" w:cs="Arial"/>
                <w:color w:val="000000"/>
                <w:sz w:val="16"/>
                <w:szCs w:val="16"/>
              </w:rPr>
            </w:pPr>
            <w:ins w:id="9230" w:author="tank" w:date="2020-08-30T13:16:00Z">
              <w:r>
                <w:rPr>
                  <w:rFonts w:ascii="Arial" w:hAnsi="Arial" w:cs="Arial"/>
                  <w:color w:val="000000"/>
                  <w:sz w:val="16"/>
                  <w:szCs w:val="16"/>
                </w:rPr>
                <w:t>|2*fy_low – fx_high|</w:t>
              </w:r>
            </w:ins>
          </w:p>
        </w:tc>
        <w:tc>
          <w:tcPr>
            <w:tcW w:w="1843" w:type="dxa"/>
            <w:shd w:val="clear" w:color="auto" w:fill="auto"/>
            <w:vAlign w:val="center"/>
          </w:tcPr>
          <w:p w:rsidR="00870E60" w:rsidRDefault="00870E60" w:rsidP="00ED378D">
            <w:pPr>
              <w:keepNext/>
              <w:snapToGrid w:val="0"/>
              <w:spacing w:after="0"/>
              <w:jc w:val="center"/>
              <w:rPr>
                <w:ins w:id="9231" w:author="tank" w:date="2020-08-30T13:16:00Z"/>
                <w:rFonts w:ascii="Arial" w:hAnsi="Arial" w:cs="Arial"/>
                <w:color w:val="000000"/>
                <w:sz w:val="16"/>
                <w:szCs w:val="16"/>
              </w:rPr>
            </w:pPr>
            <w:ins w:id="9232" w:author="tank" w:date="2020-08-30T13:16:00Z">
              <w:r>
                <w:rPr>
                  <w:rFonts w:ascii="Arial" w:hAnsi="Arial" w:cs="Arial"/>
                  <w:color w:val="000000"/>
                  <w:sz w:val="16"/>
                  <w:szCs w:val="16"/>
                </w:rPr>
                <w:t>|2*fy_high – fx_low|</w:t>
              </w:r>
            </w:ins>
          </w:p>
        </w:tc>
      </w:tr>
      <w:tr w:rsidR="00870E60" w:rsidRPr="00082CEA" w:rsidTr="00ED378D">
        <w:trPr>
          <w:ins w:id="9233"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234" w:author="tank" w:date="2020-08-30T13:16:00Z"/>
                <w:rFonts w:ascii="Arial" w:hAnsi="Arial" w:cs="Arial"/>
                <w:color w:val="000000"/>
                <w:sz w:val="16"/>
                <w:szCs w:val="16"/>
              </w:rPr>
            </w:pPr>
            <w:ins w:id="9235"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236" w:author="tank" w:date="2020-08-30T13:16:00Z"/>
                <w:rFonts w:ascii="Arial" w:hAnsi="Arial" w:cs="Arial"/>
                <w:color w:val="000000"/>
                <w:sz w:val="16"/>
                <w:szCs w:val="16"/>
              </w:rPr>
            </w:pPr>
            <w:ins w:id="9237" w:author="tank" w:date="2020-08-30T13:16:00Z">
              <w:r>
                <w:rPr>
                  <w:rFonts w:ascii="Arial" w:hAnsi="Arial" w:cs="Arial"/>
                  <w:color w:val="000000"/>
                  <w:sz w:val="16"/>
                  <w:szCs w:val="16"/>
                </w:rPr>
                <w:t>915.8</w:t>
              </w:r>
            </w:ins>
          </w:p>
        </w:tc>
        <w:tc>
          <w:tcPr>
            <w:tcW w:w="1843" w:type="dxa"/>
            <w:shd w:val="clear" w:color="auto" w:fill="auto"/>
            <w:vAlign w:val="center"/>
          </w:tcPr>
          <w:p w:rsidR="00870E60" w:rsidRDefault="00870E60" w:rsidP="00ED378D">
            <w:pPr>
              <w:keepNext/>
              <w:snapToGrid w:val="0"/>
              <w:spacing w:after="0"/>
              <w:jc w:val="center"/>
              <w:rPr>
                <w:ins w:id="9238" w:author="tank" w:date="2020-08-30T13:16:00Z"/>
                <w:rFonts w:ascii="Arial" w:hAnsi="Arial" w:cs="Arial"/>
                <w:color w:val="000000"/>
                <w:sz w:val="16"/>
                <w:szCs w:val="16"/>
              </w:rPr>
            </w:pPr>
            <w:ins w:id="9239" w:author="tank" w:date="2020-08-30T13:16:00Z">
              <w:r>
                <w:rPr>
                  <w:rFonts w:ascii="Arial" w:hAnsi="Arial" w:cs="Arial"/>
                  <w:color w:val="000000"/>
                  <w:sz w:val="16"/>
                  <w:szCs w:val="16"/>
                </w:rPr>
                <w:t>1005.8</w:t>
              </w:r>
            </w:ins>
          </w:p>
        </w:tc>
        <w:tc>
          <w:tcPr>
            <w:tcW w:w="1842" w:type="dxa"/>
            <w:shd w:val="clear" w:color="auto" w:fill="auto"/>
            <w:vAlign w:val="center"/>
          </w:tcPr>
          <w:p w:rsidR="00870E60" w:rsidRDefault="00870E60" w:rsidP="00ED378D">
            <w:pPr>
              <w:keepNext/>
              <w:snapToGrid w:val="0"/>
              <w:spacing w:after="0"/>
              <w:jc w:val="center"/>
              <w:rPr>
                <w:ins w:id="9240" w:author="tank" w:date="2020-08-30T13:16:00Z"/>
                <w:rFonts w:ascii="Arial" w:hAnsi="Arial" w:cs="Arial"/>
                <w:color w:val="000000"/>
                <w:sz w:val="16"/>
                <w:szCs w:val="16"/>
              </w:rPr>
            </w:pPr>
            <w:ins w:id="9241" w:author="tank" w:date="2020-08-30T13:16:00Z">
              <w:r>
                <w:rPr>
                  <w:rFonts w:ascii="Arial" w:hAnsi="Arial" w:cs="Arial"/>
                  <w:color w:val="000000"/>
                  <w:sz w:val="16"/>
                  <w:szCs w:val="16"/>
                </w:rPr>
                <w:t>2377.1</w:t>
              </w:r>
            </w:ins>
          </w:p>
        </w:tc>
        <w:tc>
          <w:tcPr>
            <w:tcW w:w="1843" w:type="dxa"/>
            <w:shd w:val="clear" w:color="auto" w:fill="auto"/>
            <w:vAlign w:val="center"/>
          </w:tcPr>
          <w:p w:rsidR="00870E60" w:rsidRDefault="00870E60" w:rsidP="00ED378D">
            <w:pPr>
              <w:keepNext/>
              <w:snapToGrid w:val="0"/>
              <w:spacing w:after="0"/>
              <w:jc w:val="center"/>
              <w:rPr>
                <w:ins w:id="9242" w:author="tank" w:date="2020-08-30T13:16:00Z"/>
                <w:rFonts w:ascii="Arial" w:hAnsi="Arial" w:cs="Arial"/>
                <w:color w:val="000000"/>
                <w:sz w:val="16"/>
                <w:szCs w:val="16"/>
              </w:rPr>
            </w:pPr>
            <w:ins w:id="9243" w:author="tank" w:date="2020-08-30T13:16:00Z">
              <w:r>
                <w:rPr>
                  <w:rFonts w:ascii="Arial" w:hAnsi="Arial" w:cs="Arial"/>
                  <w:color w:val="000000"/>
                  <w:sz w:val="16"/>
                  <w:szCs w:val="16"/>
                </w:rPr>
                <w:t>2512.1</w:t>
              </w:r>
            </w:ins>
          </w:p>
        </w:tc>
      </w:tr>
      <w:tr w:rsidR="00870E60" w:rsidRPr="00082CEA" w:rsidTr="00ED378D">
        <w:trPr>
          <w:ins w:id="9244"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245" w:author="tank" w:date="2020-08-30T13:16:00Z"/>
                <w:rFonts w:ascii="Arial" w:hAnsi="Arial" w:cs="Arial"/>
                <w:color w:val="000000"/>
                <w:sz w:val="16"/>
                <w:szCs w:val="16"/>
              </w:rPr>
            </w:pPr>
            <w:ins w:id="9246" w:author="tank" w:date="2020-08-30T13:16:00Z">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247" w:author="tank" w:date="2020-08-30T13:16:00Z"/>
                <w:rFonts w:ascii="Arial" w:hAnsi="Arial" w:cs="Arial"/>
                <w:color w:val="000000"/>
                <w:sz w:val="16"/>
                <w:szCs w:val="16"/>
              </w:rPr>
            </w:pPr>
            <w:ins w:id="9248" w:author="tank" w:date="2020-08-30T13:16:00Z">
              <w:r>
                <w:rPr>
                  <w:rFonts w:ascii="Arial" w:hAnsi="Arial" w:cs="Arial"/>
                  <w:color w:val="000000"/>
                  <w:sz w:val="16"/>
                  <w:szCs w:val="16"/>
                </w:rPr>
                <w:t>|2*fx_low + fy_low|</w:t>
              </w:r>
            </w:ins>
          </w:p>
        </w:tc>
        <w:tc>
          <w:tcPr>
            <w:tcW w:w="1843" w:type="dxa"/>
            <w:shd w:val="clear" w:color="auto" w:fill="auto"/>
            <w:vAlign w:val="center"/>
          </w:tcPr>
          <w:p w:rsidR="00870E60" w:rsidRDefault="00870E60" w:rsidP="00ED378D">
            <w:pPr>
              <w:keepNext/>
              <w:snapToGrid w:val="0"/>
              <w:spacing w:after="0"/>
              <w:jc w:val="center"/>
              <w:rPr>
                <w:ins w:id="9249" w:author="tank" w:date="2020-08-30T13:16:00Z"/>
                <w:rFonts w:ascii="Arial" w:hAnsi="Arial" w:cs="Arial"/>
                <w:color w:val="000000"/>
                <w:sz w:val="16"/>
                <w:szCs w:val="16"/>
              </w:rPr>
            </w:pPr>
            <w:ins w:id="9250" w:author="tank" w:date="2020-08-30T13:16:00Z">
              <w:r>
                <w:rPr>
                  <w:rFonts w:ascii="Arial" w:hAnsi="Arial" w:cs="Arial"/>
                  <w:color w:val="000000"/>
                  <w:sz w:val="16"/>
                  <w:szCs w:val="16"/>
                </w:rPr>
                <w:t>|2*fx_high + fy_high|</w:t>
              </w:r>
            </w:ins>
          </w:p>
        </w:tc>
        <w:tc>
          <w:tcPr>
            <w:tcW w:w="1842" w:type="dxa"/>
            <w:shd w:val="clear" w:color="auto" w:fill="auto"/>
            <w:vAlign w:val="center"/>
          </w:tcPr>
          <w:p w:rsidR="00870E60" w:rsidRDefault="00870E60" w:rsidP="00ED378D">
            <w:pPr>
              <w:keepNext/>
              <w:snapToGrid w:val="0"/>
              <w:spacing w:after="0"/>
              <w:jc w:val="center"/>
              <w:rPr>
                <w:ins w:id="9251" w:author="tank" w:date="2020-08-30T13:16:00Z"/>
                <w:rFonts w:ascii="Arial" w:hAnsi="Arial" w:cs="Arial"/>
                <w:color w:val="000000"/>
                <w:sz w:val="16"/>
                <w:szCs w:val="16"/>
              </w:rPr>
            </w:pPr>
            <w:ins w:id="9252" w:author="tank" w:date="2020-08-30T13:16:00Z">
              <w:r>
                <w:rPr>
                  <w:rFonts w:ascii="Arial" w:hAnsi="Arial" w:cs="Arial"/>
                  <w:color w:val="000000"/>
                  <w:sz w:val="16"/>
                  <w:szCs w:val="16"/>
                </w:rPr>
                <w:t>|2*fy_low + fx_low|</w:t>
              </w:r>
            </w:ins>
          </w:p>
        </w:tc>
        <w:tc>
          <w:tcPr>
            <w:tcW w:w="1843" w:type="dxa"/>
            <w:shd w:val="clear" w:color="auto" w:fill="auto"/>
            <w:vAlign w:val="center"/>
          </w:tcPr>
          <w:p w:rsidR="00870E60" w:rsidRDefault="00870E60" w:rsidP="00ED378D">
            <w:pPr>
              <w:keepNext/>
              <w:snapToGrid w:val="0"/>
              <w:spacing w:after="0"/>
              <w:jc w:val="center"/>
              <w:rPr>
                <w:ins w:id="9253" w:author="tank" w:date="2020-08-30T13:16:00Z"/>
                <w:rFonts w:ascii="Arial" w:hAnsi="Arial" w:cs="Arial"/>
                <w:color w:val="000000"/>
                <w:sz w:val="16"/>
                <w:szCs w:val="16"/>
              </w:rPr>
            </w:pPr>
            <w:ins w:id="9254" w:author="tank" w:date="2020-08-30T13:16:00Z">
              <w:r>
                <w:rPr>
                  <w:rFonts w:ascii="Arial" w:hAnsi="Arial" w:cs="Arial"/>
                  <w:color w:val="000000"/>
                  <w:sz w:val="16"/>
                  <w:szCs w:val="16"/>
                </w:rPr>
                <w:t>|2*fy_high + fx_high|</w:t>
              </w:r>
            </w:ins>
          </w:p>
        </w:tc>
      </w:tr>
      <w:tr w:rsidR="00870E60" w:rsidRPr="00082CEA" w:rsidTr="00ED378D">
        <w:trPr>
          <w:ins w:id="9255"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256" w:author="tank" w:date="2020-08-30T13:16:00Z"/>
                <w:rFonts w:ascii="Arial" w:hAnsi="Arial" w:cs="Arial"/>
                <w:color w:val="000000"/>
                <w:sz w:val="16"/>
                <w:szCs w:val="16"/>
              </w:rPr>
            </w:pPr>
            <w:ins w:id="9257"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258" w:author="tank" w:date="2020-08-30T13:16:00Z"/>
                <w:rFonts w:ascii="Arial" w:hAnsi="Arial" w:cs="Arial"/>
                <w:color w:val="000000"/>
                <w:sz w:val="16"/>
                <w:szCs w:val="16"/>
              </w:rPr>
            </w:pPr>
            <w:ins w:id="9259" w:author="tank" w:date="2020-08-30T13:16:00Z">
              <w:r>
                <w:rPr>
                  <w:rFonts w:ascii="Arial" w:hAnsi="Arial" w:cs="Arial"/>
                  <w:color w:val="000000"/>
                  <w:sz w:val="16"/>
                  <w:szCs w:val="16"/>
                </w:rPr>
                <w:t>4815.8</w:t>
              </w:r>
            </w:ins>
          </w:p>
        </w:tc>
        <w:tc>
          <w:tcPr>
            <w:tcW w:w="1843" w:type="dxa"/>
            <w:shd w:val="clear" w:color="auto" w:fill="auto"/>
            <w:vAlign w:val="center"/>
          </w:tcPr>
          <w:p w:rsidR="00870E60" w:rsidRDefault="00870E60" w:rsidP="00ED378D">
            <w:pPr>
              <w:keepNext/>
              <w:snapToGrid w:val="0"/>
              <w:spacing w:after="0"/>
              <w:jc w:val="center"/>
              <w:rPr>
                <w:ins w:id="9260" w:author="tank" w:date="2020-08-30T13:16:00Z"/>
                <w:rFonts w:ascii="Arial" w:hAnsi="Arial" w:cs="Arial"/>
                <w:color w:val="000000"/>
                <w:sz w:val="16"/>
                <w:szCs w:val="16"/>
              </w:rPr>
            </w:pPr>
            <w:ins w:id="9261" w:author="tank" w:date="2020-08-30T13:16:00Z">
              <w:r>
                <w:rPr>
                  <w:rFonts w:ascii="Arial" w:hAnsi="Arial" w:cs="Arial"/>
                  <w:color w:val="000000"/>
                  <w:sz w:val="16"/>
                  <w:szCs w:val="16"/>
                </w:rPr>
                <w:t>4905.8</w:t>
              </w:r>
            </w:ins>
          </w:p>
        </w:tc>
        <w:tc>
          <w:tcPr>
            <w:tcW w:w="1842" w:type="dxa"/>
            <w:shd w:val="clear" w:color="auto" w:fill="auto"/>
            <w:vAlign w:val="center"/>
          </w:tcPr>
          <w:p w:rsidR="00870E60" w:rsidRDefault="00870E60" w:rsidP="00ED378D">
            <w:pPr>
              <w:keepNext/>
              <w:snapToGrid w:val="0"/>
              <w:spacing w:after="0"/>
              <w:jc w:val="center"/>
              <w:rPr>
                <w:ins w:id="9262" w:author="tank" w:date="2020-08-30T13:16:00Z"/>
                <w:rFonts w:ascii="Arial" w:hAnsi="Arial" w:cs="Arial"/>
                <w:color w:val="000000"/>
                <w:sz w:val="16"/>
                <w:szCs w:val="16"/>
              </w:rPr>
            </w:pPr>
            <w:ins w:id="9263" w:author="tank" w:date="2020-08-30T13:16:00Z">
              <w:r>
                <w:rPr>
                  <w:rFonts w:ascii="Arial" w:hAnsi="Arial" w:cs="Arial"/>
                  <w:color w:val="000000"/>
                  <w:sz w:val="16"/>
                  <w:szCs w:val="16"/>
                </w:rPr>
                <w:t>5287.9</w:t>
              </w:r>
            </w:ins>
          </w:p>
        </w:tc>
        <w:tc>
          <w:tcPr>
            <w:tcW w:w="1843" w:type="dxa"/>
            <w:shd w:val="clear" w:color="auto" w:fill="auto"/>
            <w:vAlign w:val="center"/>
          </w:tcPr>
          <w:p w:rsidR="00870E60" w:rsidRDefault="00870E60" w:rsidP="00ED378D">
            <w:pPr>
              <w:keepNext/>
              <w:snapToGrid w:val="0"/>
              <w:spacing w:after="0"/>
              <w:jc w:val="center"/>
              <w:rPr>
                <w:ins w:id="9264" w:author="tank" w:date="2020-08-30T13:16:00Z"/>
                <w:rFonts w:ascii="Arial" w:hAnsi="Arial" w:cs="Arial"/>
                <w:color w:val="000000"/>
                <w:sz w:val="16"/>
                <w:szCs w:val="16"/>
              </w:rPr>
            </w:pPr>
            <w:ins w:id="9265" w:author="tank" w:date="2020-08-30T13:16:00Z">
              <w:r>
                <w:rPr>
                  <w:rFonts w:ascii="Arial" w:hAnsi="Arial" w:cs="Arial"/>
                  <w:color w:val="000000"/>
                  <w:sz w:val="16"/>
                  <w:szCs w:val="16"/>
                </w:rPr>
                <w:t>5422.9</w:t>
              </w:r>
            </w:ins>
          </w:p>
        </w:tc>
      </w:tr>
      <w:tr w:rsidR="00870E60" w:rsidRPr="00082CEA" w:rsidTr="00ED378D">
        <w:trPr>
          <w:ins w:id="9266"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267" w:author="tank" w:date="2020-08-30T13:16:00Z"/>
                <w:rFonts w:ascii="Arial" w:hAnsi="Arial" w:cs="Arial"/>
                <w:color w:val="000000"/>
                <w:sz w:val="16"/>
                <w:szCs w:val="16"/>
              </w:rPr>
            </w:pPr>
            <w:ins w:id="9268" w:author="tank" w:date="2020-08-30T13:16:00Z">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269" w:author="tank" w:date="2020-08-30T13:16:00Z"/>
                <w:rFonts w:ascii="Arial" w:hAnsi="Arial" w:cs="Arial"/>
                <w:color w:val="000000"/>
                <w:sz w:val="16"/>
                <w:szCs w:val="16"/>
              </w:rPr>
            </w:pPr>
            <w:ins w:id="9270" w:author="tank" w:date="2020-08-30T13:16:00Z">
              <w:r>
                <w:rPr>
                  <w:rFonts w:ascii="Arial" w:hAnsi="Arial" w:cs="Arial"/>
                  <w:color w:val="000000"/>
                  <w:sz w:val="16"/>
                  <w:szCs w:val="16"/>
                </w:rPr>
                <w:t>|3*fx_low – fy_high|</w:t>
              </w:r>
            </w:ins>
          </w:p>
        </w:tc>
        <w:tc>
          <w:tcPr>
            <w:tcW w:w="1843" w:type="dxa"/>
            <w:shd w:val="clear" w:color="auto" w:fill="auto"/>
            <w:vAlign w:val="center"/>
          </w:tcPr>
          <w:p w:rsidR="00870E60" w:rsidRDefault="00870E60" w:rsidP="00ED378D">
            <w:pPr>
              <w:keepNext/>
              <w:snapToGrid w:val="0"/>
              <w:spacing w:after="0"/>
              <w:jc w:val="center"/>
              <w:rPr>
                <w:ins w:id="9271" w:author="tank" w:date="2020-08-30T13:16:00Z"/>
                <w:rFonts w:ascii="Arial" w:hAnsi="Arial" w:cs="Arial"/>
                <w:color w:val="000000"/>
                <w:sz w:val="16"/>
                <w:szCs w:val="16"/>
              </w:rPr>
            </w:pPr>
            <w:ins w:id="9272" w:author="tank" w:date="2020-08-30T13:16:00Z">
              <w:r>
                <w:rPr>
                  <w:rFonts w:ascii="Arial" w:hAnsi="Arial" w:cs="Arial"/>
                  <w:color w:val="000000"/>
                  <w:sz w:val="16"/>
                  <w:szCs w:val="16"/>
                </w:rPr>
                <w:t>|3*fx_high – fy_low|</w:t>
              </w:r>
            </w:ins>
          </w:p>
        </w:tc>
        <w:tc>
          <w:tcPr>
            <w:tcW w:w="1842" w:type="dxa"/>
            <w:shd w:val="clear" w:color="auto" w:fill="auto"/>
            <w:vAlign w:val="center"/>
          </w:tcPr>
          <w:p w:rsidR="00870E60" w:rsidRDefault="00870E60" w:rsidP="00ED378D">
            <w:pPr>
              <w:keepNext/>
              <w:snapToGrid w:val="0"/>
              <w:spacing w:after="0"/>
              <w:jc w:val="center"/>
              <w:rPr>
                <w:ins w:id="9273" w:author="tank" w:date="2020-08-30T13:16:00Z"/>
                <w:rFonts w:ascii="Arial" w:hAnsi="Arial" w:cs="Arial"/>
                <w:color w:val="000000"/>
                <w:sz w:val="16"/>
                <w:szCs w:val="16"/>
              </w:rPr>
            </w:pPr>
            <w:ins w:id="9274" w:author="tank" w:date="2020-08-30T13:16:00Z">
              <w:r>
                <w:rPr>
                  <w:rFonts w:ascii="Arial" w:hAnsi="Arial" w:cs="Arial"/>
                  <w:color w:val="000000"/>
                  <w:sz w:val="16"/>
                  <w:szCs w:val="16"/>
                </w:rPr>
                <w:t>|3*fy_low – fx_high|</w:t>
              </w:r>
            </w:ins>
          </w:p>
        </w:tc>
        <w:tc>
          <w:tcPr>
            <w:tcW w:w="1843" w:type="dxa"/>
            <w:shd w:val="clear" w:color="auto" w:fill="auto"/>
            <w:vAlign w:val="center"/>
          </w:tcPr>
          <w:p w:rsidR="00870E60" w:rsidRDefault="00870E60" w:rsidP="00ED378D">
            <w:pPr>
              <w:keepNext/>
              <w:snapToGrid w:val="0"/>
              <w:spacing w:after="0"/>
              <w:jc w:val="center"/>
              <w:rPr>
                <w:ins w:id="9275" w:author="tank" w:date="2020-08-30T13:16:00Z"/>
                <w:rFonts w:ascii="Arial" w:hAnsi="Arial" w:cs="Arial"/>
                <w:color w:val="000000"/>
                <w:sz w:val="16"/>
                <w:szCs w:val="16"/>
              </w:rPr>
            </w:pPr>
            <w:ins w:id="9276" w:author="tank" w:date="2020-08-30T13:16:00Z">
              <w:r>
                <w:rPr>
                  <w:rFonts w:ascii="Arial" w:hAnsi="Arial" w:cs="Arial"/>
                  <w:color w:val="000000"/>
                  <w:sz w:val="16"/>
                  <w:szCs w:val="16"/>
                </w:rPr>
                <w:t>|3*fy_high – fx_low|</w:t>
              </w:r>
            </w:ins>
          </w:p>
        </w:tc>
      </w:tr>
      <w:tr w:rsidR="00870E60" w:rsidRPr="00082CEA" w:rsidTr="00ED378D">
        <w:trPr>
          <w:ins w:id="9277"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278" w:author="tank" w:date="2020-08-30T13:16:00Z"/>
                <w:rFonts w:ascii="Arial" w:hAnsi="Arial" w:cs="Arial"/>
                <w:color w:val="000000"/>
                <w:sz w:val="16"/>
                <w:szCs w:val="16"/>
              </w:rPr>
            </w:pPr>
            <w:ins w:id="9279"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280" w:author="tank" w:date="2020-08-30T13:16:00Z"/>
                <w:rFonts w:ascii="Arial" w:hAnsi="Arial" w:cs="Arial"/>
                <w:color w:val="000000"/>
                <w:sz w:val="16"/>
                <w:szCs w:val="16"/>
              </w:rPr>
            </w:pPr>
            <w:ins w:id="9281" w:author="tank" w:date="2020-08-30T13:16:00Z">
              <w:r>
                <w:rPr>
                  <w:rFonts w:ascii="Arial" w:hAnsi="Arial" w:cs="Arial"/>
                  <w:color w:val="000000"/>
                  <w:sz w:val="16"/>
                  <w:szCs w:val="16"/>
                </w:rPr>
                <w:t>2363.7</w:t>
              </w:r>
            </w:ins>
          </w:p>
        </w:tc>
        <w:tc>
          <w:tcPr>
            <w:tcW w:w="1843" w:type="dxa"/>
            <w:shd w:val="clear" w:color="auto" w:fill="auto"/>
            <w:vAlign w:val="center"/>
          </w:tcPr>
          <w:p w:rsidR="00870E60" w:rsidRDefault="00870E60" w:rsidP="00ED378D">
            <w:pPr>
              <w:keepNext/>
              <w:snapToGrid w:val="0"/>
              <w:spacing w:after="0"/>
              <w:jc w:val="center"/>
              <w:rPr>
                <w:ins w:id="9282" w:author="tank" w:date="2020-08-30T13:16:00Z"/>
                <w:rFonts w:ascii="Arial" w:hAnsi="Arial" w:cs="Arial"/>
                <w:color w:val="000000"/>
                <w:sz w:val="16"/>
                <w:szCs w:val="16"/>
              </w:rPr>
            </w:pPr>
            <w:ins w:id="9283" w:author="tank" w:date="2020-08-30T13:16:00Z">
              <w:r>
                <w:rPr>
                  <w:rFonts w:ascii="Arial" w:hAnsi="Arial" w:cs="Arial"/>
                  <w:color w:val="000000"/>
                  <w:sz w:val="16"/>
                  <w:szCs w:val="16"/>
                </w:rPr>
                <w:t>2468.7</w:t>
              </w:r>
            </w:ins>
          </w:p>
        </w:tc>
        <w:tc>
          <w:tcPr>
            <w:tcW w:w="1842" w:type="dxa"/>
            <w:shd w:val="clear" w:color="auto" w:fill="auto"/>
            <w:vAlign w:val="center"/>
          </w:tcPr>
          <w:p w:rsidR="00870E60" w:rsidRDefault="00870E60" w:rsidP="00ED378D">
            <w:pPr>
              <w:keepNext/>
              <w:snapToGrid w:val="0"/>
              <w:spacing w:after="0"/>
              <w:jc w:val="center"/>
              <w:rPr>
                <w:ins w:id="9284" w:author="tank" w:date="2020-08-30T13:16:00Z"/>
                <w:rFonts w:ascii="Arial" w:hAnsi="Arial" w:cs="Arial"/>
                <w:color w:val="000000"/>
                <w:sz w:val="16"/>
                <w:szCs w:val="16"/>
              </w:rPr>
            </w:pPr>
            <w:ins w:id="9285" w:author="tank" w:date="2020-08-30T13:16:00Z">
              <w:r>
                <w:rPr>
                  <w:rFonts w:ascii="Arial" w:hAnsi="Arial" w:cs="Arial"/>
                  <w:color w:val="000000"/>
                  <w:sz w:val="16"/>
                  <w:szCs w:val="16"/>
                </w:rPr>
                <w:t>4297.1</w:t>
              </w:r>
            </w:ins>
          </w:p>
        </w:tc>
        <w:tc>
          <w:tcPr>
            <w:tcW w:w="1843" w:type="dxa"/>
            <w:shd w:val="clear" w:color="auto" w:fill="auto"/>
            <w:vAlign w:val="center"/>
          </w:tcPr>
          <w:p w:rsidR="00870E60" w:rsidRDefault="00870E60" w:rsidP="00ED378D">
            <w:pPr>
              <w:keepNext/>
              <w:snapToGrid w:val="0"/>
              <w:spacing w:after="0"/>
              <w:jc w:val="center"/>
              <w:rPr>
                <w:ins w:id="9286" w:author="tank" w:date="2020-08-30T13:16:00Z"/>
                <w:rFonts w:ascii="Arial" w:hAnsi="Arial" w:cs="Arial"/>
                <w:color w:val="000000"/>
                <w:sz w:val="16"/>
                <w:szCs w:val="16"/>
              </w:rPr>
            </w:pPr>
            <w:ins w:id="9287" w:author="tank" w:date="2020-08-30T13:16:00Z">
              <w:r>
                <w:rPr>
                  <w:rFonts w:ascii="Arial" w:hAnsi="Arial" w:cs="Arial"/>
                  <w:color w:val="000000"/>
                  <w:sz w:val="16"/>
                  <w:szCs w:val="16"/>
                </w:rPr>
                <w:t>4492.1</w:t>
              </w:r>
            </w:ins>
          </w:p>
        </w:tc>
      </w:tr>
      <w:tr w:rsidR="00870E60" w:rsidRPr="00082CEA" w:rsidTr="00ED378D">
        <w:trPr>
          <w:ins w:id="9288"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289" w:author="tank" w:date="2020-08-30T13:16:00Z"/>
                <w:rFonts w:ascii="Arial" w:hAnsi="Arial" w:cs="Arial"/>
                <w:color w:val="000000"/>
                <w:sz w:val="16"/>
                <w:szCs w:val="16"/>
              </w:rPr>
            </w:pPr>
            <w:ins w:id="9290" w:author="tank" w:date="2020-08-30T13:16:00Z">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291" w:author="tank" w:date="2020-08-30T13:16:00Z"/>
                <w:rFonts w:ascii="Arial" w:hAnsi="Arial" w:cs="Arial"/>
                <w:color w:val="000000"/>
                <w:sz w:val="16"/>
                <w:szCs w:val="16"/>
              </w:rPr>
            </w:pPr>
            <w:ins w:id="9292" w:author="tank" w:date="2020-08-30T13:16:00Z">
              <w:r>
                <w:rPr>
                  <w:rFonts w:ascii="Arial" w:hAnsi="Arial" w:cs="Arial"/>
                  <w:color w:val="000000"/>
                  <w:sz w:val="16"/>
                  <w:szCs w:val="16"/>
                </w:rPr>
                <w:t>|2*fx_low –2* fy_high|</w:t>
              </w:r>
            </w:ins>
          </w:p>
        </w:tc>
        <w:tc>
          <w:tcPr>
            <w:tcW w:w="1843" w:type="dxa"/>
            <w:shd w:val="clear" w:color="auto" w:fill="auto"/>
            <w:vAlign w:val="center"/>
          </w:tcPr>
          <w:p w:rsidR="00870E60" w:rsidRDefault="00870E60" w:rsidP="00ED378D">
            <w:pPr>
              <w:keepNext/>
              <w:snapToGrid w:val="0"/>
              <w:spacing w:after="0"/>
              <w:jc w:val="center"/>
              <w:rPr>
                <w:ins w:id="9293" w:author="tank" w:date="2020-08-30T13:16:00Z"/>
                <w:rFonts w:ascii="Arial" w:hAnsi="Arial" w:cs="Arial"/>
                <w:color w:val="000000"/>
                <w:sz w:val="16"/>
                <w:szCs w:val="16"/>
              </w:rPr>
            </w:pPr>
            <w:ins w:id="9294" w:author="tank" w:date="2020-08-30T13:16:00Z">
              <w:r>
                <w:rPr>
                  <w:rFonts w:ascii="Arial" w:hAnsi="Arial" w:cs="Arial"/>
                  <w:color w:val="000000"/>
                  <w:sz w:val="16"/>
                  <w:szCs w:val="16"/>
                </w:rPr>
                <w:t>|2*fx_high –2* fy_low|</w:t>
              </w:r>
            </w:ins>
          </w:p>
        </w:tc>
        <w:tc>
          <w:tcPr>
            <w:tcW w:w="1842" w:type="dxa"/>
            <w:shd w:val="clear" w:color="auto" w:fill="auto"/>
            <w:vAlign w:val="center"/>
          </w:tcPr>
          <w:p w:rsidR="00870E60" w:rsidRDefault="00870E60" w:rsidP="00ED378D">
            <w:pPr>
              <w:keepNext/>
              <w:snapToGrid w:val="0"/>
              <w:spacing w:after="0"/>
              <w:jc w:val="center"/>
              <w:rPr>
                <w:ins w:id="9295" w:author="tank" w:date="2020-08-30T13:16:00Z"/>
                <w:rFonts w:ascii="Arial" w:hAnsi="Arial" w:cs="Arial"/>
                <w:color w:val="000000"/>
                <w:sz w:val="16"/>
                <w:szCs w:val="16"/>
              </w:rPr>
            </w:pPr>
            <w:ins w:id="9296" w:author="tank" w:date="2020-08-30T13:16:00Z">
              <w:r>
                <w:rPr>
                  <w:rFonts w:ascii="Arial" w:hAnsi="Arial" w:cs="Arial"/>
                  <w:color w:val="000000"/>
                  <w:sz w:val="16"/>
                  <w:szCs w:val="16"/>
                </w:rPr>
                <w:t xml:space="preserve">　</w:t>
              </w:r>
            </w:ins>
          </w:p>
        </w:tc>
        <w:tc>
          <w:tcPr>
            <w:tcW w:w="1843" w:type="dxa"/>
            <w:shd w:val="clear" w:color="auto" w:fill="auto"/>
            <w:vAlign w:val="center"/>
          </w:tcPr>
          <w:p w:rsidR="00870E60" w:rsidRDefault="00870E60" w:rsidP="00ED378D">
            <w:pPr>
              <w:keepNext/>
              <w:snapToGrid w:val="0"/>
              <w:spacing w:after="0"/>
              <w:jc w:val="center"/>
              <w:rPr>
                <w:ins w:id="9297" w:author="tank" w:date="2020-08-30T13:16:00Z"/>
                <w:rFonts w:ascii="Arial" w:hAnsi="Arial" w:cs="Arial"/>
                <w:color w:val="000000"/>
                <w:sz w:val="16"/>
                <w:szCs w:val="16"/>
              </w:rPr>
            </w:pPr>
            <w:ins w:id="9298" w:author="tank" w:date="2020-08-30T13:16:00Z">
              <w:r>
                <w:rPr>
                  <w:rFonts w:ascii="Arial" w:hAnsi="Arial" w:cs="Arial"/>
                  <w:color w:val="000000"/>
                  <w:sz w:val="16"/>
                  <w:szCs w:val="16"/>
                </w:rPr>
                <w:t xml:space="preserve">　</w:t>
              </w:r>
            </w:ins>
          </w:p>
        </w:tc>
      </w:tr>
      <w:tr w:rsidR="00870E60" w:rsidRPr="00082CEA" w:rsidTr="00ED378D">
        <w:trPr>
          <w:ins w:id="9299"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00" w:author="tank" w:date="2020-08-30T13:16:00Z"/>
                <w:rFonts w:ascii="Arial" w:hAnsi="Arial" w:cs="Arial"/>
                <w:color w:val="000000"/>
                <w:sz w:val="16"/>
                <w:szCs w:val="16"/>
              </w:rPr>
            </w:pPr>
            <w:ins w:id="9301"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302" w:author="tank" w:date="2020-08-30T13:16:00Z"/>
                <w:rFonts w:ascii="Arial" w:hAnsi="Arial" w:cs="Arial"/>
                <w:color w:val="000000"/>
                <w:sz w:val="16"/>
                <w:szCs w:val="16"/>
              </w:rPr>
            </w:pPr>
            <w:ins w:id="9303" w:author="tank" w:date="2020-08-30T13:16:00Z">
              <w:r>
                <w:rPr>
                  <w:rFonts w:ascii="Arial" w:hAnsi="Arial" w:cs="Arial"/>
                  <w:color w:val="000000"/>
                  <w:sz w:val="16"/>
                  <w:szCs w:val="16"/>
                </w:rPr>
                <w:t>1064.2</w:t>
              </w:r>
            </w:ins>
          </w:p>
        </w:tc>
        <w:tc>
          <w:tcPr>
            <w:tcW w:w="1843" w:type="dxa"/>
            <w:shd w:val="clear" w:color="auto" w:fill="auto"/>
            <w:vAlign w:val="center"/>
          </w:tcPr>
          <w:p w:rsidR="00870E60" w:rsidRDefault="00870E60" w:rsidP="00ED378D">
            <w:pPr>
              <w:keepNext/>
              <w:snapToGrid w:val="0"/>
              <w:spacing w:after="0"/>
              <w:jc w:val="center"/>
              <w:rPr>
                <w:ins w:id="9304" w:author="tank" w:date="2020-08-30T13:16:00Z"/>
                <w:rFonts w:ascii="Arial" w:hAnsi="Arial" w:cs="Arial"/>
                <w:color w:val="000000"/>
                <w:sz w:val="16"/>
                <w:szCs w:val="16"/>
              </w:rPr>
            </w:pPr>
            <w:ins w:id="9305" w:author="tank" w:date="2020-08-30T13:16:00Z">
              <w:r>
                <w:rPr>
                  <w:rFonts w:ascii="Arial" w:hAnsi="Arial" w:cs="Arial"/>
                  <w:color w:val="000000"/>
                  <w:sz w:val="16"/>
                  <w:szCs w:val="16"/>
                </w:rPr>
                <w:t>914.2</w:t>
              </w:r>
            </w:ins>
          </w:p>
        </w:tc>
        <w:tc>
          <w:tcPr>
            <w:tcW w:w="1842" w:type="dxa"/>
            <w:shd w:val="clear" w:color="auto" w:fill="auto"/>
            <w:vAlign w:val="center"/>
          </w:tcPr>
          <w:p w:rsidR="00870E60" w:rsidRDefault="00870E60" w:rsidP="00ED378D">
            <w:pPr>
              <w:keepNext/>
              <w:snapToGrid w:val="0"/>
              <w:spacing w:after="0"/>
              <w:jc w:val="center"/>
              <w:rPr>
                <w:ins w:id="9306" w:author="tank" w:date="2020-08-30T13:16:00Z"/>
                <w:rFonts w:ascii="Arial" w:hAnsi="Arial" w:cs="Arial"/>
                <w:color w:val="000000"/>
                <w:sz w:val="16"/>
                <w:szCs w:val="16"/>
              </w:rPr>
            </w:pPr>
            <w:ins w:id="9307" w:author="tank" w:date="2020-08-30T13:16:00Z">
              <w:r>
                <w:rPr>
                  <w:rFonts w:ascii="Arial" w:hAnsi="Arial" w:cs="Arial"/>
                  <w:color w:val="000000"/>
                  <w:sz w:val="16"/>
                  <w:szCs w:val="16"/>
                </w:rPr>
                <w:t xml:space="preserve">　</w:t>
              </w:r>
            </w:ins>
          </w:p>
        </w:tc>
        <w:tc>
          <w:tcPr>
            <w:tcW w:w="1843" w:type="dxa"/>
            <w:shd w:val="clear" w:color="auto" w:fill="auto"/>
            <w:vAlign w:val="center"/>
          </w:tcPr>
          <w:p w:rsidR="00870E60" w:rsidRDefault="00870E60" w:rsidP="00ED378D">
            <w:pPr>
              <w:keepNext/>
              <w:snapToGrid w:val="0"/>
              <w:spacing w:after="0"/>
              <w:jc w:val="center"/>
              <w:rPr>
                <w:ins w:id="9308" w:author="tank" w:date="2020-08-30T13:16:00Z"/>
                <w:rFonts w:ascii="Arial" w:hAnsi="Arial" w:cs="Arial"/>
                <w:color w:val="000000"/>
                <w:sz w:val="16"/>
                <w:szCs w:val="16"/>
              </w:rPr>
            </w:pPr>
            <w:ins w:id="9309" w:author="tank" w:date="2020-08-30T13:16:00Z">
              <w:r>
                <w:rPr>
                  <w:rFonts w:ascii="Arial" w:hAnsi="Arial" w:cs="Arial"/>
                  <w:color w:val="000000"/>
                  <w:sz w:val="16"/>
                  <w:szCs w:val="16"/>
                </w:rPr>
                <w:t xml:space="preserve">　</w:t>
              </w:r>
            </w:ins>
          </w:p>
        </w:tc>
      </w:tr>
      <w:tr w:rsidR="00870E60" w:rsidRPr="00082CEA" w:rsidTr="00ED378D">
        <w:trPr>
          <w:ins w:id="9310"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11" w:author="tank" w:date="2020-08-30T13:16:00Z"/>
                <w:rFonts w:ascii="Arial" w:hAnsi="Arial" w:cs="Arial"/>
                <w:color w:val="000000"/>
                <w:sz w:val="16"/>
                <w:szCs w:val="16"/>
              </w:rPr>
            </w:pPr>
            <w:ins w:id="9312" w:author="tank" w:date="2020-08-30T13:16:00Z">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313" w:author="tank" w:date="2020-08-30T13:16:00Z"/>
                <w:rFonts w:ascii="Arial" w:hAnsi="Arial" w:cs="Arial"/>
                <w:color w:val="000000"/>
                <w:sz w:val="16"/>
                <w:szCs w:val="16"/>
              </w:rPr>
            </w:pPr>
            <w:ins w:id="9314" w:author="tank" w:date="2020-08-30T13:16:00Z">
              <w:r>
                <w:rPr>
                  <w:rFonts w:ascii="Arial" w:hAnsi="Arial" w:cs="Arial"/>
                  <w:color w:val="000000"/>
                  <w:sz w:val="16"/>
                  <w:szCs w:val="16"/>
                </w:rPr>
                <w:t>|3*fx_low + fy_low|</w:t>
              </w:r>
            </w:ins>
          </w:p>
        </w:tc>
        <w:tc>
          <w:tcPr>
            <w:tcW w:w="1843" w:type="dxa"/>
            <w:shd w:val="clear" w:color="auto" w:fill="auto"/>
            <w:vAlign w:val="center"/>
          </w:tcPr>
          <w:p w:rsidR="00870E60" w:rsidRDefault="00870E60" w:rsidP="00ED378D">
            <w:pPr>
              <w:keepNext/>
              <w:snapToGrid w:val="0"/>
              <w:spacing w:after="0"/>
              <w:jc w:val="center"/>
              <w:rPr>
                <w:ins w:id="9315" w:author="tank" w:date="2020-08-30T13:16:00Z"/>
                <w:rFonts w:ascii="Arial" w:hAnsi="Arial" w:cs="Arial"/>
                <w:color w:val="000000"/>
                <w:sz w:val="16"/>
                <w:szCs w:val="16"/>
              </w:rPr>
            </w:pPr>
            <w:ins w:id="9316" w:author="tank" w:date="2020-08-30T13:16:00Z">
              <w:r>
                <w:rPr>
                  <w:rFonts w:ascii="Arial" w:hAnsi="Arial" w:cs="Arial"/>
                  <w:color w:val="000000"/>
                  <w:sz w:val="16"/>
                  <w:szCs w:val="16"/>
                </w:rPr>
                <w:t>|3*fx_high + fy_high|</w:t>
              </w:r>
            </w:ins>
          </w:p>
        </w:tc>
        <w:tc>
          <w:tcPr>
            <w:tcW w:w="1842" w:type="dxa"/>
            <w:shd w:val="clear" w:color="auto" w:fill="auto"/>
            <w:vAlign w:val="center"/>
          </w:tcPr>
          <w:p w:rsidR="00870E60" w:rsidRDefault="00870E60" w:rsidP="00ED378D">
            <w:pPr>
              <w:keepNext/>
              <w:snapToGrid w:val="0"/>
              <w:spacing w:after="0"/>
              <w:jc w:val="center"/>
              <w:rPr>
                <w:ins w:id="9317" w:author="tank" w:date="2020-08-30T13:16:00Z"/>
                <w:rFonts w:ascii="Arial" w:hAnsi="Arial" w:cs="Arial"/>
                <w:color w:val="000000"/>
                <w:sz w:val="16"/>
                <w:szCs w:val="16"/>
              </w:rPr>
            </w:pPr>
            <w:ins w:id="9318" w:author="tank" w:date="2020-08-30T13:16:00Z">
              <w:r>
                <w:rPr>
                  <w:rFonts w:ascii="Arial" w:hAnsi="Arial" w:cs="Arial"/>
                  <w:color w:val="000000"/>
                  <w:sz w:val="16"/>
                  <w:szCs w:val="16"/>
                </w:rPr>
                <w:t>|3*fy_low + fx_low|</w:t>
              </w:r>
            </w:ins>
          </w:p>
        </w:tc>
        <w:tc>
          <w:tcPr>
            <w:tcW w:w="1843" w:type="dxa"/>
            <w:shd w:val="clear" w:color="auto" w:fill="auto"/>
            <w:vAlign w:val="center"/>
          </w:tcPr>
          <w:p w:rsidR="00870E60" w:rsidRDefault="00870E60" w:rsidP="00ED378D">
            <w:pPr>
              <w:keepNext/>
              <w:snapToGrid w:val="0"/>
              <w:spacing w:after="0"/>
              <w:jc w:val="center"/>
              <w:rPr>
                <w:ins w:id="9319" w:author="tank" w:date="2020-08-30T13:16:00Z"/>
                <w:rFonts w:ascii="Arial" w:hAnsi="Arial" w:cs="Arial"/>
                <w:color w:val="000000"/>
                <w:sz w:val="16"/>
                <w:szCs w:val="16"/>
              </w:rPr>
            </w:pPr>
            <w:ins w:id="9320" w:author="tank" w:date="2020-08-30T13:16:00Z">
              <w:r>
                <w:rPr>
                  <w:rFonts w:ascii="Arial" w:hAnsi="Arial" w:cs="Arial"/>
                  <w:color w:val="000000"/>
                  <w:sz w:val="16"/>
                  <w:szCs w:val="16"/>
                </w:rPr>
                <w:t>|3*fy_high + fx_high|</w:t>
              </w:r>
            </w:ins>
          </w:p>
        </w:tc>
      </w:tr>
      <w:tr w:rsidR="00870E60" w:rsidRPr="00082CEA" w:rsidTr="00ED378D">
        <w:trPr>
          <w:ins w:id="9321"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22" w:author="tank" w:date="2020-08-30T13:16:00Z"/>
                <w:rFonts w:ascii="Arial" w:hAnsi="Arial" w:cs="Arial"/>
                <w:color w:val="000000"/>
                <w:sz w:val="16"/>
                <w:szCs w:val="16"/>
              </w:rPr>
            </w:pPr>
            <w:ins w:id="9323"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324" w:author="tank" w:date="2020-08-30T13:16:00Z"/>
                <w:rFonts w:ascii="Arial" w:hAnsi="Arial" w:cs="Arial"/>
                <w:color w:val="000000"/>
                <w:sz w:val="16"/>
                <w:szCs w:val="16"/>
              </w:rPr>
            </w:pPr>
            <w:ins w:id="9325" w:author="tank" w:date="2020-08-30T13:16:00Z">
              <w:r>
                <w:rPr>
                  <w:rFonts w:ascii="Arial" w:hAnsi="Arial" w:cs="Arial"/>
                  <w:color w:val="000000"/>
                  <w:sz w:val="16"/>
                  <w:szCs w:val="16"/>
                </w:rPr>
                <w:t>6263.7</w:t>
              </w:r>
            </w:ins>
          </w:p>
        </w:tc>
        <w:tc>
          <w:tcPr>
            <w:tcW w:w="1843" w:type="dxa"/>
            <w:shd w:val="clear" w:color="auto" w:fill="auto"/>
            <w:vAlign w:val="center"/>
          </w:tcPr>
          <w:p w:rsidR="00870E60" w:rsidRDefault="00870E60" w:rsidP="00ED378D">
            <w:pPr>
              <w:keepNext/>
              <w:snapToGrid w:val="0"/>
              <w:spacing w:after="0"/>
              <w:jc w:val="center"/>
              <w:rPr>
                <w:ins w:id="9326" w:author="tank" w:date="2020-08-30T13:16:00Z"/>
                <w:rFonts w:ascii="Arial" w:hAnsi="Arial" w:cs="Arial"/>
                <w:color w:val="000000"/>
                <w:sz w:val="16"/>
                <w:szCs w:val="16"/>
              </w:rPr>
            </w:pPr>
            <w:ins w:id="9327" w:author="tank" w:date="2020-08-30T13:16:00Z">
              <w:r>
                <w:rPr>
                  <w:rFonts w:ascii="Arial" w:hAnsi="Arial" w:cs="Arial"/>
                  <w:color w:val="000000"/>
                  <w:sz w:val="16"/>
                  <w:szCs w:val="16"/>
                </w:rPr>
                <w:t>6368.7</w:t>
              </w:r>
            </w:ins>
          </w:p>
        </w:tc>
        <w:tc>
          <w:tcPr>
            <w:tcW w:w="1842" w:type="dxa"/>
            <w:shd w:val="clear" w:color="auto" w:fill="auto"/>
            <w:vAlign w:val="center"/>
          </w:tcPr>
          <w:p w:rsidR="00870E60" w:rsidRDefault="00870E60" w:rsidP="00ED378D">
            <w:pPr>
              <w:keepNext/>
              <w:snapToGrid w:val="0"/>
              <w:spacing w:after="0"/>
              <w:jc w:val="center"/>
              <w:rPr>
                <w:ins w:id="9328" w:author="tank" w:date="2020-08-30T13:16:00Z"/>
                <w:rFonts w:ascii="Arial" w:hAnsi="Arial" w:cs="Arial"/>
                <w:color w:val="000000"/>
                <w:sz w:val="16"/>
                <w:szCs w:val="16"/>
              </w:rPr>
            </w:pPr>
            <w:ins w:id="9329" w:author="tank" w:date="2020-08-30T13:16:00Z">
              <w:r>
                <w:rPr>
                  <w:rFonts w:ascii="Arial" w:hAnsi="Arial" w:cs="Arial"/>
                  <w:color w:val="000000"/>
                  <w:sz w:val="16"/>
                  <w:szCs w:val="16"/>
                </w:rPr>
                <w:t>7207.9</w:t>
              </w:r>
            </w:ins>
          </w:p>
        </w:tc>
        <w:tc>
          <w:tcPr>
            <w:tcW w:w="1843" w:type="dxa"/>
            <w:shd w:val="clear" w:color="auto" w:fill="auto"/>
            <w:vAlign w:val="center"/>
          </w:tcPr>
          <w:p w:rsidR="00870E60" w:rsidRDefault="00870E60" w:rsidP="00ED378D">
            <w:pPr>
              <w:keepNext/>
              <w:snapToGrid w:val="0"/>
              <w:spacing w:after="0"/>
              <w:jc w:val="center"/>
              <w:rPr>
                <w:ins w:id="9330" w:author="tank" w:date="2020-08-30T13:16:00Z"/>
                <w:rFonts w:ascii="Arial" w:hAnsi="Arial" w:cs="Arial"/>
                <w:color w:val="000000"/>
                <w:sz w:val="16"/>
                <w:szCs w:val="16"/>
              </w:rPr>
            </w:pPr>
            <w:ins w:id="9331" w:author="tank" w:date="2020-08-30T13:16:00Z">
              <w:r>
                <w:rPr>
                  <w:rFonts w:ascii="Arial" w:hAnsi="Arial" w:cs="Arial"/>
                  <w:color w:val="000000"/>
                  <w:sz w:val="16"/>
                  <w:szCs w:val="16"/>
                </w:rPr>
                <w:t>7402.9</w:t>
              </w:r>
            </w:ins>
          </w:p>
        </w:tc>
      </w:tr>
      <w:tr w:rsidR="00870E60" w:rsidRPr="00082CEA" w:rsidTr="00ED378D">
        <w:trPr>
          <w:ins w:id="9332"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33" w:author="tank" w:date="2020-08-30T13:16:00Z"/>
                <w:rFonts w:ascii="Arial" w:hAnsi="Arial" w:cs="Arial"/>
                <w:color w:val="000000"/>
                <w:sz w:val="16"/>
                <w:szCs w:val="16"/>
              </w:rPr>
            </w:pPr>
            <w:ins w:id="9334" w:author="tank" w:date="2020-08-30T13:16:00Z">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335" w:author="tank" w:date="2020-08-30T13:16:00Z"/>
                <w:rFonts w:ascii="Arial" w:hAnsi="Arial" w:cs="Arial"/>
                <w:color w:val="000000"/>
                <w:sz w:val="16"/>
                <w:szCs w:val="16"/>
              </w:rPr>
            </w:pPr>
            <w:ins w:id="9336" w:author="tank" w:date="2020-08-30T13:16:00Z">
              <w:r>
                <w:rPr>
                  <w:rFonts w:ascii="Arial" w:hAnsi="Arial" w:cs="Arial"/>
                  <w:color w:val="000000"/>
                  <w:sz w:val="16"/>
                  <w:szCs w:val="16"/>
                </w:rPr>
                <w:t>|2*fx_low + 2*fy_low|</w:t>
              </w:r>
            </w:ins>
          </w:p>
        </w:tc>
        <w:tc>
          <w:tcPr>
            <w:tcW w:w="1843" w:type="dxa"/>
            <w:shd w:val="clear" w:color="auto" w:fill="auto"/>
            <w:vAlign w:val="center"/>
          </w:tcPr>
          <w:p w:rsidR="00870E60" w:rsidRDefault="00870E60" w:rsidP="00ED378D">
            <w:pPr>
              <w:keepNext/>
              <w:snapToGrid w:val="0"/>
              <w:spacing w:after="0"/>
              <w:jc w:val="center"/>
              <w:rPr>
                <w:ins w:id="9337" w:author="tank" w:date="2020-08-30T13:16:00Z"/>
                <w:rFonts w:ascii="Arial" w:hAnsi="Arial" w:cs="Arial"/>
                <w:color w:val="000000"/>
                <w:sz w:val="16"/>
                <w:szCs w:val="16"/>
              </w:rPr>
            </w:pPr>
            <w:ins w:id="9338" w:author="tank" w:date="2020-08-30T13:16:00Z">
              <w:r>
                <w:rPr>
                  <w:rFonts w:ascii="Arial" w:hAnsi="Arial" w:cs="Arial"/>
                  <w:color w:val="000000"/>
                  <w:sz w:val="16"/>
                  <w:szCs w:val="16"/>
                </w:rPr>
                <w:t>|2*fx_high + 2*fy_high|</w:t>
              </w:r>
            </w:ins>
          </w:p>
        </w:tc>
        <w:tc>
          <w:tcPr>
            <w:tcW w:w="1842" w:type="dxa"/>
            <w:shd w:val="clear" w:color="auto" w:fill="auto"/>
            <w:vAlign w:val="center"/>
          </w:tcPr>
          <w:p w:rsidR="00870E60" w:rsidRDefault="00870E60" w:rsidP="00ED378D">
            <w:pPr>
              <w:keepNext/>
              <w:snapToGrid w:val="0"/>
              <w:spacing w:after="0"/>
              <w:jc w:val="center"/>
              <w:rPr>
                <w:ins w:id="9339" w:author="tank" w:date="2020-08-30T13:16:00Z"/>
                <w:rFonts w:ascii="Arial" w:hAnsi="Arial" w:cs="Arial"/>
                <w:color w:val="000000"/>
                <w:sz w:val="16"/>
                <w:szCs w:val="16"/>
              </w:rPr>
            </w:pPr>
            <w:ins w:id="9340" w:author="tank" w:date="2020-08-30T13:16:00Z">
              <w:r>
                <w:rPr>
                  <w:rFonts w:ascii="Arial" w:hAnsi="Arial" w:cs="Arial"/>
                  <w:color w:val="000000"/>
                  <w:sz w:val="16"/>
                  <w:szCs w:val="16"/>
                </w:rPr>
                <w:t xml:space="preserve">　</w:t>
              </w:r>
            </w:ins>
          </w:p>
        </w:tc>
        <w:tc>
          <w:tcPr>
            <w:tcW w:w="1843" w:type="dxa"/>
            <w:shd w:val="clear" w:color="auto" w:fill="auto"/>
            <w:vAlign w:val="center"/>
          </w:tcPr>
          <w:p w:rsidR="00870E60" w:rsidRDefault="00870E60" w:rsidP="00ED378D">
            <w:pPr>
              <w:keepNext/>
              <w:snapToGrid w:val="0"/>
              <w:spacing w:after="0"/>
              <w:jc w:val="center"/>
              <w:rPr>
                <w:ins w:id="9341" w:author="tank" w:date="2020-08-30T13:16:00Z"/>
                <w:rFonts w:ascii="Arial" w:hAnsi="Arial" w:cs="Arial"/>
                <w:color w:val="000000"/>
                <w:sz w:val="16"/>
                <w:szCs w:val="16"/>
              </w:rPr>
            </w:pPr>
            <w:ins w:id="9342" w:author="tank" w:date="2020-08-30T13:16:00Z">
              <w:r>
                <w:rPr>
                  <w:rFonts w:ascii="Arial" w:hAnsi="Arial" w:cs="Arial"/>
                  <w:color w:val="000000"/>
                  <w:sz w:val="16"/>
                  <w:szCs w:val="16"/>
                </w:rPr>
                <w:t xml:space="preserve">　</w:t>
              </w:r>
            </w:ins>
          </w:p>
        </w:tc>
      </w:tr>
      <w:tr w:rsidR="00870E60" w:rsidRPr="00082CEA" w:rsidTr="00ED378D">
        <w:trPr>
          <w:ins w:id="9343"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44" w:author="tank" w:date="2020-08-30T13:16:00Z"/>
                <w:rFonts w:ascii="Arial" w:hAnsi="Arial" w:cs="Arial"/>
                <w:color w:val="000000"/>
                <w:sz w:val="16"/>
                <w:szCs w:val="16"/>
              </w:rPr>
            </w:pPr>
            <w:ins w:id="9345"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346" w:author="tank" w:date="2020-08-30T13:16:00Z"/>
                <w:rFonts w:ascii="Arial" w:hAnsi="Arial" w:cs="Arial"/>
                <w:color w:val="000000"/>
                <w:sz w:val="16"/>
                <w:szCs w:val="16"/>
              </w:rPr>
            </w:pPr>
            <w:ins w:id="9347" w:author="tank" w:date="2020-08-30T13:16:00Z">
              <w:r>
                <w:rPr>
                  <w:rFonts w:ascii="Arial" w:hAnsi="Arial" w:cs="Arial"/>
                  <w:color w:val="000000"/>
                  <w:sz w:val="16"/>
                  <w:szCs w:val="16"/>
                </w:rPr>
                <w:t>6735.8</w:t>
              </w:r>
            </w:ins>
          </w:p>
        </w:tc>
        <w:tc>
          <w:tcPr>
            <w:tcW w:w="1843" w:type="dxa"/>
            <w:shd w:val="clear" w:color="auto" w:fill="auto"/>
            <w:vAlign w:val="center"/>
          </w:tcPr>
          <w:p w:rsidR="00870E60" w:rsidRDefault="00870E60" w:rsidP="00ED378D">
            <w:pPr>
              <w:keepNext/>
              <w:snapToGrid w:val="0"/>
              <w:spacing w:after="0"/>
              <w:jc w:val="center"/>
              <w:rPr>
                <w:ins w:id="9348" w:author="tank" w:date="2020-08-30T13:16:00Z"/>
                <w:rFonts w:ascii="Arial" w:hAnsi="Arial" w:cs="Arial"/>
                <w:color w:val="000000"/>
                <w:sz w:val="16"/>
                <w:szCs w:val="16"/>
              </w:rPr>
            </w:pPr>
            <w:ins w:id="9349" w:author="tank" w:date="2020-08-30T13:16:00Z">
              <w:r>
                <w:rPr>
                  <w:rFonts w:ascii="Arial" w:hAnsi="Arial" w:cs="Arial"/>
                  <w:color w:val="000000"/>
                  <w:sz w:val="16"/>
                  <w:szCs w:val="16"/>
                </w:rPr>
                <w:t>6885.8</w:t>
              </w:r>
            </w:ins>
          </w:p>
        </w:tc>
        <w:tc>
          <w:tcPr>
            <w:tcW w:w="1842" w:type="dxa"/>
            <w:shd w:val="clear" w:color="auto" w:fill="auto"/>
            <w:vAlign w:val="center"/>
          </w:tcPr>
          <w:p w:rsidR="00870E60" w:rsidRDefault="00870E60" w:rsidP="00ED378D">
            <w:pPr>
              <w:keepNext/>
              <w:snapToGrid w:val="0"/>
              <w:spacing w:after="0"/>
              <w:jc w:val="center"/>
              <w:rPr>
                <w:ins w:id="9350" w:author="tank" w:date="2020-08-30T13:16:00Z"/>
                <w:rFonts w:ascii="Arial" w:hAnsi="Arial" w:cs="Arial"/>
                <w:color w:val="000000"/>
                <w:sz w:val="16"/>
                <w:szCs w:val="16"/>
              </w:rPr>
            </w:pPr>
            <w:ins w:id="9351" w:author="tank" w:date="2020-08-30T13:16:00Z">
              <w:r>
                <w:rPr>
                  <w:rFonts w:ascii="Arial" w:hAnsi="Arial" w:cs="Arial"/>
                  <w:color w:val="000000"/>
                  <w:sz w:val="16"/>
                  <w:szCs w:val="16"/>
                </w:rPr>
                <w:t xml:space="preserve">　</w:t>
              </w:r>
            </w:ins>
          </w:p>
        </w:tc>
        <w:tc>
          <w:tcPr>
            <w:tcW w:w="1843" w:type="dxa"/>
            <w:shd w:val="clear" w:color="auto" w:fill="auto"/>
            <w:vAlign w:val="center"/>
          </w:tcPr>
          <w:p w:rsidR="00870E60" w:rsidRDefault="00870E60" w:rsidP="00ED378D">
            <w:pPr>
              <w:keepNext/>
              <w:snapToGrid w:val="0"/>
              <w:spacing w:after="0"/>
              <w:jc w:val="center"/>
              <w:rPr>
                <w:ins w:id="9352" w:author="tank" w:date="2020-08-30T13:16:00Z"/>
                <w:rFonts w:ascii="Arial" w:hAnsi="Arial" w:cs="Arial"/>
                <w:color w:val="000000"/>
                <w:sz w:val="16"/>
                <w:szCs w:val="16"/>
              </w:rPr>
            </w:pPr>
            <w:ins w:id="9353" w:author="tank" w:date="2020-08-30T13:16:00Z">
              <w:r>
                <w:rPr>
                  <w:rFonts w:ascii="Arial" w:hAnsi="Arial" w:cs="Arial"/>
                  <w:color w:val="000000"/>
                  <w:sz w:val="16"/>
                  <w:szCs w:val="16"/>
                </w:rPr>
                <w:t xml:space="preserve">　</w:t>
              </w:r>
            </w:ins>
          </w:p>
        </w:tc>
      </w:tr>
      <w:tr w:rsidR="00870E60" w:rsidRPr="00082CEA" w:rsidTr="00ED378D">
        <w:trPr>
          <w:ins w:id="9354"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55" w:author="tank" w:date="2020-08-30T13:16:00Z"/>
                <w:rFonts w:ascii="Arial" w:hAnsi="Arial" w:cs="Arial"/>
                <w:color w:val="000000"/>
                <w:sz w:val="16"/>
                <w:szCs w:val="16"/>
              </w:rPr>
            </w:pPr>
            <w:ins w:id="9356" w:author="tank" w:date="2020-08-30T13:16:00Z">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357" w:author="tank" w:date="2020-08-30T13:16:00Z"/>
                <w:rFonts w:ascii="Arial" w:hAnsi="Arial" w:cs="Arial"/>
                <w:color w:val="000000"/>
                <w:sz w:val="16"/>
                <w:szCs w:val="16"/>
              </w:rPr>
            </w:pPr>
            <w:ins w:id="9358" w:author="tank" w:date="2020-08-30T13:16:00Z">
              <w:r>
                <w:rPr>
                  <w:rFonts w:ascii="Arial" w:hAnsi="Arial" w:cs="Arial"/>
                  <w:color w:val="000000"/>
                  <w:sz w:val="16"/>
                  <w:szCs w:val="16"/>
                </w:rPr>
                <w:t>|fx_low – 4*fy_high|</w:t>
              </w:r>
            </w:ins>
          </w:p>
        </w:tc>
        <w:tc>
          <w:tcPr>
            <w:tcW w:w="1843" w:type="dxa"/>
            <w:shd w:val="clear" w:color="auto" w:fill="auto"/>
            <w:vAlign w:val="center"/>
          </w:tcPr>
          <w:p w:rsidR="00870E60" w:rsidRDefault="00870E60" w:rsidP="00ED378D">
            <w:pPr>
              <w:keepNext/>
              <w:snapToGrid w:val="0"/>
              <w:spacing w:after="0"/>
              <w:jc w:val="center"/>
              <w:rPr>
                <w:ins w:id="9359" w:author="tank" w:date="2020-08-30T13:16:00Z"/>
                <w:rFonts w:ascii="Arial" w:hAnsi="Arial" w:cs="Arial"/>
                <w:color w:val="000000"/>
                <w:sz w:val="16"/>
                <w:szCs w:val="16"/>
              </w:rPr>
            </w:pPr>
            <w:ins w:id="9360" w:author="tank" w:date="2020-08-30T13:16:00Z">
              <w:r>
                <w:rPr>
                  <w:rFonts w:ascii="Arial" w:hAnsi="Arial" w:cs="Arial"/>
                  <w:color w:val="000000"/>
                  <w:sz w:val="16"/>
                  <w:szCs w:val="16"/>
                </w:rPr>
                <w:t>|fx_high – 4*fy_low|</w:t>
              </w:r>
            </w:ins>
          </w:p>
        </w:tc>
        <w:tc>
          <w:tcPr>
            <w:tcW w:w="1842" w:type="dxa"/>
            <w:shd w:val="clear" w:color="auto" w:fill="auto"/>
            <w:vAlign w:val="center"/>
          </w:tcPr>
          <w:p w:rsidR="00870E60" w:rsidRDefault="00870E60" w:rsidP="00ED378D">
            <w:pPr>
              <w:keepNext/>
              <w:snapToGrid w:val="0"/>
              <w:spacing w:after="0"/>
              <w:jc w:val="center"/>
              <w:rPr>
                <w:ins w:id="9361" w:author="tank" w:date="2020-08-30T13:16:00Z"/>
                <w:rFonts w:ascii="Arial" w:hAnsi="Arial" w:cs="Arial"/>
                <w:color w:val="000000"/>
                <w:sz w:val="16"/>
                <w:szCs w:val="16"/>
              </w:rPr>
            </w:pPr>
            <w:ins w:id="9362" w:author="tank" w:date="2020-08-30T13:16:00Z">
              <w:r>
                <w:rPr>
                  <w:rFonts w:ascii="Arial" w:hAnsi="Arial" w:cs="Arial"/>
                  <w:color w:val="000000"/>
                  <w:sz w:val="16"/>
                  <w:szCs w:val="16"/>
                </w:rPr>
                <w:t>|fy_low – 4*fx_high|</w:t>
              </w:r>
            </w:ins>
          </w:p>
        </w:tc>
        <w:tc>
          <w:tcPr>
            <w:tcW w:w="1843" w:type="dxa"/>
            <w:shd w:val="clear" w:color="auto" w:fill="auto"/>
            <w:vAlign w:val="center"/>
          </w:tcPr>
          <w:p w:rsidR="00870E60" w:rsidRDefault="00870E60" w:rsidP="00ED378D">
            <w:pPr>
              <w:keepNext/>
              <w:snapToGrid w:val="0"/>
              <w:spacing w:after="0"/>
              <w:jc w:val="center"/>
              <w:rPr>
                <w:ins w:id="9363" w:author="tank" w:date="2020-08-30T13:16:00Z"/>
                <w:rFonts w:ascii="Arial" w:hAnsi="Arial" w:cs="Arial"/>
                <w:color w:val="000000"/>
                <w:sz w:val="16"/>
                <w:szCs w:val="16"/>
              </w:rPr>
            </w:pPr>
            <w:ins w:id="9364" w:author="tank" w:date="2020-08-30T13:16:00Z">
              <w:r>
                <w:rPr>
                  <w:rFonts w:ascii="Arial" w:hAnsi="Arial" w:cs="Arial"/>
                  <w:color w:val="000000"/>
                  <w:sz w:val="16"/>
                  <w:szCs w:val="16"/>
                </w:rPr>
                <w:t>|fy_high – 4*fx_low|</w:t>
              </w:r>
            </w:ins>
          </w:p>
        </w:tc>
      </w:tr>
      <w:tr w:rsidR="00870E60" w:rsidRPr="00082CEA" w:rsidTr="00ED378D">
        <w:trPr>
          <w:ins w:id="9365"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66" w:author="tank" w:date="2020-08-30T13:16:00Z"/>
                <w:rFonts w:ascii="Arial" w:hAnsi="Arial" w:cs="Arial"/>
                <w:color w:val="000000"/>
                <w:sz w:val="16"/>
                <w:szCs w:val="16"/>
              </w:rPr>
            </w:pPr>
            <w:ins w:id="9367"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368" w:author="tank" w:date="2020-08-30T13:16:00Z"/>
                <w:rFonts w:ascii="Arial" w:hAnsi="Arial" w:cs="Arial"/>
                <w:color w:val="000000"/>
                <w:sz w:val="16"/>
                <w:szCs w:val="16"/>
              </w:rPr>
            </w:pPr>
            <w:ins w:id="9369" w:author="tank" w:date="2020-08-30T13:16:00Z">
              <w:r>
                <w:rPr>
                  <w:rFonts w:ascii="Arial" w:hAnsi="Arial" w:cs="Arial"/>
                  <w:color w:val="000000"/>
                  <w:sz w:val="16"/>
                  <w:szCs w:val="16"/>
                </w:rPr>
                <w:t>6472.1</w:t>
              </w:r>
            </w:ins>
          </w:p>
        </w:tc>
        <w:tc>
          <w:tcPr>
            <w:tcW w:w="1843" w:type="dxa"/>
            <w:shd w:val="clear" w:color="auto" w:fill="auto"/>
            <w:vAlign w:val="center"/>
          </w:tcPr>
          <w:p w:rsidR="00870E60" w:rsidRDefault="00870E60" w:rsidP="00ED378D">
            <w:pPr>
              <w:keepNext/>
              <w:snapToGrid w:val="0"/>
              <w:spacing w:after="0"/>
              <w:jc w:val="center"/>
              <w:rPr>
                <w:ins w:id="9370" w:author="tank" w:date="2020-08-30T13:16:00Z"/>
                <w:rFonts w:ascii="Arial" w:hAnsi="Arial" w:cs="Arial"/>
                <w:color w:val="000000"/>
                <w:sz w:val="16"/>
                <w:szCs w:val="16"/>
              </w:rPr>
            </w:pPr>
            <w:ins w:id="9371" w:author="tank" w:date="2020-08-30T13:16:00Z">
              <w:r>
                <w:rPr>
                  <w:rFonts w:ascii="Arial" w:hAnsi="Arial" w:cs="Arial"/>
                  <w:color w:val="000000"/>
                  <w:sz w:val="16"/>
                  <w:szCs w:val="16"/>
                </w:rPr>
                <w:t>6217.1</w:t>
              </w:r>
            </w:ins>
          </w:p>
        </w:tc>
        <w:tc>
          <w:tcPr>
            <w:tcW w:w="1842" w:type="dxa"/>
            <w:shd w:val="clear" w:color="auto" w:fill="auto"/>
            <w:vAlign w:val="center"/>
          </w:tcPr>
          <w:p w:rsidR="00870E60" w:rsidRDefault="00870E60" w:rsidP="00ED378D">
            <w:pPr>
              <w:keepNext/>
              <w:snapToGrid w:val="0"/>
              <w:spacing w:after="0"/>
              <w:jc w:val="center"/>
              <w:rPr>
                <w:ins w:id="9372" w:author="tank" w:date="2020-08-30T13:16:00Z"/>
                <w:rFonts w:ascii="Arial" w:hAnsi="Arial" w:cs="Arial"/>
                <w:color w:val="000000"/>
                <w:sz w:val="16"/>
                <w:szCs w:val="16"/>
              </w:rPr>
            </w:pPr>
            <w:ins w:id="9373" w:author="tank" w:date="2020-08-30T13:16:00Z">
              <w:r>
                <w:rPr>
                  <w:rFonts w:ascii="Arial" w:hAnsi="Arial" w:cs="Arial"/>
                  <w:color w:val="000000"/>
                  <w:sz w:val="16"/>
                  <w:szCs w:val="16"/>
                </w:rPr>
                <w:t>3931.6</w:t>
              </w:r>
            </w:ins>
          </w:p>
        </w:tc>
        <w:tc>
          <w:tcPr>
            <w:tcW w:w="1843" w:type="dxa"/>
            <w:shd w:val="clear" w:color="auto" w:fill="auto"/>
            <w:vAlign w:val="center"/>
          </w:tcPr>
          <w:p w:rsidR="00870E60" w:rsidRDefault="00870E60" w:rsidP="00ED378D">
            <w:pPr>
              <w:keepNext/>
              <w:snapToGrid w:val="0"/>
              <w:spacing w:after="0"/>
              <w:jc w:val="center"/>
              <w:rPr>
                <w:ins w:id="9374" w:author="tank" w:date="2020-08-30T13:16:00Z"/>
                <w:rFonts w:ascii="Arial" w:hAnsi="Arial" w:cs="Arial"/>
                <w:color w:val="000000"/>
                <w:sz w:val="16"/>
                <w:szCs w:val="16"/>
              </w:rPr>
            </w:pPr>
            <w:ins w:id="9375" w:author="tank" w:date="2020-08-30T13:16:00Z">
              <w:r>
                <w:rPr>
                  <w:rFonts w:ascii="Arial" w:hAnsi="Arial" w:cs="Arial"/>
                  <w:color w:val="000000"/>
                  <w:sz w:val="16"/>
                  <w:szCs w:val="16"/>
                </w:rPr>
                <w:t>3811.6</w:t>
              </w:r>
            </w:ins>
          </w:p>
        </w:tc>
      </w:tr>
      <w:tr w:rsidR="00870E60" w:rsidRPr="00082CEA" w:rsidTr="00ED378D">
        <w:trPr>
          <w:ins w:id="9376"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77" w:author="tank" w:date="2020-08-30T13:16:00Z"/>
                <w:rFonts w:ascii="Arial" w:hAnsi="Arial" w:cs="Arial"/>
                <w:color w:val="000000"/>
                <w:sz w:val="16"/>
                <w:szCs w:val="16"/>
              </w:rPr>
            </w:pPr>
            <w:ins w:id="9378" w:author="tank" w:date="2020-08-30T13:16:00Z">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379" w:author="tank" w:date="2020-08-30T13:16:00Z"/>
                <w:rFonts w:ascii="Arial" w:hAnsi="Arial" w:cs="Arial"/>
                <w:color w:val="000000"/>
                <w:sz w:val="16"/>
                <w:szCs w:val="16"/>
              </w:rPr>
            </w:pPr>
            <w:ins w:id="9380" w:author="tank" w:date="2020-08-30T13:16:00Z">
              <w:r>
                <w:rPr>
                  <w:rFonts w:ascii="Arial" w:hAnsi="Arial" w:cs="Arial"/>
                  <w:color w:val="000000"/>
                  <w:sz w:val="16"/>
                  <w:szCs w:val="16"/>
                </w:rPr>
                <w:t>|2*fx_low – 3*fy_high|</w:t>
              </w:r>
            </w:ins>
          </w:p>
        </w:tc>
        <w:tc>
          <w:tcPr>
            <w:tcW w:w="1843" w:type="dxa"/>
            <w:shd w:val="clear" w:color="auto" w:fill="auto"/>
            <w:vAlign w:val="center"/>
          </w:tcPr>
          <w:p w:rsidR="00870E60" w:rsidRDefault="00870E60" w:rsidP="00ED378D">
            <w:pPr>
              <w:keepNext/>
              <w:snapToGrid w:val="0"/>
              <w:spacing w:after="0"/>
              <w:jc w:val="center"/>
              <w:rPr>
                <w:ins w:id="9381" w:author="tank" w:date="2020-08-30T13:16:00Z"/>
                <w:rFonts w:ascii="Arial" w:hAnsi="Arial" w:cs="Arial"/>
                <w:color w:val="000000"/>
                <w:sz w:val="16"/>
                <w:szCs w:val="16"/>
              </w:rPr>
            </w:pPr>
            <w:ins w:id="9382" w:author="tank" w:date="2020-08-30T13:16:00Z">
              <w:r>
                <w:rPr>
                  <w:rFonts w:ascii="Arial" w:hAnsi="Arial" w:cs="Arial"/>
                  <w:color w:val="000000"/>
                  <w:sz w:val="16"/>
                  <w:szCs w:val="16"/>
                </w:rPr>
                <w:t>|2*fx_high – 3*fy_low|</w:t>
              </w:r>
            </w:ins>
          </w:p>
        </w:tc>
        <w:tc>
          <w:tcPr>
            <w:tcW w:w="1842" w:type="dxa"/>
            <w:shd w:val="clear" w:color="auto" w:fill="auto"/>
            <w:vAlign w:val="center"/>
          </w:tcPr>
          <w:p w:rsidR="00870E60" w:rsidRDefault="00870E60" w:rsidP="00ED378D">
            <w:pPr>
              <w:keepNext/>
              <w:snapToGrid w:val="0"/>
              <w:spacing w:after="0"/>
              <w:jc w:val="center"/>
              <w:rPr>
                <w:ins w:id="9383" w:author="tank" w:date="2020-08-30T13:16:00Z"/>
                <w:rFonts w:ascii="Arial" w:hAnsi="Arial" w:cs="Arial"/>
                <w:color w:val="000000"/>
                <w:sz w:val="16"/>
                <w:szCs w:val="16"/>
              </w:rPr>
            </w:pPr>
            <w:ins w:id="9384" w:author="tank" w:date="2020-08-30T13:16:00Z">
              <w:r>
                <w:rPr>
                  <w:rFonts w:ascii="Arial" w:hAnsi="Arial" w:cs="Arial"/>
                  <w:color w:val="000000"/>
                  <w:sz w:val="16"/>
                  <w:szCs w:val="16"/>
                </w:rPr>
                <w:t>|2*fy_low – 3*fx_high|</w:t>
              </w:r>
            </w:ins>
          </w:p>
        </w:tc>
        <w:tc>
          <w:tcPr>
            <w:tcW w:w="1843" w:type="dxa"/>
            <w:shd w:val="clear" w:color="auto" w:fill="auto"/>
            <w:vAlign w:val="center"/>
          </w:tcPr>
          <w:p w:rsidR="00870E60" w:rsidRDefault="00870E60" w:rsidP="00ED378D">
            <w:pPr>
              <w:keepNext/>
              <w:snapToGrid w:val="0"/>
              <w:spacing w:after="0"/>
              <w:jc w:val="center"/>
              <w:rPr>
                <w:ins w:id="9385" w:author="tank" w:date="2020-08-30T13:16:00Z"/>
                <w:rFonts w:ascii="Arial" w:hAnsi="Arial" w:cs="Arial"/>
                <w:color w:val="000000"/>
                <w:sz w:val="16"/>
                <w:szCs w:val="16"/>
              </w:rPr>
            </w:pPr>
            <w:ins w:id="9386" w:author="tank" w:date="2020-08-30T13:16:00Z">
              <w:r>
                <w:rPr>
                  <w:rFonts w:ascii="Arial" w:hAnsi="Arial" w:cs="Arial"/>
                  <w:color w:val="000000"/>
                  <w:sz w:val="16"/>
                  <w:szCs w:val="16"/>
                </w:rPr>
                <w:t>|2*fy_high – 3*fx_low|</w:t>
              </w:r>
            </w:ins>
          </w:p>
        </w:tc>
      </w:tr>
      <w:tr w:rsidR="00870E60" w:rsidRPr="00082CEA" w:rsidTr="00ED378D">
        <w:trPr>
          <w:ins w:id="9387"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88" w:author="tank" w:date="2020-08-30T13:16:00Z"/>
                <w:rFonts w:ascii="Arial" w:hAnsi="Arial" w:cs="Arial"/>
                <w:color w:val="000000"/>
                <w:sz w:val="16"/>
                <w:szCs w:val="16"/>
              </w:rPr>
            </w:pPr>
            <w:ins w:id="9389"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390" w:author="tank" w:date="2020-08-30T13:16:00Z"/>
                <w:rFonts w:ascii="Arial" w:hAnsi="Arial" w:cs="Arial"/>
                <w:color w:val="000000"/>
                <w:sz w:val="16"/>
                <w:szCs w:val="16"/>
              </w:rPr>
            </w:pPr>
            <w:ins w:id="9391" w:author="tank" w:date="2020-08-30T13:16:00Z">
              <w:r>
                <w:rPr>
                  <w:rFonts w:ascii="Arial" w:hAnsi="Arial" w:cs="Arial"/>
                  <w:color w:val="000000"/>
                  <w:sz w:val="16"/>
                  <w:szCs w:val="16"/>
                </w:rPr>
                <w:t>3044.2</w:t>
              </w:r>
            </w:ins>
          </w:p>
        </w:tc>
        <w:tc>
          <w:tcPr>
            <w:tcW w:w="1843" w:type="dxa"/>
            <w:shd w:val="clear" w:color="auto" w:fill="auto"/>
            <w:vAlign w:val="center"/>
          </w:tcPr>
          <w:p w:rsidR="00870E60" w:rsidRDefault="00870E60" w:rsidP="00ED378D">
            <w:pPr>
              <w:keepNext/>
              <w:snapToGrid w:val="0"/>
              <w:spacing w:after="0"/>
              <w:jc w:val="center"/>
              <w:rPr>
                <w:ins w:id="9392" w:author="tank" w:date="2020-08-30T13:16:00Z"/>
                <w:rFonts w:ascii="Arial" w:hAnsi="Arial" w:cs="Arial"/>
                <w:color w:val="000000"/>
                <w:sz w:val="16"/>
                <w:szCs w:val="16"/>
              </w:rPr>
            </w:pPr>
            <w:ins w:id="9393" w:author="tank" w:date="2020-08-30T13:16:00Z">
              <w:r>
                <w:rPr>
                  <w:rFonts w:ascii="Arial" w:hAnsi="Arial" w:cs="Arial"/>
                  <w:color w:val="000000"/>
                  <w:sz w:val="16"/>
                  <w:szCs w:val="16"/>
                </w:rPr>
                <w:t>2834.2</w:t>
              </w:r>
            </w:ins>
          </w:p>
        </w:tc>
        <w:tc>
          <w:tcPr>
            <w:tcW w:w="1842" w:type="dxa"/>
            <w:shd w:val="clear" w:color="auto" w:fill="auto"/>
            <w:vAlign w:val="center"/>
          </w:tcPr>
          <w:p w:rsidR="00870E60" w:rsidRDefault="00870E60" w:rsidP="00ED378D">
            <w:pPr>
              <w:keepNext/>
              <w:snapToGrid w:val="0"/>
              <w:spacing w:after="0"/>
              <w:jc w:val="center"/>
              <w:rPr>
                <w:ins w:id="9394" w:author="tank" w:date="2020-08-30T13:16:00Z"/>
                <w:rFonts w:ascii="Arial" w:hAnsi="Arial" w:cs="Arial"/>
                <w:color w:val="000000"/>
                <w:sz w:val="16"/>
                <w:szCs w:val="16"/>
              </w:rPr>
            </w:pPr>
            <w:ins w:id="9395" w:author="tank" w:date="2020-08-30T13:16:00Z">
              <w:r>
                <w:rPr>
                  <w:rFonts w:ascii="Arial" w:hAnsi="Arial" w:cs="Arial"/>
                  <w:color w:val="000000"/>
                  <w:sz w:val="16"/>
                  <w:szCs w:val="16"/>
                </w:rPr>
                <w:t>548.7</w:t>
              </w:r>
            </w:ins>
          </w:p>
        </w:tc>
        <w:tc>
          <w:tcPr>
            <w:tcW w:w="1843" w:type="dxa"/>
            <w:shd w:val="clear" w:color="auto" w:fill="auto"/>
            <w:vAlign w:val="center"/>
          </w:tcPr>
          <w:p w:rsidR="00870E60" w:rsidRDefault="00870E60" w:rsidP="00ED378D">
            <w:pPr>
              <w:keepNext/>
              <w:snapToGrid w:val="0"/>
              <w:spacing w:after="0"/>
              <w:jc w:val="center"/>
              <w:rPr>
                <w:ins w:id="9396" w:author="tank" w:date="2020-08-30T13:16:00Z"/>
                <w:rFonts w:ascii="Arial" w:hAnsi="Arial" w:cs="Arial"/>
                <w:color w:val="000000"/>
                <w:sz w:val="16"/>
                <w:szCs w:val="16"/>
              </w:rPr>
            </w:pPr>
            <w:ins w:id="9397" w:author="tank" w:date="2020-08-30T13:16:00Z">
              <w:r>
                <w:rPr>
                  <w:rFonts w:ascii="Arial" w:hAnsi="Arial" w:cs="Arial"/>
                  <w:color w:val="000000"/>
                  <w:sz w:val="16"/>
                  <w:szCs w:val="16"/>
                </w:rPr>
                <w:t>383.7</w:t>
              </w:r>
            </w:ins>
          </w:p>
        </w:tc>
      </w:tr>
      <w:tr w:rsidR="00870E60" w:rsidRPr="00082CEA" w:rsidTr="00ED378D">
        <w:trPr>
          <w:ins w:id="9398"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399" w:author="tank" w:date="2020-08-30T13:16:00Z"/>
                <w:rFonts w:ascii="Arial" w:hAnsi="Arial" w:cs="Arial"/>
                <w:color w:val="000000"/>
                <w:sz w:val="16"/>
                <w:szCs w:val="16"/>
              </w:rPr>
            </w:pPr>
            <w:ins w:id="9400" w:author="tank" w:date="2020-08-30T13:16:00Z">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401" w:author="tank" w:date="2020-08-30T13:16:00Z"/>
                <w:rFonts w:ascii="Arial" w:hAnsi="Arial" w:cs="Arial"/>
                <w:color w:val="000000"/>
                <w:sz w:val="16"/>
                <w:szCs w:val="16"/>
              </w:rPr>
            </w:pPr>
            <w:ins w:id="9402" w:author="tank" w:date="2020-08-30T13:16:00Z">
              <w:r>
                <w:rPr>
                  <w:rFonts w:ascii="Arial" w:hAnsi="Arial" w:cs="Arial"/>
                  <w:color w:val="000000"/>
                  <w:sz w:val="16"/>
                  <w:szCs w:val="16"/>
                </w:rPr>
                <w:t>|fx_low + 4*fy_low|</w:t>
              </w:r>
            </w:ins>
          </w:p>
        </w:tc>
        <w:tc>
          <w:tcPr>
            <w:tcW w:w="1843" w:type="dxa"/>
            <w:shd w:val="clear" w:color="auto" w:fill="auto"/>
            <w:vAlign w:val="center"/>
          </w:tcPr>
          <w:p w:rsidR="00870E60" w:rsidRDefault="00870E60" w:rsidP="00ED378D">
            <w:pPr>
              <w:keepNext/>
              <w:snapToGrid w:val="0"/>
              <w:spacing w:after="0"/>
              <w:jc w:val="center"/>
              <w:rPr>
                <w:ins w:id="9403" w:author="tank" w:date="2020-08-30T13:16:00Z"/>
                <w:rFonts w:ascii="Arial" w:hAnsi="Arial" w:cs="Arial"/>
                <w:color w:val="000000"/>
                <w:sz w:val="16"/>
                <w:szCs w:val="16"/>
              </w:rPr>
            </w:pPr>
            <w:ins w:id="9404" w:author="tank" w:date="2020-08-30T13:16:00Z">
              <w:r>
                <w:rPr>
                  <w:rFonts w:ascii="Arial" w:hAnsi="Arial" w:cs="Arial"/>
                  <w:color w:val="000000"/>
                  <w:sz w:val="16"/>
                  <w:szCs w:val="16"/>
                </w:rPr>
                <w:t>|fx_high + 4*fy_high|</w:t>
              </w:r>
            </w:ins>
          </w:p>
        </w:tc>
        <w:tc>
          <w:tcPr>
            <w:tcW w:w="1842" w:type="dxa"/>
            <w:shd w:val="clear" w:color="auto" w:fill="auto"/>
            <w:vAlign w:val="center"/>
          </w:tcPr>
          <w:p w:rsidR="00870E60" w:rsidRDefault="00870E60" w:rsidP="00ED378D">
            <w:pPr>
              <w:keepNext/>
              <w:snapToGrid w:val="0"/>
              <w:spacing w:after="0"/>
              <w:jc w:val="center"/>
              <w:rPr>
                <w:ins w:id="9405" w:author="tank" w:date="2020-08-30T13:16:00Z"/>
                <w:rFonts w:ascii="Arial" w:hAnsi="Arial" w:cs="Arial"/>
                <w:color w:val="000000"/>
                <w:sz w:val="16"/>
                <w:szCs w:val="16"/>
              </w:rPr>
            </w:pPr>
            <w:ins w:id="9406" w:author="tank" w:date="2020-08-30T13:16:00Z">
              <w:r>
                <w:rPr>
                  <w:rFonts w:ascii="Arial" w:hAnsi="Arial" w:cs="Arial"/>
                  <w:color w:val="000000"/>
                  <w:sz w:val="16"/>
                  <w:szCs w:val="16"/>
                </w:rPr>
                <w:t>|fy_low + 4*fx_low|</w:t>
              </w:r>
            </w:ins>
          </w:p>
        </w:tc>
        <w:tc>
          <w:tcPr>
            <w:tcW w:w="1843" w:type="dxa"/>
            <w:shd w:val="clear" w:color="auto" w:fill="auto"/>
            <w:vAlign w:val="center"/>
          </w:tcPr>
          <w:p w:rsidR="00870E60" w:rsidRDefault="00870E60" w:rsidP="00ED378D">
            <w:pPr>
              <w:keepNext/>
              <w:snapToGrid w:val="0"/>
              <w:spacing w:after="0"/>
              <w:jc w:val="center"/>
              <w:rPr>
                <w:ins w:id="9407" w:author="tank" w:date="2020-08-30T13:16:00Z"/>
                <w:rFonts w:ascii="Arial" w:hAnsi="Arial" w:cs="Arial"/>
                <w:color w:val="000000"/>
                <w:sz w:val="16"/>
                <w:szCs w:val="16"/>
              </w:rPr>
            </w:pPr>
            <w:ins w:id="9408" w:author="tank" w:date="2020-08-30T13:16:00Z">
              <w:r>
                <w:rPr>
                  <w:rFonts w:ascii="Arial" w:hAnsi="Arial" w:cs="Arial"/>
                  <w:color w:val="000000"/>
                  <w:sz w:val="16"/>
                  <w:szCs w:val="16"/>
                </w:rPr>
                <w:t>|fy_high + 4*fx_high|</w:t>
              </w:r>
            </w:ins>
          </w:p>
        </w:tc>
      </w:tr>
      <w:tr w:rsidR="00870E60" w:rsidRPr="00082CEA" w:rsidTr="00ED378D">
        <w:trPr>
          <w:ins w:id="9409"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410" w:author="tank" w:date="2020-08-30T13:16:00Z"/>
                <w:rFonts w:ascii="Arial" w:hAnsi="Arial" w:cs="Arial"/>
                <w:color w:val="000000"/>
                <w:sz w:val="16"/>
                <w:szCs w:val="16"/>
              </w:rPr>
            </w:pPr>
            <w:ins w:id="9411"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412" w:author="tank" w:date="2020-08-30T13:16:00Z"/>
                <w:rFonts w:ascii="Arial" w:hAnsi="Arial" w:cs="Arial"/>
                <w:color w:val="000000"/>
                <w:sz w:val="16"/>
                <w:szCs w:val="16"/>
              </w:rPr>
            </w:pPr>
            <w:ins w:id="9413" w:author="tank" w:date="2020-08-30T13:16:00Z">
              <w:r>
                <w:rPr>
                  <w:rFonts w:ascii="Arial" w:hAnsi="Arial" w:cs="Arial"/>
                  <w:color w:val="000000"/>
                  <w:sz w:val="16"/>
                  <w:szCs w:val="16"/>
                </w:rPr>
                <w:t>9127.9</w:t>
              </w:r>
            </w:ins>
          </w:p>
        </w:tc>
        <w:tc>
          <w:tcPr>
            <w:tcW w:w="1843" w:type="dxa"/>
            <w:shd w:val="clear" w:color="auto" w:fill="auto"/>
            <w:vAlign w:val="center"/>
          </w:tcPr>
          <w:p w:rsidR="00870E60" w:rsidRDefault="00870E60" w:rsidP="00ED378D">
            <w:pPr>
              <w:keepNext/>
              <w:snapToGrid w:val="0"/>
              <w:spacing w:after="0"/>
              <w:jc w:val="center"/>
              <w:rPr>
                <w:ins w:id="9414" w:author="tank" w:date="2020-08-30T13:16:00Z"/>
                <w:rFonts w:ascii="Arial" w:hAnsi="Arial" w:cs="Arial"/>
                <w:color w:val="000000"/>
                <w:sz w:val="16"/>
                <w:szCs w:val="16"/>
              </w:rPr>
            </w:pPr>
            <w:ins w:id="9415" w:author="tank" w:date="2020-08-30T13:16:00Z">
              <w:r>
                <w:rPr>
                  <w:rFonts w:ascii="Arial" w:hAnsi="Arial" w:cs="Arial"/>
                  <w:color w:val="000000"/>
                  <w:sz w:val="16"/>
                  <w:szCs w:val="16"/>
                </w:rPr>
                <w:t>9382.9</w:t>
              </w:r>
            </w:ins>
          </w:p>
        </w:tc>
        <w:tc>
          <w:tcPr>
            <w:tcW w:w="1842" w:type="dxa"/>
            <w:shd w:val="clear" w:color="auto" w:fill="auto"/>
            <w:vAlign w:val="center"/>
          </w:tcPr>
          <w:p w:rsidR="00870E60" w:rsidRDefault="00870E60" w:rsidP="00ED378D">
            <w:pPr>
              <w:keepNext/>
              <w:snapToGrid w:val="0"/>
              <w:spacing w:after="0"/>
              <w:jc w:val="center"/>
              <w:rPr>
                <w:ins w:id="9416" w:author="tank" w:date="2020-08-30T13:16:00Z"/>
                <w:rFonts w:ascii="Arial" w:hAnsi="Arial" w:cs="Arial"/>
                <w:color w:val="000000"/>
                <w:sz w:val="16"/>
                <w:szCs w:val="16"/>
              </w:rPr>
            </w:pPr>
            <w:ins w:id="9417" w:author="tank" w:date="2020-08-30T13:16:00Z">
              <w:r>
                <w:rPr>
                  <w:rFonts w:ascii="Arial" w:hAnsi="Arial" w:cs="Arial"/>
                  <w:color w:val="000000"/>
                  <w:sz w:val="16"/>
                  <w:szCs w:val="16"/>
                </w:rPr>
                <w:t>7711.6</w:t>
              </w:r>
            </w:ins>
          </w:p>
        </w:tc>
        <w:tc>
          <w:tcPr>
            <w:tcW w:w="1843" w:type="dxa"/>
            <w:shd w:val="clear" w:color="auto" w:fill="auto"/>
            <w:vAlign w:val="center"/>
          </w:tcPr>
          <w:p w:rsidR="00870E60" w:rsidRDefault="00870E60" w:rsidP="00ED378D">
            <w:pPr>
              <w:keepNext/>
              <w:snapToGrid w:val="0"/>
              <w:spacing w:after="0"/>
              <w:jc w:val="center"/>
              <w:rPr>
                <w:ins w:id="9418" w:author="tank" w:date="2020-08-30T13:16:00Z"/>
                <w:rFonts w:ascii="Arial" w:hAnsi="Arial" w:cs="Arial"/>
                <w:color w:val="000000"/>
                <w:sz w:val="16"/>
                <w:szCs w:val="16"/>
              </w:rPr>
            </w:pPr>
            <w:ins w:id="9419" w:author="tank" w:date="2020-08-30T13:16:00Z">
              <w:r>
                <w:rPr>
                  <w:rFonts w:ascii="Arial" w:hAnsi="Arial" w:cs="Arial"/>
                  <w:color w:val="000000"/>
                  <w:sz w:val="16"/>
                  <w:szCs w:val="16"/>
                </w:rPr>
                <w:t>7831.6</w:t>
              </w:r>
            </w:ins>
          </w:p>
        </w:tc>
      </w:tr>
      <w:tr w:rsidR="00870E60" w:rsidRPr="00082CEA" w:rsidTr="00ED378D">
        <w:trPr>
          <w:ins w:id="9420"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421" w:author="tank" w:date="2020-08-30T13:16:00Z"/>
                <w:rFonts w:ascii="Arial" w:hAnsi="Arial" w:cs="Arial"/>
                <w:color w:val="000000"/>
                <w:sz w:val="16"/>
                <w:szCs w:val="16"/>
              </w:rPr>
            </w:pPr>
            <w:ins w:id="9422" w:author="tank" w:date="2020-08-30T13:16:00Z">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423" w:author="tank" w:date="2020-08-30T13:16:00Z"/>
                <w:rFonts w:ascii="Arial" w:hAnsi="Arial" w:cs="Arial"/>
                <w:color w:val="000000"/>
                <w:sz w:val="16"/>
                <w:szCs w:val="16"/>
              </w:rPr>
            </w:pPr>
            <w:ins w:id="9424" w:author="tank" w:date="2020-08-30T13:16:00Z">
              <w:r>
                <w:rPr>
                  <w:rFonts w:ascii="Arial" w:hAnsi="Arial" w:cs="Arial"/>
                  <w:color w:val="000000"/>
                  <w:sz w:val="16"/>
                  <w:szCs w:val="16"/>
                </w:rPr>
                <w:t>|2*fx_low + 3*fy_low|</w:t>
              </w:r>
            </w:ins>
          </w:p>
        </w:tc>
        <w:tc>
          <w:tcPr>
            <w:tcW w:w="1843" w:type="dxa"/>
            <w:shd w:val="clear" w:color="auto" w:fill="auto"/>
            <w:vAlign w:val="center"/>
          </w:tcPr>
          <w:p w:rsidR="00870E60" w:rsidRDefault="00870E60" w:rsidP="00ED378D">
            <w:pPr>
              <w:keepNext/>
              <w:snapToGrid w:val="0"/>
              <w:spacing w:after="0"/>
              <w:jc w:val="center"/>
              <w:rPr>
                <w:ins w:id="9425" w:author="tank" w:date="2020-08-30T13:16:00Z"/>
                <w:rFonts w:ascii="Arial" w:hAnsi="Arial" w:cs="Arial"/>
                <w:color w:val="000000"/>
                <w:sz w:val="16"/>
                <w:szCs w:val="16"/>
              </w:rPr>
            </w:pPr>
            <w:ins w:id="9426" w:author="tank" w:date="2020-08-30T13:16:00Z">
              <w:r>
                <w:rPr>
                  <w:rFonts w:ascii="Arial" w:hAnsi="Arial" w:cs="Arial"/>
                  <w:color w:val="000000"/>
                  <w:sz w:val="16"/>
                  <w:szCs w:val="16"/>
                </w:rPr>
                <w:t>|2*fx_high + 3*fy_high|</w:t>
              </w:r>
            </w:ins>
          </w:p>
        </w:tc>
        <w:tc>
          <w:tcPr>
            <w:tcW w:w="1842" w:type="dxa"/>
            <w:shd w:val="clear" w:color="auto" w:fill="auto"/>
            <w:vAlign w:val="center"/>
          </w:tcPr>
          <w:p w:rsidR="00870E60" w:rsidRDefault="00870E60" w:rsidP="00ED378D">
            <w:pPr>
              <w:keepNext/>
              <w:snapToGrid w:val="0"/>
              <w:spacing w:after="0"/>
              <w:jc w:val="center"/>
              <w:rPr>
                <w:ins w:id="9427" w:author="tank" w:date="2020-08-30T13:16:00Z"/>
                <w:rFonts w:ascii="Arial" w:hAnsi="Arial" w:cs="Arial"/>
                <w:color w:val="000000"/>
                <w:sz w:val="16"/>
                <w:szCs w:val="16"/>
              </w:rPr>
            </w:pPr>
            <w:ins w:id="9428" w:author="tank" w:date="2020-08-30T13:16:00Z">
              <w:r>
                <w:rPr>
                  <w:rFonts w:ascii="Arial" w:hAnsi="Arial" w:cs="Arial"/>
                  <w:color w:val="000000"/>
                  <w:sz w:val="16"/>
                  <w:szCs w:val="16"/>
                </w:rPr>
                <w:t>|2*fy_low + 3*fx_low|</w:t>
              </w:r>
            </w:ins>
          </w:p>
        </w:tc>
        <w:tc>
          <w:tcPr>
            <w:tcW w:w="1843" w:type="dxa"/>
            <w:shd w:val="clear" w:color="auto" w:fill="auto"/>
            <w:vAlign w:val="center"/>
          </w:tcPr>
          <w:p w:rsidR="00870E60" w:rsidRDefault="00870E60" w:rsidP="00ED378D">
            <w:pPr>
              <w:keepNext/>
              <w:snapToGrid w:val="0"/>
              <w:spacing w:after="0"/>
              <w:jc w:val="center"/>
              <w:rPr>
                <w:ins w:id="9429" w:author="tank" w:date="2020-08-30T13:16:00Z"/>
                <w:rFonts w:ascii="Arial" w:hAnsi="Arial" w:cs="Arial"/>
                <w:color w:val="000000"/>
                <w:sz w:val="16"/>
                <w:szCs w:val="16"/>
              </w:rPr>
            </w:pPr>
            <w:ins w:id="9430" w:author="tank" w:date="2020-08-30T13:16:00Z">
              <w:r>
                <w:rPr>
                  <w:rFonts w:ascii="Arial" w:hAnsi="Arial" w:cs="Arial"/>
                  <w:color w:val="000000"/>
                  <w:sz w:val="16"/>
                  <w:szCs w:val="16"/>
                </w:rPr>
                <w:t>|2*fy_high + 3*fx_high|</w:t>
              </w:r>
            </w:ins>
          </w:p>
        </w:tc>
      </w:tr>
      <w:tr w:rsidR="00870E60" w:rsidRPr="00082CEA" w:rsidTr="00ED378D">
        <w:trPr>
          <w:ins w:id="9431" w:author="tank" w:date="2020-08-30T13:16:00Z"/>
        </w:trPr>
        <w:tc>
          <w:tcPr>
            <w:tcW w:w="3119" w:type="dxa"/>
            <w:shd w:val="clear" w:color="auto" w:fill="auto"/>
            <w:tcMar>
              <w:left w:w="57" w:type="dxa"/>
              <w:right w:w="57" w:type="dxa"/>
            </w:tcMar>
            <w:vAlign w:val="center"/>
          </w:tcPr>
          <w:p w:rsidR="00870E60" w:rsidRDefault="00870E60" w:rsidP="00ED378D">
            <w:pPr>
              <w:keepNext/>
              <w:snapToGrid w:val="0"/>
              <w:spacing w:after="0"/>
              <w:rPr>
                <w:ins w:id="9432" w:author="tank" w:date="2020-08-30T13:16:00Z"/>
                <w:rFonts w:ascii="Arial" w:hAnsi="Arial" w:cs="Arial"/>
                <w:color w:val="000000"/>
                <w:sz w:val="16"/>
                <w:szCs w:val="16"/>
              </w:rPr>
            </w:pPr>
            <w:ins w:id="9433" w:author="tank" w:date="2020-08-30T13:16:00Z">
              <w:r>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ins w:id="9434" w:author="tank" w:date="2020-08-30T13:16:00Z"/>
                <w:rFonts w:ascii="Arial" w:hAnsi="Arial" w:cs="Arial"/>
                <w:color w:val="000000"/>
                <w:sz w:val="16"/>
                <w:szCs w:val="16"/>
              </w:rPr>
            </w:pPr>
            <w:ins w:id="9435" w:author="tank" w:date="2020-08-30T13:16:00Z">
              <w:r>
                <w:rPr>
                  <w:rFonts w:ascii="Arial" w:hAnsi="Arial" w:cs="Arial"/>
                  <w:color w:val="000000"/>
                  <w:sz w:val="16"/>
                  <w:szCs w:val="16"/>
                </w:rPr>
                <w:t>8655.8</w:t>
              </w:r>
            </w:ins>
          </w:p>
        </w:tc>
        <w:tc>
          <w:tcPr>
            <w:tcW w:w="1843" w:type="dxa"/>
            <w:shd w:val="clear" w:color="auto" w:fill="auto"/>
            <w:vAlign w:val="center"/>
          </w:tcPr>
          <w:p w:rsidR="00870E60" w:rsidRDefault="00870E60" w:rsidP="00ED378D">
            <w:pPr>
              <w:keepNext/>
              <w:snapToGrid w:val="0"/>
              <w:spacing w:after="0"/>
              <w:jc w:val="center"/>
              <w:rPr>
                <w:ins w:id="9436" w:author="tank" w:date="2020-08-30T13:16:00Z"/>
                <w:rFonts w:ascii="Arial" w:hAnsi="Arial" w:cs="Arial"/>
                <w:color w:val="000000"/>
                <w:sz w:val="16"/>
                <w:szCs w:val="16"/>
              </w:rPr>
            </w:pPr>
            <w:ins w:id="9437" w:author="tank" w:date="2020-08-30T13:16:00Z">
              <w:r>
                <w:rPr>
                  <w:rFonts w:ascii="Arial" w:hAnsi="Arial" w:cs="Arial"/>
                  <w:color w:val="000000"/>
                  <w:sz w:val="16"/>
                  <w:szCs w:val="16"/>
                </w:rPr>
                <w:t>8865.8</w:t>
              </w:r>
            </w:ins>
          </w:p>
        </w:tc>
        <w:tc>
          <w:tcPr>
            <w:tcW w:w="1842" w:type="dxa"/>
            <w:shd w:val="clear" w:color="auto" w:fill="auto"/>
            <w:vAlign w:val="center"/>
          </w:tcPr>
          <w:p w:rsidR="00870E60" w:rsidRDefault="00870E60" w:rsidP="00ED378D">
            <w:pPr>
              <w:keepNext/>
              <w:snapToGrid w:val="0"/>
              <w:spacing w:after="0"/>
              <w:jc w:val="center"/>
              <w:rPr>
                <w:ins w:id="9438" w:author="tank" w:date="2020-08-30T13:16:00Z"/>
                <w:rFonts w:ascii="Arial" w:hAnsi="Arial" w:cs="Arial"/>
                <w:color w:val="000000"/>
                <w:sz w:val="16"/>
                <w:szCs w:val="16"/>
              </w:rPr>
            </w:pPr>
            <w:ins w:id="9439" w:author="tank" w:date="2020-08-30T13:16:00Z">
              <w:r>
                <w:rPr>
                  <w:rFonts w:ascii="Arial" w:hAnsi="Arial" w:cs="Arial"/>
                  <w:color w:val="000000"/>
                  <w:sz w:val="16"/>
                  <w:szCs w:val="16"/>
                </w:rPr>
                <w:t>8183.7</w:t>
              </w:r>
            </w:ins>
          </w:p>
        </w:tc>
        <w:tc>
          <w:tcPr>
            <w:tcW w:w="1843" w:type="dxa"/>
            <w:shd w:val="clear" w:color="auto" w:fill="auto"/>
            <w:vAlign w:val="center"/>
          </w:tcPr>
          <w:p w:rsidR="00870E60" w:rsidRDefault="00870E60" w:rsidP="00ED378D">
            <w:pPr>
              <w:keepNext/>
              <w:snapToGrid w:val="0"/>
              <w:spacing w:after="0"/>
              <w:jc w:val="center"/>
              <w:rPr>
                <w:ins w:id="9440" w:author="tank" w:date="2020-08-30T13:16:00Z"/>
                <w:rFonts w:ascii="Arial" w:hAnsi="Arial" w:cs="Arial"/>
                <w:color w:val="000000"/>
                <w:sz w:val="16"/>
                <w:szCs w:val="16"/>
              </w:rPr>
            </w:pPr>
            <w:ins w:id="9441" w:author="tank" w:date="2020-08-30T13:16:00Z">
              <w:r>
                <w:rPr>
                  <w:rFonts w:ascii="Arial" w:hAnsi="Arial" w:cs="Arial"/>
                  <w:color w:val="000000"/>
                  <w:sz w:val="16"/>
                  <w:szCs w:val="16"/>
                </w:rPr>
                <w:t>8348.7</w:t>
              </w:r>
            </w:ins>
          </w:p>
        </w:tc>
      </w:tr>
    </w:tbl>
    <w:p w:rsidR="00870E60" w:rsidRPr="007426DC" w:rsidRDefault="00870E60" w:rsidP="00870E60">
      <w:pPr>
        <w:keepNext/>
        <w:rPr>
          <w:ins w:id="9442" w:author="tank" w:date="2020-08-30T13:16:00Z"/>
          <w:rFonts w:eastAsia="新細明體"/>
          <w:lang w:eastAsia="zh-TW"/>
        </w:rPr>
      </w:pPr>
    </w:p>
    <w:p w:rsidR="00870E60" w:rsidRPr="003B406C" w:rsidRDefault="00870E60" w:rsidP="00870E60">
      <w:pPr>
        <w:keepNext/>
        <w:rPr>
          <w:ins w:id="9443" w:author="tank" w:date="2020-08-30T13:16:00Z"/>
        </w:rPr>
      </w:pPr>
      <w:ins w:id="9444" w:author="tank" w:date="2020-08-30T13:16:00Z">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ins>
    </w:p>
    <w:p w:rsidR="00870E60" w:rsidRDefault="00870E60" w:rsidP="00870E60">
      <w:pPr>
        <w:keepNext/>
        <w:numPr>
          <w:ilvl w:val="0"/>
          <w:numId w:val="14"/>
        </w:numPr>
        <w:rPr>
          <w:ins w:id="9445" w:author="tank" w:date="2020-08-30T13:16:00Z"/>
          <w:lang w:eastAsia="ja-JP"/>
        </w:rPr>
      </w:pPr>
      <w:ins w:id="9446" w:author="tank" w:date="2020-08-30T13:16:00Z">
        <w:r>
          <w:rPr>
            <w:lang w:eastAsia="ja-JP"/>
          </w:rPr>
          <w:t>2</w:t>
        </w:r>
        <w:r>
          <w:rPr>
            <w:vertAlign w:val="superscript"/>
            <w:lang w:eastAsia="ja-JP"/>
          </w:rPr>
          <w:t>nd</w:t>
        </w:r>
        <w:r>
          <w:rPr>
            <w:lang w:eastAsia="ja-JP"/>
          </w:rPr>
          <w:t xml:space="preserve"> order harmonic may fall into Rx frequencies of band n77.</w:t>
        </w:r>
      </w:ins>
    </w:p>
    <w:p w:rsidR="00870E60" w:rsidRDefault="00870E60" w:rsidP="00870E60">
      <w:pPr>
        <w:keepNext/>
        <w:numPr>
          <w:ilvl w:val="0"/>
          <w:numId w:val="14"/>
        </w:numPr>
        <w:rPr>
          <w:ins w:id="9447" w:author="tank" w:date="2020-08-30T13:16:00Z"/>
          <w:lang w:eastAsia="ja-JP"/>
        </w:rPr>
      </w:pPr>
      <w:ins w:id="9448" w:author="tank" w:date="2020-08-30T13:16:00Z">
        <w:r>
          <w:rPr>
            <w:lang w:eastAsia="ja-JP"/>
          </w:rPr>
          <w:t>3</w:t>
        </w:r>
        <w:r>
          <w:rPr>
            <w:vertAlign w:val="superscript"/>
            <w:lang w:eastAsia="ja-JP"/>
          </w:rPr>
          <w:t>rd</w:t>
        </w:r>
        <w:r>
          <w:rPr>
            <w:lang w:eastAsia="ja-JP"/>
          </w:rPr>
          <w:t xml:space="preserve"> order harmonic may fall into Rx frequencies of band 46 and 47.</w:t>
        </w:r>
      </w:ins>
    </w:p>
    <w:p w:rsidR="00870E60" w:rsidRDefault="00870E60" w:rsidP="00870E60">
      <w:pPr>
        <w:keepNext/>
        <w:numPr>
          <w:ilvl w:val="0"/>
          <w:numId w:val="14"/>
        </w:numPr>
        <w:rPr>
          <w:ins w:id="9449" w:author="tank" w:date="2020-08-30T13:16:00Z"/>
          <w:lang w:eastAsia="ja-JP"/>
        </w:rPr>
      </w:pPr>
      <w:ins w:id="9450" w:author="tank" w:date="2020-08-30T13:16:00Z">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ins>
    </w:p>
    <w:p w:rsidR="00870E60" w:rsidRPr="00633CF0" w:rsidRDefault="00870E60" w:rsidP="00870E60">
      <w:pPr>
        <w:keepNext/>
        <w:numPr>
          <w:ilvl w:val="0"/>
          <w:numId w:val="14"/>
        </w:numPr>
        <w:rPr>
          <w:ins w:id="9451" w:author="tank" w:date="2020-08-30T13:16:00Z"/>
          <w:lang w:eastAsia="ja-JP"/>
        </w:rPr>
      </w:pPr>
      <w:ins w:id="9452" w:author="tank" w:date="2020-08-30T13:16:00Z">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ins>
    </w:p>
    <w:p w:rsidR="00870E60" w:rsidRPr="00633CF0" w:rsidRDefault="00870E60" w:rsidP="00870E60">
      <w:pPr>
        <w:keepNext/>
        <w:numPr>
          <w:ilvl w:val="0"/>
          <w:numId w:val="14"/>
        </w:numPr>
        <w:rPr>
          <w:ins w:id="9453" w:author="tank" w:date="2020-08-30T13:16:00Z"/>
          <w:lang w:eastAsia="ja-JP"/>
        </w:rPr>
      </w:pPr>
      <w:ins w:id="9454" w:author="tank" w:date="2020-08-30T13:16:00Z">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ins>
    </w:p>
    <w:p w:rsidR="00870E60" w:rsidRDefault="00870E60" w:rsidP="00870E60">
      <w:pPr>
        <w:keepNext/>
        <w:numPr>
          <w:ilvl w:val="0"/>
          <w:numId w:val="14"/>
        </w:numPr>
        <w:rPr>
          <w:ins w:id="9455" w:author="tank" w:date="2020-08-30T13:16:00Z"/>
          <w:lang w:eastAsia="ja-JP"/>
        </w:rPr>
      </w:pPr>
      <w:ins w:id="9456" w:author="tank" w:date="2020-08-30T13:16:00Z">
        <w:r>
          <w:rPr>
            <w:lang w:eastAsia="ja-JP"/>
          </w:rPr>
          <w:t>4</w:t>
        </w:r>
        <w:r>
          <w:rPr>
            <w:vertAlign w:val="superscript"/>
            <w:lang w:eastAsia="ja-JP"/>
          </w:rPr>
          <w:t>rh</w:t>
        </w:r>
        <w:r>
          <w:rPr>
            <w:lang w:eastAsia="ja-JP"/>
          </w:rPr>
          <w:t xml:space="preserve"> order IMD products may fall into Rx frequencies of bands 8, 40 and n79.</w:t>
        </w:r>
      </w:ins>
    </w:p>
    <w:p w:rsidR="00870E60" w:rsidRPr="00593079" w:rsidRDefault="00870E60" w:rsidP="00870E60">
      <w:pPr>
        <w:keepNext/>
        <w:numPr>
          <w:ilvl w:val="0"/>
          <w:numId w:val="14"/>
        </w:numPr>
        <w:rPr>
          <w:ins w:id="9457" w:author="tank" w:date="2020-08-30T13:16:00Z"/>
          <w:lang w:eastAsia="ja-JP"/>
        </w:rPr>
      </w:pPr>
      <w:ins w:id="9458" w:author="tank" w:date="2020-08-30T13:16:00Z">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ins>
    </w:p>
    <w:p w:rsidR="00870E60" w:rsidRDefault="00870E60" w:rsidP="00870E60">
      <w:pPr>
        <w:keepNext/>
        <w:widowControl w:val="0"/>
        <w:spacing w:after="0"/>
        <w:rPr>
          <w:ins w:id="9459" w:author="tank" w:date="2020-08-30T13:16:00Z"/>
          <w:rFonts w:eastAsia="MS Mincho"/>
          <w:kern w:val="2"/>
          <w:lang w:val="en-US" w:eastAsia="zh-CN"/>
        </w:rPr>
      </w:pPr>
    </w:p>
    <w:p w:rsidR="00870E60" w:rsidRPr="007426DC" w:rsidRDefault="00870E60" w:rsidP="00870E60">
      <w:pPr>
        <w:keepNext/>
        <w:rPr>
          <w:ins w:id="9460" w:author="tank" w:date="2020-08-30T13:16:00Z"/>
          <w:rFonts w:ascii="Calibri" w:eastAsia="MS Mincho" w:hAnsi="Calibri"/>
          <w:sz w:val="24"/>
          <w:lang w:eastAsia="zh-TW"/>
        </w:rPr>
      </w:pPr>
      <w:ins w:id="9461" w:author="tank" w:date="2020-08-30T13:16:00Z">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proofErr w:type="gramStart"/>
        <w:r>
          <w:rPr>
            <w:lang w:eastAsia="zh-CN"/>
          </w:rPr>
          <w:t>these is</w:t>
        </w:r>
        <w:proofErr w:type="gramEnd"/>
        <w:r>
          <w:rPr>
            <w:lang w:eastAsia="zh-CN"/>
          </w:rPr>
          <w:t xml:space="preserve"> no IMD issue for this configuration.</w:t>
        </w:r>
      </w:ins>
    </w:p>
    <w:p w:rsidR="00870E60" w:rsidRPr="007D2213" w:rsidRDefault="00870E60" w:rsidP="00870E60">
      <w:pPr>
        <w:keepNext/>
        <w:rPr>
          <w:ins w:id="9462" w:author="tank" w:date="2020-08-30T13:16:00Z"/>
          <w:rFonts w:eastAsia="新細明體"/>
          <w:lang w:eastAsia="zh-TW"/>
        </w:rPr>
      </w:pPr>
    </w:p>
    <w:p w:rsidR="00870E60" w:rsidRPr="00697599" w:rsidRDefault="00870E60" w:rsidP="00870E60">
      <w:pPr>
        <w:pStyle w:val="40"/>
        <w:rPr>
          <w:ins w:id="9463" w:author="tank" w:date="2020-08-30T13:16:00Z"/>
          <w:lang w:eastAsia="zh-CN"/>
        </w:rPr>
      </w:pPr>
      <w:ins w:id="9464" w:author="tank" w:date="2020-08-30T13:16:00Z">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ins>
    </w:p>
    <w:p w:rsidR="00870E60" w:rsidRPr="007426DC" w:rsidRDefault="00870E60" w:rsidP="00870E60">
      <w:pPr>
        <w:keepNext/>
        <w:rPr>
          <w:ins w:id="9465" w:author="tank" w:date="2020-08-30T13:16:00Z"/>
        </w:rPr>
      </w:pPr>
      <w:ins w:id="9466" w:author="tank" w:date="2020-08-30T13:16:00Z">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ins>
    </w:p>
    <w:p w:rsidR="00870E60" w:rsidRPr="00802E82" w:rsidRDefault="00870E60" w:rsidP="00870E60">
      <w:pPr>
        <w:keepNext/>
        <w:keepLines/>
        <w:spacing w:before="60"/>
        <w:jc w:val="center"/>
        <w:rPr>
          <w:ins w:id="9467" w:author="tank" w:date="2020-08-30T13:16:00Z"/>
          <w:rFonts w:ascii="Arial" w:hAnsi="Arial"/>
          <w:b/>
          <w:lang w:eastAsia="zh-CN"/>
        </w:rPr>
      </w:pPr>
      <w:ins w:id="9468" w:author="tank" w:date="2020-08-30T13:16:00Z">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w:t>
        </w:r>
        <w:proofErr w:type="gramStart"/>
        <w:r w:rsidRPr="0035219F">
          <w:rPr>
            <w:rFonts w:ascii="Arial" w:hAnsi="Arial"/>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ins w:id="9469" w:author="tank" w:date="2020-08-30T13:16:00Z"/>
        </w:trPr>
        <w:tc>
          <w:tcPr>
            <w:tcW w:w="1535" w:type="dxa"/>
            <w:vAlign w:val="center"/>
          </w:tcPr>
          <w:p w:rsidR="00870E60" w:rsidRPr="00697599" w:rsidRDefault="00870E60" w:rsidP="00ED378D">
            <w:pPr>
              <w:keepNext/>
              <w:keepLines/>
              <w:spacing w:after="0"/>
              <w:jc w:val="center"/>
              <w:rPr>
                <w:ins w:id="9470" w:author="tank" w:date="2020-08-30T13:16:00Z"/>
                <w:rFonts w:ascii="Arial" w:hAnsi="Arial" w:cs="Arial"/>
                <w:sz w:val="18"/>
                <w:lang w:val="x-none"/>
              </w:rPr>
            </w:pPr>
            <w:ins w:id="9471" w:author="tank" w:date="2020-08-30T13:16: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rsidR="00870E60" w:rsidRPr="00697599" w:rsidRDefault="00870E60" w:rsidP="00ED378D">
            <w:pPr>
              <w:keepNext/>
              <w:keepLines/>
              <w:spacing w:after="0"/>
              <w:jc w:val="center"/>
              <w:rPr>
                <w:ins w:id="9472" w:author="tank" w:date="2020-08-30T13:16:00Z"/>
                <w:rFonts w:ascii="Arial" w:hAnsi="Arial" w:cs="Arial"/>
                <w:sz w:val="18"/>
                <w:lang w:val="x-none"/>
              </w:rPr>
            </w:pPr>
            <w:ins w:id="9473" w:author="tank" w:date="2020-08-30T13:16:00Z">
              <w:r w:rsidRPr="00697599">
                <w:rPr>
                  <w:rFonts w:ascii="Arial" w:hAnsi="Arial" w:cs="Arial"/>
                  <w:sz w:val="18"/>
                  <w:lang w:val="x-none"/>
                </w:rPr>
                <w:t>E-UTRA and NR Band</w:t>
              </w:r>
            </w:ins>
          </w:p>
        </w:tc>
        <w:tc>
          <w:tcPr>
            <w:tcW w:w="2340" w:type="dxa"/>
            <w:vAlign w:val="center"/>
          </w:tcPr>
          <w:p w:rsidR="00870E60" w:rsidRPr="00697599" w:rsidRDefault="00870E60" w:rsidP="00ED378D">
            <w:pPr>
              <w:keepNext/>
              <w:keepLines/>
              <w:spacing w:after="0"/>
              <w:jc w:val="center"/>
              <w:rPr>
                <w:ins w:id="9474" w:author="tank" w:date="2020-08-30T13:16:00Z"/>
                <w:rFonts w:ascii="Arial" w:hAnsi="Arial" w:cs="Arial"/>
                <w:sz w:val="18"/>
                <w:lang w:val="x-none"/>
              </w:rPr>
            </w:pPr>
            <w:ins w:id="9475" w:author="tank" w:date="2020-08-30T13:16: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870E60" w:rsidRPr="00697599" w:rsidTr="00ED378D">
        <w:trPr>
          <w:jc w:val="center"/>
          <w:ins w:id="9476" w:author="tank" w:date="2020-08-30T13:16:00Z"/>
        </w:trPr>
        <w:tc>
          <w:tcPr>
            <w:tcW w:w="1535" w:type="dxa"/>
            <w:vMerge w:val="restart"/>
            <w:vAlign w:val="center"/>
          </w:tcPr>
          <w:p w:rsidR="00870E60" w:rsidRPr="00CA1495" w:rsidRDefault="00870E60" w:rsidP="00ED378D">
            <w:pPr>
              <w:keepNext/>
              <w:keepLines/>
              <w:spacing w:after="0"/>
              <w:jc w:val="center"/>
              <w:rPr>
                <w:ins w:id="9477" w:author="tank" w:date="2020-08-30T13:16:00Z"/>
                <w:rFonts w:ascii="Arial" w:hAnsi="Arial" w:cs="Arial"/>
                <w:sz w:val="18"/>
                <w:lang w:val="x-none"/>
              </w:rPr>
            </w:pPr>
            <w:ins w:id="9478" w:author="tank" w:date="2020-08-30T13:16:00Z">
              <w:r>
                <w:rPr>
                  <w:rFonts w:ascii="Arial" w:hAnsi="Arial" w:cs="Arial" w:hint="eastAsia"/>
                  <w:sz w:val="18"/>
                  <w:lang w:val="x-none" w:eastAsia="zh-CN"/>
                </w:rPr>
                <w:lastRenderedPageBreak/>
                <w:t>DC_21_n1</w:t>
              </w:r>
            </w:ins>
          </w:p>
        </w:tc>
        <w:tc>
          <w:tcPr>
            <w:tcW w:w="2049" w:type="dxa"/>
            <w:vAlign w:val="center"/>
          </w:tcPr>
          <w:p w:rsidR="00870E60" w:rsidRPr="009B37B6" w:rsidRDefault="00870E60" w:rsidP="00ED378D">
            <w:pPr>
              <w:keepNext/>
              <w:keepLines/>
              <w:spacing w:after="0"/>
              <w:jc w:val="center"/>
              <w:rPr>
                <w:ins w:id="9479" w:author="tank" w:date="2020-08-30T13:16:00Z"/>
                <w:rFonts w:ascii="Arial" w:hAnsi="Arial" w:cs="Arial"/>
                <w:sz w:val="18"/>
                <w:lang w:val="sv-SE" w:eastAsia="zh-CN"/>
              </w:rPr>
            </w:pPr>
            <w:ins w:id="9480" w:author="tank" w:date="2020-08-30T13:16:00Z">
              <w:r>
                <w:rPr>
                  <w:rFonts w:ascii="Arial" w:hAnsi="Arial" w:cs="Arial"/>
                  <w:sz w:val="18"/>
                  <w:lang w:val="sv-SE" w:eastAsia="zh-CN"/>
                </w:rPr>
                <w:t>21</w:t>
              </w:r>
            </w:ins>
          </w:p>
        </w:tc>
        <w:tc>
          <w:tcPr>
            <w:tcW w:w="2340" w:type="dxa"/>
            <w:vAlign w:val="center"/>
          </w:tcPr>
          <w:p w:rsidR="00870E60" w:rsidRPr="00465EFB" w:rsidRDefault="00870E60" w:rsidP="00ED378D">
            <w:pPr>
              <w:keepNext/>
              <w:keepLines/>
              <w:spacing w:after="0"/>
              <w:jc w:val="center"/>
              <w:rPr>
                <w:ins w:id="9481" w:author="tank" w:date="2020-08-30T13:16:00Z"/>
                <w:rFonts w:ascii="Arial" w:hAnsi="Arial" w:cs="Arial"/>
                <w:sz w:val="18"/>
                <w:lang w:val="sv-SE" w:eastAsia="zh-CN"/>
              </w:rPr>
            </w:pPr>
            <w:ins w:id="9482" w:author="tank" w:date="2020-08-30T13:16:00Z">
              <w:r w:rsidRPr="00E9470B">
                <w:rPr>
                  <w:rFonts w:ascii="Arial" w:hAnsi="Arial" w:cs="Arial" w:hint="eastAsia"/>
                  <w:sz w:val="18"/>
                  <w:lang w:val="x-none" w:eastAsia="zh-CN"/>
                </w:rPr>
                <w:t>0.</w:t>
              </w:r>
              <w:r>
                <w:rPr>
                  <w:rFonts w:ascii="Arial" w:hAnsi="Arial" w:cs="Arial"/>
                  <w:sz w:val="18"/>
                  <w:lang w:val="sv-SE" w:eastAsia="zh-CN"/>
                </w:rPr>
                <w:t>3</w:t>
              </w:r>
            </w:ins>
          </w:p>
        </w:tc>
      </w:tr>
      <w:tr w:rsidR="00870E60" w:rsidRPr="00697599" w:rsidTr="00ED378D">
        <w:trPr>
          <w:jc w:val="center"/>
          <w:ins w:id="9483" w:author="tank" w:date="2020-08-30T13:16:00Z"/>
        </w:trPr>
        <w:tc>
          <w:tcPr>
            <w:tcW w:w="1535" w:type="dxa"/>
            <w:vMerge/>
            <w:vAlign w:val="center"/>
          </w:tcPr>
          <w:p w:rsidR="00870E60" w:rsidRPr="00697599" w:rsidRDefault="00870E60" w:rsidP="00ED378D">
            <w:pPr>
              <w:keepNext/>
              <w:keepLines/>
              <w:spacing w:after="0"/>
              <w:jc w:val="center"/>
              <w:rPr>
                <w:ins w:id="9484" w:author="tank" w:date="2020-08-30T13:16:00Z"/>
                <w:rFonts w:ascii="Arial" w:hAnsi="Arial" w:cs="Arial"/>
                <w:sz w:val="18"/>
                <w:lang w:val="x-none"/>
              </w:rPr>
            </w:pPr>
          </w:p>
        </w:tc>
        <w:tc>
          <w:tcPr>
            <w:tcW w:w="2049" w:type="dxa"/>
            <w:vAlign w:val="center"/>
          </w:tcPr>
          <w:p w:rsidR="00870E60" w:rsidRPr="0035219F" w:rsidRDefault="00870E60" w:rsidP="00ED378D">
            <w:pPr>
              <w:keepNext/>
              <w:keepLines/>
              <w:spacing w:after="0"/>
              <w:jc w:val="center"/>
              <w:rPr>
                <w:ins w:id="9485" w:author="tank" w:date="2020-08-30T13:16:00Z"/>
                <w:rFonts w:ascii="Arial" w:hAnsi="Arial" w:cs="Arial"/>
                <w:sz w:val="18"/>
                <w:lang w:val="en-US" w:eastAsia="zh-CN"/>
              </w:rPr>
            </w:pPr>
            <w:ins w:id="9486" w:author="tank" w:date="2020-08-30T13:16:00Z">
              <w:r>
                <w:rPr>
                  <w:rFonts w:ascii="Arial" w:hAnsi="Arial" w:cs="Arial"/>
                  <w:sz w:val="18"/>
                  <w:lang w:val="sv-SE" w:eastAsia="zh-CN"/>
                </w:rPr>
                <w:t>n1</w:t>
              </w:r>
            </w:ins>
          </w:p>
        </w:tc>
        <w:tc>
          <w:tcPr>
            <w:tcW w:w="2340" w:type="dxa"/>
            <w:vAlign w:val="center"/>
          </w:tcPr>
          <w:p w:rsidR="00870E60" w:rsidRPr="00697599" w:rsidRDefault="00870E60" w:rsidP="00ED378D">
            <w:pPr>
              <w:keepNext/>
              <w:keepLines/>
              <w:spacing w:after="0"/>
              <w:jc w:val="center"/>
              <w:rPr>
                <w:ins w:id="9487" w:author="tank" w:date="2020-08-30T13:16:00Z"/>
                <w:rFonts w:ascii="Arial" w:hAnsi="Arial" w:cs="Arial"/>
                <w:sz w:val="18"/>
              </w:rPr>
            </w:pPr>
            <w:ins w:id="9488" w:author="tank" w:date="2020-08-30T13:16:00Z">
              <w:r w:rsidRPr="00E9470B">
                <w:rPr>
                  <w:rFonts w:ascii="Arial" w:hAnsi="Arial" w:cs="Arial" w:hint="eastAsia"/>
                  <w:sz w:val="18"/>
                  <w:lang w:val="x-none" w:eastAsia="zh-CN"/>
                </w:rPr>
                <w:t>0.</w:t>
              </w:r>
              <w:r>
                <w:rPr>
                  <w:rFonts w:ascii="Arial" w:hAnsi="Arial" w:cs="Arial"/>
                  <w:sz w:val="18"/>
                  <w:lang w:val="sv-SE" w:eastAsia="zh-CN"/>
                </w:rPr>
                <w:t>3</w:t>
              </w:r>
            </w:ins>
          </w:p>
        </w:tc>
      </w:tr>
    </w:tbl>
    <w:p w:rsidR="00870E60" w:rsidRDefault="00870E60" w:rsidP="00870E60">
      <w:pPr>
        <w:keepNext/>
        <w:keepLines/>
        <w:spacing w:before="60"/>
        <w:rPr>
          <w:ins w:id="9489" w:author="tank" w:date="2020-08-30T13:16:00Z"/>
          <w:rFonts w:ascii="Arial" w:hAnsi="Arial"/>
          <w:b/>
          <w:lang w:eastAsia="zh-CN"/>
        </w:rPr>
      </w:pPr>
    </w:p>
    <w:p w:rsidR="00870E60" w:rsidRPr="00802E82" w:rsidRDefault="00870E60" w:rsidP="00870E60">
      <w:pPr>
        <w:keepNext/>
        <w:keepLines/>
        <w:spacing w:before="60"/>
        <w:jc w:val="center"/>
        <w:rPr>
          <w:ins w:id="9490" w:author="tank" w:date="2020-08-30T13:16:00Z"/>
          <w:rFonts w:ascii="Arial" w:hAnsi="Arial"/>
          <w:b/>
          <w:lang w:eastAsia="zh-CN"/>
        </w:rPr>
      </w:pPr>
      <w:ins w:id="9491" w:author="tank" w:date="2020-08-30T13:16:00Z">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proofErr w:type="gramStart"/>
        <w:r w:rsidRPr="0035219F">
          <w:rPr>
            <w:rFonts w:ascii="Arial" w:hAnsi="Arial" w:hint="eastAsia"/>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ins w:id="9492" w:author="tank" w:date="2020-08-30T13:16:00Z"/>
        </w:trPr>
        <w:tc>
          <w:tcPr>
            <w:tcW w:w="1535" w:type="dxa"/>
            <w:vAlign w:val="center"/>
          </w:tcPr>
          <w:p w:rsidR="00870E60" w:rsidRPr="00697599" w:rsidRDefault="00870E60" w:rsidP="00ED378D">
            <w:pPr>
              <w:keepNext/>
              <w:keepLines/>
              <w:spacing w:after="0"/>
              <w:jc w:val="center"/>
              <w:rPr>
                <w:ins w:id="9493" w:author="tank" w:date="2020-08-30T13:16:00Z"/>
                <w:rFonts w:ascii="Arial" w:hAnsi="Arial" w:cs="Arial"/>
                <w:sz w:val="18"/>
                <w:lang w:val="x-none"/>
              </w:rPr>
            </w:pPr>
            <w:ins w:id="9494" w:author="tank" w:date="2020-08-30T13:16: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rsidR="00870E60" w:rsidRPr="00697599" w:rsidRDefault="00870E60" w:rsidP="00ED378D">
            <w:pPr>
              <w:keepNext/>
              <w:keepLines/>
              <w:spacing w:after="0"/>
              <w:jc w:val="center"/>
              <w:rPr>
                <w:ins w:id="9495" w:author="tank" w:date="2020-08-30T13:16:00Z"/>
                <w:rFonts w:ascii="Arial" w:hAnsi="Arial" w:cs="Arial"/>
                <w:sz w:val="18"/>
                <w:lang w:val="x-none"/>
              </w:rPr>
            </w:pPr>
            <w:ins w:id="9496" w:author="tank" w:date="2020-08-30T13:16:00Z">
              <w:r w:rsidRPr="00697599">
                <w:rPr>
                  <w:rFonts w:ascii="Arial" w:hAnsi="Arial" w:cs="Arial"/>
                  <w:sz w:val="18"/>
                  <w:lang w:val="x-none"/>
                </w:rPr>
                <w:t>E-UTRA and NR Band</w:t>
              </w:r>
            </w:ins>
          </w:p>
        </w:tc>
        <w:tc>
          <w:tcPr>
            <w:tcW w:w="2340" w:type="dxa"/>
            <w:vAlign w:val="center"/>
          </w:tcPr>
          <w:p w:rsidR="00870E60" w:rsidRPr="00697599" w:rsidRDefault="00870E60" w:rsidP="00ED378D">
            <w:pPr>
              <w:keepNext/>
              <w:keepLines/>
              <w:spacing w:after="0"/>
              <w:jc w:val="center"/>
              <w:rPr>
                <w:ins w:id="9497" w:author="tank" w:date="2020-08-30T13:16:00Z"/>
                <w:rFonts w:ascii="Arial" w:hAnsi="Arial" w:cs="Arial"/>
                <w:sz w:val="18"/>
                <w:lang w:val="x-none"/>
              </w:rPr>
            </w:pPr>
            <w:ins w:id="9498" w:author="tank" w:date="2020-08-30T13:16: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870E60" w:rsidRPr="00697599" w:rsidTr="00ED378D">
        <w:trPr>
          <w:jc w:val="center"/>
          <w:ins w:id="9499" w:author="tank" w:date="2020-08-30T13:16:00Z"/>
        </w:trPr>
        <w:tc>
          <w:tcPr>
            <w:tcW w:w="1535" w:type="dxa"/>
            <w:vMerge w:val="restart"/>
            <w:vAlign w:val="center"/>
          </w:tcPr>
          <w:p w:rsidR="00870E60" w:rsidRPr="00CA1495" w:rsidRDefault="00870E60" w:rsidP="00ED378D">
            <w:pPr>
              <w:keepNext/>
              <w:keepLines/>
              <w:spacing w:after="0"/>
              <w:jc w:val="center"/>
              <w:rPr>
                <w:ins w:id="9500" w:author="tank" w:date="2020-08-30T13:16:00Z"/>
                <w:rFonts w:ascii="Arial" w:hAnsi="Arial" w:cs="Arial"/>
                <w:sz w:val="18"/>
                <w:lang w:val="x-none"/>
              </w:rPr>
            </w:pPr>
            <w:ins w:id="9501" w:author="tank" w:date="2020-08-30T13:16:00Z">
              <w:r>
                <w:rPr>
                  <w:rFonts w:ascii="Arial" w:hAnsi="Arial" w:cs="Arial" w:hint="eastAsia"/>
                  <w:sz w:val="18"/>
                  <w:lang w:val="x-none" w:eastAsia="zh-CN"/>
                </w:rPr>
                <w:t>DC_21_n1</w:t>
              </w:r>
            </w:ins>
          </w:p>
        </w:tc>
        <w:tc>
          <w:tcPr>
            <w:tcW w:w="2052" w:type="dxa"/>
            <w:vAlign w:val="center"/>
          </w:tcPr>
          <w:p w:rsidR="00870E60" w:rsidRPr="009B37B6" w:rsidRDefault="00870E60" w:rsidP="00ED378D">
            <w:pPr>
              <w:keepNext/>
              <w:keepLines/>
              <w:spacing w:after="0"/>
              <w:jc w:val="center"/>
              <w:rPr>
                <w:ins w:id="9502" w:author="tank" w:date="2020-08-30T13:16:00Z"/>
                <w:rFonts w:ascii="Arial" w:hAnsi="Arial" w:cs="Arial"/>
                <w:sz w:val="18"/>
                <w:lang w:val="sv-SE" w:eastAsia="zh-CN"/>
              </w:rPr>
            </w:pPr>
            <w:ins w:id="9503" w:author="tank" w:date="2020-08-30T13:16:00Z">
              <w:r>
                <w:rPr>
                  <w:rFonts w:ascii="Arial" w:hAnsi="Arial" w:cs="Arial"/>
                  <w:sz w:val="18"/>
                  <w:lang w:val="sv-SE" w:eastAsia="zh-CN"/>
                </w:rPr>
                <w:t>21</w:t>
              </w:r>
            </w:ins>
          </w:p>
        </w:tc>
        <w:tc>
          <w:tcPr>
            <w:tcW w:w="2340" w:type="dxa"/>
            <w:vAlign w:val="center"/>
          </w:tcPr>
          <w:p w:rsidR="00870E60" w:rsidRPr="00E9470B" w:rsidRDefault="00870E60" w:rsidP="00ED378D">
            <w:pPr>
              <w:keepNext/>
              <w:keepLines/>
              <w:spacing w:after="0"/>
              <w:jc w:val="center"/>
              <w:rPr>
                <w:ins w:id="9504" w:author="tank" w:date="2020-08-30T13:16:00Z"/>
                <w:rFonts w:ascii="Arial" w:hAnsi="Arial" w:cs="Arial"/>
                <w:sz w:val="18"/>
                <w:lang w:val="x-none" w:eastAsia="zh-CN"/>
              </w:rPr>
            </w:pPr>
            <w:ins w:id="9505" w:author="tank" w:date="2020-08-30T13:16:00Z">
              <w:r w:rsidRPr="00E9470B">
                <w:rPr>
                  <w:rFonts w:ascii="Arial" w:hAnsi="Arial" w:cs="Arial" w:hint="eastAsia"/>
                  <w:sz w:val="18"/>
                  <w:lang w:val="x-none" w:eastAsia="zh-CN"/>
                </w:rPr>
                <w:t>0</w:t>
              </w:r>
            </w:ins>
          </w:p>
        </w:tc>
      </w:tr>
      <w:tr w:rsidR="00870E60" w:rsidRPr="00697599" w:rsidTr="00ED378D">
        <w:trPr>
          <w:jc w:val="center"/>
          <w:ins w:id="9506" w:author="tank" w:date="2020-08-30T13:16:00Z"/>
        </w:trPr>
        <w:tc>
          <w:tcPr>
            <w:tcW w:w="1535" w:type="dxa"/>
            <w:vMerge/>
            <w:vAlign w:val="center"/>
          </w:tcPr>
          <w:p w:rsidR="00870E60" w:rsidRPr="00697599" w:rsidRDefault="00870E60" w:rsidP="00ED378D">
            <w:pPr>
              <w:keepNext/>
              <w:keepLines/>
              <w:spacing w:after="0"/>
              <w:jc w:val="center"/>
              <w:rPr>
                <w:ins w:id="9507" w:author="tank" w:date="2020-08-30T13:16:00Z"/>
                <w:rFonts w:ascii="Arial" w:hAnsi="Arial" w:cs="Arial"/>
                <w:sz w:val="18"/>
                <w:lang w:val="x-none"/>
              </w:rPr>
            </w:pPr>
          </w:p>
        </w:tc>
        <w:tc>
          <w:tcPr>
            <w:tcW w:w="2052" w:type="dxa"/>
            <w:vAlign w:val="center"/>
          </w:tcPr>
          <w:p w:rsidR="00870E60" w:rsidRPr="0035219F" w:rsidRDefault="00870E60" w:rsidP="00ED378D">
            <w:pPr>
              <w:keepNext/>
              <w:keepLines/>
              <w:spacing w:after="0"/>
              <w:jc w:val="center"/>
              <w:rPr>
                <w:ins w:id="9508" w:author="tank" w:date="2020-08-30T13:16:00Z"/>
                <w:rFonts w:ascii="Arial" w:hAnsi="Arial" w:cs="Arial"/>
                <w:sz w:val="18"/>
                <w:lang w:val="en-US" w:eastAsia="zh-CN"/>
              </w:rPr>
            </w:pPr>
            <w:ins w:id="9509" w:author="tank" w:date="2020-08-30T13:16:00Z">
              <w:r>
                <w:rPr>
                  <w:rFonts w:ascii="Arial" w:hAnsi="Arial" w:cs="Arial"/>
                  <w:sz w:val="18"/>
                  <w:lang w:val="sv-SE" w:eastAsia="zh-CN"/>
                </w:rPr>
                <w:t>n1</w:t>
              </w:r>
            </w:ins>
          </w:p>
        </w:tc>
        <w:tc>
          <w:tcPr>
            <w:tcW w:w="2340" w:type="dxa"/>
            <w:vAlign w:val="center"/>
          </w:tcPr>
          <w:p w:rsidR="00870E60" w:rsidRPr="00697599" w:rsidRDefault="00870E60" w:rsidP="00ED378D">
            <w:pPr>
              <w:keepNext/>
              <w:keepLines/>
              <w:spacing w:after="0"/>
              <w:jc w:val="center"/>
              <w:rPr>
                <w:ins w:id="9510" w:author="tank" w:date="2020-08-30T13:16:00Z"/>
                <w:rFonts w:ascii="Arial" w:hAnsi="Arial" w:cs="Arial"/>
                <w:sz w:val="18"/>
              </w:rPr>
            </w:pPr>
            <w:ins w:id="9511" w:author="tank" w:date="2020-08-30T13:16:00Z">
              <w:r w:rsidRPr="00E9470B">
                <w:rPr>
                  <w:rFonts w:ascii="Arial" w:hAnsi="Arial" w:cs="Arial" w:hint="eastAsia"/>
                  <w:sz w:val="18"/>
                  <w:lang w:val="x-none" w:eastAsia="zh-CN"/>
                </w:rPr>
                <w:t>0</w:t>
              </w:r>
            </w:ins>
          </w:p>
        </w:tc>
      </w:tr>
    </w:tbl>
    <w:p w:rsidR="00870E60" w:rsidRDefault="00870E60" w:rsidP="00870E60">
      <w:pPr>
        <w:keepNext/>
        <w:rPr>
          <w:ins w:id="9512" w:author="tank" w:date="2020-08-30T13:16:00Z"/>
        </w:rPr>
      </w:pPr>
    </w:p>
    <w:p w:rsidR="00870E60" w:rsidRDefault="00870E60" w:rsidP="00870E60">
      <w:pPr>
        <w:pStyle w:val="40"/>
        <w:rPr>
          <w:ins w:id="9513" w:author="tank" w:date="2020-08-30T13:16:00Z"/>
          <w:lang w:eastAsia="ja-JP"/>
        </w:rPr>
      </w:pPr>
      <w:ins w:id="9514" w:author="tank" w:date="2020-08-30T13:16:00Z">
        <w:r>
          <w:rPr>
            <w:lang w:eastAsia="ja-JP"/>
          </w:rPr>
          <w:t>6.1.7.</w:t>
        </w:r>
        <w:r>
          <w:rPr>
            <w:rFonts w:hint="eastAsia"/>
            <w:lang w:eastAsia="zh-TW"/>
          </w:rPr>
          <w:t>6</w:t>
        </w:r>
        <w:r>
          <w:rPr>
            <w:lang w:eastAsia="ja-JP"/>
          </w:rPr>
          <w:tab/>
        </w:r>
        <w:r>
          <w:rPr>
            <w:lang w:eastAsia="ja-JP"/>
          </w:rPr>
          <w:tab/>
          <w:t>Self-interference analysis</w:t>
        </w:r>
      </w:ins>
    </w:p>
    <w:p w:rsidR="00870E60" w:rsidRDefault="00870E60" w:rsidP="00870E60">
      <w:pPr>
        <w:pStyle w:val="52"/>
        <w:keepNext/>
        <w:spacing w:before="120"/>
        <w:ind w:left="0" w:firstLine="0"/>
        <w:jc w:val="both"/>
        <w:rPr>
          <w:ins w:id="9515" w:author="tank" w:date="2020-08-30T13:16:00Z"/>
          <w:rFonts w:eastAsia="Malgun Gothic"/>
          <w:lang w:eastAsia="ko-KR"/>
        </w:rPr>
      </w:pPr>
      <w:ins w:id="9516" w:author="tank" w:date="2020-08-30T13:16:00Z">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ins>
    </w:p>
    <w:p w:rsidR="00C74AED" w:rsidRPr="007426DC" w:rsidRDefault="00C74AED" w:rsidP="00C74AED">
      <w:pPr>
        <w:pStyle w:val="30"/>
        <w:rPr>
          <w:ins w:id="9517" w:author="tank" w:date="2020-08-30T17:52:00Z"/>
          <w:rFonts w:eastAsia="MS Mincho"/>
          <w:lang w:eastAsia="ja-JP"/>
        </w:rPr>
      </w:pPr>
      <w:bookmarkStart w:id="9518" w:name="_Toc49772675"/>
      <w:ins w:id="9519" w:author="tank" w:date="2020-08-30T17:52:00Z">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9518"/>
      </w:ins>
    </w:p>
    <w:p w:rsidR="00C74AED" w:rsidRPr="007426DC" w:rsidRDefault="00C74AED" w:rsidP="00C74AED">
      <w:pPr>
        <w:pStyle w:val="40"/>
        <w:rPr>
          <w:ins w:id="9520" w:author="tank" w:date="2020-08-30T17:52:00Z"/>
          <w:rFonts w:eastAsia="MS Mincho"/>
          <w:lang w:eastAsia="ja-JP"/>
        </w:rPr>
      </w:pPr>
      <w:ins w:id="9521" w:author="tank" w:date="2020-08-30T17:52:00Z">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ins>
    </w:p>
    <w:p w:rsidR="00C74AED" w:rsidRPr="007426DC" w:rsidRDefault="00C74AED" w:rsidP="00C74AED">
      <w:pPr>
        <w:keepNext/>
        <w:spacing w:before="120" w:after="120"/>
        <w:jc w:val="center"/>
        <w:rPr>
          <w:ins w:id="9522" w:author="tank" w:date="2020-08-30T17:52:00Z"/>
          <w:rFonts w:ascii="Arial" w:eastAsia="游明朝" w:hAnsi="Arial" w:cs="Arial"/>
          <w:sz w:val="28"/>
          <w:szCs w:val="28"/>
          <w:lang w:val="en-US" w:eastAsia="ja-JP"/>
        </w:rPr>
      </w:pPr>
      <w:ins w:id="9523" w:author="tank" w:date="2020-08-30T17:52:00Z">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ins w:id="9524" w:author="tank" w:date="2020-08-30T17:52:00Z"/>
        </w:trPr>
        <w:tc>
          <w:tcPr>
            <w:tcW w:w="2537" w:type="dxa"/>
            <w:shd w:val="clear" w:color="auto" w:fill="auto"/>
            <w:vAlign w:val="center"/>
            <w:hideMark/>
          </w:tcPr>
          <w:p w:rsidR="00C74AED" w:rsidRPr="007426DC" w:rsidRDefault="00C74AED" w:rsidP="00ED378D">
            <w:pPr>
              <w:pStyle w:val="TAH"/>
              <w:rPr>
                <w:ins w:id="9525" w:author="tank" w:date="2020-08-30T17:52:00Z"/>
                <w:lang w:eastAsia="fi-FI"/>
              </w:rPr>
            </w:pPr>
            <w:ins w:id="9526" w:author="tank" w:date="2020-08-30T17:52:00Z">
              <w:r w:rsidRPr="007426DC">
                <w:rPr>
                  <w:lang w:eastAsia="fi-FI"/>
                </w:rPr>
                <w:t>EN-DC</w:t>
              </w:r>
            </w:ins>
          </w:p>
          <w:p w:rsidR="00C74AED" w:rsidRPr="007426DC" w:rsidRDefault="00C74AED" w:rsidP="00ED378D">
            <w:pPr>
              <w:pStyle w:val="TAH"/>
              <w:rPr>
                <w:ins w:id="9527" w:author="tank" w:date="2020-08-30T17:52:00Z"/>
                <w:lang w:eastAsia="fi-FI"/>
              </w:rPr>
            </w:pPr>
            <w:ins w:id="9528" w:author="tank" w:date="2020-08-30T17:52:00Z">
              <w:r w:rsidRPr="007426DC">
                <w:rPr>
                  <w:lang w:eastAsia="fi-FI"/>
                </w:rPr>
                <w:t>configuration</w:t>
              </w:r>
            </w:ins>
          </w:p>
        </w:tc>
        <w:tc>
          <w:tcPr>
            <w:tcW w:w="2280" w:type="dxa"/>
            <w:vAlign w:val="center"/>
          </w:tcPr>
          <w:p w:rsidR="00C74AED" w:rsidRPr="007426DC" w:rsidRDefault="00C74AED" w:rsidP="00ED378D">
            <w:pPr>
              <w:pStyle w:val="TAH"/>
              <w:rPr>
                <w:ins w:id="9529" w:author="tank" w:date="2020-08-30T17:52:00Z"/>
                <w:lang w:eastAsia="fi-FI"/>
              </w:rPr>
            </w:pPr>
            <w:ins w:id="9530" w:author="tank" w:date="2020-08-30T17:52:00Z">
              <w:r w:rsidRPr="007426DC">
                <w:rPr>
                  <w:lang w:eastAsia="fi-FI"/>
                </w:rPr>
                <w:t>Uplink EN-DC</w:t>
              </w:r>
            </w:ins>
          </w:p>
          <w:p w:rsidR="00C74AED" w:rsidRPr="007426DC" w:rsidDel="00C35823" w:rsidRDefault="00C74AED" w:rsidP="00ED378D">
            <w:pPr>
              <w:pStyle w:val="TAH"/>
              <w:rPr>
                <w:ins w:id="9531" w:author="tank" w:date="2020-08-30T17:52:00Z"/>
                <w:lang w:eastAsia="fi-FI"/>
              </w:rPr>
            </w:pPr>
            <w:ins w:id="9532" w:author="tank" w:date="2020-08-30T17:52:00Z">
              <w:r w:rsidRPr="007426DC">
                <w:rPr>
                  <w:lang w:eastAsia="fi-FI"/>
                </w:rPr>
                <w:t>configuration</w:t>
              </w:r>
            </w:ins>
          </w:p>
        </w:tc>
        <w:tc>
          <w:tcPr>
            <w:tcW w:w="2738" w:type="dxa"/>
            <w:shd w:val="clear" w:color="auto" w:fill="auto"/>
            <w:vAlign w:val="center"/>
            <w:hideMark/>
          </w:tcPr>
          <w:p w:rsidR="00C74AED" w:rsidRPr="007426DC" w:rsidRDefault="00C74AED" w:rsidP="00ED378D">
            <w:pPr>
              <w:pStyle w:val="TAH"/>
              <w:rPr>
                <w:ins w:id="9533" w:author="tank" w:date="2020-08-30T17:52:00Z"/>
                <w:lang w:eastAsia="fi-FI"/>
              </w:rPr>
            </w:pPr>
            <w:ins w:id="9534" w:author="tank" w:date="2020-08-30T17:52:00Z">
              <w:r w:rsidRPr="007426DC">
                <w:rPr>
                  <w:lang w:eastAsia="fi-FI"/>
                </w:rPr>
                <w:t>Single UL allowed</w:t>
              </w:r>
            </w:ins>
          </w:p>
        </w:tc>
      </w:tr>
      <w:tr w:rsidR="00C74AED" w:rsidRPr="007426DC" w:rsidTr="00ED378D">
        <w:trPr>
          <w:trHeight w:val="249"/>
          <w:jc w:val="center"/>
          <w:ins w:id="9535" w:author="tank" w:date="2020-08-30T17:52:00Z"/>
        </w:trPr>
        <w:tc>
          <w:tcPr>
            <w:tcW w:w="2537" w:type="dxa"/>
            <w:shd w:val="clear" w:color="auto" w:fill="auto"/>
            <w:vAlign w:val="center"/>
          </w:tcPr>
          <w:p w:rsidR="00C74AED" w:rsidRDefault="00C74AED" w:rsidP="00ED378D">
            <w:pPr>
              <w:pStyle w:val="TAC"/>
              <w:rPr>
                <w:ins w:id="9536" w:author="tank" w:date="2020-08-30T17:52:00Z"/>
                <w:lang w:eastAsia="fi-FI"/>
              </w:rPr>
            </w:pPr>
            <w:ins w:id="9537" w:author="tank" w:date="2020-08-30T17:52:00Z">
              <w:r>
                <w:rPr>
                  <w:lang w:eastAsia="fi-FI"/>
                </w:rPr>
                <w:t>DC_42</w:t>
              </w:r>
              <w:r w:rsidRPr="007426DC">
                <w:rPr>
                  <w:lang w:eastAsia="fi-FI"/>
                </w:rPr>
                <w:t>A_n1A</w:t>
              </w:r>
            </w:ins>
          </w:p>
          <w:p w:rsidR="00C74AED" w:rsidRPr="00D97845" w:rsidRDefault="00C74AED" w:rsidP="00ED378D">
            <w:pPr>
              <w:pStyle w:val="TAC"/>
              <w:rPr>
                <w:ins w:id="9538" w:author="tank" w:date="2020-08-30T17:52:00Z"/>
                <w:rFonts w:eastAsia="游明朝"/>
                <w:lang w:eastAsia="ja-JP"/>
              </w:rPr>
            </w:pPr>
            <w:ins w:id="9539" w:author="tank" w:date="2020-08-30T17:52:00Z">
              <w:r w:rsidRPr="00D97845">
                <w:rPr>
                  <w:rFonts w:eastAsia="游明朝" w:hint="eastAsia"/>
                  <w:lang w:eastAsia="ja-JP"/>
                </w:rPr>
                <w:t>DC_</w:t>
              </w:r>
              <w:r>
                <w:rPr>
                  <w:lang w:eastAsia="fi-FI"/>
                </w:rPr>
                <w:t>42C</w:t>
              </w:r>
              <w:r w:rsidRPr="007426DC">
                <w:rPr>
                  <w:lang w:eastAsia="fi-FI"/>
                </w:rPr>
                <w:t>_n1A</w:t>
              </w:r>
            </w:ins>
          </w:p>
        </w:tc>
        <w:tc>
          <w:tcPr>
            <w:tcW w:w="2280" w:type="dxa"/>
            <w:vAlign w:val="center"/>
          </w:tcPr>
          <w:p w:rsidR="00C74AED" w:rsidRPr="007426DC" w:rsidRDefault="00C74AED" w:rsidP="00ED378D">
            <w:pPr>
              <w:pStyle w:val="TAC"/>
              <w:rPr>
                <w:ins w:id="9540" w:author="tank" w:date="2020-08-30T17:52:00Z"/>
                <w:lang w:eastAsia="fi-FI"/>
              </w:rPr>
            </w:pPr>
            <w:ins w:id="9541" w:author="tank" w:date="2020-08-30T17:52:00Z">
              <w:r>
                <w:rPr>
                  <w:lang w:eastAsia="fi-FI"/>
                </w:rPr>
                <w:t>DC_42</w:t>
              </w:r>
              <w:r w:rsidRPr="007426DC">
                <w:rPr>
                  <w:lang w:eastAsia="fi-FI"/>
                </w:rPr>
                <w:t>A_n1A</w:t>
              </w:r>
            </w:ins>
          </w:p>
        </w:tc>
        <w:tc>
          <w:tcPr>
            <w:tcW w:w="2738" w:type="dxa"/>
            <w:shd w:val="clear" w:color="auto" w:fill="auto"/>
            <w:vAlign w:val="center"/>
          </w:tcPr>
          <w:p w:rsidR="00C74AED" w:rsidRPr="007B149D" w:rsidRDefault="00C74AED" w:rsidP="00ED378D">
            <w:pPr>
              <w:pStyle w:val="TAC"/>
              <w:rPr>
                <w:ins w:id="9542" w:author="tank" w:date="2020-08-30T17:52:00Z"/>
                <w:rFonts w:eastAsia="游明朝"/>
                <w:lang w:eastAsia="ja-JP"/>
              </w:rPr>
            </w:pPr>
            <w:ins w:id="9543" w:author="tank" w:date="2020-08-30T17:52:00Z">
              <w:r w:rsidRPr="007B149D">
                <w:rPr>
                  <w:rFonts w:eastAsia="游明朝" w:hint="eastAsia"/>
                  <w:lang w:eastAsia="ja-JP"/>
                </w:rPr>
                <w:t>No</w:t>
              </w:r>
            </w:ins>
          </w:p>
        </w:tc>
      </w:tr>
    </w:tbl>
    <w:p w:rsidR="00C74AED" w:rsidRPr="007426DC" w:rsidRDefault="00C74AED" w:rsidP="00C74AED">
      <w:pPr>
        <w:keepNext/>
        <w:rPr>
          <w:ins w:id="9544" w:author="tank" w:date="2020-08-30T17:52:00Z"/>
          <w:color w:val="0033CC"/>
          <w:lang w:eastAsia="zh-TW"/>
        </w:rPr>
      </w:pPr>
    </w:p>
    <w:p w:rsidR="00C74AED" w:rsidRPr="007426DC" w:rsidRDefault="00C74AED" w:rsidP="00C74AED">
      <w:pPr>
        <w:pStyle w:val="40"/>
        <w:rPr>
          <w:ins w:id="9545" w:author="tank" w:date="2020-08-30T17:52:00Z"/>
          <w:lang w:eastAsia="zh-CN"/>
        </w:rPr>
      </w:pPr>
      <w:ins w:id="9546" w:author="tank" w:date="2020-08-30T17:52:00Z">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ins>
    </w:p>
    <w:p w:rsidR="00C74AED" w:rsidRPr="007426DC" w:rsidRDefault="00C74AED" w:rsidP="00C74AED">
      <w:pPr>
        <w:keepNext/>
        <w:spacing w:before="120" w:after="120"/>
        <w:jc w:val="center"/>
        <w:rPr>
          <w:ins w:id="9547" w:author="tank" w:date="2020-08-30T17:52:00Z"/>
          <w:rFonts w:ascii="Arial" w:eastAsia="游明朝" w:hAnsi="Arial" w:cs="Arial"/>
          <w:sz w:val="28"/>
          <w:szCs w:val="28"/>
          <w:lang w:eastAsia="ja-JP"/>
        </w:rPr>
      </w:pPr>
      <w:ins w:id="9548" w:author="tank" w:date="2020-08-30T17:52:00Z">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Change w:id="9549">
          <w:tblGrid>
            <w:gridCol w:w="2159"/>
            <w:gridCol w:w="2093"/>
            <w:gridCol w:w="2093"/>
          </w:tblGrid>
        </w:tblGridChange>
      </w:tblGrid>
      <w:tr w:rsidR="00C74AED" w:rsidRPr="007426DC" w:rsidTr="00ED378D">
        <w:trPr>
          <w:trHeight w:val="288"/>
          <w:tblHeader/>
          <w:jc w:val="center"/>
          <w:ins w:id="9550" w:author="tank" w:date="2020-08-30T17:52:00Z"/>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ins w:id="9551" w:author="tank" w:date="2020-08-30T17:52:00Z"/>
                <w:rFonts w:eastAsia="MS Mincho"/>
              </w:rPr>
            </w:pPr>
            <w:ins w:id="9552" w:author="tank" w:date="2020-08-30T17:52:00Z">
              <w:r w:rsidRPr="007426DC">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ins w:id="9553" w:author="tank" w:date="2020-08-30T17:52:00Z"/>
                <w:rFonts w:eastAsia="MS Mincho"/>
              </w:rPr>
            </w:pPr>
            <w:ins w:id="9554" w:author="tank" w:date="2020-08-30T17:52:00Z">
              <w:r w:rsidRPr="007426DC">
                <w:rPr>
                  <w:rFonts w:eastAsia="MS Mincho"/>
                </w:rPr>
                <w:t>Power class 3</w:t>
              </w:r>
            </w:ins>
          </w:p>
          <w:p w:rsidR="00C74AED" w:rsidRPr="007426DC" w:rsidRDefault="00C74AED" w:rsidP="00ED378D">
            <w:pPr>
              <w:pStyle w:val="TAH"/>
              <w:rPr>
                <w:ins w:id="9555" w:author="tank" w:date="2020-08-30T17:52:00Z"/>
                <w:rFonts w:eastAsia="MS Mincho"/>
              </w:rPr>
            </w:pPr>
            <w:ins w:id="9556" w:author="tank" w:date="2020-08-30T17:52:00Z">
              <w:r w:rsidRPr="007426DC">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ins w:id="9557" w:author="tank" w:date="2020-08-30T17:52:00Z"/>
                <w:rFonts w:eastAsia="MS Mincho"/>
              </w:rPr>
            </w:pPr>
            <w:ins w:id="9558" w:author="tank" w:date="2020-08-30T17:52:00Z">
              <w:r w:rsidRPr="007426DC">
                <w:rPr>
                  <w:rFonts w:eastAsia="MS Mincho"/>
                </w:rPr>
                <w:t>Tolerance</w:t>
              </w:r>
            </w:ins>
          </w:p>
          <w:p w:rsidR="00C74AED" w:rsidRPr="007426DC" w:rsidRDefault="00C74AED" w:rsidP="00ED378D">
            <w:pPr>
              <w:pStyle w:val="TAH"/>
              <w:rPr>
                <w:ins w:id="9559" w:author="tank" w:date="2020-08-30T17:52:00Z"/>
                <w:rFonts w:eastAsia="MS Mincho"/>
              </w:rPr>
            </w:pPr>
            <w:ins w:id="9560" w:author="tank" w:date="2020-08-30T17:52:00Z">
              <w:r w:rsidRPr="007426DC">
                <w:rPr>
                  <w:rFonts w:eastAsia="MS Mincho"/>
                </w:rPr>
                <w:t>(dB)</w:t>
              </w:r>
            </w:ins>
          </w:p>
        </w:tc>
      </w:tr>
      <w:tr w:rsidR="00C74AED" w:rsidRPr="007426DC" w:rsidTr="00C74AED">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1" w:author="tank" w:date="2020-08-30T17:52:00Z">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8"/>
          <w:jc w:val="center"/>
          <w:ins w:id="9562" w:author="tank" w:date="2020-08-30T17:52:00Z"/>
          <w:trPrChange w:id="9563" w:author="tank" w:date="2020-08-30T17:52:00Z">
            <w:trPr>
              <w:trHeight w:val="288"/>
              <w:jc w:val="center"/>
            </w:trPr>
          </w:trPrChange>
        </w:trPr>
        <w:tc>
          <w:tcPr>
            <w:tcW w:w="2159" w:type="dxa"/>
            <w:tcBorders>
              <w:top w:val="single" w:sz="4" w:space="0" w:color="auto"/>
              <w:left w:val="single" w:sz="4" w:space="0" w:color="auto"/>
              <w:bottom w:val="single" w:sz="4" w:space="0" w:color="auto"/>
              <w:right w:val="single" w:sz="4" w:space="0" w:color="auto"/>
            </w:tcBorders>
            <w:vAlign w:val="center"/>
            <w:hideMark/>
            <w:tcPrChange w:id="9564" w:author="tank" w:date="2020-08-30T17:52: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C74AED" w:rsidRPr="007426DC" w:rsidRDefault="00C74AED" w:rsidP="00ED378D">
            <w:pPr>
              <w:pStyle w:val="TAL"/>
              <w:jc w:val="center"/>
              <w:rPr>
                <w:ins w:id="9565" w:author="tank" w:date="2020-08-30T17:52:00Z"/>
                <w:rFonts w:eastAsia="MS Mincho"/>
              </w:rPr>
            </w:pPr>
            <w:ins w:id="9566" w:author="tank" w:date="2020-08-30T17:52:00Z">
              <w:r>
                <w:rPr>
                  <w:szCs w:val="18"/>
                  <w:lang w:val="fi-FI" w:eastAsia="fi-FI"/>
                </w:rPr>
                <w:t>DC_42</w:t>
              </w:r>
              <w:r w:rsidRPr="007426DC">
                <w:rPr>
                  <w:szCs w:val="18"/>
                  <w:lang w:val="fi-FI" w:eastAsia="fi-FI"/>
                </w:rPr>
                <w:t>A_n1A</w:t>
              </w:r>
            </w:ins>
          </w:p>
        </w:tc>
        <w:tc>
          <w:tcPr>
            <w:tcW w:w="2093" w:type="dxa"/>
            <w:tcBorders>
              <w:top w:val="single" w:sz="4" w:space="0" w:color="auto"/>
              <w:left w:val="single" w:sz="4" w:space="0" w:color="auto"/>
              <w:bottom w:val="single" w:sz="4" w:space="0" w:color="auto"/>
              <w:right w:val="single" w:sz="4" w:space="0" w:color="auto"/>
            </w:tcBorders>
            <w:vAlign w:val="center"/>
            <w:hideMark/>
            <w:tcPrChange w:id="9567" w:author="tank" w:date="2020-08-30T17:52: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C74AED" w:rsidRPr="007426DC" w:rsidRDefault="00C74AED" w:rsidP="00ED378D">
            <w:pPr>
              <w:pStyle w:val="TAC"/>
              <w:rPr>
                <w:ins w:id="9568" w:author="tank" w:date="2020-08-30T17:52:00Z"/>
                <w:rFonts w:eastAsia="MS Mincho"/>
              </w:rPr>
            </w:pPr>
            <w:ins w:id="9569" w:author="tank" w:date="2020-08-30T17:52:00Z">
              <w:r w:rsidRPr="007426DC">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Change w:id="9570" w:author="tank" w:date="2020-08-30T17:52: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C74AED" w:rsidRPr="007426DC" w:rsidRDefault="00C74AED" w:rsidP="00ED378D">
            <w:pPr>
              <w:pStyle w:val="TAC"/>
              <w:rPr>
                <w:ins w:id="9571" w:author="tank" w:date="2020-08-30T17:52:00Z"/>
                <w:rFonts w:eastAsia="MS Mincho"/>
              </w:rPr>
            </w:pPr>
            <w:ins w:id="9572" w:author="tank" w:date="2020-08-30T17:52:00Z">
              <w:r w:rsidRPr="007426DC">
                <w:rPr>
                  <w:rFonts w:eastAsia="MS Mincho"/>
                </w:rPr>
                <w:t>+2/-3</w:t>
              </w:r>
            </w:ins>
          </w:p>
        </w:tc>
      </w:tr>
    </w:tbl>
    <w:p w:rsidR="00C74AED" w:rsidRPr="007426DC" w:rsidRDefault="00C74AED" w:rsidP="00C74AED">
      <w:pPr>
        <w:keepNext/>
        <w:rPr>
          <w:ins w:id="9573" w:author="tank" w:date="2020-08-30T17:52:00Z"/>
        </w:rPr>
      </w:pPr>
    </w:p>
    <w:p w:rsidR="00C74AED" w:rsidRPr="007426DC" w:rsidRDefault="00C74AED" w:rsidP="00C74AED">
      <w:pPr>
        <w:pStyle w:val="40"/>
        <w:rPr>
          <w:ins w:id="9574" w:author="tank" w:date="2020-08-30T17:52:00Z"/>
          <w:lang w:eastAsia="zh-CN"/>
        </w:rPr>
      </w:pPr>
      <w:ins w:id="9575" w:author="tank" w:date="2020-08-30T17:52:00Z">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ins>
    </w:p>
    <w:p w:rsidR="00C74AED" w:rsidRPr="007426DC" w:rsidRDefault="00C74AED" w:rsidP="00C74AED">
      <w:pPr>
        <w:keepNext/>
        <w:keepLines/>
        <w:spacing w:before="60"/>
        <w:jc w:val="center"/>
        <w:rPr>
          <w:ins w:id="9576" w:author="tank" w:date="2020-08-30T17:52:00Z"/>
          <w:rFonts w:ascii="Arial" w:hAnsi="Arial"/>
          <w:b/>
          <w:lang w:eastAsia="zh-CN"/>
        </w:rPr>
      </w:pPr>
      <w:ins w:id="9577" w:author="tank" w:date="2020-08-30T17:52:00Z">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ins w:id="9578" w:author="tank" w:date="2020-08-30T17: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ins w:id="9579" w:author="tank" w:date="2020-08-30T17:52:00Z"/>
                <w:rFonts w:ascii="Arial" w:hAnsi="Arial" w:cs="Arial"/>
                <w:b/>
                <w:sz w:val="16"/>
                <w:szCs w:val="16"/>
                <w:lang w:eastAsia="ja-JP"/>
              </w:rPr>
            </w:pPr>
            <w:ins w:id="9580" w:author="tank" w:date="2020-08-30T17:52:00Z">
              <w:r w:rsidRPr="007B220A">
                <w:rPr>
                  <w:rFonts w:ascii="Arial" w:hAnsi="Arial" w:cs="Arial"/>
                  <w:b/>
                  <w:sz w:val="16"/>
                  <w:szCs w:val="16"/>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ins w:id="9581" w:author="tank" w:date="2020-08-30T17:52:00Z"/>
                <w:rFonts w:ascii="Arial" w:hAnsi="Arial" w:cs="Arial"/>
                <w:b/>
                <w:sz w:val="16"/>
                <w:szCs w:val="16"/>
              </w:rPr>
            </w:pPr>
            <w:ins w:id="9582" w:author="tank" w:date="2020-08-30T17:52:00Z">
              <w:r w:rsidRPr="007B220A">
                <w:rPr>
                  <w:rFonts w:ascii="Arial" w:hAnsi="Arial" w:cs="Arial"/>
                  <w:b/>
                  <w:sz w:val="16"/>
                  <w:szCs w:val="16"/>
                </w:rPr>
                <w:t xml:space="preserve">Spurious emission </w:t>
              </w:r>
            </w:ins>
          </w:p>
        </w:tc>
      </w:tr>
      <w:tr w:rsidR="00C74AED" w:rsidRPr="007B220A" w:rsidTr="00ED378D">
        <w:trPr>
          <w:trHeight w:val="385"/>
          <w:jc w:val="center"/>
          <w:ins w:id="9583" w:author="tank" w:date="2020-08-30T17:52:00Z"/>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ins w:id="9584" w:author="tank" w:date="2020-08-30T17:52:00Z"/>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ins w:id="9585" w:author="tank" w:date="2020-08-30T17:52:00Z"/>
                <w:rFonts w:ascii="Arial" w:hAnsi="Arial" w:cs="Arial"/>
                <w:b/>
                <w:sz w:val="16"/>
                <w:szCs w:val="16"/>
              </w:rPr>
            </w:pPr>
            <w:ins w:id="9586" w:author="tank" w:date="2020-08-30T17:52:00Z">
              <w:r w:rsidRPr="007B220A">
                <w:rPr>
                  <w:rFonts w:ascii="Arial" w:hAnsi="Arial" w:cs="Arial"/>
                  <w:b/>
                  <w:sz w:val="16"/>
                  <w:szCs w:val="16"/>
                </w:rPr>
                <w:t>Protected band</w:t>
              </w:r>
            </w:ins>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ins w:id="9587" w:author="tank" w:date="2020-08-30T17:52:00Z"/>
                <w:rFonts w:ascii="Arial" w:hAnsi="Arial" w:cs="Arial"/>
                <w:b/>
                <w:sz w:val="16"/>
                <w:szCs w:val="16"/>
              </w:rPr>
            </w:pPr>
            <w:ins w:id="9588" w:author="tank" w:date="2020-08-30T17:52:00Z">
              <w:r w:rsidRPr="007B220A">
                <w:rPr>
                  <w:rFonts w:ascii="Arial" w:hAnsi="Arial" w:cs="Arial"/>
                  <w:b/>
                  <w:sz w:val="16"/>
                  <w:szCs w:val="16"/>
                </w:rPr>
                <w:t>Frequency range (MHz)</w:t>
              </w:r>
            </w:ins>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ins w:id="9589" w:author="tank" w:date="2020-08-30T17:52:00Z"/>
                <w:rFonts w:ascii="Arial" w:hAnsi="Arial" w:cs="Arial"/>
                <w:b/>
                <w:sz w:val="16"/>
                <w:szCs w:val="16"/>
              </w:rPr>
            </w:pPr>
            <w:ins w:id="9590" w:author="tank" w:date="2020-08-30T17:52:00Z">
              <w:r w:rsidRPr="007B220A">
                <w:rPr>
                  <w:rFonts w:ascii="Arial" w:hAnsi="Arial" w:cs="Arial" w:hint="eastAsia"/>
                  <w:b/>
                  <w:sz w:val="16"/>
                  <w:szCs w:val="16"/>
                </w:rPr>
                <w:t xml:space="preserve">Maximum </w:t>
              </w:r>
              <w:r w:rsidRPr="007B220A">
                <w:rPr>
                  <w:rFonts w:ascii="Arial" w:hAnsi="Arial" w:cs="Arial"/>
                  <w:b/>
                  <w:sz w:val="16"/>
                  <w:szCs w:val="16"/>
                </w:rPr>
                <w:t>Level (dBm)</w:t>
              </w:r>
            </w:ins>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ins w:id="9591" w:author="tank" w:date="2020-08-30T17:52:00Z"/>
                <w:rFonts w:ascii="Arial" w:hAnsi="Arial" w:cs="Arial"/>
                <w:b/>
                <w:sz w:val="16"/>
                <w:szCs w:val="16"/>
              </w:rPr>
            </w:pPr>
            <w:ins w:id="9592" w:author="tank" w:date="2020-08-30T17:52:00Z">
              <w:r w:rsidRPr="007B220A">
                <w:rPr>
                  <w:rFonts w:ascii="Arial" w:hAnsi="Arial" w:cs="Arial"/>
                  <w:b/>
                  <w:sz w:val="16"/>
                  <w:szCs w:val="16"/>
                </w:rPr>
                <w:t>MBW (MHz)</w:t>
              </w:r>
            </w:ins>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ins w:id="9593" w:author="tank" w:date="2020-08-30T17:52:00Z"/>
                <w:rFonts w:ascii="Arial" w:hAnsi="Arial" w:cs="Arial"/>
                <w:b/>
                <w:sz w:val="16"/>
                <w:szCs w:val="16"/>
              </w:rPr>
            </w:pPr>
            <w:ins w:id="9594" w:author="tank" w:date="2020-08-30T17:52:00Z">
              <w:r w:rsidRPr="007B220A">
                <w:rPr>
                  <w:rFonts w:ascii="Arial" w:hAnsi="Arial" w:cs="Arial"/>
                  <w:b/>
                  <w:sz w:val="16"/>
                  <w:szCs w:val="16"/>
                </w:rPr>
                <w:t>NOTE</w:t>
              </w:r>
            </w:ins>
          </w:p>
        </w:tc>
      </w:tr>
      <w:tr w:rsidR="00C74AED" w:rsidRPr="007B220A" w:rsidTr="00ED378D">
        <w:trPr>
          <w:trHeight w:val="192"/>
          <w:jc w:val="center"/>
          <w:ins w:id="9595" w:author="tank" w:date="2020-08-30T17:52:00Z"/>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ins w:id="9596" w:author="tank" w:date="2020-08-30T17:52:00Z"/>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ins w:id="9597" w:author="tank" w:date="2020-08-30T17:52:00Z"/>
                <w:rFonts w:ascii="Arial" w:hAnsi="Arial" w:cs="Arial"/>
                <w:sz w:val="16"/>
                <w:szCs w:val="16"/>
                <w:lang w:eastAsia="ja-JP"/>
              </w:rPr>
            </w:pPr>
            <w:ins w:id="9598" w:author="tank" w:date="2020-08-30T17:52:00Z">
              <w:r w:rsidRPr="007B220A">
                <w:rPr>
                  <w:rFonts w:ascii="Arial" w:eastAsia="新細明體" w:hAnsi="Arial" w:cs="Arial"/>
                  <w:sz w:val="16"/>
                  <w:szCs w:val="16"/>
                  <w:lang w:eastAsia="ja-JP"/>
                </w:rPr>
                <w:t>DC_42_n1</w:t>
              </w:r>
            </w:ins>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ins w:id="9599" w:author="tank" w:date="2020-08-30T17:52:00Z"/>
                <w:rFonts w:cs="Arial"/>
                <w:sz w:val="16"/>
                <w:szCs w:val="16"/>
              </w:rPr>
            </w:pPr>
            <w:ins w:id="9600" w:author="tank" w:date="2020-08-30T17:52:00Z">
              <w:r w:rsidRPr="007B220A">
                <w:rPr>
                  <w:rFonts w:cs="Arial"/>
                  <w:sz w:val="16"/>
                  <w:szCs w:val="16"/>
                </w:rPr>
                <w:t>E-UTRA Band 1, 5, 7, 8, 11, 18, 19, 20, 21, 26, 27, 28, 31, 32, 38, 40, 41, 44, 45, 50, 51, 65, 67, 68, 69, 72, 73, 74, 75, 76,</w:t>
              </w:r>
            </w:ins>
          </w:p>
          <w:p w:rsidR="00C74AED" w:rsidRPr="007B220A" w:rsidRDefault="00C74AED" w:rsidP="00ED378D">
            <w:pPr>
              <w:pStyle w:val="TAL"/>
              <w:spacing w:line="200" w:lineRule="exact"/>
              <w:rPr>
                <w:ins w:id="9601" w:author="tank" w:date="2020-08-30T17:52:00Z"/>
                <w:rFonts w:cs="Arial"/>
                <w:sz w:val="16"/>
                <w:szCs w:val="16"/>
                <w:lang w:eastAsia="ja-JP"/>
              </w:rPr>
            </w:pPr>
            <w:ins w:id="9602" w:author="tank" w:date="2020-08-30T17:52:00Z">
              <w:r w:rsidRPr="007B220A">
                <w:rPr>
                  <w:rFonts w:cs="Arial"/>
                  <w:sz w:val="16"/>
                  <w:szCs w:val="16"/>
                </w:rPr>
                <w:t>NR Band n79</w:t>
              </w:r>
            </w:ins>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ins w:id="9603" w:author="tank" w:date="2020-08-30T17:52:00Z"/>
                <w:rFonts w:cs="Arial"/>
                <w:sz w:val="16"/>
                <w:szCs w:val="16"/>
              </w:rPr>
            </w:pPr>
            <w:ins w:id="9604" w:author="tank" w:date="2020-08-30T17:52:00Z">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05" w:author="tank" w:date="2020-08-30T17:52:00Z"/>
                <w:rFonts w:cs="Arial"/>
                <w:sz w:val="16"/>
                <w:szCs w:val="16"/>
              </w:rPr>
            </w:pPr>
            <w:ins w:id="9606" w:author="tank" w:date="2020-08-30T17:52:00Z">
              <w:r w:rsidRPr="007B220A">
                <w:rPr>
                  <w:rFonts w:cs="Arial"/>
                  <w:sz w:val="16"/>
                  <w:szCs w:val="16"/>
                </w:rPr>
                <w:t>-</w:t>
              </w:r>
            </w:ins>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ins w:id="9607" w:author="tank" w:date="2020-08-30T17:52:00Z"/>
                <w:rFonts w:cs="Arial"/>
                <w:sz w:val="16"/>
                <w:szCs w:val="16"/>
              </w:rPr>
            </w:pPr>
            <w:ins w:id="9608" w:author="tank" w:date="2020-08-30T17:52:00Z">
              <w:r w:rsidRPr="007B220A">
                <w:rPr>
                  <w:rFonts w:cs="Arial"/>
                  <w:sz w:val="16"/>
                  <w:szCs w:val="16"/>
                </w:rPr>
                <w:t>F</w:t>
              </w:r>
              <w:r w:rsidRPr="007B220A">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09" w:author="tank" w:date="2020-08-30T17:52:00Z"/>
                <w:rFonts w:cs="Arial"/>
                <w:sz w:val="16"/>
                <w:szCs w:val="16"/>
              </w:rPr>
            </w:pPr>
            <w:ins w:id="9610" w:author="tank" w:date="2020-08-30T17:52:00Z">
              <w:r w:rsidRPr="007B220A">
                <w:rPr>
                  <w:rFonts w:cs="Arial"/>
                  <w:sz w:val="16"/>
                  <w:szCs w:val="16"/>
                </w:rPr>
                <w:t>-50</w:t>
              </w:r>
            </w:ins>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11" w:author="tank" w:date="2020-08-30T17:52:00Z"/>
                <w:rFonts w:cs="Arial"/>
                <w:sz w:val="16"/>
                <w:szCs w:val="16"/>
              </w:rPr>
            </w:pPr>
            <w:ins w:id="9612" w:author="tank" w:date="2020-08-30T17:52:00Z">
              <w:r w:rsidRPr="007B220A">
                <w:rPr>
                  <w:rFonts w:cs="Arial"/>
                  <w:sz w:val="16"/>
                  <w:szCs w:val="16"/>
                </w:rPr>
                <w:t>1</w:t>
              </w:r>
            </w:ins>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13" w:author="tank" w:date="2020-08-30T17:52:00Z"/>
                <w:rFonts w:cs="Arial"/>
                <w:sz w:val="16"/>
                <w:szCs w:val="16"/>
              </w:rPr>
            </w:pPr>
          </w:p>
        </w:tc>
      </w:tr>
      <w:tr w:rsidR="00C74AED" w:rsidRPr="007B220A" w:rsidTr="00ED378D">
        <w:trPr>
          <w:trHeight w:val="192"/>
          <w:jc w:val="center"/>
          <w:ins w:id="9614" w:author="tank" w:date="2020-08-30T17:52:00Z"/>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ins w:id="9615" w:author="tank" w:date="2020-08-30T17:5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ins w:id="9616" w:author="tank" w:date="2020-08-30T17:52:00Z"/>
                <w:sz w:val="16"/>
                <w:szCs w:val="16"/>
              </w:rPr>
            </w:pPr>
            <w:ins w:id="9617" w:author="tank" w:date="2020-08-30T17:52:00Z">
              <w:r w:rsidRPr="007B220A">
                <w:rPr>
                  <w:sz w:val="16"/>
                  <w:szCs w:val="16"/>
                </w:rPr>
                <w:t>E-UTRA Band 3, 34</w:t>
              </w:r>
            </w:ins>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ins w:id="9618" w:author="tank" w:date="2020-08-30T17:52:00Z"/>
                <w:sz w:val="16"/>
                <w:szCs w:val="16"/>
              </w:rPr>
            </w:pPr>
            <w:ins w:id="9619" w:author="tank" w:date="2020-08-30T17:52:00Z">
              <w:r w:rsidRPr="007B220A">
                <w:rPr>
                  <w:sz w:val="16"/>
                  <w:szCs w:val="16"/>
                </w:rPr>
                <w:t>F</w:t>
              </w:r>
              <w:r w:rsidRPr="007B220A">
                <w:rPr>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20" w:author="tank" w:date="2020-08-30T17:52:00Z"/>
                <w:sz w:val="16"/>
                <w:szCs w:val="16"/>
              </w:rPr>
            </w:pPr>
            <w:ins w:id="9621" w:author="tank" w:date="2020-08-30T17:52:00Z">
              <w:r w:rsidRPr="007B220A">
                <w:rPr>
                  <w:sz w:val="16"/>
                  <w:szCs w:val="16"/>
                </w:rPr>
                <w:t>-</w:t>
              </w:r>
            </w:ins>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ins w:id="9622" w:author="tank" w:date="2020-08-30T17:52:00Z"/>
                <w:sz w:val="16"/>
                <w:szCs w:val="16"/>
              </w:rPr>
            </w:pPr>
            <w:ins w:id="9623" w:author="tank" w:date="2020-08-30T17:52:00Z">
              <w:r w:rsidRPr="007B220A">
                <w:rPr>
                  <w:rFonts w:cs="Arial"/>
                  <w:sz w:val="16"/>
                  <w:szCs w:val="16"/>
                </w:rPr>
                <w:t>F</w:t>
              </w:r>
              <w:r w:rsidRPr="007B220A">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24" w:author="tank" w:date="2020-08-30T17:52:00Z"/>
                <w:sz w:val="16"/>
                <w:szCs w:val="16"/>
              </w:rPr>
            </w:pPr>
            <w:ins w:id="9625" w:author="tank" w:date="2020-08-30T17:52:00Z">
              <w:r w:rsidRPr="007B220A">
                <w:rPr>
                  <w:sz w:val="16"/>
                  <w:szCs w:val="16"/>
                </w:rPr>
                <w:t>-50</w:t>
              </w:r>
            </w:ins>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26" w:author="tank" w:date="2020-08-30T17:52:00Z"/>
                <w:sz w:val="16"/>
                <w:szCs w:val="16"/>
              </w:rPr>
            </w:pPr>
            <w:ins w:id="9627" w:author="tank" w:date="2020-08-30T17:52:00Z">
              <w:r w:rsidRPr="007B220A">
                <w:rPr>
                  <w:sz w:val="16"/>
                  <w:szCs w:val="16"/>
                </w:rPr>
                <w:t>1</w:t>
              </w:r>
            </w:ins>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28" w:author="tank" w:date="2020-08-30T17:52:00Z"/>
                <w:sz w:val="16"/>
                <w:szCs w:val="16"/>
              </w:rPr>
            </w:pPr>
            <w:ins w:id="9629" w:author="tank" w:date="2020-08-30T17:52:00Z">
              <w:r w:rsidRPr="007B220A">
                <w:rPr>
                  <w:sz w:val="16"/>
                  <w:szCs w:val="16"/>
                </w:rPr>
                <w:t>5</w:t>
              </w:r>
            </w:ins>
          </w:p>
        </w:tc>
      </w:tr>
      <w:tr w:rsidR="00C74AED" w:rsidRPr="007B220A" w:rsidTr="00ED378D">
        <w:trPr>
          <w:trHeight w:val="192"/>
          <w:jc w:val="center"/>
          <w:ins w:id="9630" w:author="tank" w:date="2020-08-30T17:52:00Z"/>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ins w:id="9631" w:author="tank" w:date="2020-08-30T17:5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ins w:id="9632" w:author="tank" w:date="2020-08-30T17:52:00Z"/>
                <w:sz w:val="16"/>
                <w:szCs w:val="16"/>
              </w:rPr>
            </w:pPr>
            <w:ins w:id="9633" w:author="tank" w:date="2020-08-30T17:52:00Z">
              <w:r w:rsidRPr="007B220A">
                <w:rPr>
                  <w:sz w:val="16"/>
                  <w:szCs w:val="16"/>
                </w:rPr>
                <w:t>Frequency range</w:t>
              </w:r>
            </w:ins>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ins w:id="9634" w:author="tank" w:date="2020-08-30T17:52:00Z"/>
                <w:sz w:val="16"/>
                <w:szCs w:val="16"/>
              </w:rPr>
            </w:pPr>
            <w:ins w:id="9635" w:author="tank" w:date="2020-08-30T17:52:00Z">
              <w:r w:rsidRPr="007B220A">
                <w:rPr>
                  <w:sz w:val="16"/>
                  <w:szCs w:val="16"/>
                </w:rPr>
                <w:t>1880</w:t>
              </w:r>
            </w:ins>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36" w:author="tank" w:date="2020-08-30T17:52:00Z"/>
                <w:sz w:val="16"/>
                <w:szCs w:val="16"/>
              </w:rPr>
            </w:pPr>
            <w:ins w:id="9637" w:author="tank" w:date="2020-08-30T17:52:00Z">
              <w:r w:rsidRPr="007B220A">
                <w:rPr>
                  <w:sz w:val="16"/>
                  <w:szCs w:val="16"/>
                </w:rPr>
                <w:t>-</w:t>
              </w:r>
            </w:ins>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ins w:id="9638" w:author="tank" w:date="2020-08-30T17:52:00Z"/>
                <w:sz w:val="16"/>
                <w:szCs w:val="16"/>
              </w:rPr>
            </w:pPr>
            <w:ins w:id="9639" w:author="tank" w:date="2020-08-30T17:52:00Z">
              <w:r w:rsidRPr="007B220A">
                <w:rPr>
                  <w:sz w:val="16"/>
                  <w:szCs w:val="16"/>
                </w:rPr>
                <w:t>1895</w:t>
              </w:r>
            </w:ins>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40" w:author="tank" w:date="2020-08-30T17:52:00Z"/>
                <w:sz w:val="16"/>
                <w:szCs w:val="16"/>
              </w:rPr>
            </w:pPr>
            <w:ins w:id="9641" w:author="tank" w:date="2020-08-30T17:52:00Z">
              <w:r w:rsidRPr="007B220A">
                <w:rPr>
                  <w:sz w:val="16"/>
                  <w:szCs w:val="16"/>
                </w:rPr>
                <w:t>-40</w:t>
              </w:r>
            </w:ins>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42" w:author="tank" w:date="2020-08-30T17:52:00Z"/>
                <w:sz w:val="16"/>
                <w:szCs w:val="16"/>
              </w:rPr>
            </w:pPr>
            <w:ins w:id="9643" w:author="tank" w:date="2020-08-30T17:52:00Z">
              <w:r w:rsidRPr="007B220A">
                <w:rPr>
                  <w:sz w:val="16"/>
                  <w:szCs w:val="16"/>
                </w:rPr>
                <w:t>1</w:t>
              </w:r>
            </w:ins>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44" w:author="tank" w:date="2020-08-30T17:52:00Z"/>
                <w:sz w:val="16"/>
                <w:szCs w:val="16"/>
              </w:rPr>
            </w:pPr>
            <w:ins w:id="9645" w:author="tank" w:date="2020-08-30T17:52:00Z">
              <w:r w:rsidRPr="007B220A">
                <w:rPr>
                  <w:sz w:val="16"/>
                  <w:szCs w:val="16"/>
                </w:rPr>
                <w:t>5, 16</w:t>
              </w:r>
            </w:ins>
          </w:p>
        </w:tc>
      </w:tr>
      <w:tr w:rsidR="00C74AED" w:rsidRPr="007B220A" w:rsidTr="00ED378D">
        <w:trPr>
          <w:trHeight w:val="192"/>
          <w:jc w:val="center"/>
          <w:ins w:id="9646" w:author="tank" w:date="2020-08-30T17:52:00Z"/>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ins w:id="9647" w:author="tank" w:date="2020-08-30T17:5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ins w:id="9648" w:author="tank" w:date="2020-08-30T17:52:00Z"/>
                <w:sz w:val="16"/>
                <w:szCs w:val="16"/>
              </w:rPr>
            </w:pPr>
            <w:ins w:id="9649" w:author="tank" w:date="2020-08-30T17:52:00Z">
              <w:r w:rsidRPr="007B220A">
                <w:rPr>
                  <w:sz w:val="16"/>
                  <w:szCs w:val="16"/>
                </w:rPr>
                <w:t>Frequency range</w:t>
              </w:r>
            </w:ins>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ins w:id="9650" w:author="tank" w:date="2020-08-30T17:52:00Z"/>
                <w:sz w:val="16"/>
                <w:szCs w:val="16"/>
              </w:rPr>
            </w:pPr>
            <w:ins w:id="9651" w:author="tank" w:date="2020-08-30T17:52:00Z">
              <w:r w:rsidRPr="007B220A">
                <w:rPr>
                  <w:sz w:val="16"/>
                  <w:szCs w:val="16"/>
                </w:rPr>
                <w:t>1895</w:t>
              </w:r>
            </w:ins>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52" w:author="tank" w:date="2020-08-30T17:52:00Z"/>
                <w:sz w:val="16"/>
                <w:szCs w:val="16"/>
              </w:rPr>
            </w:pPr>
            <w:ins w:id="9653" w:author="tank" w:date="2020-08-30T17:52:00Z">
              <w:r w:rsidRPr="007B220A">
                <w:rPr>
                  <w:sz w:val="16"/>
                  <w:szCs w:val="16"/>
                </w:rPr>
                <w:t>-</w:t>
              </w:r>
            </w:ins>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ins w:id="9654" w:author="tank" w:date="2020-08-30T17:52:00Z"/>
                <w:sz w:val="16"/>
                <w:szCs w:val="16"/>
              </w:rPr>
            </w:pPr>
            <w:ins w:id="9655" w:author="tank" w:date="2020-08-30T17:52:00Z">
              <w:r w:rsidRPr="007B220A">
                <w:rPr>
                  <w:sz w:val="16"/>
                  <w:szCs w:val="16"/>
                </w:rPr>
                <w:t>1915</w:t>
              </w:r>
            </w:ins>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56" w:author="tank" w:date="2020-08-30T17:52:00Z"/>
                <w:sz w:val="16"/>
                <w:szCs w:val="16"/>
              </w:rPr>
            </w:pPr>
            <w:ins w:id="9657" w:author="tank" w:date="2020-08-30T17:52:00Z">
              <w:r w:rsidRPr="007B220A">
                <w:rPr>
                  <w:sz w:val="16"/>
                  <w:szCs w:val="16"/>
                </w:rPr>
                <w:t>-15.5</w:t>
              </w:r>
            </w:ins>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58" w:author="tank" w:date="2020-08-30T17:52:00Z"/>
                <w:sz w:val="16"/>
                <w:szCs w:val="16"/>
              </w:rPr>
            </w:pPr>
            <w:ins w:id="9659" w:author="tank" w:date="2020-08-30T17:52:00Z">
              <w:r w:rsidRPr="007B220A">
                <w:rPr>
                  <w:sz w:val="16"/>
                  <w:szCs w:val="16"/>
                </w:rPr>
                <w:t>5</w:t>
              </w:r>
            </w:ins>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60" w:author="tank" w:date="2020-08-30T17:52:00Z"/>
                <w:sz w:val="16"/>
                <w:szCs w:val="16"/>
              </w:rPr>
            </w:pPr>
            <w:ins w:id="9661" w:author="tank" w:date="2020-08-30T17:52:00Z">
              <w:r w:rsidRPr="007B220A">
                <w:rPr>
                  <w:sz w:val="16"/>
                  <w:szCs w:val="16"/>
                </w:rPr>
                <w:t>5, 7, 16</w:t>
              </w:r>
            </w:ins>
          </w:p>
        </w:tc>
      </w:tr>
      <w:tr w:rsidR="00C74AED" w:rsidRPr="007B220A" w:rsidTr="00ED378D">
        <w:trPr>
          <w:trHeight w:val="192"/>
          <w:jc w:val="center"/>
          <w:ins w:id="9662" w:author="tank" w:date="2020-08-30T17:52:00Z"/>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ins w:id="9663" w:author="tank" w:date="2020-08-30T17:5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ins w:id="9664" w:author="tank" w:date="2020-08-30T17:52:00Z"/>
                <w:sz w:val="16"/>
                <w:szCs w:val="16"/>
              </w:rPr>
            </w:pPr>
            <w:ins w:id="9665" w:author="tank" w:date="2020-08-30T17:52:00Z">
              <w:r w:rsidRPr="007B220A">
                <w:rPr>
                  <w:sz w:val="16"/>
                  <w:szCs w:val="16"/>
                </w:rPr>
                <w:t>Frequency range</w:t>
              </w:r>
            </w:ins>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ins w:id="9666" w:author="tank" w:date="2020-08-30T17:52:00Z"/>
                <w:sz w:val="16"/>
                <w:szCs w:val="16"/>
              </w:rPr>
            </w:pPr>
            <w:ins w:id="9667" w:author="tank" w:date="2020-08-30T17:52:00Z">
              <w:r w:rsidRPr="007B220A">
                <w:rPr>
                  <w:sz w:val="16"/>
                  <w:szCs w:val="16"/>
                </w:rPr>
                <w:t>1915</w:t>
              </w:r>
            </w:ins>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68" w:author="tank" w:date="2020-08-30T17:52:00Z"/>
                <w:sz w:val="16"/>
                <w:szCs w:val="16"/>
              </w:rPr>
            </w:pPr>
            <w:ins w:id="9669" w:author="tank" w:date="2020-08-30T17:52:00Z">
              <w:r w:rsidRPr="007B220A">
                <w:rPr>
                  <w:sz w:val="16"/>
                  <w:szCs w:val="16"/>
                </w:rPr>
                <w:t>-</w:t>
              </w:r>
            </w:ins>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ins w:id="9670" w:author="tank" w:date="2020-08-30T17:52:00Z"/>
                <w:sz w:val="16"/>
                <w:szCs w:val="16"/>
              </w:rPr>
            </w:pPr>
            <w:ins w:id="9671" w:author="tank" w:date="2020-08-30T17:52:00Z">
              <w:r w:rsidRPr="007B220A">
                <w:rPr>
                  <w:sz w:val="16"/>
                  <w:szCs w:val="16"/>
                </w:rPr>
                <w:t>1920</w:t>
              </w:r>
            </w:ins>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72" w:author="tank" w:date="2020-08-30T17:52:00Z"/>
                <w:sz w:val="16"/>
                <w:szCs w:val="16"/>
              </w:rPr>
            </w:pPr>
            <w:ins w:id="9673" w:author="tank" w:date="2020-08-30T17:52:00Z">
              <w:r w:rsidRPr="007B220A">
                <w:rPr>
                  <w:sz w:val="16"/>
                  <w:szCs w:val="16"/>
                </w:rPr>
                <w:t>+1.6</w:t>
              </w:r>
            </w:ins>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74" w:author="tank" w:date="2020-08-30T17:52:00Z"/>
                <w:sz w:val="16"/>
                <w:szCs w:val="16"/>
              </w:rPr>
            </w:pPr>
            <w:ins w:id="9675" w:author="tank" w:date="2020-08-30T17:52:00Z">
              <w:r w:rsidRPr="007B220A">
                <w:rPr>
                  <w:sz w:val="16"/>
                  <w:szCs w:val="16"/>
                </w:rPr>
                <w:t>5</w:t>
              </w:r>
            </w:ins>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ins w:id="9676" w:author="tank" w:date="2020-08-30T17:52:00Z"/>
                <w:sz w:val="16"/>
                <w:szCs w:val="16"/>
              </w:rPr>
            </w:pPr>
            <w:ins w:id="9677" w:author="tank" w:date="2020-08-30T17:52:00Z">
              <w:r w:rsidRPr="007B220A">
                <w:rPr>
                  <w:sz w:val="16"/>
                  <w:szCs w:val="16"/>
                </w:rPr>
                <w:t>5, 7, 16</w:t>
              </w:r>
            </w:ins>
          </w:p>
        </w:tc>
      </w:tr>
      <w:tr w:rsidR="00C74AED" w:rsidRPr="007B220A" w:rsidTr="00ED378D">
        <w:trPr>
          <w:trHeight w:val="192"/>
          <w:jc w:val="center"/>
          <w:ins w:id="9678" w:author="tank" w:date="2020-08-30T17:52:00Z"/>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ins w:id="9679" w:author="tank" w:date="2020-08-30T17:52:00Z"/>
                <w:rFonts w:ascii="Arial" w:hAnsi="Arial" w:cs="Arial"/>
                <w:sz w:val="16"/>
                <w:szCs w:val="16"/>
              </w:rPr>
            </w:pPr>
            <w:ins w:id="9680" w:author="tank" w:date="2020-08-30T17:52:00Z">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ins>
          </w:p>
          <w:p w:rsidR="00C74AED" w:rsidRPr="007B220A" w:rsidRDefault="00C74AED" w:rsidP="00ED378D">
            <w:pPr>
              <w:keepNext/>
              <w:keepLines/>
              <w:spacing w:after="0" w:line="200" w:lineRule="exact"/>
              <w:ind w:left="851" w:hanging="851"/>
              <w:rPr>
                <w:ins w:id="9681" w:author="tank" w:date="2020-08-30T17:52:00Z"/>
                <w:rFonts w:ascii="Arial" w:hAnsi="Arial" w:cs="Arial"/>
                <w:sz w:val="16"/>
                <w:szCs w:val="16"/>
              </w:rPr>
            </w:pPr>
            <w:ins w:id="9682" w:author="tank" w:date="2020-08-30T17:52:00Z">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ins>
          </w:p>
          <w:p w:rsidR="00C74AED" w:rsidRPr="007B220A" w:rsidRDefault="00C74AED" w:rsidP="00ED378D">
            <w:pPr>
              <w:keepNext/>
              <w:keepLines/>
              <w:spacing w:after="0" w:line="200" w:lineRule="exact"/>
              <w:ind w:left="851" w:hanging="851"/>
              <w:rPr>
                <w:ins w:id="9683" w:author="tank" w:date="2020-08-30T17:52:00Z"/>
                <w:rFonts w:ascii="Arial" w:hAnsi="Arial" w:cs="Arial"/>
                <w:sz w:val="16"/>
                <w:szCs w:val="16"/>
                <w:lang w:eastAsia="ko-KR"/>
              </w:rPr>
            </w:pPr>
            <w:ins w:id="9684" w:author="tank" w:date="2020-08-30T17:52:00Z">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tc>
      </w:tr>
    </w:tbl>
    <w:p w:rsidR="00C74AED" w:rsidRPr="009A28CD" w:rsidRDefault="00C74AED" w:rsidP="00C74AED">
      <w:pPr>
        <w:keepNext/>
        <w:rPr>
          <w:ins w:id="9685" w:author="tank" w:date="2020-08-30T17:52:00Z"/>
          <w:color w:val="0033CC"/>
          <w:lang w:eastAsia="zh-TW"/>
        </w:rPr>
      </w:pPr>
    </w:p>
    <w:p w:rsidR="00C74AED" w:rsidRPr="007426DC" w:rsidRDefault="00C74AED" w:rsidP="00C74AED">
      <w:pPr>
        <w:pStyle w:val="40"/>
        <w:rPr>
          <w:ins w:id="9686" w:author="tank" w:date="2020-08-30T17:52:00Z"/>
          <w:lang w:eastAsia="zh-CN"/>
        </w:rPr>
      </w:pPr>
      <w:ins w:id="9687" w:author="tank" w:date="2020-08-30T17:52:00Z">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ins>
    </w:p>
    <w:p w:rsidR="00C74AED" w:rsidRPr="007426DC" w:rsidRDefault="00C74AED" w:rsidP="00C74AED">
      <w:pPr>
        <w:keepNext/>
        <w:rPr>
          <w:ins w:id="9688" w:author="tank" w:date="2020-08-30T17:52:00Z"/>
          <w:rFonts w:eastAsia="MS Mincho"/>
          <w:lang w:eastAsia="zh-CN"/>
        </w:rPr>
      </w:pPr>
      <w:ins w:id="9689" w:author="tank" w:date="2020-08-30T17:52:00Z">
        <w:r w:rsidRPr="007426DC">
          <w:rPr>
            <w:rFonts w:eastAsia="MS Mincho"/>
            <w:lang w:eastAsia="zh-TW"/>
          </w:rPr>
          <w:lastRenderedPageBreak/>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ins>
    </w:p>
    <w:p w:rsidR="00C74AED" w:rsidRPr="007426DC" w:rsidRDefault="00C74AED" w:rsidP="00C74AED">
      <w:pPr>
        <w:keepNext/>
        <w:keepLines/>
        <w:spacing w:before="60"/>
        <w:jc w:val="center"/>
        <w:rPr>
          <w:ins w:id="9690" w:author="tank" w:date="2020-08-30T17:52:00Z"/>
          <w:rFonts w:ascii="Arial" w:eastAsia="MS Mincho" w:hAnsi="Arial"/>
          <w:b/>
          <w:sz w:val="22"/>
          <w:lang w:eastAsia="zh-TW"/>
        </w:rPr>
      </w:pPr>
      <w:ins w:id="9691" w:author="tank" w:date="2020-08-30T17:52:00Z">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ins>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rPr>
          <w:ins w:id="9692"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jc w:val="center"/>
              <w:rPr>
                <w:ins w:id="9693" w:author="tank" w:date="2020-08-30T17:52:00Z"/>
                <w:rFonts w:ascii="Calibri" w:hAnsi="Calibri" w:cs="Calibri"/>
                <w:b/>
                <w:bCs/>
                <w:color w:val="000000"/>
                <w:sz w:val="18"/>
                <w:szCs w:val="18"/>
                <w:lang w:val="en-US" w:eastAsia="ja-JP"/>
              </w:rPr>
            </w:pPr>
            <w:ins w:id="9694" w:author="tank" w:date="2020-08-30T17:52:00Z">
              <w:r>
                <w:rPr>
                  <w:rFonts w:ascii="Calibri" w:hAnsi="Calibri" w:cs="Calibri"/>
                  <w:b/>
                  <w:bCs/>
                  <w:color w:val="000000"/>
                  <w:sz w:val="18"/>
                  <w:szCs w:val="18"/>
                </w:rPr>
                <w:t>UE UL carriers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695" w:author="tank" w:date="2020-08-30T17:52:00Z"/>
                <w:rFonts w:ascii="Calibri" w:hAnsi="Calibri" w:cs="Calibri"/>
                <w:b/>
                <w:bCs/>
                <w:color w:val="000000"/>
                <w:sz w:val="18"/>
                <w:szCs w:val="18"/>
              </w:rPr>
            </w:pPr>
            <w:ins w:id="9696" w:author="tank" w:date="2020-08-30T17:52:00Z">
              <w:r>
                <w:rPr>
                  <w:rFonts w:ascii="Calibri" w:hAnsi="Calibri" w:cs="Calibri"/>
                  <w:b/>
                  <w:bCs/>
                  <w:color w:val="000000"/>
                  <w:sz w:val="18"/>
                  <w:szCs w:val="18"/>
                </w:rPr>
                <w:t>fx_low</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697" w:author="tank" w:date="2020-08-30T17:52:00Z"/>
                <w:rFonts w:ascii="Calibri" w:hAnsi="Calibri" w:cs="Calibri"/>
                <w:b/>
                <w:bCs/>
                <w:color w:val="000000"/>
                <w:sz w:val="18"/>
                <w:szCs w:val="18"/>
              </w:rPr>
            </w:pPr>
            <w:ins w:id="9698" w:author="tank" w:date="2020-08-30T17:52:00Z">
              <w:r>
                <w:rPr>
                  <w:rFonts w:ascii="Calibri" w:hAnsi="Calibri" w:cs="Calibri"/>
                  <w:b/>
                  <w:bCs/>
                  <w:color w:val="000000"/>
                  <w:sz w:val="18"/>
                  <w:szCs w:val="18"/>
                </w:rPr>
                <w:t>fx_high</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699" w:author="tank" w:date="2020-08-30T17:52:00Z"/>
                <w:rFonts w:ascii="Calibri" w:hAnsi="Calibri" w:cs="Calibri"/>
                <w:b/>
                <w:bCs/>
                <w:color w:val="000000"/>
                <w:sz w:val="18"/>
                <w:szCs w:val="18"/>
              </w:rPr>
            </w:pPr>
            <w:ins w:id="9700" w:author="tank" w:date="2020-08-30T17:52:00Z">
              <w:r>
                <w:rPr>
                  <w:rFonts w:ascii="Calibri" w:hAnsi="Calibri" w:cs="Calibri"/>
                  <w:b/>
                  <w:bCs/>
                  <w:color w:val="000000"/>
                  <w:sz w:val="18"/>
                  <w:szCs w:val="18"/>
                </w:rPr>
                <w:t>fy_low</w:t>
              </w:r>
            </w:ins>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ins w:id="9701" w:author="tank" w:date="2020-08-30T17:52:00Z"/>
                <w:rFonts w:ascii="Calibri" w:hAnsi="Calibri" w:cs="Calibri"/>
                <w:b/>
                <w:bCs/>
                <w:color w:val="000000"/>
                <w:sz w:val="18"/>
                <w:szCs w:val="18"/>
              </w:rPr>
            </w:pPr>
            <w:ins w:id="9702" w:author="tank" w:date="2020-08-30T17:52:00Z">
              <w:r>
                <w:rPr>
                  <w:rFonts w:ascii="Calibri" w:hAnsi="Calibri" w:cs="Calibri"/>
                  <w:b/>
                  <w:bCs/>
                  <w:color w:val="000000"/>
                  <w:sz w:val="18"/>
                  <w:szCs w:val="18"/>
                </w:rPr>
                <w:t>fy_high</w:t>
              </w:r>
            </w:ins>
          </w:p>
        </w:tc>
      </w:tr>
      <w:tr w:rsidR="00C74AED" w:rsidRPr="00082CEA" w:rsidTr="00ED378D">
        <w:trPr>
          <w:ins w:id="9703"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704" w:author="tank" w:date="2020-08-30T17:52:00Z"/>
                <w:rFonts w:ascii="Arial" w:hAnsi="Arial" w:cs="Arial"/>
                <w:color w:val="000000"/>
                <w:sz w:val="16"/>
                <w:szCs w:val="16"/>
              </w:rPr>
            </w:pPr>
            <w:ins w:id="9705" w:author="tank" w:date="2020-08-30T17:52:00Z">
              <w:r>
                <w:rPr>
                  <w:rFonts w:ascii="Arial" w:hAnsi="Arial" w:cs="Arial"/>
                  <w:color w:val="000000"/>
                  <w:sz w:val="16"/>
                  <w:szCs w:val="16"/>
                </w:rPr>
                <w:t>UL frequency (MHz)</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06" w:author="tank" w:date="2020-08-30T17:52:00Z"/>
                <w:rFonts w:ascii="Arial" w:hAnsi="Arial" w:cs="Arial"/>
                <w:color w:val="000000"/>
                <w:sz w:val="16"/>
                <w:szCs w:val="16"/>
              </w:rPr>
            </w:pPr>
            <w:ins w:id="9707" w:author="tank" w:date="2020-08-30T17:52:00Z">
              <w:r>
                <w:rPr>
                  <w:rFonts w:ascii="Arial" w:hAnsi="Arial" w:cs="Arial"/>
                  <w:color w:val="000000"/>
                  <w:sz w:val="16"/>
                  <w:szCs w:val="16"/>
                </w:rPr>
                <w:t>3400</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08" w:author="tank" w:date="2020-08-30T17:52:00Z"/>
                <w:rFonts w:ascii="Arial" w:hAnsi="Arial" w:cs="Arial"/>
                <w:color w:val="000000"/>
                <w:sz w:val="16"/>
                <w:szCs w:val="16"/>
              </w:rPr>
            </w:pPr>
            <w:ins w:id="9709" w:author="tank" w:date="2020-08-30T17:52:00Z">
              <w:r>
                <w:rPr>
                  <w:rFonts w:ascii="Arial" w:hAnsi="Arial" w:cs="Arial"/>
                  <w:color w:val="000000"/>
                  <w:sz w:val="16"/>
                  <w:szCs w:val="16"/>
                </w:rPr>
                <w:t>3600</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10" w:author="tank" w:date="2020-08-30T17:52:00Z"/>
                <w:rFonts w:ascii="Arial" w:hAnsi="Arial" w:cs="Arial"/>
                <w:color w:val="000000"/>
                <w:sz w:val="16"/>
                <w:szCs w:val="16"/>
              </w:rPr>
            </w:pPr>
            <w:ins w:id="9711" w:author="tank" w:date="2020-08-30T17:52:00Z">
              <w:r>
                <w:rPr>
                  <w:rFonts w:ascii="Arial" w:hAnsi="Arial" w:cs="Arial"/>
                  <w:color w:val="000000"/>
                  <w:sz w:val="16"/>
                  <w:szCs w:val="16"/>
                </w:rPr>
                <w:t>1920</w:t>
              </w:r>
            </w:ins>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12" w:author="tank" w:date="2020-08-30T17:52:00Z"/>
                <w:rFonts w:ascii="Arial" w:hAnsi="Arial" w:cs="Arial"/>
                <w:color w:val="000000"/>
                <w:sz w:val="16"/>
                <w:szCs w:val="16"/>
              </w:rPr>
            </w:pPr>
            <w:ins w:id="9713" w:author="tank" w:date="2020-08-30T17:52:00Z">
              <w:r>
                <w:rPr>
                  <w:rFonts w:ascii="Arial" w:hAnsi="Arial" w:cs="Arial"/>
                  <w:color w:val="000000"/>
                  <w:sz w:val="16"/>
                  <w:szCs w:val="16"/>
                </w:rPr>
                <w:t>1980</w:t>
              </w:r>
            </w:ins>
          </w:p>
        </w:tc>
      </w:tr>
      <w:tr w:rsidR="00C74AED" w:rsidRPr="00082CEA" w:rsidTr="00ED378D">
        <w:trPr>
          <w:ins w:id="9714"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715" w:author="tank" w:date="2020-08-30T17:52:00Z"/>
                <w:rFonts w:ascii="Arial" w:hAnsi="Arial" w:cs="Arial"/>
                <w:color w:val="000000"/>
                <w:sz w:val="16"/>
                <w:szCs w:val="16"/>
              </w:rPr>
            </w:pPr>
            <w:ins w:id="9716" w:author="tank" w:date="2020-08-30T17:52:00Z">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17" w:author="tank" w:date="2020-08-30T17:52:00Z"/>
                <w:rFonts w:ascii="Arial" w:hAnsi="Arial" w:cs="Arial"/>
                <w:color w:val="000000"/>
                <w:sz w:val="16"/>
                <w:szCs w:val="16"/>
              </w:rPr>
            </w:pPr>
            <w:ins w:id="9718" w:author="tank" w:date="2020-08-30T17:52:00Z">
              <w:r>
                <w:rPr>
                  <w:rFonts w:ascii="Arial" w:hAnsi="Arial" w:cs="Arial"/>
                  <w:color w:val="000000"/>
                  <w:sz w:val="16"/>
                  <w:szCs w:val="16"/>
                </w:rPr>
                <w:t>2*fx_low</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19" w:author="tank" w:date="2020-08-30T17:52:00Z"/>
                <w:rFonts w:ascii="Arial" w:hAnsi="Arial" w:cs="Arial"/>
                <w:color w:val="000000"/>
                <w:sz w:val="16"/>
                <w:szCs w:val="16"/>
              </w:rPr>
            </w:pPr>
            <w:ins w:id="9720" w:author="tank" w:date="2020-08-30T17:52:00Z">
              <w:r>
                <w:rPr>
                  <w:rFonts w:ascii="Arial" w:hAnsi="Arial" w:cs="Arial"/>
                  <w:color w:val="000000"/>
                  <w:sz w:val="16"/>
                  <w:szCs w:val="16"/>
                </w:rPr>
                <w:t>2*fx_high</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21" w:author="tank" w:date="2020-08-30T17:52:00Z"/>
                <w:rFonts w:ascii="Arial" w:hAnsi="Arial" w:cs="Arial"/>
                <w:color w:val="000000"/>
                <w:sz w:val="16"/>
                <w:szCs w:val="16"/>
              </w:rPr>
            </w:pPr>
            <w:ins w:id="9722" w:author="tank" w:date="2020-08-30T17:52:00Z">
              <w:r>
                <w:rPr>
                  <w:rFonts w:ascii="Arial" w:hAnsi="Arial" w:cs="Arial"/>
                  <w:color w:val="000000"/>
                  <w:sz w:val="16"/>
                  <w:szCs w:val="16"/>
                </w:rPr>
                <w:t>2* fy_low</w:t>
              </w:r>
            </w:ins>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23" w:author="tank" w:date="2020-08-30T17:52:00Z"/>
                <w:rFonts w:ascii="Arial" w:hAnsi="Arial" w:cs="Arial"/>
                <w:color w:val="000000"/>
                <w:sz w:val="16"/>
                <w:szCs w:val="16"/>
              </w:rPr>
            </w:pPr>
            <w:ins w:id="9724" w:author="tank" w:date="2020-08-30T17:52:00Z">
              <w:r>
                <w:rPr>
                  <w:rFonts w:ascii="Arial" w:hAnsi="Arial" w:cs="Arial"/>
                  <w:color w:val="000000"/>
                  <w:sz w:val="16"/>
                  <w:szCs w:val="16"/>
                </w:rPr>
                <w:t>2* fy_high</w:t>
              </w:r>
            </w:ins>
          </w:p>
        </w:tc>
      </w:tr>
      <w:tr w:rsidR="00C74AED" w:rsidRPr="00082CEA" w:rsidTr="00ED378D">
        <w:trPr>
          <w:ins w:id="9725"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726" w:author="tank" w:date="2020-08-30T17:52:00Z"/>
                <w:rFonts w:ascii="Arial" w:hAnsi="Arial" w:cs="Arial"/>
                <w:color w:val="000000"/>
                <w:sz w:val="16"/>
                <w:szCs w:val="16"/>
              </w:rPr>
            </w:pPr>
            <w:ins w:id="9727" w:author="tank" w:date="2020-08-30T17:52:00Z">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28" w:author="tank" w:date="2020-08-30T17:52:00Z"/>
                <w:rFonts w:ascii="Arial" w:hAnsi="Arial" w:cs="Arial"/>
                <w:color w:val="000000"/>
                <w:sz w:val="16"/>
                <w:szCs w:val="16"/>
              </w:rPr>
            </w:pPr>
            <w:ins w:id="9729" w:author="tank" w:date="2020-08-30T17:52:00Z">
              <w:r>
                <w:rPr>
                  <w:rFonts w:ascii="Arial" w:hAnsi="Arial" w:cs="Arial"/>
                  <w:color w:val="000000"/>
                  <w:sz w:val="16"/>
                  <w:szCs w:val="16"/>
                </w:rPr>
                <w:t>6800</w:t>
              </w:r>
            </w:ins>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ins w:id="9730" w:author="tank" w:date="2020-08-30T17:52:00Z"/>
                <w:rFonts w:ascii="Arial" w:hAnsi="Arial" w:cs="Arial"/>
                <w:color w:val="000000"/>
                <w:sz w:val="16"/>
                <w:szCs w:val="16"/>
              </w:rPr>
            </w:pPr>
            <w:ins w:id="9731" w:author="tank" w:date="2020-08-30T17:52:00Z">
              <w:r>
                <w:rPr>
                  <w:rFonts w:ascii="Arial" w:hAnsi="Arial" w:cs="Arial"/>
                  <w:color w:val="000000"/>
                  <w:sz w:val="16"/>
                  <w:szCs w:val="16"/>
                </w:rPr>
                <w:t>7200</w:t>
              </w:r>
            </w:ins>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ins w:id="9732" w:author="tank" w:date="2020-08-30T17:52:00Z"/>
                <w:rFonts w:ascii="Arial" w:hAnsi="Arial" w:cs="Arial"/>
                <w:color w:val="000000"/>
                <w:sz w:val="16"/>
                <w:szCs w:val="16"/>
              </w:rPr>
            </w:pPr>
            <w:ins w:id="9733" w:author="tank" w:date="2020-08-30T17:52:00Z">
              <w:r>
                <w:rPr>
                  <w:rFonts w:ascii="Arial" w:hAnsi="Arial" w:cs="Arial"/>
                  <w:color w:val="000000"/>
                  <w:sz w:val="16"/>
                  <w:szCs w:val="16"/>
                </w:rPr>
                <w:t>3840</w:t>
              </w:r>
            </w:ins>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ins w:id="9734" w:author="tank" w:date="2020-08-30T17:52:00Z"/>
                <w:rFonts w:ascii="Arial" w:hAnsi="Arial" w:cs="Arial"/>
                <w:color w:val="000000"/>
                <w:sz w:val="16"/>
                <w:szCs w:val="16"/>
              </w:rPr>
            </w:pPr>
            <w:ins w:id="9735" w:author="tank" w:date="2020-08-30T17:52:00Z">
              <w:r>
                <w:rPr>
                  <w:rFonts w:ascii="Arial" w:hAnsi="Arial" w:cs="Arial"/>
                  <w:color w:val="000000"/>
                  <w:sz w:val="16"/>
                  <w:szCs w:val="16"/>
                </w:rPr>
                <w:t>3960</w:t>
              </w:r>
            </w:ins>
          </w:p>
        </w:tc>
      </w:tr>
      <w:tr w:rsidR="00C74AED" w:rsidRPr="00082CEA" w:rsidTr="00ED378D">
        <w:trPr>
          <w:ins w:id="9736"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737" w:author="tank" w:date="2020-08-30T17:52:00Z"/>
                <w:rFonts w:ascii="Arial" w:hAnsi="Arial" w:cs="Arial"/>
                <w:color w:val="000000"/>
                <w:sz w:val="16"/>
                <w:szCs w:val="16"/>
              </w:rPr>
            </w:pPr>
            <w:ins w:id="9738" w:author="tank" w:date="2020-08-30T17:52:00Z">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39" w:author="tank" w:date="2020-08-30T17:52:00Z"/>
                <w:rFonts w:ascii="Arial" w:hAnsi="Arial" w:cs="Arial"/>
                <w:color w:val="000000"/>
                <w:sz w:val="16"/>
                <w:szCs w:val="16"/>
              </w:rPr>
            </w:pPr>
            <w:ins w:id="9740" w:author="tank" w:date="2020-08-30T17:52:00Z">
              <w:r>
                <w:rPr>
                  <w:rFonts w:ascii="Arial" w:hAnsi="Arial" w:cs="Arial"/>
                  <w:color w:val="000000"/>
                  <w:sz w:val="16"/>
                  <w:szCs w:val="16"/>
                </w:rPr>
                <w:t>3*fx_low</w:t>
              </w:r>
            </w:ins>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ins w:id="9741" w:author="tank" w:date="2020-08-30T17:52:00Z"/>
                <w:rFonts w:ascii="Arial" w:hAnsi="Arial" w:cs="Arial"/>
                <w:color w:val="000000"/>
                <w:sz w:val="16"/>
                <w:szCs w:val="16"/>
              </w:rPr>
            </w:pPr>
            <w:ins w:id="9742" w:author="tank" w:date="2020-08-30T17:52:00Z">
              <w:r>
                <w:rPr>
                  <w:rFonts w:ascii="Arial" w:hAnsi="Arial" w:cs="Arial"/>
                  <w:color w:val="000000"/>
                  <w:sz w:val="16"/>
                  <w:szCs w:val="16"/>
                </w:rPr>
                <w:t>3*fx_high</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43" w:author="tank" w:date="2020-08-30T17:52:00Z"/>
                <w:rFonts w:ascii="Arial" w:hAnsi="Arial" w:cs="Arial"/>
                <w:color w:val="000000"/>
                <w:sz w:val="16"/>
                <w:szCs w:val="16"/>
              </w:rPr>
            </w:pPr>
            <w:ins w:id="9744" w:author="tank" w:date="2020-08-30T17:52:00Z">
              <w:r>
                <w:rPr>
                  <w:rFonts w:ascii="Arial" w:hAnsi="Arial" w:cs="Arial"/>
                  <w:color w:val="000000"/>
                  <w:sz w:val="16"/>
                  <w:szCs w:val="16"/>
                </w:rPr>
                <w:t>3* fy_low</w:t>
              </w:r>
            </w:ins>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ins w:id="9745" w:author="tank" w:date="2020-08-30T17:52:00Z"/>
                <w:rFonts w:ascii="Arial" w:hAnsi="Arial" w:cs="Arial"/>
                <w:color w:val="000000"/>
                <w:sz w:val="16"/>
                <w:szCs w:val="16"/>
              </w:rPr>
            </w:pPr>
            <w:ins w:id="9746" w:author="tank" w:date="2020-08-30T17:52:00Z">
              <w:r>
                <w:rPr>
                  <w:rFonts w:ascii="Arial" w:hAnsi="Arial" w:cs="Arial"/>
                  <w:color w:val="000000"/>
                  <w:sz w:val="16"/>
                  <w:szCs w:val="16"/>
                </w:rPr>
                <w:t>3* fy_high</w:t>
              </w:r>
            </w:ins>
          </w:p>
        </w:tc>
      </w:tr>
      <w:tr w:rsidR="00C74AED" w:rsidRPr="00082CEA" w:rsidTr="00ED378D">
        <w:trPr>
          <w:ins w:id="9747"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748" w:author="tank" w:date="2020-08-30T17:52:00Z"/>
                <w:rFonts w:ascii="Arial" w:hAnsi="Arial" w:cs="Arial"/>
                <w:color w:val="000000"/>
                <w:sz w:val="16"/>
                <w:szCs w:val="16"/>
              </w:rPr>
            </w:pPr>
            <w:ins w:id="9749" w:author="tank" w:date="2020-08-30T17:52:00Z">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50" w:author="tank" w:date="2020-08-30T17:52:00Z"/>
                <w:rFonts w:ascii="Arial" w:hAnsi="Arial" w:cs="Arial"/>
                <w:color w:val="000000"/>
                <w:sz w:val="16"/>
                <w:szCs w:val="16"/>
              </w:rPr>
            </w:pPr>
            <w:ins w:id="9751" w:author="tank" w:date="2020-08-30T17:52:00Z">
              <w:r>
                <w:rPr>
                  <w:rFonts w:ascii="Arial" w:hAnsi="Arial" w:cs="Arial"/>
                  <w:color w:val="000000"/>
                  <w:sz w:val="16"/>
                  <w:szCs w:val="16"/>
                </w:rPr>
                <w:t>10200</w:t>
              </w:r>
            </w:ins>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ins w:id="9752" w:author="tank" w:date="2020-08-30T17:52:00Z"/>
                <w:rFonts w:ascii="Arial" w:hAnsi="Arial" w:cs="Arial"/>
                <w:color w:val="000000"/>
                <w:sz w:val="16"/>
                <w:szCs w:val="16"/>
              </w:rPr>
            </w:pPr>
            <w:ins w:id="9753" w:author="tank" w:date="2020-08-30T17:52:00Z">
              <w:r>
                <w:rPr>
                  <w:rFonts w:ascii="Arial" w:hAnsi="Arial" w:cs="Arial"/>
                  <w:color w:val="000000"/>
                  <w:sz w:val="16"/>
                  <w:szCs w:val="16"/>
                </w:rPr>
                <w:t>10800</w:t>
              </w:r>
            </w:ins>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ins w:id="9754" w:author="tank" w:date="2020-08-30T17:52:00Z"/>
                <w:rFonts w:ascii="Arial" w:hAnsi="Arial" w:cs="Arial"/>
                <w:color w:val="000000"/>
                <w:sz w:val="16"/>
                <w:szCs w:val="16"/>
              </w:rPr>
            </w:pPr>
            <w:ins w:id="9755" w:author="tank" w:date="2020-08-30T17:52:00Z">
              <w:r>
                <w:rPr>
                  <w:rFonts w:ascii="Arial" w:hAnsi="Arial" w:cs="Arial"/>
                  <w:color w:val="000000"/>
                  <w:sz w:val="16"/>
                  <w:szCs w:val="16"/>
                </w:rPr>
                <w:t>5760</w:t>
              </w:r>
            </w:ins>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ins w:id="9756" w:author="tank" w:date="2020-08-30T17:52:00Z"/>
                <w:rFonts w:ascii="Arial" w:hAnsi="Arial" w:cs="Arial"/>
                <w:color w:val="000000"/>
                <w:sz w:val="16"/>
                <w:szCs w:val="16"/>
              </w:rPr>
            </w:pPr>
            <w:ins w:id="9757" w:author="tank" w:date="2020-08-30T17:52:00Z">
              <w:r>
                <w:rPr>
                  <w:rFonts w:ascii="Arial" w:hAnsi="Arial" w:cs="Arial"/>
                  <w:color w:val="000000"/>
                  <w:sz w:val="16"/>
                  <w:szCs w:val="16"/>
                </w:rPr>
                <w:t>5940</w:t>
              </w:r>
            </w:ins>
          </w:p>
        </w:tc>
      </w:tr>
      <w:tr w:rsidR="00C74AED" w:rsidRPr="00082CEA" w:rsidTr="00ED378D">
        <w:trPr>
          <w:ins w:id="9758"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759" w:author="tank" w:date="2020-08-30T17:52:00Z"/>
                <w:rFonts w:ascii="Arial" w:hAnsi="Arial" w:cs="Arial"/>
                <w:color w:val="000000"/>
                <w:sz w:val="16"/>
                <w:szCs w:val="16"/>
              </w:rPr>
            </w:pPr>
            <w:ins w:id="9760" w:author="tank" w:date="2020-08-30T17:52:00Z">
              <w:r>
                <w:rPr>
                  <w:rFonts w:ascii="Arial" w:hAnsi="Arial" w:cs="Arial"/>
                  <w:color w:val="000000"/>
                  <w:sz w:val="16"/>
                  <w:szCs w:val="16"/>
                </w:rPr>
                <w:t>4th harmonics frequency limits</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61" w:author="tank" w:date="2020-08-30T17:52:00Z"/>
                <w:rFonts w:ascii="Arial" w:hAnsi="Arial" w:cs="Arial"/>
                <w:color w:val="000000"/>
                <w:sz w:val="16"/>
                <w:szCs w:val="16"/>
              </w:rPr>
            </w:pPr>
            <w:ins w:id="9762" w:author="tank" w:date="2020-08-30T17:52:00Z">
              <w:r>
                <w:rPr>
                  <w:rFonts w:ascii="Arial" w:hAnsi="Arial" w:cs="Arial"/>
                  <w:color w:val="000000"/>
                  <w:sz w:val="16"/>
                  <w:szCs w:val="16"/>
                </w:rPr>
                <w:t>4*fx_low</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63" w:author="tank" w:date="2020-08-30T17:52:00Z"/>
                <w:rFonts w:ascii="Arial" w:hAnsi="Arial" w:cs="Arial"/>
                <w:color w:val="000000"/>
                <w:sz w:val="16"/>
                <w:szCs w:val="16"/>
              </w:rPr>
            </w:pPr>
            <w:ins w:id="9764" w:author="tank" w:date="2020-08-30T17:52:00Z">
              <w:r>
                <w:rPr>
                  <w:rFonts w:ascii="Arial" w:hAnsi="Arial" w:cs="Arial"/>
                  <w:color w:val="000000"/>
                  <w:sz w:val="16"/>
                  <w:szCs w:val="16"/>
                </w:rPr>
                <w:t>4*fx_high</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65" w:author="tank" w:date="2020-08-30T17:52:00Z"/>
                <w:rFonts w:ascii="Arial" w:hAnsi="Arial" w:cs="Arial"/>
                <w:color w:val="000000"/>
                <w:sz w:val="16"/>
                <w:szCs w:val="16"/>
              </w:rPr>
            </w:pPr>
            <w:ins w:id="9766" w:author="tank" w:date="2020-08-30T17:52:00Z">
              <w:r>
                <w:rPr>
                  <w:rFonts w:ascii="Arial" w:hAnsi="Arial" w:cs="Arial"/>
                  <w:color w:val="000000"/>
                  <w:sz w:val="16"/>
                  <w:szCs w:val="16"/>
                </w:rPr>
                <w:t>4* fy_low</w:t>
              </w:r>
            </w:ins>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67" w:author="tank" w:date="2020-08-30T17:52:00Z"/>
                <w:rFonts w:ascii="Arial" w:hAnsi="Arial" w:cs="Arial"/>
                <w:color w:val="000000"/>
                <w:sz w:val="16"/>
                <w:szCs w:val="16"/>
              </w:rPr>
            </w:pPr>
            <w:ins w:id="9768" w:author="tank" w:date="2020-08-30T17:52:00Z">
              <w:r>
                <w:rPr>
                  <w:rFonts w:ascii="Arial" w:hAnsi="Arial" w:cs="Arial"/>
                  <w:color w:val="000000"/>
                  <w:sz w:val="16"/>
                  <w:szCs w:val="16"/>
                </w:rPr>
                <w:t>4* fy_high</w:t>
              </w:r>
            </w:ins>
          </w:p>
        </w:tc>
      </w:tr>
      <w:tr w:rsidR="00C74AED" w:rsidRPr="00082CEA" w:rsidTr="00ED378D">
        <w:trPr>
          <w:ins w:id="9769"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770" w:author="tank" w:date="2020-08-30T17:52:00Z"/>
                <w:rFonts w:ascii="Arial" w:hAnsi="Arial" w:cs="Arial"/>
                <w:color w:val="000000"/>
                <w:sz w:val="16"/>
                <w:szCs w:val="16"/>
              </w:rPr>
            </w:pPr>
            <w:ins w:id="9771" w:author="tank" w:date="2020-08-30T17:52:00Z">
              <w:r>
                <w:rPr>
                  <w:rFonts w:ascii="Arial" w:hAnsi="Arial" w:cs="Arial"/>
                  <w:color w:val="000000"/>
                  <w:sz w:val="16"/>
                  <w:szCs w:val="16"/>
                </w:rPr>
                <w:t>4th harmonics frequency limits (MHz)</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72" w:author="tank" w:date="2020-08-30T17:52:00Z"/>
                <w:rFonts w:ascii="Arial" w:hAnsi="Arial" w:cs="Arial"/>
                <w:color w:val="000000"/>
                <w:sz w:val="16"/>
                <w:szCs w:val="16"/>
              </w:rPr>
            </w:pPr>
            <w:ins w:id="9773" w:author="tank" w:date="2020-08-30T17:52:00Z">
              <w:r>
                <w:rPr>
                  <w:rFonts w:ascii="Arial" w:hAnsi="Arial" w:cs="Arial"/>
                  <w:color w:val="000000"/>
                  <w:sz w:val="16"/>
                  <w:szCs w:val="16"/>
                </w:rPr>
                <w:t>13600</w:t>
              </w:r>
            </w:ins>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ins w:id="9774" w:author="tank" w:date="2020-08-30T17:52:00Z"/>
                <w:rFonts w:ascii="Arial" w:hAnsi="Arial" w:cs="Arial"/>
                <w:color w:val="000000"/>
                <w:sz w:val="16"/>
                <w:szCs w:val="16"/>
              </w:rPr>
            </w:pPr>
            <w:ins w:id="9775" w:author="tank" w:date="2020-08-30T17:52:00Z">
              <w:r>
                <w:rPr>
                  <w:rFonts w:ascii="Arial" w:hAnsi="Arial" w:cs="Arial"/>
                  <w:color w:val="000000"/>
                  <w:sz w:val="16"/>
                  <w:szCs w:val="16"/>
                </w:rPr>
                <w:t>14400</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76" w:author="tank" w:date="2020-08-30T17:52:00Z"/>
                <w:rFonts w:ascii="Arial" w:hAnsi="Arial" w:cs="Arial"/>
                <w:color w:val="000000"/>
                <w:sz w:val="16"/>
                <w:szCs w:val="16"/>
              </w:rPr>
            </w:pPr>
            <w:ins w:id="9777" w:author="tank" w:date="2020-08-30T17:52:00Z">
              <w:r>
                <w:rPr>
                  <w:rFonts w:ascii="Arial" w:hAnsi="Arial" w:cs="Arial"/>
                  <w:color w:val="000000"/>
                  <w:sz w:val="16"/>
                  <w:szCs w:val="16"/>
                </w:rPr>
                <w:t>7680</w:t>
              </w:r>
            </w:ins>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ins w:id="9778" w:author="tank" w:date="2020-08-30T17:52:00Z"/>
                <w:rFonts w:ascii="Arial" w:hAnsi="Arial" w:cs="Arial"/>
                <w:color w:val="000000"/>
                <w:sz w:val="16"/>
                <w:szCs w:val="16"/>
              </w:rPr>
            </w:pPr>
            <w:ins w:id="9779" w:author="tank" w:date="2020-08-30T17:52:00Z">
              <w:r>
                <w:rPr>
                  <w:rFonts w:ascii="Arial" w:hAnsi="Arial" w:cs="Arial"/>
                  <w:color w:val="000000"/>
                  <w:sz w:val="16"/>
                  <w:szCs w:val="16"/>
                </w:rPr>
                <w:t>7920</w:t>
              </w:r>
            </w:ins>
          </w:p>
        </w:tc>
      </w:tr>
      <w:tr w:rsidR="00C74AED" w:rsidRPr="00082CEA" w:rsidTr="00ED378D">
        <w:trPr>
          <w:ins w:id="9780"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781" w:author="tank" w:date="2020-08-30T17:52:00Z"/>
                <w:rFonts w:ascii="Arial" w:hAnsi="Arial" w:cs="Arial"/>
                <w:color w:val="000000"/>
                <w:sz w:val="16"/>
                <w:szCs w:val="16"/>
              </w:rPr>
            </w:pPr>
            <w:ins w:id="9782" w:author="tank" w:date="2020-08-30T17:52:00Z">
              <w:r>
                <w:rPr>
                  <w:rFonts w:ascii="Arial" w:hAnsi="Arial" w:cs="Arial"/>
                  <w:color w:val="000000"/>
                  <w:sz w:val="16"/>
                  <w:szCs w:val="16"/>
                </w:rPr>
                <w:t>5th harmonics frequency limits</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83" w:author="tank" w:date="2020-08-30T17:52:00Z"/>
                <w:rFonts w:ascii="Arial" w:hAnsi="Arial" w:cs="Arial"/>
                <w:color w:val="000000"/>
                <w:sz w:val="16"/>
                <w:szCs w:val="16"/>
              </w:rPr>
            </w:pPr>
            <w:ins w:id="9784" w:author="tank" w:date="2020-08-30T17:52:00Z">
              <w:r>
                <w:rPr>
                  <w:rFonts w:ascii="Arial" w:hAnsi="Arial" w:cs="Arial"/>
                  <w:color w:val="000000"/>
                  <w:sz w:val="16"/>
                  <w:szCs w:val="16"/>
                </w:rPr>
                <w:t>5*fx_low</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85" w:author="tank" w:date="2020-08-30T17:52:00Z"/>
                <w:rFonts w:ascii="Arial" w:hAnsi="Arial" w:cs="Arial"/>
                <w:color w:val="000000"/>
                <w:sz w:val="16"/>
                <w:szCs w:val="16"/>
              </w:rPr>
            </w:pPr>
            <w:ins w:id="9786" w:author="tank" w:date="2020-08-30T17:52:00Z">
              <w:r>
                <w:rPr>
                  <w:rFonts w:ascii="Arial" w:hAnsi="Arial" w:cs="Arial"/>
                  <w:color w:val="000000"/>
                  <w:sz w:val="16"/>
                  <w:szCs w:val="16"/>
                </w:rPr>
                <w:t>5*fx_high</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87" w:author="tank" w:date="2020-08-30T17:52:00Z"/>
                <w:rFonts w:ascii="Arial" w:hAnsi="Arial" w:cs="Arial"/>
                <w:color w:val="000000"/>
                <w:sz w:val="16"/>
                <w:szCs w:val="16"/>
              </w:rPr>
            </w:pPr>
            <w:ins w:id="9788" w:author="tank" w:date="2020-08-30T17:52:00Z">
              <w:r>
                <w:rPr>
                  <w:rFonts w:ascii="Arial" w:hAnsi="Arial" w:cs="Arial"/>
                  <w:color w:val="000000"/>
                  <w:sz w:val="16"/>
                  <w:szCs w:val="16"/>
                </w:rPr>
                <w:t>5* fy_low</w:t>
              </w:r>
            </w:ins>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89" w:author="tank" w:date="2020-08-30T17:52:00Z"/>
                <w:rFonts w:ascii="Arial" w:hAnsi="Arial" w:cs="Arial"/>
                <w:color w:val="000000"/>
                <w:sz w:val="16"/>
                <w:szCs w:val="16"/>
              </w:rPr>
            </w:pPr>
            <w:ins w:id="9790" w:author="tank" w:date="2020-08-30T17:52:00Z">
              <w:r>
                <w:rPr>
                  <w:rFonts w:ascii="Arial" w:hAnsi="Arial" w:cs="Arial"/>
                  <w:color w:val="000000"/>
                  <w:sz w:val="16"/>
                  <w:szCs w:val="16"/>
                </w:rPr>
                <w:t>5* fy_high</w:t>
              </w:r>
            </w:ins>
          </w:p>
        </w:tc>
      </w:tr>
      <w:tr w:rsidR="00C74AED" w:rsidRPr="00082CEA" w:rsidTr="00ED378D">
        <w:trPr>
          <w:ins w:id="9791"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792" w:author="tank" w:date="2020-08-30T17:52:00Z"/>
                <w:rFonts w:ascii="Arial" w:hAnsi="Arial" w:cs="Arial"/>
                <w:color w:val="000000"/>
                <w:sz w:val="16"/>
                <w:szCs w:val="16"/>
              </w:rPr>
            </w:pPr>
            <w:ins w:id="9793" w:author="tank" w:date="2020-08-30T17:52:00Z">
              <w:r>
                <w:rPr>
                  <w:rFonts w:ascii="Arial" w:hAnsi="Arial" w:cs="Arial"/>
                  <w:color w:val="000000"/>
                  <w:sz w:val="16"/>
                  <w:szCs w:val="16"/>
                </w:rPr>
                <w:t>5th harmonics frequency limits (MHz)</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794" w:author="tank" w:date="2020-08-30T17:52:00Z"/>
                <w:rFonts w:ascii="Arial" w:hAnsi="Arial" w:cs="Arial"/>
                <w:color w:val="000000"/>
                <w:sz w:val="16"/>
                <w:szCs w:val="16"/>
              </w:rPr>
            </w:pPr>
            <w:ins w:id="9795" w:author="tank" w:date="2020-08-30T17:52:00Z">
              <w:r>
                <w:rPr>
                  <w:rFonts w:ascii="Arial" w:hAnsi="Arial" w:cs="Arial"/>
                  <w:color w:val="000000"/>
                  <w:sz w:val="16"/>
                  <w:szCs w:val="16"/>
                </w:rPr>
                <w:t>17000</w:t>
              </w:r>
            </w:ins>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ins w:id="9796" w:author="tank" w:date="2020-08-30T17:52:00Z"/>
                <w:rFonts w:ascii="Arial" w:hAnsi="Arial" w:cs="Arial"/>
                <w:color w:val="000000"/>
                <w:sz w:val="16"/>
                <w:szCs w:val="16"/>
              </w:rPr>
            </w:pPr>
            <w:ins w:id="9797" w:author="tank" w:date="2020-08-30T17:52:00Z">
              <w:r>
                <w:rPr>
                  <w:rFonts w:ascii="Arial" w:hAnsi="Arial" w:cs="Arial"/>
                  <w:color w:val="000000"/>
                  <w:sz w:val="16"/>
                  <w:szCs w:val="16"/>
                </w:rPr>
                <w:t>18000</w:t>
              </w:r>
            </w:ins>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ins w:id="9798" w:author="tank" w:date="2020-08-30T17:52:00Z"/>
                <w:rFonts w:ascii="Arial" w:hAnsi="Arial" w:cs="Arial"/>
                <w:color w:val="000000"/>
                <w:sz w:val="16"/>
                <w:szCs w:val="16"/>
              </w:rPr>
            </w:pPr>
            <w:ins w:id="9799" w:author="tank" w:date="2020-08-30T17:52:00Z">
              <w:r>
                <w:rPr>
                  <w:rFonts w:ascii="Arial" w:hAnsi="Arial" w:cs="Arial"/>
                  <w:color w:val="000000"/>
                  <w:sz w:val="16"/>
                  <w:szCs w:val="16"/>
                </w:rPr>
                <w:t>9600</w:t>
              </w:r>
            </w:ins>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ins w:id="9800" w:author="tank" w:date="2020-08-30T17:52:00Z"/>
                <w:rFonts w:ascii="Arial" w:hAnsi="Arial" w:cs="Arial"/>
                <w:color w:val="000000"/>
                <w:sz w:val="16"/>
                <w:szCs w:val="16"/>
              </w:rPr>
            </w:pPr>
            <w:ins w:id="9801" w:author="tank" w:date="2020-08-30T17:52:00Z">
              <w:r>
                <w:rPr>
                  <w:rFonts w:ascii="Arial" w:hAnsi="Arial" w:cs="Arial"/>
                  <w:color w:val="000000"/>
                  <w:sz w:val="16"/>
                  <w:szCs w:val="16"/>
                </w:rPr>
                <w:t>9900</w:t>
              </w:r>
            </w:ins>
          </w:p>
        </w:tc>
      </w:tr>
      <w:tr w:rsidR="00C74AED" w:rsidRPr="00082CEA" w:rsidTr="00ED378D">
        <w:trPr>
          <w:ins w:id="9802"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803" w:author="tank" w:date="2020-08-30T17:52:00Z"/>
                <w:rFonts w:ascii="Arial" w:hAnsi="Arial" w:cs="Arial"/>
                <w:color w:val="000000"/>
                <w:sz w:val="16"/>
                <w:szCs w:val="16"/>
              </w:rPr>
            </w:pPr>
            <w:ins w:id="9804" w:author="tank" w:date="2020-08-30T17:52:00Z">
              <w:r>
                <w:rPr>
                  <w:rFonts w:ascii="Arial" w:hAnsi="Arial" w:cs="Arial"/>
                  <w:color w:val="000000"/>
                  <w:sz w:val="16"/>
                  <w:szCs w:val="16"/>
                </w:rPr>
                <w:t>6th harmonics frequency limits</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805" w:author="tank" w:date="2020-08-30T17:52:00Z"/>
                <w:rFonts w:ascii="Arial" w:hAnsi="Arial" w:cs="Arial"/>
                <w:color w:val="000000"/>
                <w:sz w:val="16"/>
                <w:szCs w:val="16"/>
              </w:rPr>
            </w:pPr>
            <w:ins w:id="9806" w:author="tank" w:date="2020-08-30T17:52:00Z">
              <w:r>
                <w:rPr>
                  <w:rFonts w:ascii="Arial" w:hAnsi="Arial" w:cs="Arial"/>
                  <w:color w:val="000000"/>
                  <w:sz w:val="16"/>
                  <w:szCs w:val="16"/>
                </w:rPr>
                <w:t>6*fx_low</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807" w:author="tank" w:date="2020-08-30T17:52:00Z"/>
                <w:rFonts w:ascii="Arial" w:hAnsi="Arial" w:cs="Arial"/>
                <w:color w:val="000000"/>
                <w:sz w:val="16"/>
                <w:szCs w:val="16"/>
              </w:rPr>
            </w:pPr>
            <w:ins w:id="9808" w:author="tank" w:date="2020-08-30T17:52:00Z">
              <w:r>
                <w:rPr>
                  <w:rFonts w:ascii="Arial" w:hAnsi="Arial" w:cs="Arial"/>
                  <w:color w:val="000000"/>
                  <w:sz w:val="16"/>
                  <w:szCs w:val="16"/>
                </w:rPr>
                <w:t>6*fx_high</w:t>
              </w:r>
            </w:ins>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809" w:author="tank" w:date="2020-08-30T17:52:00Z"/>
                <w:rFonts w:ascii="Arial" w:hAnsi="Arial" w:cs="Arial"/>
                <w:color w:val="000000"/>
                <w:sz w:val="16"/>
                <w:szCs w:val="16"/>
              </w:rPr>
            </w:pPr>
            <w:ins w:id="9810" w:author="tank" w:date="2020-08-30T17:52:00Z">
              <w:r>
                <w:rPr>
                  <w:rFonts w:ascii="Arial" w:hAnsi="Arial" w:cs="Arial"/>
                  <w:color w:val="000000"/>
                  <w:sz w:val="16"/>
                  <w:szCs w:val="16"/>
                </w:rPr>
                <w:t>6* fy_low</w:t>
              </w:r>
            </w:ins>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ins w:id="9811" w:author="tank" w:date="2020-08-30T17:52:00Z"/>
                <w:rFonts w:ascii="Arial" w:hAnsi="Arial" w:cs="Arial"/>
                <w:color w:val="000000"/>
                <w:sz w:val="16"/>
                <w:szCs w:val="16"/>
              </w:rPr>
            </w:pPr>
            <w:ins w:id="9812" w:author="tank" w:date="2020-08-30T17:52:00Z">
              <w:r>
                <w:rPr>
                  <w:rFonts w:ascii="Arial" w:hAnsi="Arial" w:cs="Arial"/>
                  <w:color w:val="000000"/>
                  <w:sz w:val="16"/>
                  <w:szCs w:val="16"/>
                </w:rPr>
                <w:t>6* fy_high</w:t>
              </w:r>
            </w:ins>
          </w:p>
        </w:tc>
      </w:tr>
      <w:tr w:rsidR="00C74AED" w:rsidRPr="00082CEA" w:rsidTr="00ED378D">
        <w:trPr>
          <w:ins w:id="9813"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814" w:author="tank" w:date="2020-08-30T17:52:00Z"/>
                <w:rFonts w:ascii="Arial" w:hAnsi="Arial" w:cs="Arial"/>
                <w:color w:val="000000"/>
                <w:sz w:val="16"/>
                <w:szCs w:val="16"/>
              </w:rPr>
            </w:pPr>
            <w:ins w:id="9815" w:author="tank" w:date="2020-08-30T17:52:00Z">
              <w:r>
                <w:rPr>
                  <w:rFonts w:ascii="Arial" w:hAnsi="Arial" w:cs="Arial"/>
                  <w:color w:val="000000"/>
                  <w:sz w:val="16"/>
                  <w:szCs w:val="16"/>
                </w:rPr>
                <w:t>6th harmonics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816" w:author="tank" w:date="2020-08-30T17:52:00Z"/>
                <w:rFonts w:ascii="Arial" w:hAnsi="Arial" w:cs="Arial"/>
                <w:color w:val="000000"/>
                <w:sz w:val="16"/>
                <w:szCs w:val="16"/>
              </w:rPr>
            </w:pPr>
            <w:ins w:id="9817" w:author="tank" w:date="2020-08-30T17:52:00Z">
              <w:r>
                <w:rPr>
                  <w:rFonts w:ascii="Arial" w:hAnsi="Arial" w:cs="Arial"/>
                  <w:color w:val="000000"/>
                  <w:sz w:val="16"/>
                  <w:szCs w:val="16"/>
                </w:rPr>
                <w:t>20400</w:t>
              </w:r>
            </w:ins>
          </w:p>
        </w:tc>
        <w:tc>
          <w:tcPr>
            <w:tcW w:w="1807" w:type="dxa"/>
            <w:shd w:val="clear" w:color="auto" w:fill="auto"/>
            <w:vAlign w:val="center"/>
          </w:tcPr>
          <w:p w:rsidR="00C74AED" w:rsidRDefault="00C74AED" w:rsidP="00ED378D">
            <w:pPr>
              <w:keepNext/>
              <w:snapToGrid w:val="0"/>
              <w:spacing w:after="0"/>
              <w:jc w:val="center"/>
              <w:rPr>
                <w:ins w:id="9818" w:author="tank" w:date="2020-08-30T17:52:00Z"/>
                <w:rFonts w:ascii="Arial" w:hAnsi="Arial" w:cs="Arial"/>
                <w:color w:val="000000"/>
                <w:sz w:val="16"/>
                <w:szCs w:val="16"/>
              </w:rPr>
            </w:pPr>
            <w:ins w:id="9819" w:author="tank" w:date="2020-08-30T17:52:00Z">
              <w:r>
                <w:rPr>
                  <w:rFonts w:ascii="Arial" w:hAnsi="Arial" w:cs="Arial"/>
                  <w:color w:val="000000"/>
                  <w:sz w:val="16"/>
                  <w:szCs w:val="16"/>
                </w:rPr>
                <w:t>21600</w:t>
              </w:r>
            </w:ins>
          </w:p>
        </w:tc>
        <w:tc>
          <w:tcPr>
            <w:tcW w:w="1807" w:type="dxa"/>
            <w:shd w:val="clear" w:color="auto" w:fill="auto"/>
            <w:vAlign w:val="center"/>
          </w:tcPr>
          <w:p w:rsidR="00C74AED" w:rsidRDefault="00C74AED" w:rsidP="00ED378D">
            <w:pPr>
              <w:keepNext/>
              <w:snapToGrid w:val="0"/>
              <w:spacing w:after="0"/>
              <w:jc w:val="center"/>
              <w:rPr>
                <w:ins w:id="9820" w:author="tank" w:date="2020-08-30T17:52:00Z"/>
                <w:rFonts w:ascii="Arial" w:hAnsi="Arial" w:cs="Arial"/>
                <w:color w:val="000000"/>
                <w:sz w:val="16"/>
                <w:szCs w:val="16"/>
              </w:rPr>
            </w:pPr>
            <w:ins w:id="9821" w:author="tank" w:date="2020-08-30T17:52:00Z">
              <w:r>
                <w:rPr>
                  <w:rFonts w:ascii="Arial" w:hAnsi="Arial" w:cs="Arial"/>
                  <w:color w:val="000000"/>
                  <w:sz w:val="16"/>
                  <w:szCs w:val="16"/>
                </w:rPr>
                <w:t>11520</w:t>
              </w:r>
            </w:ins>
          </w:p>
        </w:tc>
        <w:tc>
          <w:tcPr>
            <w:tcW w:w="1808" w:type="dxa"/>
            <w:shd w:val="clear" w:color="auto" w:fill="auto"/>
            <w:vAlign w:val="center"/>
          </w:tcPr>
          <w:p w:rsidR="00C74AED" w:rsidRDefault="00C74AED" w:rsidP="00ED378D">
            <w:pPr>
              <w:keepNext/>
              <w:snapToGrid w:val="0"/>
              <w:spacing w:after="0"/>
              <w:jc w:val="center"/>
              <w:rPr>
                <w:ins w:id="9822" w:author="tank" w:date="2020-08-30T17:52:00Z"/>
                <w:rFonts w:ascii="Arial" w:hAnsi="Arial" w:cs="Arial"/>
                <w:color w:val="000000"/>
                <w:sz w:val="16"/>
                <w:szCs w:val="16"/>
              </w:rPr>
            </w:pPr>
            <w:ins w:id="9823" w:author="tank" w:date="2020-08-30T17:52:00Z">
              <w:r>
                <w:rPr>
                  <w:rFonts w:ascii="Arial" w:hAnsi="Arial" w:cs="Arial"/>
                  <w:color w:val="000000"/>
                  <w:sz w:val="16"/>
                  <w:szCs w:val="16"/>
                </w:rPr>
                <w:t>11880</w:t>
              </w:r>
            </w:ins>
          </w:p>
        </w:tc>
      </w:tr>
      <w:tr w:rsidR="00C74AED" w:rsidRPr="00082CEA" w:rsidTr="00ED378D">
        <w:trPr>
          <w:ins w:id="9824"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825" w:author="tank" w:date="2020-08-30T17:52:00Z"/>
                <w:rFonts w:ascii="Arial" w:hAnsi="Arial" w:cs="Arial"/>
                <w:color w:val="000000"/>
                <w:sz w:val="16"/>
                <w:szCs w:val="16"/>
              </w:rPr>
            </w:pPr>
            <w:ins w:id="9826" w:author="tank" w:date="2020-08-30T17:52:00Z">
              <w:r>
                <w:rPr>
                  <w:rFonts w:ascii="Arial" w:hAnsi="Arial" w:cs="Arial"/>
                  <w:color w:val="000000"/>
                  <w:sz w:val="16"/>
                  <w:szCs w:val="16"/>
                </w:rPr>
                <w:t>7th harmonics frequency limits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827" w:author="tank" w:date="2020-08-30T17:52:00Z"/>
                <w:rFonts w:ascii="Arial" w:hAnsi="Arial" w:cs="Arial"/>
                <w:color w:val="000000"/>
                <w:sz w:val="16"/>
                <w:szCs w:val="16"/>
              </w:rPr>
            </w:pPr>
            <w:ins w:id="9828" w:author="tank" w:date="2020-08-30T17:52:00Z">
              <w:r>
                <w:rPr>
                  <w:rFonts w:ascii="Arial" w:hAnsi="Arial" w:cs="Arial"/>
                  <w:color w:val="000000"/>
                  <w:sz w:val="16"/>
                  <w:szCs w:val="16"/>
                </w:rPr>
                <w:t>7*fx_low</w:t>
              </w:r>
            </w:ins>
          </w:p>
        </w:tc>
        <w:tc>
          <w:tcPr>
            <w:tcW w:w="1807" w:type="dxa"/>
            <w:shd w:val="clear" w:color="auto" w:fill="auto"/>
            <w:vAlign w:val="center"/>
          </w:tcPr>
          <w:p w:rsidR="00C74AED" w:rsidRDefault="00C74AED" w:rsidP="00ED378D">
            <w:pPr>
              <w:keepNext/>
              <w:snapToGrid w:val="0"/>
              <w:spacing w:after="0"/>
              <w:jc w:val="center"/>
              <w:rPr>
                <w:ins w:id="9829" w:author="tank" w:date="2020-08-30T17:52:00Z"/>
                <w:rFonts w:ascii="Arial" w:hAnsi="Arial" w:cs="Arial"/>
                <w:color w:val="000000"/>
                <w:sz w:val="16"/>
                <w:szCs w:val="16"/>
              </w:rPr>
            </w:pPr>
            <w:ins w:id="9830" w:author="tank" w:date="2020-08-30T17:52:00Z">
              <w:r>
                <w:rPr>
                  <w:rFonts w:ascii="Arial" w:hAnsi="Arial" w:cs="Arial"/>
                  <w:color w:val="000000"/>
                  <w:sz w:val="16"/>
                  <w:szCs w:val="16"/>
                </w:rPr>
                <w:t>7*fx_high</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831" w:author="tank" w:date="2020-08-30T17:52:00Z"/>
                <w:rFonts w:ascii="Arial" w:hAnsi="Arial" w:cs="Arial"/>
                <w:color w:val="000000"/>
                <w:sz w:val="16"/>
                <w:szCs w:val="16"/>
              </w:rPr>
            </w:pPr>
            <w:ins w:id="9832" w:author="tank" w:date="2020-08-30T17:52:00Z">
              <w:r>
                <w:rPr>
                  <w:rFonts w:ascii="Arial" w:hAnsi="Arial" w:cs="Arial"/>
                  <w:color w:val="000000"/>
                  <w:sz w:val="16"/>
                  <w:szCs w:val="16"/>
                </w:rPr>
                <w:t>7* fy_low</w:t>
              </w:r>
            </w:ins>
          </w:p>
        </w:tc>
        <w:tc>
          <w:tcPr>
            <w:tcW w:w="1808" w:type="dxa"/>
            <w:shd w:val="clear" w:color="auto" w:fill="auto"/>
            <w:vAlign w:val="center"/>
          </w:tcPr>
          <w:p w:rsidR="00C74AED" w:rsidRDefault="00C74AED" w:rsidP="00ED378D">
            <w:pPr>
              <w:keepNext/>
              <w:snapToGrid w:val="0"/>
              <w:spacing w:after="0"/>
              <w:jc w:val="center"/>
              <w:rPr>
                <w:ins w:id="9833" w:author="tank" w:date="2020-08-30T17:52:00Z"/>
                <w:rFonts w:ascii="Arial" w:hAnsi="Arial" w:cs="Arial"/>
                <w:color w:val="000000"/>
                <w:sz w:val="16"/>
                <w:szCs w:val="16"/>
              </w:rPr>
            </w:pPr>
            <w:ins w:id="9834" w:author="tank" w:date="2020-08-30T17:52:00Z">
              <w:r>
                <w:rPr>
                  <w:rFonts w:ascii="Arial" w:hAnsi="Arial" w:cs="Arial"/>
                  <w:color w:val="000000"/>
                  <w:sz w:val="16"/>
                  <w:szCs w:val="16"/>
                </w:rPr>
                <w:t>7* fy_high</w:t>
              </w:r>
            </w:ins>
          </w:p>
        </w:tc>
      </w:tr>
      <w:tr w:rsidR="00C74AED" w:rsidRPr="00082CEA" w:rsidTr="00ED378D">
        <w:trPr>
          <w:ins w:id="9835"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836" w:author="tank" w:date="2020-08-30T17:52:00Z"/>
                <w:rFonts w:ascii="Arial" w:hAnsi="Arial" w:cs="Arial"/>
                <w:color w:val="000000"/>
                <w:sz w:val="16"/>
                <w:szCs w:val="16"/>
              </w:rPr>
            </w:pPr>
            <w:ins w:id="9837" w:author="tank" w:date="2020-08-30T17:52:00Z">
              <w:r>
                <w:rPr>
                  <w:rFonts w:ascii="Arial" w:hAnsi="Arial" w:cs="Arial"/>
                  <w:color w:val="000000"/>
                  <w:sz w:val="16"/>
                  <w:szCs w:val="16"/>
                </w:rPr>
                <w:t>7th harmonics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838" w:author="tank" w:date="2020-08-30T17:52:00Z"/>
                <w:rFonts w:ascii="Arial" w:hAnsi="Arial" w:cs="Arial"/>
                <w:color w:val="000000"/>
                <w:sz w:val="16"/>
                <w:szCs w:val="16"/>
              </w:rPr>
            </w:pPr>
            <w:ins w:id="9839" w:author="tank" w:date="2020-08-30T17:52:00Z">
              <w:r>
                <w:rPr>
                  <w:rFonts w:ascii="Arial" w:hAnsi="Arial" w:cs="Arial"/>
                  <w:color w:val="000000"/>
                  <w:sz w:val="16"/>
                  <w:szCs w:val="16"/>
                </w:rPr>
                <w:t>23800</w:t>
              </w:r>
            </w:ins>
          </w:p>
        </w:tc>
        <w:tc>
          <w:tcPr>
            <w:tcW w:w="1807" w:type="dxa"/>
            <w:shd w:val="clear" w:color="auto" w:fill="auto"/>
            <w:vAlign w:val="center"/>
          </w:tcPr>
          <w:p w:rsidR="00C74AED" w:rsidRDefault="00C74AED" w:rsidP="00ED378D">
            <w:pPr>
              <w:keepNext/>
              <w:snapToGrid w:val="0"/>
              <w:spacing w:after="0"/>
              <w:jc w:val="center"/>
              <w:rPr>
                <w:ins w:id="9840" w:author="tank" w:date="2020-08-30T17:52:00Z"/>
                <w:rFonts w:ascii="Arial" w:hAnsi="Arial" w:cs="Arial"/>
                <w:color w:val="000000"/>
                <w:sz w:val="16"/>
                <w:szCs w:val="16"/>
              </w:rPr>
            </w:pPr>
            <w:ins w:id="9841" w:author="tank" w:date="2020-08-30T17:52:00Z">
              <w:r>
                <w:rPr>
                  <w:rFonts w:ascii="Arial" w:hAnsi="Arial" w:cs="Arial"/>
                  <w:color w:val="000000"/>
                  <w:sz w:val="16"/>
                  <w:szCs w:val="16"/>
                </w:rPr>
                <w:t>25200</w:t>
              </w:r>
            </w:ins>
          </w:p>
        </w:tc>
        <w:tc>
          <w:tcPr>
            <w:tcW w:w="1807" w:type="dxa"/>
            <w:shd w:val="clear" w:color="auto" w:fill="auto"/>
            <w:vAlign w:val="center"/>
          </w:tcPr>
          <w:p w:rsidR="00C74AED" w:rsidRDefault="00C74AED" w:rsidP="00ED378D">
            <w:pPr>
              <w:keepNext/>
              <w:snapToGrid w:val="0"/>
              <w:spacing w:after="0"/>
              <w:jc w:val="center"/>
              <w:rPr>
                <w:ins w:id="9842" w:author="tank" w:date="2020-08-30T17:52:00Z"/>
                <w:rFonts w:ascii="Arial" w:hAnsi="Arial" w:cs="Arial"/>
                <w:color w:val="000000"/>
                <w:sz w:val="16"/>
                <w:szCs w:val="16"/>
              </w:rPr>
            </w:pPr>
            <w:ins w:id="9843" w:author="tank" w:date="2020-08-30T17:52:00Z">
              <w:r>
                <w:rPr>
                  <w:rFonts w:ascii="Arial" w:hAnsi="Arial" w:cs="Arial"/>
                  <w:color w:val="000000"/>
                  <w:sz w:val="16"/>
                  <w:szCs w:val="16"/>
                </w:rPr>
                <w:t>13440</w:t>
              </w:r>
            </w:ins>
          </w:p>
        </w:tc>
        <w:tc>
          <w:tcPr>
            <w:tcW w:w="1808" w:type="dxa"/>
            <w:shd w:val="clear" w:color="auto" w:fill="auto"/>
            <w:vAlign w:val="center"/>
          </w:tcPr>
          <w:p w:rsidR="00C74AED" w:rsidRDefault="00C74AED" w:rsidP="00ED378D">
            <w:pPr>
              <w:keepNext/>
              <w:snapToGrid w:val="0"/>
              <w:spacing w:after="0"/>
              <w:jc w:val="center"/>
              <w:rPr>
                <w:ins w:id="9844" w:author="tank" w:date="2020-08-30T17:52:00Z"/>
                <w:rFonts w:ascii="Arial" w:hAnsi="Arial" w:cs="Arial"/>
                <w:color w:val="000000"/>
                <w:sz w:val="16"/>
                <w:szCs w:val="16"/>
              </w:rPr>
            </w:pPr>
            <w:ins w:id="9845" w:author="tank" w:date="2020-08-30T17:52:00Z">
              <w:r>
                <w:rPr>
                  <w:rFonts w:ascii="Arial" w:hAnsi="Arial" w:cs="Arial"/>
                  <w:color w:val="000000"/>
                  <w:sz w:val="16"/>
                  <w:szCs w:val="16"/>
                </w:rPr>
                <w:t>13860</w:t>
              </w:r>
            </w:ins>
          </w:p>
        </w:tc>
      </w:tr>
      <w:tr w:rsidR="00C74AED" w:rsidRPr="00082CEA" w:rsidTr="00ED378D">
        <w:trPr>
          <w:ins w:id="9846"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847" w:author="tank" w:date="2020-08-30T17:52:00Z"/>
                <w:rFonts w:ascii="Arial" w:hAnsi="Arial" w:cs="Arial"/>
                <w:color w:val="000000"/>
                <w:sz w:val="16"/>
                <w:szCs w:val="16"/>
              </w:rPr>
            </w:pPr>
            <w:ins w:id="9848" w:author="tank" w:date="2020-08-30T17:52:00Z">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849" w:author="tank" w:date="2020-08-30T17:52:00Z"/>
                <w:rFonts w:ascii="Arial" w:hAnsi="Arial" w:cs="Arial"/>
                <w:color w:val="000000"/>
                <w:sz w:val="16"/>
                <w:szCs w:val="16"/>
              </w:rPr>
            </w:pPr>
            <w:ins w:id="9850" w:author="tank" w:date="2020-08-30T17:52:00Z">
              <w:r>
                <w:rPr>
                  <w:rFonts w:ascii="Arial" w:hAnsi="Arial" w:cs="Arial"/>
                  <w:color w:val="000000"/>
                  <w:sz w:val="16"/>
                  <w:szCs w:val="16"/>
                </w:rPr>
                <w:t>|fx_low – fy_high|</w:t>
              </w:r>
            </w:ins>
          </w:p>
        </w:tc>
        <w:tc>
          <w:tcPr>
            <w:tcW w:w="1807" w:type="dxa"/>
            <w:shd w:val="clear" w:color="auto" w:fill="auto"/>
            <w:vAlign w:val="center"/>
          </w:tcPr>
          <w:p w:rsidR="00C74AED" w:rsidRDefault="00C74AED" w:rsidP="00ED378D">
            <w:pPr>
              <w:keepNext/>
              <w:snapToGrid w:val="0"/>
              <w:spacing w:after="0"/>
              <w:jc w:val="center"/>
              <w:rPr>
                <w:ins w:id="9851" w:author="tank" w:date="2020-08-30T17:52:00Z"/>
                <w:rFonts w:ascii="Arial" w:hAnsi="Arial" w:cs="Arial"/>
                <w:color w:val="000000"/>
                <w:sz w:val="16"/>
                <w:szCs w:val="16"/>
              </w:rPr>
            </w:pPr>
            <w:ins w:id="9852" w:author="tank" w:date="2020-08-30T17:52:00Z">
              <w:r>
                <w:rPr>
                  <w:rFonts w:ascii="Arial" w:hAnsi="Arial" w:cs="Arial"/>
                  <w:color w:val="000000"/>
                  <w:sz w:val="16"/>
                  <w:szCs w:val="16"/>
                </w:rPr>
                <w:t>|fx_high – fy_low|</w:t>
              </w:r>
            </w:ins>
          </w:p>
        </w:tc>
        <w:tc>
          <w:tcPr>
            <w:tcW w:w="1807" w:type="dxa"/>
            <w:shd w:val="clear" w:color="auto" w:fill="auto"/>
            <w:vAlign w:val="center"/>
          </w:tcPr>
          <w:p w:rsidR="00C74AED" w:rsidRDefault="00C74AED" w:rsidP="00ED378D">
            <w:pPr>
              <w:keepNext/>
              <w:snapToGrid w:val="0"/>
              <w:spacing w:after="0"/>
              <w:jc w:val="center"/>
              <w:rPr>
                <w:ins w:id="9853" w:author="tank" w:date="2020-08-30T17:52:00Z"/>
                <w:rFonts w:ascii="Arial" w:hAnsi="Arial" w:cs="Arial"/>
                <w:color w:val="000000"/>
                <w:sz w:val="16"/>
                <w:szCs w:val="16"/>
              </w:rPr>
            </w:pPr>
            <w:ins w:id="9854" w:author="tank" w:date="2020-08-30T17:52:00Z">
              <w:r>
                <w:rPr>
                  <w:rFonts w:ascii="Arial" w:hAnsi="Arial" w:cs="Arial"/>
                  <w:color w:val="000000"/>
                  <w:sz w:val="16"/>
                  <w:szCs w:val="16"/>
                </w:rPr>
                <w:t>|fx_low + fy_low|</w:t>
              </w:r>
            </w:ins>
          </w:p>
        </w:tc>
        <w:tc>
          <w:tcPr>
            <w:tcW w:w="1808" w:type="dxa"/>
            <w:shd w:val="clear" w:color="auto" w:fill="auto"/>
            <w:vAlign w:val="center"/>
          </w:tcPr>
          <w:p w:rsidR="00C74AED" w:rsidRDefault="00C74AED" w:rsidP="00ED378D">
            <w:pPr>
              <w:keepNext/>
              <w:snapToGrid w:val="0"/>
              <w:spacing w:after="0"/>
              <w:jc w:val="center"/>
              <w:rPr>
                <w:ins w:id="9855" w:author="tank" w:date="2020-08-30T17:52:00Z"/>
                <w:rFonts w:ascii="Arial" w:hAnsi="Arial" w:cs="Arial"/>
                <w:color w:val="000000"/>
                <w:sz w:val="16"/>
                <w:szCs w:val="16"/>
              </w:rPr>
            </w:pPr>
            <w:ins w:id="9856" w:author="tank" w:date="2020-08-30T17:52:00Z">
              <w:r>
                <w:rPr>
                  <w:rFonts w:ascii="Arial" w:hAnsi="Arial" w:cs="Arial"/>
                  <w:color w:val="000000"/>
                  <w:sz w:val="16"/>
                  <w:szCs w:val="16"/>
                </w:rPr>
                <w:t>|fx_high + fy_high|</w:t>
              </w:r>
            </w:ins>
          </w:p>
        </w:tc>
      </w:tr>
      <w:tr w:rsidR="00C74AED" w:rsidRPr="00082CEA" w:rsidTr="00ED378D">
        <w:trPr>
          <w:ins w:id="9857"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858" w:author="tank" w:date="2020-08-30T17:52:00Z"/>
                <w:rFonts w:ascii="Arial" w:hAnsi="Arial" w:cs="Arial"/>
                <w:color w:val="000000"/>
                <w:sz w:val="16"/>
                <w:szCs w:val="16"/>
              </w:rPr>
            </w:pPr>
            <w:ins w:id="9859"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860" w:author="tank" w:date="2020-08-30T17:52:00Z"/>
                <w:rFonts w:ascii="Arial" w:hAnsi="Arial" w:cs="Arial"/>
                <w:color w:val="000000"/>
                <w:sz w:val="16"/>
                <w:szCs w:val="16"/>
              </w:rPr>
            </w:pPr>
            <w:ins w:id="9861" w:author="tank" w:date="2020-08-30T17:52:00Z">
              <w:r>
                <w:rPr>
                  <w:rFonts w:ascii="Arial" w:hAnsi="Arial" w:cs="Arial"/>
                  <w:color w:val="000000"/>
                  <w:sz w:val="16"/>
                  <w:szCs w:val="16"/>
                </w:rPr>
                <w:t>1420</w:t>
              </w:r>
            </w:ins>
          </w:p>
        </w:tc>
        <w:tc>
          <w:tcPr>
            <w:tcW w:w="1807" w:type="dxa"/>
            <w:shd w:val="clear" w:color="auto" w:fill="auto"/>
            <w:vAlign w:val="center"/>
          </w:tcPr>
          <w:p w:rsidR="00C74AED" w:rsidRDefault="00C74AED" w:rsidP="00ED378D">
            <w:pPr>
              <w:keepNext/>
              <w:snapToGrid w:val="0"/>
              <w:spacing w:after="0"/>
              <w:jc w:val="center"/>
              <w:rPr>
                <w:ins w:id="9862" w:author="tank" w:date="2020-08-30T17:52:00Z"/>
                <w:rFonts w:ascii="Arial" w:hAnsi="Arial" w:cs="Arial"/>
                <w:color w:val="000000"/>
                <w:sz w:val="16"/>
                <w:szCs w:val="16"/>
              </w:rPr>
            </w:pPr>
            <w:ins w:id="9863" w:author="tank" w:date="2020-08-30T17:52:00Z">
              <w:r>
                <w:rPr>
                  <w:rFonts w:ascii="Arial" w:hAnsi="Arial" w:cs="Arial"/>
                  <w:color w:val="000000"/>
                  <w:sz w:val="16"/>
                  <w:szCs w:val="16"/>
                </w:rPr>
                <w:t>1680</w:t>
              </w:r>
            </w:ins>
          </w:p>
        </w:tc>
        <w:tc>
          <w:tcPr>
            <w:tcW w:w="1807" w:type="dxa"/>
            <w:shd w:val="clear" w:color="auto" w:fill="auto"/>
            <w:vAlign w:val="center"/>
          </w:tcPr>
          <w:p w:rsidR="00C74AED" w:rsidRDefault="00C74AED" w:rsidP="00ED378D">
            <w:pPr>
              <w:keepNext/>
              <w:snapToGrid w:val="0"/>
              <w:spacing w:after="0"/>
              <w:jc w:val="center"/>
              <w:rPr>
                <w:ins w:id="9864" w:author="tank" w:date="2020-08-30T17:52:00Z"/>
                <w:rFonts w:ascii="Arial" w:hAnsi="Arial" w:cs="Arial"/>
                <w:color w:val="000000"/>
                <w:sz w:val="16"/>
                <w:szCs w:val="16"/>
              </w:rPr>
            </w:pPr>
            <w:ins w:id="9865" w:author="tank" w:date="2020-08-30T17:52:00Z">
              <w:r>
                <w:rPr>
                  <w:rFonts w:ascii="Arial" w:hAnsi="Arial" w:cs="Arial"/>
                  <w:color w:val="000000"/>
                  <w:sz w:val="16"/>
                  <w:szCs w:val="16"/>
                </w:rPr>
                <w:t>5320</w:t>
              </w:r>
            </w:ins>
          </w:p>
        </w:tc>
        <w:tc>
          <w:tcPr>
            <w:tcW w:w="1808" w:type="dxa"/>
            <w:shd w:val="clear" w:color="auto" w:fill="auto"/>
            <w:vAlign w:val="center"/>
          </w:tcPr>
          <w:p w:rsidR="00C74AED" w:rsidRDefault="00C74AED" w:rsidP="00ED378D">
            <w:pPr>
              <w:keepNext/>
              <w:snapToGrid w:val="0"/>
              <w:spacing w:after="0"/>
              <w:jc w:val="center"/>
              <w:rPr>
                <w:ins w:id="9866" w:author="tank" w:date="2020-08-30T17:52:00Z"/>
                <w:rFonts w:ascii="Arial" w:hAnsi="Arial" w:cs="Arial"/>
                <w:color w:val="000000"/>
                <w:sz w:val="16"/>
                <w:szCs w:val="16"/>
              </w:rPr>
            </w:pPr>
            <w:ins w:id="9867" w:author="tank" w:date="2020-08-30T17:52:00Z">
              <w:r>
                <w:rPr>
                  <w:rFonts w:ascii="Arial" w:hAnsi="Arial" w:cs="Arial"/>
                  <w:color w:val="000000"/>
                  <w:sz w:val="16"/>
                  <w:szCs w:val="16"/>
                </w:rPr>
                <w:t>5580</w:t>
              </w:r>
            </w:ins>
          </w:p>
        </w:tc>
      </w:tr>
      <w:tr w:rsidR="00C74AED" w:rsidRPr="00082CEA" w:rsidTr="00ED378D">
        <w:trPr>
          <w:ins w:id="9868"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869" w:author="tank" w:date="2020-08-30T17:52:00Z"/>
                <w:rFonts w:ascii="Arial" w:hAnsi="Arial" w:cs="Arial"/>
                <w:color w:val="000000"/>
                <w:sz w:val="16"/>
                <w:szCs w:val="16"/>
              </w:rPr>
            </w:pPr>
            <w:ins w:id="9870" w:author="tank" w:date="2020-08-30T17:52:00Z">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871" w:author="tank" w:date="2020-08-30T17:52:00Z"/>
                <w:rFonts w:ascii="Arial" w:hAnsi="Arial" w:cs="Arial"/>
                <w:color w:val="000000"/>
                <w:sz w:val="16"/>
                <w:szCs w:val="16"/>
              </w:rPr>
            </w:pPr>
            <w:ins w:id="9872" w:author="tank" w:date="2020-08-30T17:52:00Z">
              <w:r>
                <w:rPr>
                  <w:rFonts w:ascii="Arial" w:hAnsi="Arial" w:cs="Arial"/>
                  <w:color w:val="000000"/>
                  <w:sz w:val="16"/>
                  <w:szCs w:val="16"/>
                </w:rPr>
                <w:t>|2*fx_low – fy_high|</w:t>
              </w:r>
            </w:ins>
          </w:p>
        </w:tc>
        <w:tc>
          <w:tcPr>
            <w:tcW w:w="1807" w:type="dxa"/>
            <w:shd w:val="clear" w:color="auto" w:fill="auto"/>
            <w:vAlign w:val="center"/>
          </w:tcPr>
          <w:p w:rsidR="00C74AED" w:rsidRDefault="00C74AED" w:rsidP="00ED378D">
            <w:pPr>
              <w:keepNext/>
              <w:snapToGrid w:val="0"/>
              <w:spacing w:after="0"/>
              <w:jc w:val="center"/>
              <w:rPr>
                <w:ins w:id="9873" w:author="tank" w:date="2020-08-30T17:52:00Z"/>
                <w:rFonts w:ascii="Arial" w:hAnsi="Arial" w:cs="Arial"/>
                <w:color w:val="000000"/>
                <w:sz w:val="16"/>
                <w:szCs w:val="16"/>
              </w:rPr>
            </w:pPr>
            <w:ins w:id="9874" w:author="tank" w:date="2020-08-30T17:52:00Z">
              <w:r>
                <w:rPr>
                  <w:rFonts w:ascii="Arial" w:hAnsi="Arial" w:cs="Arial"/>
                  <w:color w:val="000000"/>
                  <w:sz w:val="16"/>
                  <w:szCs w:val="16"/>
                </w:rPr>
                <w:t>|2*fx_high – fy_low|</w:t>
              </w:r>
            </w:ins>
          </w:p>
        </w:tc>
        <w:tc>
          <w:tcPr>
            <w:tcW w:w="1807" w:type="dxa"/>
            <w:shd w:val="clear" w:color="auto" w:fill="auto"/>
            <w:vAlign w:val="center"/>
          </w:tcPr>
          <w:p w:rsidR="00C74AED" w:rsidRDefault="00C74AED" w:rsidP="00ED378D">
            <w:pPr>
              <w:keepNext/>
              <w:snapToGrid w:val="0"/>
              <w:spacing w:after="0"/>
              <w:jc w:val="center"/>
              <w:rPr>
                <w:ins w:id="9875" w:author="tank" w:date="2020-08-30T17:52:00Z"/>
                <w:rFonts w:ascii="Arial" w:hAnsi="Arial" w:cs="Arial"/>
                <w:color w:val="000000"/>
                <w:sz w:val="16"/>
                <w:szCs w:val="16"/>
              </w:rPr>
            </w:pPr>
            <w:ins w:id="9876" w:author="tank" w:date="2020-08-30T17:52:00Z">
              <w:r>
                <w:rPr>
                  <w:rFonts w:ascii="Arial" w:hAnsi="Arial" w:cs="Arial"/>
                  <w:color w:val="000000"/>
                  <w:sz w:val="16"/>
                  <w:szCs w:val="16"/>
                </w:rPr>
                <w:t>|2*fy_low – fx_high|</w:t>
              </w:r>
            </w:ins>
          </w:p>
        </w:tc>
        <w:tc>
          <w:tcPr>
            <w:tcW w:w="1808" w:type="dxa"/>
            <w:shd w:val="clear" w:color="auto" w:fill="auto"/>
            <w:vAlign w:val="center"/>
          </w:tcPr>
          <w:p w:rsidR="00C74AED" w:rsidRDefault="00C74AED" w:rsidP="00ED378D">
            <w:pPr>
              <w:keepNext/>
              <w:snapToGrid w:val="0"/>
              <w:spacing w:after="0"/>
              <w:jc w:val="center"/>
              <w:rPr>
                <w:ins w:id="9877" w:author="tank" w:date="2020-08-30T17:52:00Z"/>
                <w:rFonts w:ascii="Arial" w:hAnsi="Arial" w:cs="Arial"/>
                <w:color w:val="000000"/>
                <w:sz w:val="16"/>
                <w:szCs w:val="16"/>
              </w:rPr>
            </w:pPr>
            <w:ins w:id="9878" w:author="tank" w:date="2020-08-30T17:52:00Z">
              <w:r>
                <w:rPr>
                  <w:rFonts w:ascii="Arial" w:hAnsi="Arial" w:cs="Arial"/>
                  <w:color w:val="000000"/>
                  <w:sz w:val="16"/>
                  <w:szCs w:val="16"/>
                </w:rPr>
                <w:t>|2*fy_high – fx_low|</w:t>
              </w:r>
            </w:ins>
          </w:p>
        </w:tc>
      </w:tr>
      <w:tr w:rsidR="00C74AED" w:rsidRPr="00082CEA" w:rsidTr="00ED378D">
        <w:trPr>
          <w:ins w:id="9879"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880" w:author="tank" w:date="2020-08-30T17:52:00Z"/>
                <w:rFonts w:ascii="Arial" w:hAnsi="Arial" w:cs="Arial"/>
                <w:color w:val="000000"/>
                <w:sz w:val="16"/>
                <w:szCs w:val="16"/>
              </w:rPr>
            </w:pPr>
            <w:ins w:id="9881"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882" w:author="tank" w:date="2020-08-30T17:52:00Z"/>
                <w:rFonts w:ascii="Arial" w:hAnsi="Arial" w:cs="Arial"/>
                <w:color w:val="000000"/>
                <w:sz w:val="16"/>
                <w:szCs w:val="16"/>
              </w:rPr>
            </w:pPr>
            <w:ins w:id="9883" w:author="tank" w:date="2020-08-30T17:52:00Z">
              <w:r>
                <w:rPr>
                  <w:rFonts w:ascii="Arial" w:hAnsi="Arial" w:cs="Arial"/>
                  <w:color w:val="000000"/>
                  <w:sz w:val="16"/>
                  <w:szCs w:val="16"/>
                </w:rPr>
                <w:t>4820</w:t>
              </w:r>
            </w:ins>
          </w:p>
        </w:tc>
        <w:tc>
          <w:tcPr>
            <w:tcW w:w="1807" w:type="dxa"/>
            <w:shd w:val="clear" w:color="auto" w:fill="auto"/>
            <w:vAlign w:val="center"/>
          </w:tcPr>
          <w:p w:rsidR="00C74AED" w:rsidRDefault="00C74AED" w:rsidP="00ED378D">
            <w:pPr>
              <w:keepNext/>
              <w:snapToGrid w:val="0"/>
              <w:spacing w:after="0"/>
              <w:jc w:val="center"/>
              <w:rPr>
                <w:ins w:id="9884" w:author="tank" w:date="2020-08-30T17:52:00Z"/>
                <w:rFonts w:ascii="Arial" w:hAnsi="Arial" w:cs="Arial"/>
                <w:color w:val="000000"/>
                <w:sz w:val="16"/>
                <w:szCs w:val="16"/>
              </w:rPr>
            </w:pPr>
            <w:ins w:id="9885" w:author="tank" w:date="2020-08-30T17:52:00Z">
              <w:r>
                <w:rPr>
                  <w:rFonts w:ascii="Arial" w:hAnsi="Arial" w:cs="Arial"/>
                  <w:color w:val="000000"/>
                  <w:sz w:val="16"/>
                  <w:szCs w:val="16"/>
                </w:rPr>
                <w:t>5280</w:t>
              </w:r>
            </w:ins>
          </w:p>
        </w:tc>
        <w:tc>
          <w:tcPr>
            <w:tcW w:w="1807" w:type="dxa"/>
            <w:shd w:val="clear" w:color="auto" w:fill="auto"/>
            <w:vAlign w:val="center"/>
          </w:tcPr>
          <w:p w:rsidR="00C74AED" w:rsidRDefault="00C74AED" w:rsidP="00ED378D">
            <w:pPr>
              <w:keepNext/>
              <w:snapToGrid w:val="0"/>
              <w:spacing w:after="0"/>
              <w:jc w:val="center"/>
              <w:rPr>
                <w:ins w:id="9886" w:author="tank" w:date="2020-08-30T17:52:00Z"/>
                <w:rFonts w:ascii="Arial" w:hAnsi="Arial" w:cs="Arial"/>
                <w:color w:val="000000"/>
                <w:sz w:val="16"/>
                <w:szCs w:val="16"/>
              </w:rPr>
            </w:pPr>
            <w:ins w:id="9887" w:author="tank" w:date="2020-08-30T17:52:00Z">
              <w:r>
                <w:rPr>
                  <w:rFonts w:ascii="Arial" w:hAnsi="Arial" w:cs="Arial"/>
                  <w:color w:val="000000"/>
                  <w:sz w:val="16"/>
                  <w:szCs w:val="16"/>
                </w:rPr>
                <w:t>240</w:t>
              </w:r>
            </w:ins>
          </w:p>
        </w:tc>
        <w:tc>
          <w:tcPr>
            <w:tcW w:w="1808" w:type="dxa"/>
            <w:shd w:val="clear" w:color="auto" w:fill="auto"/>
            <w:vAlign w:val="center"/>
          </w:tcPr>
          <w:p w:rsidR="00C74AED" w:rsidRDefault="00C74AED" w:rsidP="00ED378D">
            <w:pPr>
              <w:keepNext/>
              <w:snapToGrid w:val="0"/>
              <w:spacing w:after="0"/>
              <w:jc w:val="center"/>
              <w:rPr>
                <w:ins w:id="9888" w:author="tank" w:date="2020-08-30T17:52:00Z"/>
                <w:rFonts w:ascii="Arial" w:hAnsi="Arial" w:cs="Arial"/>
                <w:color w:val="000000"/>
                <w:sz w:val="16"/>
                <w:szCs w:val="16"/>
              </w:rPr>
            </w:pPr>
            <w:ins w:id="9889" w:author="tank" w:date="2020-08-30T17:52:00Z">
              <w:r>
                <w:rPr>
                  <w:rFonts w:ascii="Arial" w:hAnsi="Arial" w:cs="Arial"/>
                  <w:color w:val="000000"/>
                  <w:sz w:val="16"/>
                  <w:szCs w:val="16"/>
                </w:rPr>
                <w:t>560</w:t>
              </w:r>
            </w:ins>
          </w:p>
        </w:tc>
      </w:tr>
      <w:tr w:rsidR="00C74AED" w:rsidRPr="00082CEA" w:rsidTr="00ED378D">
        <w:trPr>
          <w:ins w:id="9890"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891" w:author="tank" w:date="2020-08-30T17:52:00Z"/>
                <w:rFonts w:ascii="Arial" w:hAnsi="Arial" w:cs="Arial"/>
                <w:color w:val="000000"/>
                <w:sz w:val="16"/>
                <w:szCs w:val="16"/>
              </w:rPr>
            </w:pPr>
            <w:ins w:id="9892" w:author="tank" w:date="2020-08-30T17:52:00Z">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893" w:author="tank" w:date="2020-08-30T17:52:00Z"/>
                <w:rFonts w:ascii="Arial" w:hAnsi="Arial" w:cs="Arial"/>
                <w:color w:val="000000"/>
                <w:sz w:val="16"/>
                <w:szCs w:val="16"/>
              </w:rPr>
            </w:pPr>
            <w:ins w:id="9894" w:author="tank" w:date="2020-08-30T17:52:00Z">
              <w:r>
                <w:rPr>
                  <w:rFonts w:ascii="Arial" w:hAnsi="Arial" w:cs="Arial"/>
                  <w:color w:val="000000"/>
                  <w:sz w:val="16"/>
                  <w:szCs w:val="16"/>
                </w:rPr>
                <w:t>|2*fx_low + fy_low|</w:t>
              </w:r>
            </w:ins>
          </w:p>
        </w:tc>
        <w:tc>
          <w:tcPr>
            <w:tcW w:w="1807" w:type="dxa"/>
            <w:shd w:val="clear" w:color="auto" w:fill="auto"/>
            <w:vAlign w:val="center"/>
          </w:tcPr>
          <w:p w:rsidR="00C74AED" w:rsidRDefault="00C74AED" w:rsidP="00ED378D">
            <w:pPr>
              <w:keepNext/>
              <w:snapToGrid w:val="0"/>
              <w:spacing w:after="0"/>
              <w:jc w:val="center"/>
              <w:rPr>
                <w:ins w:id="9895" w:author="tank" w:date="2020-08-30T17:52:00Z"/>
                <w:rFonts w:ascii="Arial" w:hAnsi="Arial" w:cs="Arial"/>
                <w:color w:val="000000"/>
                <w:sz w:val="16"/>
                <w:szCs w:val="16"/>
              </w:rPr>
            </w:pPr>
            <w:ins w:id="9896" w:author="tank" w:date="2020-08-30T17:52:00Z">
              <w:r>
                <w:rPr>
                  <w:rFonts w:ascii="Arial" w:hAnsi="Arial" w:cs="Arial"/>
                  <w:color w:val="000000"/>
                  <w:sz w:val="16"/>
                  <w:szCs w:val="16"/>
                </w:rPr>
                <w:t>|2*fx_high + fy_high|</w:t>
              </w:r>
            </w:ins>
          </w:p>
        </w:tc>
        <w:tc>
          <w:tcPr>
            <w:tcW w:w="1807" w:type="dxa"/>
            <w:shd w:val="clear" w:color="auto" w:fill="auto"/>
            <w:vAlign w:val="center"/>
          </w:tcPr>
          <w:p w:rsidR="00C74AED" w:rsidRDefault="00C74AED" w:rsidP="00ED378D">
            <w:pPr>
              <w:keepNext/>
              <w:snapToGrid w:val="0"/>
              <w:spacing w:after="0"/>
              <w:jc w:val="center"/>
              <w:rPr>
                <w:ins w:id="9897" w:author="tank" w:date="2020-08-30T17:52:00Z"/>
                <w:rFonts w:ascii="Arial" w:hAnsi="Arial" w:cs="Arial"/>
                <w:color w:val="000000"/>
                <w:sz w:val="16"/>
                <w:szCs w:val="16"/>
              </w:rPr>
            </w:pPr>
            <w:ins w:id="9898" w:author="tank" w:date="2020-08-30T17:52:00Z">
              <w:r>
                <w:rPr>
                  <w:rFonts w:ascii="Arial" w:hAnsi="Arial" w:cs="Arial"/>
                  <w:color w:val="000000"/>
                  <w:sz w:val="16"/>
                  <w:szCs w:val="16"/>
                </w:rPr>
                <w:t>|2*fy_low + fx_low|</w:t>
              </w:r>
            </w:ins>
          </w:p>
        </w:tc>
        <w:tc>
          <w:tcPr>
            <w:tcW w:w="1808" w:type="dxa"/>
            <w:shd w:val="clear" w:color="auto" w:fill="auto"/>
            <w:vAlign w:val="center"/>
          </w:tcPr>
          <w:p w:rsidR="00C74AED" w:rsidRDefault="00C74AED" w:rsidP="00ED378D">
            <w:pPr>
              <w:keepNext/>
              <w:snapToGrid w:val="0"/>
              <w:spacing w:after="0"/>
              <w:jc w:val="center"/>
              <w:rPr>
                <w:ins w:id="9899" w:author="tank" w:date="2020-08-30T17:52:00Z"/>
                <w:rFonts w:ascii="Arial" w:hAnsi="Arial" w:cs="Arial"/>
                <w:color w:val="000000"/>
                <w:sz w:val="16"/>
                <w:szCs w:val="16"/>
              </w:rPr>
            </w:pPr>
            <w:ins w:id="9900" w:author="tank" w:date="2020-08-30T17:52:00Z">
              <w:r>
                <w:rPr>
                  <w:rFonts w:ascii="Arial" w:hAnsi="Arial" w:cs="Arial"/>
                  <w:color w:val="000000"/>
                  <w:sz w:val="16"/>
                  <w:szCs w:val="16"/>
                </w:rPr>
                <w:t>|2*fy_high + fx_high|</w:t>
              </w:r>
            </w:ins>
          </w:p>
        </w:tc>
      </w:tr>
      <w:tr w:rsidR="00C74AED" w:rsidRPr="00082CEA" w:rsidTr="00ED378D">
        <w:trPr>
          <w:ins w:id="9901"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902" w:author="tank" w:date="2020-08-30T17:52:00Z"/>
                <w:rFonts w:ascii="Arial" w:hAnsi="Arial" w:cs="Arial"/>
                <w:color w:val="000000"/>
                <w:sz w:val="16"/>
                <w:szCs w:val="16"/>
              </w:rPr>
            </w:pPr>
            <w:ins w:id="9903"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904" w:author="tank" w:date="2020-08-30T17:52:00Z"/>
                <w:rFonts w:ascii="Arial" w:hAnsi="Arial" w:cs="Arial"/>
                <w:color w:val="000000"/>
                <w:sz w:val="16"/>
                <w:szCs w:val="16"/>
              </w:rPr>
            </w:pPr>
            <w:ins w:id="9905" w:author="tank" w:date="2020-08-30T17:52:00Z">
              <w:r>
                <w:rPr>
                  <w:rFonts w:ascii="Arial" w:hAnsi="Arial" w:cs="Arial"/>
                  <w:color w:val="000000"/>
                  <w:sz w:val="16"/>
                  <w:szCs w:val="16"/>
                </w:rPr>
                <w:t>8720</w:t>
              </w:r>
            </w:ins>
          </w:p>
        </w:tc>
        <w:tc>
          <w:tcPr>
            <w:tcW w:w="1807" w:type="dxa"/>
            <w:shd w:val="clear" w:color="auto" w:fill="auto"/>
            <w:vAlign w:val="center"/>
          </w:tcPr>
          <w:p w:rsidR="00C74AED" w:rsidRDefault="00C74AED" w:rsidP="00ED378D">
            <w:pPr>
              <w:keepNext/>
              <w:snapToGrid w:val="0"/>
              <w:spacing w:after="0"/>
              <w:jc w:val="center"/>
              <w:rPr>
                <w:ins w:id="9906" w:author="tank" w:date="2020-08-30T17:52:00Z"/>
                <w:rFonts w:ascii="Arial" w:hAnsi="Arial" w:cs="Arial"/>
                <w:color w:val="000000"/>
                <w:sz w:val="16"/>
                <w:szCs w:val="16"/>
              </w:rPr>
            </w:pPr>
            <w:ins w:id="9907" w:author="tank" w:date="2020-08-30T17:52:00Z">
              <w:r>
                <w:rPr>
                  <w:rFonts w:ascii="Arial" w:hAnsi="Arial" w:cs="Arial"/>
                  <w:color w:val="000000"/>
                  <w:sz w:val="16"/>
                  <w:szCs w:val="16"/>
                </w:rPr>
                <w:t>9180</w:t>
              </w:r>
            </w:ins>
          </w:p>
        </w:tc>
        <w:tc>
          <w:tcPr>
            <w:tcW w:w="1807" w:type="dxa"/>
            <w:shd w:val="clear" w:color="auto" w:fill="auto"/>
            <w:vAlign w:val="center"/>
          </w:tcPr>
          <w:p w:rsidR="00C74AED" w:rsidRDefault="00C74AED" w:rsidP="00ED378D">
            <w:pPr>
              <w:keepNext/>
              <w:snapToGrid w:val="0"/>
              <w:spacing w:after="0"/>
              <w:jc w:val="center"/>
              <w:rPr>
                <w:ins w:id="9908" w:author="tank" w:date="2020-08-30T17:52:00Z"/>
                <w:rFonts w:ascii="Arial" w:hAnsi="Arial" w:cs="Arial"/>
                <w:color w:val="000000"/>
                <w:sz w:val="16"/>
                <w:szCs w:val="16"/>
              </w:rPr>
            </w:pPr>
            <w:ins w:id="9909" w:author="tank" w:date="2020-08-30T17:52:00Z">
              <w:r>
                <w:rPr>
                  <w:rFonts w:ascii="Arial" w:hAnsi="Arial" w:cs="Arial"/>
                  <w:color w:val="000000"/>
                  <w:sz w:val="16"/>
                  <w:szCs w:val="16"/>
                </w:rPr>
                <w:t>7240</w:t>
              </w:r>
            </w:ins>
          </w:p>
        </w:tc>
        <w:tc>
          <w:tcPr>
            <w:tcW w:w="1808" w:type="dxa"/>
            <w:shd w:val="clear" w:color="auto" w:fill="auto"/>
            <w:vAlign w:val="center"/>
          </w:tcPr>
          <w:p w:rsidR="00C74AED" w:rsidRDefault="00C74AED" w:rsidP="00ED378D">
            <w:pPr>
              <w:keepNext/>
              <w:snapToGrid w:val="0"/>
              <w:spacing w:after="0"/>
              <w:jc w:val="center"/>
              <w:rPr>
                <w:ins w:id="9910" w:author="tank" w:date="2020-08-30T17:52:00Z"/>
                <w:rFonts w:ascii="Arial" w:hAnsi="Arial" w:cs="Arial"/>
                <w:color w:val="000000"/>
                <w:sz w:val="16"/>
                <w:szCs w:val="16"/>
              </w:rPr>
            </w:pPr>
            <w:ins w:id="9911" w:author="tank" w:date="2020-08-30T17:52:00Z">
              <w:r>
                <w:rPr>
                  <w:rFonts w:ascii="Arial" w:hAnsi="Arial" w:cs="Arial"/>
                  <w:color w:val="000000"/>
                  <w:sz w:val="16"/>
                  <w:szCs w:val="16"/>
                </w:rPr>
                <w:t>7560</w:t>
              </w:r>
            </w:ins>
          </w:p>
        </w:tc>
      </w:tr>
      <w:tr w:rsidR="00C74AED" w:rsidRPr="00082CEA" w:rsidTr="00ED378D">
        <w:trPr>
          <w:ins w:id="9912"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913" w:author="tank" w:date="2020-08-30T17:52:00Z"/>
                <w:rFonts w:ascii="Arial" w:hAnsi="Arial" w:cs="Arial"/>
                <w:color w:val="000000"/>
                <w:sz w:val="16"/>
                <w:szCs w:val="16"/>
              </w:rPr>
            </w:pPr>
            <w:ins w:id="9914" w:author="tank" w:date="2020-08-30T17:52:00Z">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915" w:author="tank" w:date="2020-08-30T17:52:00Z"/>
                <w:rFonts w:ascii="Arial" w:hAnsi="Arial" w:cs="Arial"/>
                <w:color w:val="000000"/>
                <w:sz w:val="16"/>
                <w:szCs w:val="16"/>
              </w:rPr>
            </w:pPr>
            <w:ins w:id="9916" w:author="tank" w:date="2020-08-30T17:52:00Z">
              <w:r>
                <w:rPr>
                  <w:rFonts w:ascii="Arial" w:hAnsi="Arial" w:cs="Arial"/>
                  <w:color w:val="000000"/>
                  <w:sz w:val="16"/>
                  <w:szCs w:val="16"/>
                </w:rPr>
                <w:t>|3*fx_low – fy_high|</w:t>
              </w:r>
            </w:ins>
          </w:p>
        </w:tc>
        <w:tc>
          <w:tcPr>
            <w:tcW w:w="1807" w:type="dxa"/>
            <w:shd w:val="clear" w:color="auto" w:fill="auto"/>
            <w:vAlign w:val="center"/>
          </w:tcPr>
          <w:p w:rsidR="00C74AED" w:rsidRDefault="00C74AED" w:rsidP="00ED378D">
            <w:pPr>
              <w:keepNext/>
              <w:snapToGrid w:val="0"/>
              <w:spacing w:after="0"/>
              <w:jc w:val="center"/>
              <w:rPr>
                <w:ins w:id="9917" w:author="tank" w:date="2020-08-30T17:52:00Z"/>
                <w:rFonts w:ascii="Arial" w:hAnsi="Arial" w:cs="Arial"/>
                <w:color w:val="000000"/>
                <w:sz w:val="16"/>
                <w:szCs w:val="16"/>
              </w:rPr>
            </w:pPr>
            <w:ins w:id="9918" w:author="tank" w:date="2020-08-30T17:52:00Z">
              <w:r>
                <w:rPr>
                  <w:rFonts w:ascii="Arial" w:hAnsi="Arial" w:cs="Arial"/>
                  <w:color w:val="000000"/>
                  <w:sz w:val="16"/>
                  <w:szCs w:val="16"/>
                </w:rPr>
                <w:t>|3*fx_high – fy_low|</w:t>
              </w:r>
            </w:ins>
          </w:p>
        </w:tc>
        <w:tc>
          <w:tcPr>
            <w:tcW w:w="1807" w:type="dxa"/>
            <w:shd w:val="clear" w:color="auto" w:fill="auto"/>
            <w:vAlign w:val="center"/>
          </w:tcPr>
          <w:p w:rsidR="00C74AED" w:rsidRDefault="00C74AED" w:rsidP="00ED378D">
            <w:pPr>
              <w:keepNext/>
              <w:snapToGrid w:val="0"/>
              <w:spacing w:after="0"/>
              <w:jc w:val="center"/>
              <w:rPr>
                <w:ins w:id="9919" w:author="tank" w:date="2020-08-30T17:52:00Z"/>
                <w:rFonts w:ascii="Arial" w:hAnsi="Arial" w:cs="Arial"/>
                <w:color w:val="000000"/>
                <w:sz w:val="16"/>
                <w:szCs w:val="16"/>
              </w:rPr>
            </w:pPr>
            <w:ins w:id="9920" w:author="tank" w:date="2020-08-30T17:52:00Z">
              <w:r>
                <w:rPr>
                  <w:rFonts w:ascii="Arial" w:hAnsi="Arial" w:cs="Arial"/>
                  <w:color w:val="000000"/>
                  <w:sz w:val="16"/>
                  <w:szCs w:val="16"/>
                </w:rPr>
                <w:t>|3*fy_low – fx_high|</w:t>
              </w:r>
            </w:ins>
          </w:p>
        </w:tc>
        <w:tc>
          <w:tcPr>
            <w:tcW w:w="1808" w:type="dxa"/>
            <w:shd w:val="clear" w:color="auto" w:fill="auto"/>
            <w:vAlign w:val="center"/>
          </w:tcPr>
          <w:p w:rsidR="00C74AED" w:rsidRDefault="00C74AED" w:rsidP="00ED378D">
            <w:pPr>
              <w:keepNext/>
              <w:snapToGrid w:val="0"/>
              <w:spacing w:after="0"/>
              <w:jc w:val="center"/>
              <w:rPr>
                <w:ins w:id="9921" w:author="tank" w:date="2020-08-30T17:52:00Z"/>
                <w:rFonts w:ascii="Arial" w:hAnsi="Arial" w:cs="Arial"/>
                <w:color w:val="000000"/>
                <w:sz w:val="16"/>
                <w:szCs w:val="16"/>
              </w:rPr>
            </w:pPr>
            <w:ins w:id="9922" w:author="tank" w:date="2020-08-30T17:52:00Z">
              <w:r>
                <w:rPr>
                  <w:rFonts w:ascii="Arial" w:hAnsi="Arial" w:cs="Arial"/>
                  <w:color w:val="000000"/>
                  <w:sz w:val="16"/>
                  <w:szCs w:val="16"/>
                </w:rPr>
                <w:t>|3*fy_high – fx_low|</w:t>
              </w:r>
            </w:ins>
          </w:p>
        </w:tc>
      </w:tr>
      <w:tr w:rsidR="00C74AED" w:rsidRPr="00082CEA" w:rsidTr="00ED378D">
        <w:trPr>
          <w:ins w:id="9923"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924" w:author="tank" w:date="2020-08-30T17:52:00Z"/>
                <w:rFonts w:ascii="Arial" w:hAnsi="Arial" w:cs="Arial"/>
                <w:color w:val="000000"/>
                <w:sz w:val="16"/>
                <w:szCs w:val="16"/>
              </w:rPr>
            </w:pPr>
            <w:ins w:id="9925"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926" w:author="tank" w:date="2020-08-30T17:52:00Z"/>
                <w:rFonts w:ascii="Arial" w:hAnsi="Arial" w:cs="Arial"/>
                <w:color w:val="000000"/>
                <w:sz w:val="16"/>
                <w:szCs w:val="16"/>
              </w:rPr>
            </w:pPr>
            <w:ins w:id="9927" w:author="tank" w:date="2020-08-30T17:52:00Z">
              <w:r>
                <w:rPr>
                  <w:rFonts w:ascii="Arial" w:hAnsi="Arial" w:cs="Arial"/>
                  <w:color w:val="000000"/>
                  <w:sz w:val="16"/>
                  <w:szCs w:val="16"/>
                </w:rPr>
                <w:t>8220</w:t>
              </w:r>
            </w:ins>
          </w:p>
        </w:tc>
        <w:tc>
          <w:tcPr>
            <w:tcW w:w="1807" w:type="dxa"/>
            <w:shd w:val="clear" w:color="auto" w:fill="auto"/>
            <w:vAlign w:val="center"/>
          </w:tcPr>
          <w:p w:rsidR="00C74AED" w:rsidRDefault="00C74AED" w:rsidP="00ED378D">
            <w:pPr>
              <w:keepNext/>
              <w:snapToGrid w:val="0"/>
              <w:spacing w:after="0"/>
              <w:jc w:val="center"/>
              <w:rPr>
                <w:ins w:id="9928" w:author="tank" w:date="2020-08-30T17:52:00Z"/>
                <w:rFonts w:ascii="Arial" w:hAnsi="Arial" w:cs="Arial"/>
                <w:color w:val="000000"/>
                <w:sz w:val="16"/>
                <w:szCs w:val="16"/>
              </w:rPr>
            </w:pPr>
            <w:ins w:id="9929" w:author="tank" w:date="2020-08-30T17:52:00Z">
              <w:r>
                <w:rPr>
                  <w:rFonts w:ascii="Arial" w:hAnsi="Arial" w:cs="Arial"/>
                  <w:color w:val="000000"/>
                  <w:sz w:val="16"/>
                  <w:szCs w:val="16"/>
                </w:rPr>
                <w:t>8880</w:t>
              </w:r>
            </w:ins>
          </w:p>
        </w:tc>
        <w:tc>
          <w:tcPr>
            <w:tcW w:w="1807" w:type="dxa"/>
            <w:shd w:val="clear" w:color="auto" w:fill="auto"/>
            <w:vAlign w:val="center"/>
          </w:tcPr>
          <w:p w:rsidR="00C74AED" w:rsidRDefault="00C74AED" w:rsidP="00ED378D">
            <w:pPr>
              <w:keepNext/>
              <w:snapToGrid w:val="0"/>
              <w:spacing w:after="0"/>
              <w:jc w:val="center"/>
              <w:rPr>
                <w:ins w:id="9930" w:author="tank" w:date="2020-08-30T17:52:00Z"/>
                <w:rFonts w:ascii="Arial" w:hAnsi="Arial" w:cs="Arial"/>
                <w:color w:val="000000"/>
                <w:sz w:val="16"/>
                <w:szCs w:val="16"/>
              </w:rPr>
            </w:pPr>
            <w:ins w:id="9931" w:author="tank" w:date="2020-08-30T17:52:00Z">
              <w:r>
                <w:rPr>
                  <w:rFonts w:ascii="Arial" w:hAnsi="Arial" w:cs="Arial"/>
                  <w:color w:val="000000"/>
                  <w:sz w:val="16"/>
                  <w:szCs w:val="16"/>
                </w:rPr>
                <w:t>2160</w:t>
              </w:r>
            </w:ins>
          </w:p>
        </w:tc>
        <w:tc>
          <w:tcPr>
            <w:tcW w:w="1808" w:type="dxa"/>
            <w:shd w:val="clear" w:color="auto" w:fill="auto"/>
            <w:vAlign w:val="center"/>
          </w:tcPr>
          <w:p w:rsidR="00C74AED" w:rsidRDefault="00C74AED" w:rsidP="00ED378D">
            <w:pPr>
              <w:keepNext/>
              <w:snapToGrid w:val="0"/>
              <w:spacing w:after="0"/>
              <w:jc w:val="center"/>
              <w:rPr>
                <w:ins w:id="9932" w:author="tank" w:date="2020-08-30T17:52:00Z"/>
                <w:rFonts w:ascii="Arial" w:hAnsi="Arial" w:cs="Arial"/>
                <w:color w:val="000000"/>
                <w:sz w:val="16"/>
                <w:szCs w:val="16"/>
              </w:rPr>
            </w:pPr>
            <w:ins w:id="9933" w:author="tank" w:date="2020-08-30T17:52:00Z">
              <w:r>
                <w:rPr>
                  <w:rFonts w:ascii="Arial" w:hAnsi="Arial" w:cs="Arial"/>
                  <w:color w:val="000000"/>
                  <w:sz w:val="16"/>
                  <w:szCs w:val="16"/>
                </w:rPr>
                <w:t>2540</w:t>
              </w:r>
            </w:ins>
          </w:p>
        </w:tc>
      </w:tr>
      <w:tr w:rsidR="00C74AED" w:rsidRPr="00082CEA" w:rsidTr="00ED378D">
        <w:trPr>
          <w:ins w:id="9934"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935" w:author="tank" w:date="2020-08-30T17:52:00Z"/>
                <w:rFonts w:ascii="Arial" w:hAnsi="Arial" w:cs="Arial"/>
                <w:color w:val="000000"/>
                <w:sz w:val="16"/>
                <w:szCs w:val="16"/>
              </w:rPr>
            </w:pPr>
            <w:ins w:id="9936" w:author="tank" w:date="2020-08-30T17:52:00Z">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937" w:author="tank" w:date="2020-08-30T17:52:00Z"/>
                <w:rFonts w:ascii="Arial" w:hAnsi="Arial" w:cs="Arial"/>
                <w:color w:val="000000"/>
                <w:sz w:val="16"/>
                <w:szCs w:val="16"/>
              </w:rPr>
            </w:pPr>
            <w:ins w:id="9938" w:author="tank" w:date="2020-08-30T17:52:00Z">
              <w:r>
                <w:rPr>
                  <w:rFonts w:ascii="Arial" w:hAnsi="Arial" w:cs="Arial"/>
                  <w:color w:val="000000"/>
                  <w:sz w:val="16"/>
                  <w:szCs w:val="16"/>
                </w:rPr>
                <w:t>|2*fx_low –2* fy_high|</w:t>
              </w:r>
            </w:ins>
          </w:p>
        </w:tc>
        <w:tc>
          <w:tcPr>
            <w:tcW w:w="1807" w:type="dxa"/>
            <w:shd w:val="clear" w:color="auto" w:fill="auto"/>
            <w:vAlign w:val="center"/>
          </w:tcPr>
          <w:p w:rsidR="00C74AED" w:rsidRDefault="00C74AED" w:rsidP="00ED378D">
            <w:pPr>
              <w:keepNext/>
              <w:snapToGrid w:val="0"/>
              <w:spacing w:after="0"/>
              <w:jc w:val="center"/>
              <w:rPr>
                <w:ins w:id="9939" w:author="tank" w:date="2020-08-30T17:52:00Z"/>
                <w:rFonts w:ascii="Arial" w:hAnsi="Arial" w:cs="Arial"/>
                <w:color w:val="000000"/>
                <w:sz w:val="16"/>
                <w:szCs w:val="16"/>
              </w:rPr>
            </w:pPr>
            <w:ins w:id="9940" w:author="tank" w:date="2020-08-30T17:52:00Z">
              <w:r>
                <w:rPr>
                  <w:rFonts w:ascii="Arial" w:hAnsi="Arial" w:cs="Arial"/>
                  <w:color w:val="000000"/>
                  <w:sz w:val="16"/>
                  <w:szCs w:val="16"/>
                </w:rPr>
                <w:t>|2*fx_high –2* fy_low|</w:t>
              </w:r>
            </w:ins>
          </w:p>
        </w:tc>
        <w:tc>
          <w:tcPr>
            <w:tcW w:w="1807" w:type="dxa"/>
            <w:shd w:val="clear" w:color="auto" w:fill="auto"/>
            <w:vAlign w:val="center"/>
          </w:tcPr>
          <w:p w:rsidR="00C74AED" w:rsidRDefault="00C74AED" w:rsidP="00ED378D">
            <w:pPr>
              <w:keepNext/>
              <w:snapToGrid w:val="0"/>
              <w:spacing w:after="0"/>
              <w:jc w:val="center"/>
              <w:rPr>
                <w:ins w:id="9941" w:author="tank" w:date="2020-08-30T17:52:00Z"/>
                <w:rFonts w:ascii="Arial" w:hAnsi="Arial" w:cs="Arial"/>
                <w:color w:val="000000"/>
                <w:sz w:val="16"/>
                <w:szCs w:val="16"/>
              </w:rPr>
            </w:pPr>
            <w:ins w:id="9942" w:author="tank" w:date="2020-08-30T17:52:00Z">
              <w:r>
                <w:rPr>
                  <w:rFonts w:ascii="Arial" w:hAnsi="Arial" w:cs="Arial"/>
                  <w:color w:val="000000"/>
                  <w:sz w:val="16"/>
                  <w:szCs w:val="16"/>
                </w:rPr>
                <w:t xml:space="preserve">　</w:t>
              </w:r>
            </w:ins>
          </w:p>
        </w:tc>
        <w:tc>
          <w:tcPr>
            <w:tcW w:w="1808" w:type="dxa"/>
            <w:shd w:val="clear" w:color="auto" w:fill="auto"/>
            <w:vAlign w:val="center"/>
          </w:tcPr>
          <w:p w:rsidR="00C74AED" w:rsidRDefault="00C74AED" w:rsidP="00ED378D">
            <w:pPr>
              <w:keepNext/>
              <w:snapToGrid w:val="0"/>
              <w:spacing w:after="0"/>
              <w:jc w:val="center"/>
              <w:rPr>
                <w:ins w:id="9943" w:author="tank" w:date="2020-08-30T17:52:00Z"/>
                <w:rFonts w:ascii="Arial" w:hAnsi="Arial" w:cs="Arial"/>
                <w:color w:val="000000"/>
                <w:sz w:val="16"/>
                <w:szCs w:val="16"/>
              </w:rPr>
            </w:pPr>
            <w:ins w:id="9944" w:author="tank" w:date="2020-08-30T17:52:00Z">
              <w:r>
                <w:rPr>
                  <w:rFonts w:ascii="Arial" w:hAnsi="Arial" w:cs="Arial"/>
                  <w:color w:val="000000"/>
                  <w:sz w:val="16"/>
                  <w:szCs w:val="16"/>
                </w:rPr>
                <w:t xml:space="preserve">　</w:t>
              </w:r>
            </w:ins>
          </w:p>
        </w:tc>
      </w:tr>
      <w:tr w:rsidR="00C74AED" w:rsidRPr="00082CEA" w:rsidTr="00ED378D">
        <w:trPr>
          <w:ins w:id="9945"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946" w:author="tank" w:date="2020-08-30T17:52:00Z"/>
                <w:rFonts w:ascii="Arial" w:hAnsi="Arial" w:cs="Arial"/>
                <w:color w:val="000000"/>
                <w:sz w:val="16"/>
                <w:szCs w:val="16"/>
              </w:rPr>
            </w:pPr>
            <w:ins w:id="9947"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948" w:author="tank" w:date="2020-08-30T17:52:00Z"/>
                <w:rFonts w:ascii="Arial" w:hAnsi="Arial" w:cs="Arial"/>
                <w:color w:val="000000"/>
                <w:sz w:val="16"/>
                <w:szCs w:val="16"/>
              </w:rPr>
            </w:pPr>
            <w:ins w:id="9949" w:author="tank" w:date="2020-08-30T17:52:00Z">
              <w:r>
                <w:rPr>
                  <w:rFonts w:ascii="Arial" w:hAnsi="Arial" w:cs="Arial"/>
                  <w:color w:val="000000"/>
                  <w:sz w:val="16"/>
                  <w:szCs w:val="16"/>
                </w:rPr>
                <w:t>2840</w:t>
              </w:r>
            </w:ins>
          </w:p>
        </w:tc>
        <w:tc>
          <w:tcPr>
            <w:tcW w:w="1807" w:type="dxa"/>
            <w:shd w:val="clear" w:color="auto" w:fill="auto"/>
            <w:vAlign w:val="center"/>
          </w:tcPr>
          <w:p w:rsidR="00C74AED" w:rsidRDefault="00C74AED" w:rsidP="00ED378D">
            <w:pPr>
              <w:keepNext/>
              <w:snapToGrid w:val="0"/>
              <w:spacing w:after="0"/>
              <w:jc w:val="center"/>
              <w:rPr>
                <w:ins w:id="9950" w:author="tank" w:date="2020-08-30T17:52:00Z"/>
                <w:rFonts w:ascii="Arial" w:hAnsi="Arial" w:cs="Arial"/>
                <w:color w:val="000000"/>
                <w:sz w:val="16"/>
                <w:szCs w:val="16"/>
              </w:rPr>
            </w:pPr>
            <w:ins w:id="9951" w:author="tank" w:date="2020-08-30T17:52:00Z">
              <w:r>
                <w:rPr>
                  <w:rFonts w:ascii="Arial" w:hAnsi="Arial" w:cs="Arial"/>
                  <w:color w:val="000000"/>
                  <w:sz w:val="16"/>
                  <w:szCs w:val="16"/>
                </w:rPr>
                <w:t>3360</w:t>
              </w:r>
            </w:ins>
          </w:p>
        </w:tc>
        <w:tc>
          <w:tcPr>
            <w:tcW w:w="1807" w:type="dxa"/>
            <w:shd w:val="clear" w:color="auto" w:fill="auto"/>
            <w:vAlign w:val="center"/>
          </w:tcPr>
          <w:p w:rsidR="00C74AED" w:rsidRDefault="00C74AED" w:rsidP="00ED378D">
            <w:pPr>
              <w:keepNext/>
              <w:snapToGrid w:val="0"/>
              <w:spacing w:after="0"/>
              <w:jc w:val="center"/>
              <w:rPr>
                <w:ins w:id="9952" w:author="tank" w:date="2020-08-30T17:52:00Z"/>
                <w:rFonts w:ascii="Arial" w:hAnsi="Arial" w:cs="Arial"/>
                <w:color w:val="000000"/>
                <w:sz w:val="16"/>
                <w:szCs w:val="16"/>
              </w:rPr>
            </w:pPr>
            <w:ins w:id="9953" w:author="tank" w:date="2020-08-30T17:52:00Z">
              <w:r>
                <w:rPr>
                  <w:rFonts w:ascii="Arial" w:hAnsi="Arial" w:cs="Arial"/>
                  <w:color w:val="000000"/>
                  <w:sz w:val="16"/>
                  <w:szCs w:val="16"/>
                </w:rPr>
                <w:t xml:space="preserve">　</w:t>
              </w:r>
            </w:ins>
          </w:p>
        </w:tc>
        <w:tc>
          <w:tcPr>
            <w:tcW w:w="1808" w:type="dxa"/>
            <w:shd w:val="clear" w:color="auto" w:fill="auto"/>
            <w:vAlign w:val="center"/>
          </w:tcPr>
          <w:p w:rsidR="00C74AED" w:rsidRDefault="00C74AED" w:rsidP="00ED378D">
            <w:pPr>
              <w:keepNext/>
              <w:snapToGrid w:val="0"/>
              <w:spacing w:after="0"/>
              <w:jc w:val="center"/>
              <w:rPr>
                <w:ins w:id="9954" w:author="tank" w:date="2020-08-30T17:52:00Z"/>
                <w:rFonts w:ascii="Arial" w:hAnsi="Arial" w:cs="Arial"/>
                <w:color w:val="000000"/>
                <w:sz w:val="16"/>
                <w:szCs w:val="16"/>
              </w:rPr>
            </w:pPr>
            <w:ins w:id="9955" w:author="tank" w:date="2020-08-30T17:52:00Z">
              <w:r>
                <w:rPr>
                  <w:rFonts w:ascii="Arial" w:hAnsi="Arial" w:cs="Arial"/>
                  <w:color w:val="000000"/>
                  <w:sz w:val="16"/>
                  <w:szCs w:val="16"/>
                </w:rPr>
                <w:t xml:space="preserve">　</w:t>
              </w:r>
            </w:ins>
          </w:p>
        </w:tc>
      </w:tr>
      <w:tr w:rsidR="00C74AED" w:rsidRPr="00082CEA" w:rsidTr="00ED378D">
        <w:trPr>
          <w:ins w:id="9956"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957" w:author="tank" w:date="2020-08-30T17:52:00Z"/>
                <w:rFonts w:ascii="Arial" w:hAnsi="Arial" w:cs="Arial"/>
                <w:color w:val="000000"/>
                <w:sz w:val="16"/>
                <w:szCs w:val="16"/>
              </w:rPr>
            </w:pPr>
            <w:ins w:id="9958" w:author="tank" w:date="2020-08-30T17:52:00Z">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959" w:author="tank" w:date="2020-08-30T17:52:00Z"/>
                <w:rFonts w:ascii="Arial" w:hAnsi="Arial" w:cs="Arial"/>
                <w:color w:val="000000"/>
                <w:sz w:val="16"/>
                <w:szCs w:val="16"/>
              </w:rPr>
            </w:pPr>
            <w:ins w:id="9960" w:author="tank" w:date="2020-08-30T17:52:00Z">
              <w:r>
                <w:rPr>
                  <w:rFonts w:ascii="Arial" w:hAnsi="Arial" w:cs="Arial"/>
                  <w:color w:val="000000"/>
                  <w:sz w:val="16"/>
                  <w:szCs w:val="16"/>
                </w:rPr>
                <w:t>|3*fx_low + fy_low|</w:t>
              </w:r>
            </w:ins>
          </w:p>
        </w:tc>
        <w:tc>
          <w:tcPr>
            <w:tcW w:w="1807" w:type="dxa"/>
            <w:shd w:val="clear" w:color="auto" w:fill="auto"/>
            <w:vAlign w:val="center"/>
          </w:tcPr>
          <w:p w:rsidR="00C74AED" w:rsidRDefault="00C74AED" w:rsidP="00ED378D">
            <w:pPr>
              <w:keepNext/>
              <w:snapToGrid w:val="0"/>
              <w:spacing w:after="0"/>
              <w:jc w:val="center"/>
              <w:rPr>
                <w:ins w:id="9961" w:author="tank" w:date="2020-08-30T17:52:00Z"/>
                <w:rFonts w:ascii="Arial" w:hAnsi="Arial" w:cs="Arial"/>
                <w:color w:val="000000"/>
                <w:sz w:val="16"/>
                <w:szCs w:val="16"/>
              </w:rPr>
            </w:pPr>
            <w:ins w:id="9962" w:author="tank" w:date="2020-08-30T17:52:00Z">
              <w:r>
                <w:rPr>
                  <w:rFonts w:ascii="Arial" w:hAnsi="Arial" w:cs="Arial"/>
                  <w:color w:val="000000"/>
                  <w:sz w:val="16"/>
                  <w:szCs w:val="16"/>
                </w:rPr>
                <w:t>|3*fx_high + fy_high|</w:t>
              </w:r>
            </w:ins>
          </w:p>
        </w:tc>
        <w:tc>
          <w:tcPr>
            <w:tcW w:w="1807" w:type="dxa"/>
            <w:shd w:val="clear" w:color="auto" w:fill="auto"/>
            <w:vAlign w:val="center"/>
          </w:tcPr>
          <w:p w:rsidR="00C74AED" w:rsidRDefault="00C74AED" w:rsidP="00ED378D">
            <w:pPr>
              <w:keepNext/>
              <w:snapToGrid w:val="0"/>
              <w:spacing w:after="0"/>
              <w:jc w:val="center"/>
              <w:rPr>
                <w:ins w:id="9963" w:author="tank" w:date="2020-08-30T17:52:00Z"/>
                <w:rFonts w:ascii="Arial" w:hAnsi="Arial" w:cs="Arial"/>
                <w:color w:val="000000"/>
                <w:sz w:val="16"/>
                <w:szCs w:val="16"/>
              </w:rPr>
            </w:pPr>
            <w:ins w:id="9964" w:author="tank" w:date="2020-08-30T17:52:00Z">
              <w:r>
                <w:rPr>
                  <w:rFonts w:ascii="Arial" w:hAnsi="Arial" w:cs="Arial"/>
                  <w:color w:val="000000"/>
                  <w:sz w:val="16"/>
                  <w:szCs w:val="16"/>
                </w:rPr>
                <w:t>|3*fy_low + fx_low|</w:t>
              </w:r>
            </w:ins>
          </w:p>
        </w:tc>
        <w:tc>
          <w:tcPr>
            <w:tcW w:w="1808" w:type="dxa"/>
            <w:shd w:val="clear" w:color="auto" w:fill="auto"/>
            <w:vAlign w:val="center"/>
          </w:tcPr>
          <w:p w:rsidR="00C74AED" w:rsidRDefault="00C74AED" w:rsidP="00ED378D">
            <w:pPr>
              <w:keepNext/>
              <w:snapToGrid w:val="0"/>
              <w:spacing w:after="0"/>
              <w:jc w:val="center"/>
              <w:rPr>
                <w:ins w:id="9965" w:author="tank" w:date="2020-08-30T17:52:00Z"/>
                <w:rFonts w:ascii="Arial" w:hAnsi="Arial" w:cs="Arial"/>
                <w:color w:val="000000"/>
                <w:sz w:val="16"/>
                <w:szCs w:val="16"/>
              </w:rPr>
            </w:pPr>
            <w:ins w:id="9966" w:author="tank" w:date="2020-08-30T17:52:00Z">
              <w:r>
                <w:rPr>
                  <w:rFonts w:ascii="Arial" w:hAnsi="Arial" w:cs="Arial"/>
                  <w:color w:val="000000"/>
                  <w:sz w:val="16"/>
                  <w:szCs w:val="16"/>
                </w:rPr>
                <w:t>|3*fy_high + fx_high|</w:t>
              </w:r>
            </w:ins>
          </w:p>
        </w:tc>
      </w:tr>
      <w:tr w:rsidR="00C74AED" w:rsidRPr="00082CEA" w:rsidTr="00ED378D">
        <w:trPr>
          <w:ins w:id="9967"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968" w:author="tank" w:date="2020-08-30T17:52:00Z"/>
                <w:rFonts w:ascii="Arial" w:hAnsi="Arial" w:cs="Arial"/>
                <w:color w:val="000000"/>
                <w:sz w:val="16"/>
                <w:szCs w:val="16"/>
              </w:rPr>
            </w:pPr>
            <w:ins w:id="9969"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970" w:author="tank" w:date="2020-08-30T17:52:00Z"/>
                <w:rFonts w:ascii="Arial" w:hAnsi="Arial" w:cs="Arial"/>
                <w:color w:val="000000"/>
                <w:sz w:val="16"/>
                <w:szCs w:val="16"/>
              </w:rPr>
            </w:pPr>
            <w:ins w:id="9971" w:author="tank" w:date="2020-08-30T17:52:00Z">
              <w:r>
                <w:rPr>
                  <w:rFonts w:ascii="Arial" w:hAnsi="Arial" w:cs="Arial"/>
                  <w:color w:val="000000"/>
                  <w:sz w:val="16"/>
                  <w:szCs w:val="16"/>
                </w:rPr>
                <w:t>12120</w:t>
              </w:r>
            </w:ins>
          </w:p>
        </w:tc>
        <w:tc>
          <w:tcPr>
            <w:tcW w:w="1807" w:type="dxa"/>
            <w:shd w:val="clear" w:color="auto" w:fill="auto"/>
            <w:vAlign w:val="center"/>
          </w:tcPr>
          <w:p w:rsidR="00C74AED" w:rsidRDefault="00C74AED" w:rsidP="00ED378D">
            <w:pPr>
              <w:keepNext/>
              <w:snapToGrid w:val="0"/>
              <w:spacing w:after="0"/>
              <w:jc w:val="center"/>
              <w:rPr>
                <w:ins w:id="9972" w:author="tank" w:date="2020-08-30T17:52:00Z"/>
                <w:rFonts w:ascii="Arial" w:hAnsi="Arial" w:cs="Arial"/>
                <w:color w:val="000000"/>
                <w:sz w:val="16"/>
                <w:szCs w:val="16"/>
              </w:rPr>
            </w:pPr>
            <w:ins w:id="9973" w:author="tank" w:date="2020-08-30T17:52:00Z">
              <w:r>
                <w:rPr>
                  <w:rFonts w:ascii="Arial" w:hAnsi="Arial" w:cs="Arial"/>
                  <w:color w:val="000000"/>
                  <w:sz w:val="16"/>
                  <w:szCs w:val="16"/>
                </w:rPr>
                <w:t>12780</w:t>
              </w:r>
            </w:ins>
          </w:p>
        </w:tc>
        <w:tc>
          <w:tcPr>
            <w:tcW w:w="1807" w:type="dxa"/>
            <w:shd w:val="clear" w:color="auto" w:fill="auto"/>
            <w:vAlign w:val="center"/>
          </w:tcPr>
          <w:p w:rsidR="00C74AED" w:rsidRDefault="00C74AED" w:rsidP="00ED378D">
            <w:pPr>
              <w:keepNext/>
              <w:snapToGrid w:val="0"/>
              <w:spacing w:after="0"/>
              <w:jc w:val="center"/>
              <w:rPr>
                <w:ins w:id="9974" w:author="tank" w:date="2020-08-30T17:52:00Z"/>
                <w:rFonts w:ascii="Arial" w:hAnsi="Arial" w:cs="Arial"/>
                <w:color w:val="000000"/>
                <w:sz w:val="16"/>
                <w:szCs w:val="16"/>
              </w:rPr>
            </w:pPr>
            <w:ins w:id="9975" w:author="tank" w:date="2020-08-30T17:52:00Z">
              <w:r>
                <w:rPr>
                  <w:rFonts w:ascii="Arial" w:hAnsi="Arial" w:cs="Arial"/>
                  <w:color w:val="000000"/>
                  <w:sz w:val="16"/>
                  <w:szCs w:val="16"/>
                </w:rPr>
                <w:t>9160</w:t>
              </w:r>
            </w:ins>
          </w:p>
        </w:tc>
        <w:tc>
          <w:tcPr>
            <w:tcW w:w="1808" w:type="dxa"/>
            <w:shd w:val="clear" w:color="auto" w:fill="auto"/>
            <w:vAlign w:val="center"/>
          </w:tcPr>
          <w:p w:rsidR="00C74AED" w:rsidRDefault="00C74AED" w:rsidP="00ED378D">
            <w:pPr>
              <w:keepNext/>
              <w:snapToGrid w:val="0"/>
              <w:spacing w:after="0"/>
              <w:jc w:val="center"/>
              <w:rPr>
                <w:ins w:id="9976" w:author="tank" w:date="2020-08-30T17:52:00Z"/>
                <w:rFonts w:ascii="Arial" w:hAnsi="Arial" w:cs="Arial"/>
                <w:color w:val="000000"/>
                <w:sz w:val="16"/>
                <w:szCs w:val="16"/>
              </w:rPr>
            </w:pPr>
            <w:ins w:id="9977" w:author="tank" w:date="2020-08-30T17:52:00Z">
              <w:r>
                <w:rPr>
                  <w:rFonts w:ascii="Arial" w:hAnsi="Arial" w:cs="Arial"/>
                  <w:color w:val="000000"/>
                  <w:sz w:val="16"/>
                  <w:szCs w:val="16"/>
                </w:rPr>
                <w:t>9540</w:t>
              </w:r>
            </w:ins>
          </w:p>
        </w:tc>
      </w:tr>
      <w:tr w:rsidR="00C74AED" w:rsidRPr="00082CEA" w:rsidTr="00ED378D">
        <w:trPr>
          <w:ins w:id="9978"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979" w:author="tank" w:date="2020-08-30T17:52:00Z"/>
                <w:rFonts w:ascii="Arial" w:hAnsi="Arial" w:cs="Arial"/>
                <w:color w:val="000000"/>
                <w:sz w:val="16"/>
                <w:szCs w:val="16"/>
              </w:rPr>
            </w:pPr>
            <w:ins w:id="9980" w:author="tank" w:date="2020-08-30T17:52:00Z">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981" w:author="tank" w:date="2020-08-30T17:52:00Z"/>
                <w:rFonts w:ascii="Arial" w:hAnsi="Arial" w:cs="Arial"/>
                <w:color w:val="000000"/>
                <w:sz w:val="16"/>
                <w:szCs w:val="16"/>
              </w:rPr>
            </w:pPr>
            <w:ins w:id="9982" w:author="tank" w:date="2020-08-30T17:52:00Z">
              <w:r>
                <w:rPr>
                  <w:rFonts w:ascii="Arial" w:hAnsi="Arial" w:cs="Arial"/>
                  <w:color w:val="000000"/>
                  <w:sz w:val="16"/>
                  <w:szCs w:val="16"/>
                </w:rPr>
                <w:t>|2*fx_low + 2*fy_low|</w:t>
              </w:r>
            </w:ins>
          </w:p>
        </w:tc>
        <w:tc>
          <w:tcPr>
            <w:tcW w:w="1807" w:type="dxa"/>
            <w:shd w:val="clear" w:color="auto" w:fill="auto"/>
            <w:vAlign w:val="center"/>
          </w:tcPr>
          <w:p w:rsidR="00C74AED" w:rsidRDefault="00C74AED" w:rsidP="00ED378D">
            <w:pPr>
              <w:keepNext/>
              <w:snapToGrid w:val="0"/>
              <w:spacing w:after="0"/>
              <w:jc w:val="center"/>
              <w:rPr>
                <w:ins w:id="9983" w:author="tank" w:date="2020-08-30T17:52:00Z"/>
                <w:rFonts w:ascii="Arial" w:hAnsi="Arial" w:cs="Arial"/>
                <w:color w:val="000000"/>
                <w:sz w:val="16"/>
                <w:szCs w:val="16"/>
              </w:rPr>
            </w:pPr>
            <w:ins w:id="9984" w:author="tank" w:date="2020-08-30T17:52:00Z">
              <w:r>
                <w:rPr>
                  <w:rFonts w:ascii="Arial" w:hAnsi="Arial" w:cs="Arial"/>
                  <w:color w:val="000000"/>
                  <w:sz w:val="16"/>
                  <w:szCs w:val="16"/>
                </w:rPr>
                <w:t>|2*fx_high + 2*fy_high|</w:t>
              </w:r>
            </w:ins>
          </w:p>
        </w:tc>
        <w:tc>
          <w:tcPr>
            <w:tcW w:w="1807" w:type="dxa"/>
            <w:shd w:val="clear" w:color="auto" w:fill="auto"/>
            <w:vAlign w:val="center"/>
          </w:tcPr>
          <w:p w:rsidR="00C74AED" w:rsidRDefault="00C74AED" w:rsidP="00ED378D">
            <w:pPr>
              <w:keepNext/>
              <w:snapToGrid w:val="0"/>
              <w:spacing w:after="0"/>
              <w:jc w:val="center"/>
              <w:rPr>
                <w:ins w:id="9985" w:author="tank" w:date="2020-08-30T17:52:00Z"/>
                <w:rFonts w:ascii="Arial" w:hAnsi="Arial" w:cs="Arial"/>
                <w:color w:val="000000"/>
                <w:sz w:val="16"/>
                <w:szCs w:val="16"/>
              </w:rPr>
            </w:pPr>
            <w:ins w:id="9986" w:author="tank" w:date="2020-08-30T17:52:00Z">
              <w:r>
                <w:rPr>
                  <w:rFonts w:ascii="Arial" w:hAnsi="Arial" w:cs="Arial"/>
                  <w:color w:val="000000"/>
                  <w:sz w:val="16"/>
                  <w:szCs w:val="16"/>
                </w:rPr>
                <w:t xml:space="preserve">　</w:t>
              </w:r>
            </w:ins>
          </w:p>
        </w:tc>
        <w:tc>
          <w:tcPr>
            <w:tcW w:w="1808" w:type="dxa"/>
            <w:shd w:val="clear" w:color="auto" w:fill="auto"/>
            <w:vAlign w:val="center"/>
          </w:tcPr>
          <w:p w:rsidR="00C74AED" w:rsidRDefault="00C74AED" w:rsidP="00ED378D">
            <w:pPr>
              <w:keepNext/>
              <w:snapToGrid w:val="0"/>
              <w:spacing w:after="0"/>
              <w:jc w:val="center"/>
              <w:rPr>
                <w:ins w:id="9987" w:author="tank" w:date="2020-08-30T17:52:00Z"/>
                <w:rFonts w:ascii="Arial" w:hAnsi="Arial" w:cs="Arial"/>
                <w:color w:val="000000"/>
                <w:sz w:val="16"/>
                <w:szCs w:val="16"/>
              </w:rPr>
            </w:pPr>
            <w:ins w:id="9988" w:author="tank" w:date="2020-08-30T17:52:00Z">
              <w:r>
                <w:rPr>
                  <w:rFonts w:ascii="Arial" w:hAnsi="Arial" w:cs="Arial"/>
                  <w:color w:val="000000"/>
                  <w:sz w:val="16"/>
                  <w:szCs w:val="16"/>
                </w:rPr>
                <w:t xml:space="preserve">　</w:t>
              </w:r>
            </w:ins>
          </w:p>
        </w:tc>
      </w:tr>
      <w:tr w:rsidR="00C74AED" w:rsidRPr="00082CEA" w:rsidTr="00ED378D">
        <w:trPr>
          <w:ins w:id="9989"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9990" w:author="tank" w:date="2020-08-30T17:52:00Z"/>
                <w:rFonts w:ascii="Arial" w:hAnsi="Arial" w:cs="Arial"/>
                <w:color w:val="000000"/>
                <w:sz w:val="16"/>
                <w:szCs w:val="16"/>
              </w:rPr>
            </w:pPr>
            <w:ins w:id="9991"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9992" w:author="tank" w:date="2020-08-30T17:52:00Z"/>
                <w:rFonts w:ascii="Arial" w:hAnsi="Arial" w:cs="Arial"/>
                <w:color w:val="000000"/>
                <w:sz w:val="16"/>
                <w:szCs w:val="16"/>
              </w:rPr>
            </w:pPr>
            <w:ins w:id="9993" w:author="tank" w:date="2020-08-30T17:52:00Z">
              <w:r>
                <w:rPr>
                  <w:rFonts w:ascii="Arial" w:hAnsi="Arial" w:cs="Arial"/>
                  <w:color w:val="000000"/>
                  <w:sz w:val="16"/>
                  <w:szCs w:val="16"/>
                </w:rPr>
                <w:t>10640</w:t>
              </w:r>
            </w:ins>
          </w:p>
        </w:tc>
        <w:tc>
          <w:tcPr>
            <w:tcW w:w="1807" w:type="dxa"/>
            <w:shd w:val="clear" w:color="auto" w:fill="auto"/>
            <w:vAlign w:val="center"/>
          </w:tcPr>
          <w:p w:rsidR="00C74AED" w:rsidRDefault="00C74AED" w:rsidP="00ED378D">
            <w:pPr>
              <w:keepNext/>
              <w:snapToGrid w:val="0"/>
              <w:spacing w:after="0"/>
              <w:jc w:val="center"/>
              <w:rPr>
                <w:ins w:id="9994" w:author="tank" w:date="2020-08-30T17:52:00Z"/>
                <w:rFonts w:ascii="Arial" w:hAnsi="Arial" w:cs="Arial"/>
                <w:color w:val="000000"/>
                <w:sz w:val="16"/>
                <w:szCs w:val="16"/>
              </w:rPr>
            </w:pPr>
            <w:ins w:id="9995" w:author="tank" w:date="2020-08-30T17:52:00Z">
              <w:r>
                <w:rPr>
                  <w:rFonts w:ascii="Arial" w:hAnsi="Arial" w:cs="Arial"/>
                  <w:color w:val="000000"/>
                  <w:sz w:val="16"/>
                  <w:szCs w:val="16"/>
                </w:rPr>
                <w:t>11160</w:t>
              </w:r>
            </w:ins>
          </w:p>
        </w:tc>
        <w:tc>
          <w:tcPr>
            <w:tcW w:w="1807" w:type="dxa"/>
            <w:shd w:val="clear" w:color="auto" w:fill="auto"/>
            <w:vAlign w:val="center"/>
          </w:tcPr>
          <w:p w:rsidR="00C74AED" w:rsidRDefault="00C74AED" w:rsidP="00ED378D">
            <w:pPr>
              <w:keepNext/>
              <w:snapToGrid w:val="0"/>
              <w:spacing w:after="0"/>
              <w:jc w:val="center"/>
              <w:rPr>
                <w:ins w:id="9996" w:author="tank" w:date="2020-08-30T17:52:00Z"/>
                <w:rFonts w:ascii="Arial" w:hAnsi="Arial" w:cs="Arial"/>
                <w:color w:val="000000"/>
                <w:sz w:val="16"/>
                <w:szCs w:val="16"/>
              </w:rPr>
            </w:pPr>
            <w:ins w:id="9997" w:author="tank" w:date="2020-08-30T17:52:00Z">
              <w:r>
                <w:rPr>
                  <w:rFonts w:ascii="Arial" w:hAnsi="Arial" w:cs="Arial"/>
                  <w:color w:val="000000"/>
                  <w:sz w:val="16"/>
                  <w:szCs w:val="16"/>
                </w:rPr>
                <w:t xml:space="preserve">　</w:t>
              </w:r>
            </w:ins>
          </w:p>
        </w:tc>
        <w:tc>
          <w:tcPr>
            <w:tcW w:w="1808" w:type="dxa"/>
            <w:shd w:val="clear" w:color="auto" w:fill="auto"/>
            <w:vAlign w:val="center"/>
          </w:tcPr>
          <w:p w:rsidR="00C74AED" w:rsidRDefault="00C74AED" w:rsidP="00ED378D">
            <w:pPr>
              <w:keepNext/>
              <w:snapToGrid w:val="0"/>
              <w:spacing w:after="0"/>
              <w:jc w:val="center"/>
              <w:rPr>
                <w:ins w:id="9998" w:author="tank" w:date="2020-08-30T17:52:00Z"/>
                <w:rFonts w:ascii="Arial" w:hAnsi="Arial" w:cs="Arial"/>
                <w:color w:val="000000"/>
                <w:sz w:val="16"/>
                <w:szCs w:val="16"/>
              </w:rPr>
            </w:pPr>
            <w:ins w:id="9999" w:author="tank" w:date="2020-08-30T17:52:00Z">
              <w:r>
                <w:rPr>
                  <w:rFonts w:ascii="Arial" w:hAnsi="Arial" w:cs="Arial"/>
                  <w:color w:val="000000"/>
                  <w:sz w:val="16"/>
                  <w:szCs w:val="16"/>
                </w:rPr>
                <w:t xml:space="preserve">　</w:t>
              </w:r>
            </w:ins>
          </w:p>
        </w:tc>
      </w:tr>
      <w:tr w:rsidR="00C74AED" w:rsidRPr="00082CEA" w:rsidTr="00ED378D">
        <w:trPr>
          <w:ins w:id="10000"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10001" w:author="tank" w:date="2020-08-30T17:52:00Z"/>
                <w:rFonts w:ascii="Arial" w:hAnsi="Arial" w:cs="Arial"/>
                <w:color w:val="000000"/>
                <w:sz w:val="16"/>
                <w:szCs w:val="16"/>
              </w:rPr>
            </w:pPr>
            <w:ins w:id="10002" w:author="tank" w:date="2020-08-30T17:52:00Z">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10003" w:author="tank" w:date="2020-08-30T17:52:00Z"/>
                <w:rFonts w:ascii="Arial" w:hAnsi="Arial" w:cs="Arial"/>
                <w:color w:val="000000"/>
                <w:sz w:val="16"/>
                <w:szCs w:val="16"/>
              </w:rPr>
            </w:pPr>
            <w:ins w:id="10004" w:author="tank" w:date="2020-08-30T17:52:00Z">
              <w:r>
                <w:rPr>
                  <w:rFonts w:ascii="Arial" w:hAnsi="Arial" w:cs="Arial"/>
                  <w:color w:val="000000"/>
                  <w:sz w:val="16"/>
                  <w:szCs w:val="16"/>
                </w:rPr>
                <w:t>|fx_low – 4*fy_high|</w:t>
              </w:r>
            </w:ins>
          </w:p>
        </w:tc>
        <w:tc>
          <w:tcPr>
            <w:tcW w:w="1807" w:type="dxa"/>
            <w:shd w:val="clear" w:color="auto" w:fill="auto"/>
            <w:vAlign w:val="center"/>
          </w:tcPr>
          <w:p w:rsidR="00C74AED" w:rsidRDefault="00C74AED" w:rsidP="00ED378D">
            <w:pPr>
              <w:keepNext/>
              <w:snapToGrid w:val="0"/>
              <w:spacing w:after="0"/>
              <w:jc w:val="center"/>
              <w:rPr>
                <w:ins w:id="10005" w:author="tank" w:date="2020-08-30T17:52:00Z"/>
                <w:rFonts w:ascii="Arial" w:hAnsi="Arial" w:cs="Arial"/>
                <w:color w:val="000000"/>
                <w:sz w:val="16"/>
                <w:szCs w:val="16"/>
              </w:rPr>
            </w:pPr>
            <w:ins w:id="10006" w:author="tank" w:date="2020-08-30T17:52:00Z">
              <w:r>
                <w:rPr>
                  <w:rFonts w:ascii="Arial" w:hAnsi="Arial" w:cs="Arial"/>
                  <w:color w:val="000000"/>
                  <w:sz w:val="16"/>
                  <w:szCs w:val="16"/>
                </w:rPr>
                <w:t>|fx_high – 4*fy_low|</w:t>
              </w:r>
            </w:ins>
          </w:p>
        </w:tc>
        <w:tc>
          <w:tcPr>
            <w:tcW w:w="1807" w:type="dxa"/>
            <w:shd w:val="clear" w:color="auto" w:fill="auto"/>
            <w:vAlign w:val="center"/>
          </w:tcPr>
          <w:p w:rsidR="00C74AED" w:rsidRDefault="00C74AED" w:rsidP="00ED378D">
            <w:pPr>
              <w:keepNext/>
              <w:snapToGrid w:val="0"/>
              <w:spacing w:after="0"/>
              <w:jc w:val="center"/>
              <w:rPr>
                <w:ins w:id="10007" w:author="tank" w:date="2020-08-30T17:52:00Z"/>
                <w:rFonts w:ascii="Arial" w:hAnsi="Arial" w:cs="Arial"/>
                <w:color w:val="000000"/>
                <w:sz w:val="16"/>
                <w:szCs w:val="16"/>
              </w:rPr>
            </w:pPr>
            <w:ins w:id="10008" w:author="tank" w:date="2020-08-30T17:52:00Z">
              <w:r>
                <w:rPr>
                  <w:rFonts w:ascii="Arial" w:hAnsi="Arial" w:cs="Arial"/>
                  <w:color w:val="000000"/>
                  <w:sz w:val="16"/>
                  <w:szCs w:val="16"/>
                </w:rPr>
                <w:t>|fy_low – 4*fx_high|</w:t>
              </w:r>
            </w:ins>
          </w:p>
        </w:tc>
        <w:tc>
          <w:tcPr>
            <w:tcW w:w="1808" w:type="dxa"/>
            <w:shd w:val="clear" w:color="auto" w:fill="auto"/>
            <w:vAlign w:val="center"/>
          </w:tcPr>
          <w:p w:rsidR="00C74AED" w:rsidRDefault="00C74AED" w:rsidP="00ED378D">
            <w:pPr>
              <w:keepNext/>
              <w:snapToGrid w:val="0"/>
              <w:spacing w:after="0"/>
              <w:jc w:val="center"/>
              <w:rPr>
                <w:ins w:id="10009" w:author="tank" w:date="2020-08-30T17:52:00Z"/>
                <w:rFonts w:ascii="Arial" w:hAnsi="Arial" w:cs="Arial"/>
                <w:color w:val="000000"/>
                <w:sz w:val="16"/>
                <w:szCs w:val="16"/>
              </w:rPr>
            </w:pPr>
            <w:ins w:id="10010" w:author="tank" w:date="2020-08-30T17:52:00Z">
              <w:r>
                <w:rPr>
                  <w:rFonts w:ascii="Arial" w:hAnsi="Arial" w:cs="Arial"/>
                  <w:color w:val="000000"/>
                  <w:sz w:val="16"/>
                  <w:szCs w:val="16"/>
                </w:rPr>
                <w:t>|fy_high – 4*fx_low|</w:t>
              </w:r>
            </w:ins>
          </w:p>
        </w:tc>
      </w:tr>
      <w:tr w:rsidR="00C74AED" w:rsidRPr="00082CEA" w:rsidTr="00ED378D">
        <w:trPr>
          <w:ins w:id="10011"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10012" w:author="tank" w:date="2020-08-30T17:52:00Z"/>
                <w:rFonts w:ascii="Arial" w:hAnsi="Arial" w:cs="Arial"/>
                <w:color w:val="000000"/>
                <w:sz w:val="16"/>
                <w:szCs w:val="16"/>
              </w:rPr>
            </w:pPr>
            <w:ins w:id="10013"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10014" w:author="tank" w:date="2020-08-30T17:52:00Z"/>
                <w:rFonts w:ascii="Arial" w:hAnsi="Arial" w:cs="Arial"/>
                <w:color w:val="000000"/>
                <w:sz w:val="16"/>
                <w:szCs w:val="16"/>
              </w:rPr>
            </w:pPr>
            <w:ins w:id="10015" w:author="tank" w:date="2020-08-30T17:52:00Z">
              <w:r>
                <w:rPr>
                  <w:rFonts w:ascii="Arial" w:hAnsi="Arial" w:cs="Arial"/>
                  <w:color w:val="000000"/>
                  <w:sz w:val="16"/>
                  <w:szCs w:val="16"/>
                </w:rPr>
                <w:t>4520</w:t>
              </w:r>
            </w:ins>
          </w:p>
        </w:tc>
        <w:tc>
          <w:tcPr>
            <w:tcW w:w="1807" w:type="dxa"/>
            <w:shd w:val="clear" w:color="auto" w:fill="auto"/>
            <w:vAlign w:val="center"/>
          </w:tcPr>
          <w:p w:rsidR="00C74AED" w:rsidRDefault="00C74AED" w:rsidP="00ED378D">
            <w:pPr>
              <w:keepNext/>
              <w:snapToGrid w:val="0"/>
              <w:spacing w:after="0"/>
              <w:jc w:val="center"/>
              <w:rPr>
                <w:ins w:id="10016" w:author="tank" w:date="2020-08-30T17:52:00Z"/>
                <w:rFonts w:ascii="Arial" w:hAnsi="Arial" w:cs="Arial"/>
                <w:color w:val="000000"/>
                <w:sz w:val="16"/>
                <w:szCs w:val="16"/>
              </w:rPr>
            </w:pPr>
            <w:ins w:id="10017" w:author="tank" w:date="2020-08-30T17:52:00Z">
              <w:r>
                <w:rPr>
                  <w:rFonts w:ascii="Arial" w:hAnsi="Arial" w:cs="Arial"/>
                  <w:color w:val="000000"/>
                  <w:sz w:val="16"/>
                  <w:szCs w:val="16"/>
                </w:rPr>
                <w:t>4080</w:t>
              </w:r>
            </w:ins>
          </w:p>
        </w:tc>
        <w:tc>
          <w:tcPr>
            <w:tcW w:w="1807" w:type="dxa"/>
            <w:shd w:val="clear" w:color="auto" w:fill="auto"/>
            <w:vAlign w:val="center"/>
          </w:tcPr>
          <w:p w:rsidR="00C74AED" w:rsidRDefault="00C74AED" w:rsidP="00ED378D">
            <w:pPr>
              <w:keepNext/>
              <w:snapToGrid w:val="0"/>
              <w:spacing w:after="0"/>
              <w:jc w:val="center"/>
              <w:rPr>
                <w:ins w:id="10018" w:author="tank" w:date="2020-08-30T17:52:00Z"/>
                <w:rFonts w:ascii="Arial" w:hAnsi="Arial" w:cs="Arial"/>
                <w:color w:val="000000"/>
                <w:sz w:val="16"/>
                <w:szCs w:val="16"/>
              </w:rPr>
            </w:pPr>
            <w:ins w:id="10019" w:author="tank" w:date="2020-08-30T17:52:00Z">
              <w:r>
                <w:rPr>
                  <w:rFonts w:ascii="Arial" w:hAnsi="Arial" w:cs="Arial"/>
                  <w:color w:val="000000"/>
                  <w:sz w:val="16"/>
                  <w:szCs w:val="16"/>
                </w:rPr>
                <w:t>12480</w:t>
              </w:r>
            </w:ins>
          </w:p>
        </w:tc>
        <w:tc>
          <w:tcPr>
            <w:tcW w:w="1808" w:type="dxa"/>
            <w:shd w:val="clear" w:color="auto" w:fill="auto"/>
            <w:vAlign w:val="center"/>
          </w:tcPr>
          <w:p w:rsidR="00C74AED" w:rsidRDefault="00C74AED" w:rsidP="00ED378D">
            <w:pPr>
              <w:keepNext/>
              <w:snapToGrid w:val="0"/>
              <w:spacing w:after="0"/>
              <w:jc w:val="center"/>
              <w:rPr>
                <w:ins w:id="10020" w:author="tank" w:date="2020-08-30T17:52:00Z"/>
                <w:rFonts w:ascii="Arial" w:hAnsi="Arial" w:cs="Arial"/>
                <w:color w:val="000000"/>
                <w:sz w:val="16"/>
                <w:szCs w:val="16"/>
              </w:rPr>
            </w:pPr>
            <w:ins w:id="10021" w:author="tank" w:date="2020-08-30T17:52:00Z">
              <w:r>
                <w:rPr>
                  <w:rFonts w:ascii="Arial" w:hAnsi="Arial" w:cs="Arial"/>
                  <w:color w:val="000000"/>
                  <w:sz w:val="16"/>
                  <w:szCs w:val="16"/>
                </w:rPr>
                <w:t>11620</w:t>
              </w:r>
            </w:ins>
          </w:p>
        </w:tc>
      </w:tr>
      <w:tr w:rsidR="00C74AED" w:rsidRPr="00082CEA" w:rsidTr="00ED378D">
        <w:trPr>
          <w:ins w:id="10022"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10023" w:author="tank" w:date="2020-08-30T17:52:00Z"/>
                <w:rFonts w:ascii="Arial" w:hAnsi="Arial" w:cs="Arial"/>
                <w:color w:val="000000"/>
                <w:sz w:val="16"/>
                <w:szCs w:val="16"/>
              </w:rPr>
            </w:pPr>
            <w:ins w:id="10024" w:author="tank" w:date="2020-08-30T17:52:00Z">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10025" w:author="tank" w:date="2020-08-30T17:52:00Z"/>
                <w:rFonts w:ascii="Arial" w:hAnsi="Arial" w:cs="Arial"/>
                <w:color w:val="000000"/>
                <w:sz w:val="16"/>
                <w:szCs w:val="16"/>
              </w:rPr>
            </w:pPr>
            <w:ins w:id="10026" w:author="tank" w:date="2020-08-30T17:52:00Z">
              <w:r>
                <w:rPr>
                  <w:rFonts w:ascii="Arial" w:hAnsi="Arial" w:cs="Arial"/>
                  <w:color w:val="000000"/>
                  <w:sz w:val="16"/>
                  <w:szCs w:val="16"/>
                </w:rPr>
                <w:t>|2*fx_low – 3*fy_high|</w:t>
              </w:r>
            </w:ins>
          </w:p>
        </w:tc>
        <w:tc>
          <w:tcPr>
            <w:tcW w:w="1807" w:type="dxa"/>
            <w:shd w:val="clear" w:color="auto" w:fill="auto"/>
            <w:vAlign w:val="center"/>
          </w:tcPr>
          <w:p w:rsidR="00C74AED" w:rsidRDefault="00C74AED" w:rsidP="00ED378D">
            <w:pPr>
              <w:keepNext/>
              <w:snapToGrid w:val="0"/>
              <w:spacing w:after="0"/>
              <w:jc w:val="center"/>
              <w:rPr>
                <w:ins w:id="10027" w:author="tank" w:date="2020-08-30T17:52:00Z"/>
                <w:rFonts w:ascii="Arial" w:hAnsi="Arial" w:cs="Arial"/>
                <w:color w:val="000000"/>
                <w:sz w:val="16"/>
                <w:szCs w:val="16"/>
              </w:rPr>
            </w:pPr>
            <w:ins w:id="10028" w:author="tank" w:date="2020-08-30T17:52:00Z">
              <w:r>
                <w:rPr>
                  <w:rFonts w:ascii="Arial" w:hAnsi="Arial" w:cs="Arial"/>
                  <w:color w:val="000000"/>
                  <w:sz w:val="16"/>
                  <w:szCs w:val="16"/>
                </w:rPr>
                <w:t>|2*fx_high – 3*fy_low|</w:t>
              </w:r>
            </w:ins>
          </w:p>
        </w:tc>
        <w:tc>
          <w:tcPr>
            <w:tcW w:w="1807" w:type="dxa"/>
            <w:shd w:val="clear" w:color="auto" w:fill="auto"/>
            <w:vAlign w:val="center"/>
          </w:tcPr>
          <w:p w:rsidR="00C74AED" w:rsidRDefault="00C74AED" w:rsidP="00ED378D">
            <w:pPr>
              <w:keepNext/>
              <w:snapToGrid w:val="0"/>
              <w:spacing w:after="0"/>
              <w:jc w:val="center"/>
              <w:rPr>
                <w:ins w:id="10029" w:author="tank" w:date="2020-08-30T17:52:00Z"/>
                <w:rFonts w:ascii="Arial" w:hAnsi="Arial" w:cs="Arial"/>
                <w:color w:val="000000"/>
                <w:sz w:val="16"/>
                <w:szCs w:val="16"/>
              </w:rPr>
            </w:pPr>
            <w:ins w:id="10030" w:author="tank" w:date="2020-08-30T17:52:00Z">
              <w:r>
                <w:rPr>
                  <w:rFonts w:ascii="Arial" w:hAnsi="Arial" w:cs="Arial"/>
                  <w:color w:val="000000"/>
                  <w:sz w:val="16"/>
                  <w:szCs w:val="16"/>
                </w:rPr>
                <w:t>|2*fy_low – 3*fx_high|</w:t>
              </w:r>
            </w:ins>
          </w:p>
        </w:tc>
        <w:tc>
          <w:tcPr>
            <w:tcW w:w="1808" w:type="dxa"/>
            <w:shd w:val="clear" w:color="auto" w:fill="auto"/>
            <w:vAlign w:val="center"/>
          </w:tcPr>
          <w:p w:rsidR="00C74AED" w:rsidRDefault="00C74AED" w:rsidP="00ED378D">
            <w:pPr>
              <w:keepNext/>
              <w:snapToGrid w:val="0"/>
              <w:spacing w:after="0"/>
              <w:jc w:val="center"/>
              <w:rPr>
                <w:ins w:id="10031" w:author="tank" w:date="2020-08-30T17:52:00Z"/>
                <w:rFonts w:ascii="Arial" w:hAnsi="Arial" w:cs="Arial"/>
                <w:color w:val="000000"/>
                <w:sz w:val="16"/>
                <w:szCs w:val="16"/>
              </w:rPr>
            </w:pPr>
            <w:ins w:id="10032" w:author="tank" w:date="2020-08-30T17:52:00Z">
              <w:r>
                <w:rPr>
                  <w:rFonts w:ascii="Arial" w:hAnsi="Arial" w:cs="Arial"/>
                  <w:color w:val="000000"/>
                  <w:sz w:val="16"/>
                  <w:szCs w:val="16"/>
                </w:rPr>
                <w:t>|2*fy_high – 3*fx_low|</w:t>
              </w:r>
            </w:ins>
          </w:p>
        </w:tc>
      </w:tr>
      <w:tr w:rsidR="00C74AED" w:rsidRPr="00082CEA" w:rsidTr="00ED378D">
        <w:trPr>
          <w:ins w:id="10033"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10034" w:author="tank" w:date="2020-08-30T17:52:00Z"/>
                <w:rFonts w:ascii="Arial" w:hAnsi="Arial" w:cs="Arial"/>
                <w:color w:val="000000"/>
                <w:sz w:val="16"/>
                <w:szCs w:val="16"/>
              </w:rPr>
            </w:pPr>
            <w:ins w:id="10035"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10036" w:author="tank" w:date="2020-08-30T17:52:00Z"/>
                <w:rFonts w:ascii="Arial" w:hAnsi="Arial" w:cs="Arial"/>
                <w:color w:val="000000"/>
                <w:sz w:val="16"/>
                <w:szCs w:val="16"/>
              </w:rPr>
            </w:pPr>
            <w:ins w:id="10037" w:author="tank" w:date="2020-08-30T17:52:00Z">
              <w:r>
                <w:rPr>
                  <w:rFonts w:ascii="Arial" w:hAnsi="Arial" w:cs="Arial"/>
                  <w:color w:val="000000"/>
                  <w:sz w:val="16"/>
                  <w:szCs w:val="16"/>
                </w:rPr>
                <w:t>860</w:t>
              </w:r>
            </w:ins>
          </w:p>
        </w:tc>
        <w:tc>
          <w:tcPr>
            <w:tcW w:w="1807" w:type="dxa"/>
            <w:shd w:val="clear" w:color="auto" w:fill="auto"/>
            <w:vAlign w:val="center"/>
          </w:tcPr>
          <w:p w:rsidR="00C74AED" w:rsidRDefault="00C74AED" w:rsidP="00ED378D">
            <w:pPr>
              <w:keepNext/>
              <w:snapToGrid w:val="0"/>
              <w:spacing w:after="0"/>
              <w:jc w:val="center"/>
              <w:rPr>
                <w:ins w:id="10038" w:author="tank" w:date="2020-08-30T17:52:00Z"/>
                <w:rFonts w:ascii="Arial" w:hAnsi="Arial" w:cs="Arial"/>
                <w:color w:val="000000"/>
                <w:sz w:val="16"/>
                <w:szCs w:val="16"/>
              </w:rPr>
            </w:pPr>
            <w:ins w:id="10039" w:author="tank" w:date="2020-08-30T17:52:00Z">
              <w:r>
                <w:rPr>
                  <w:rFonts w:ascii="Arial" w:hAnsi="Arial" w:cs="Arial"/>
                  <w:color w:val="000000"/>
                  <w:sz w:val="16"/>
                  <w:szCs w:val="16"/>
                </w:rPr>
                <w:t>1440</w:t>
              </w:r>
            </w:ins>
          </w:p>
        </w:tc>
        <w:tc>
          <w:tcPr>
            <w:tcW w:w="1807" w:type="dxa"/>
            <w:shd w:val="clear" w:color="auto" w:fill="auto"/>
            <w:vAlign w:val="center"/>
          </w:tcPr>
          <w:p w:rsidR="00C74AED" w:rsidRDefault="00C74AED" w:rsidP="00ED378D">
            <w:pPr>
              <w:keepNext/>
              <w:snapToGrid w:val="0"/>
              <w:spacing w:after="0"/>
              <w:jc w:val="center"/>
              <w:rPr>
                <w:ins w:id="10040" w:author="tank" w:date="2020-08-30T17:52:00Z"/>
                <w:rFonts w:ascii="Arial" w:hAnsi="Arial" w:cs="Arial"/>
                <w:color w:val="000000"/>
                <w:sz w:val="16"/>
                <w:szCs w:val="16"/>
              </w:rPr>
            </w:pPr>
            <w:ins w:id="10041" w:author="tank" w:date="2020-08-30T17:52:00Z">
              <w:r>
                <w:rPr>
                  <w:rFonts w:ascii="Arial" w:hAnsi="Arial" w:cs="Arial"/>
                  <w:color w:val="000000"/>
                  <w:sz w:val="16"/>
                  <w:szCs w:val="16"/>
                </w:rPr>
                <w:t>6960</w:t>
              </w:r>
            </w:ins>
          </w:p>
        </w:tc>
        <w:tc>
          <w:tcPr>
            <w:tcW w:w="1808" w:type="dxa"/>
            <w:shd w:val="clear" w:color="auto" w:fill="auto"/>
            <w:vAlign w:val="center"/>
          </w:tcPr>
          <w:p w:rsidR="00C74AED" w:rsidRDefault="00C74AED" w:rsidP="00ED378D">
            <w:pPr>
              <w:keepNext/>
              <w:snapToGrid w:val="0"/>
              <w:spacing w:after="0"/>
              <w:jc w:val="center"/>
              <w:rPr>
                <w:ins w:id="10042" w:author="tank" w:date="2020-08-30T17:52:00Z"/>
                <w:rFonts w:ascii="Arial" w:hAnsi="Arial" w:cs="Arial"/>
                <w:color w:val="000000"/>
                <w:sz w:val="16"/>
                <w:szCs w:val="16"/>
              </w:rPr>
            </w:pPr>
            <w:ins w:id="10043" w:author="tank" w:date="2020-08-30T17:52:00Z">
              <w:r>
                <w:rPr>
                  <w:rFonts w:ascii="Arial" w:hAnsi="Arial" w:cs="Arial"/>
                  <w:color w:val="000000"/>
                  <w:sz w:val="16"/>
                  <w:szCs w:val="16"/>
                </w:rPr>
                <w:t>6240</w:t>
              </w:r>
            </w:ins>
          </w:p>
        </w:tc>
      </w:tr>
      <w:tr w:rsidR="00C74AED" w:rsidRPr="00082CEA" w:rsidTr="00ED378D">
        <w:trPr>
          <w:ins w:id="10044"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10045" w:author="tank" w:date="2020-08-30T17:52:00Z"/>
                <w:rFonts w:ascii="Arial" w:hAnsi="Arial" w:cs="Arial"/>
                <w:color w:val="000000"/>
                <w:sz w:val="16"/>
                <w:szCs w:val="16"/>
              </w:rPr>
            </w:pPr>
            <w:ins w:id="10046" w:author="tank" w:date="2020-08-30T17:52:00Z">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10047" w:author="tank" w:date="2020-08-30T17:52:00Z"/>
                <w:rFonts w:ascii="Arial" w:hAnsi="Arial" w:cs="Arial"/>
                <w:color w:val="000000"/>
                <w:sz w:val="16"/>
                <w:szCs w:val="16"/>
              </w:rPr>
            </w:pPr>
            <w:ins w:id="10048" w:author="tank" w:date="2020-08-30T17:52:00Z">
              <w:r>
                <w:rPr>
                  <w:rFonts w:ascii="Arial" w:hAnsi="Arial" w:cs="Arial"/>
                  <w:color w:val="000000"/>
                  <w:sz w:val="16"/>
                  <w:szCs w:val="16"/>
                </w:rPr>
                <w:t>|fx_low + 4*fy_low|</w:t>
              </w:r>
            </w:ins>
          </w:p>
        </w:tc>
        <w:tc>
          <w:tcPr>
            <w:tcW w:w="1807" w:type="dxa"/>
            <w:shd w:val="clear" w:color="auto" w:fill="auto"/>
            <w:vAlign w:val="center"/>
          </w:tcPr>
          <w:p w:rsidR="00C74AED" w:rsidRDefault="00C74AED" w:rsidP="00ED378D">
            <w:pPr>
              <w:keepNext/>
              <w:snapToGrid w:val="0"/>
              <w:spacing w:after="0"/>
              <w:jc w:val="center"/>
              <w:rPr>
                <w:ins w:id="10049" w:author="tank" w:date="2020-08-30T17:52:00Z"/>
                <w:rFonts w:ascii="Arial" w:hAnsi="Arial" w:cs="Arial"/>
                <w:color w:val="000000"/>
                <w:sz w:val="16"/>
                <w:szCs w:val="16"/>
              </w:rPr>
            </w:pPr>
            <w:ins w:id="10050" w:author="tank" w:date="2020-08-30T17:52:00Z">
              <w:r>
                <w:rPr>
                  <w:rFonts w:ascii="Arial" w:hAnsi="Arial" w:cs="Arial"/>
                  <w:color w:val="000000"/>
                  <w:sz w:val="16"/>
                  <w:szCs w:val="16"/>
                </w:rPr>
                <w:t>|fx_high + 4*fy_high|</w:t>
              </w:r>
            </w:ins>
          </w:p>
        </w:tc>
        <w:tc>
          <w:tcPr>
            <w:tcW w:w="1807" w:type="dxa"/>
            <w:shd w:val="clear" w:color="auto" w:fill="auto"/>
            <w:vAlign w:val="center"/>
          </w:tcPr>
          <w:p w:rsidR="00C74AED" w:rsidRDefault="00C74AED" w:rsidP="00ED378D">
            <w:pPr>
              <w:keepNext/>
              <w:snapToGrid w:val="0"/>
              <w:spacing w:after="0"/>
              <w:jc w:val="center"/>
              <w:rPr>
                <w:ins w:id="10051" w:author="tank" w:date="2020-08-30T17:52:00Z"/>
                <w:rFonts w:ascii="Arial" w:hAnsi="Arial" w:cs="Arial"/>
                <w:color w:val="000000"/>
                <w:sz w:val="16"/>
                <w:szCs w:val="16"/>
              </w:rPr>
            </w:pPr>
            <w:ins w:id="10052" w:author="tank" w:date="2020-08-30T17:52:00Z">
              <w:r>
                <w:rPr>
                  <w:rFonts w:ascii="Arial" w:hAnsi="Arial" w:cs="Arial"/>
                  <w:color w:val="000000"/>
                  <w:sz w:val="16"/>
                  <w:szCs w:val="16"/>
                </w:rPr>
                <w:t>|fy_low + 4*fx_low|</w:t>
              </w:r>
            </w:ins>
          </w:p>
        </w:tc>
        <w:tc>
          <w:tcPr>
            <w:tcW w:w="1808" w:type="dxa"/>
            <w:shd w:val="clear" w:color="auto" w:fill="auto"/>
            <w:vAlign w:val="center"/>
          </w:tcPr>
          <w:p w:rsidR="00C74AED" w:rsidRDefault="00C74AED" w:rsidP="00ED378D">
            <w:pPr>
              <w:keepNext/>
              <w:snapToGrid w:val="0"/>
              <w:spacing w:after="0"/>
              <w:jc w:val="center"/>
              <w:rPr>
                <w:ins w:id="10053" w:author="tank" w:date="2020-08-30T17:52:00Z"/>
                <w:rFonts w:ascii="Arial" w:hAnsi="Arial" w:cs="Arial"/>
                <w:color w:val="000000"/>
                <w:sz w:val="16"/>
                <w:szCs w:val="16"/>
              </w:rPr>
            </w:pPr>
            <w:ins w:id="10054" w:author="tank" w:date="2020-08-30T17:52:00Z">
              <w:r>
                <w:rPr>
                  <w:rFonts w:ascii="Arial" w:hAnsi="Arial" w:cs="Arial"/>
                  <w:color w:val="000000"/>
                  <w:sz w:val="16"/>
                  <w:szCs w:val="16"/>
                </w:rPr>
                <w:t>|fy_high + 4*fx_high|</w:t>
              </w:r>
            </w:ins>
          </w:p>
        </w:tc>
      </w:tr>
      <w:tr w:rsidR="00C74AED" w:rsidRPr="00082CEA" w:rsidTr="00ED378D">
        <w:trPr>
          <w:ins w:id="10055"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10056" w:author="tank" w:date="2020-08-30T17:52:00Z"/>
                <w:rFonts w:ascii="Arial" w:hAnsi="Arial" w:cs="Arial"/>
                <w:color w:val="000000"/>
                <w:sz w:val="16"/>
                <w:szCs w:val="16"/>
              </w:rPr>
            </w:pPr>
            <w:ins w:id="10057"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10058" w:author="tank" w:date="2020-08-30T17:52:00Z"/>
                <w:rFonts w:ascii="Arial" w:hAnsi="Arial" w:cs="Arial"/>
                <w:color w:val="000000"/>
                <w:sz w:val="16"/>
                <w:szCs w:val="16"/>
              </w:rPr>
            </w:pPr>
            <w:ins w:id="10059" w:author="tank" w:date="2020-08-30T17:52:00Z">
              <w:r>
                <w:rPr>
                  <w:rFonts w:ascii="Arial" w:hAnsi="Arial" w:cs="Arial"/>
                  <w:color w:val="000000"/>
                  <w:sz w:val="16"/>
                  <w:szCs w:val="16"/>
                </w:rPr>
                <w:t>11080</w:t>
              </w:r>
            </w:ins>
          </w:p>
        </w:tc>
        <w:tc>
          <w:tcPr>
            <w:tcW w:w="1807" w:type="dxa"/>
            <w:shd w:val="clear" w:color="auto" w:fill="auto"/>
            <w:vAlign w:val="center"/>
          </w:tcPr>
          <w:p w:rsidR="00C74AED" w:rsidRDefault="00C74AED" w:rsidP="00ED378D">
            <w:pPr>
              <w:keepNext/>
              <w:snapToGrid w:val="0"/>
              <w:spacing w:after="0"/>
              <w:jc w:val="center"/>
              <w:rPr>
                <w:ins w:id="10060" w:author="tank" w:date="2020-08-30T17:52:00Z"/>
                <w:rFonts w:ascii="Arial" w:hAnsi="Arial" w:cs="Arial"/>
                <w:color w:val="000000"/>
                <w:sz w:val="16"/>
                <w:szCs w:val="16"/>
              </w:rPr>
            </w:pPr>
            <w:ins w:id="10061" w:author="tank" w:date="2020-08-30T17:52:00Z">
              <w:r>
                <w:rPr>
                  <w:rFonts w:ascii="Arial" w:hAnsi="Arial" w:cs="Arial"/>
                  <w:color w:val="000000"/>
                  <w:sz w:val="16"/>
                  <w:szCs w:val="16"/>
                </w:rPr>
                <w:t>11520</w:t>
              </w:r>
            </w:ins>
          </w:p>
        </w:tc>
        <w:tc>
          <w:tcPr>
            <w:tcW w:w="1807" w:type="dxa"/>
            <w:shd w:val="clear" w:color="auto" w:fill="auto"/>
            <w:vAlign w:val="center"/>
          </w:tcPr>
          <w:p w:rsidR="00C74AED" w:rsidRDefault="00C74AED" w:rsidP="00ED378D">
            <w:pPr>
              <w:keepNext/>
              <w:snapToGrid w:val="0"/>
              <w:spacing w:after="0"/>
              <w:jc w:val="center"/>
              <w:rPr>
                <w:ins w:id="10062" w:author="tank" w:date="2020-08-30T17:52:00Z"/>
                <w:rFonts w:ascii="Arial" w:hAnsi="Arial" w:cs="Arial"/>
                <w:color w:val="000000"/>
                <w:sz w:val="16"/>
                <w:szCs w:val="16"/>
              </w:rPr>
            </w:pPr>
            <w:ins w:id="10063" w:author="tank" w:date="2020-08-30T17:52:00Z">
              <w:r>
                <w:rPr>
                  <w:rFonts w:ascii="Arial" w:hAnsi="Arial" w:cs="Arial"/>
                  <w:color w:val="000000"/>
                  <w:sz w:val="16"/>
                  <w:szCs w:val="16"/>
                </w:rPr>
                <w:t>15520</w:t>
              </w:r>
            </w:ins>
          </w:p>
        </w:tc>
        <w:tc>
          <w:tcPr>
            <w:tcW w:w="1808" w:type="dxa"/>
            <w:shd w:val="clear" w:color="auto" w:fill="auto"/>
            <w:vAlign w:val="center"/>
          </w:tcPr>
          <w:p w:rsidR="00C74AED" w:rsidRDefault="00C74AED" w:rsidP="00ED378D">
            <w:pPr>
              <w:keepNext/>
              <w:snapToGrid w:val="0"/>
              <w:spacing w:after="0"/>
              <w:jc w:val="center"/>
              <w:rPr>
                <w:ins w:id="10064" w:author="tank" w:date="2020-08-30T17:52:00Z"/>
                <w:rFonts w:ascii="Arial" w:hAnsi="Arial" w:cs="Arial"/>
                <w:color w:val="000000"/>
                <w:sz w:val="16"/>
                <w:szCs w:val="16"/>
              </w:rPr>
            </w:pPr>
            <w:ins w:id="10065" w:author="tank" w:date="2020-08-30T17:52:00Z">
              <w:r>
                <w:rPr>
                  <w:rFonts w:ascii="Arial" w:hAnsi="Arial" w:cs="Arial"/>
                  <w:color w:val="000000"/>
                  <w:sz w:val="16"/>
                  <w:szCs w:val="16"/>
                </w:rPr>
                <w:t>16380</w:t>
              </w:r>
            </w:ins>
          </w:p>
        </w:tc>
      </w:tr>
      <w:tr w:rsidR="00C74AED" w:rsidRPr="00082CEA" w:rsidTr="00ED378D">
        <w:trPr>
          <w:ins w:id="10066"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10067" w:author="tank" w:date="2020-08-30T17:52:00Z"/>
                <w:rFonts w:ascii="Arial" w:hAnsi="Arial" w:cs="Arial"/>
                <w:color w:val="000000"/>
                <w:sz w:val="16"/>
                <w:szCs w:val="16"/>
              </w:rPr>
            </w:pPr>
            <w:ins w:id="10068" w:author="tank" w:date="2020-08-30T17:52:00Z">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10069" w:author="tank" w:date="2020-08-30T17:52:00Z"/>
                <w:rFonts w:ascii="Arial" w:hAnsi="Arial" w:cs="Arial"/>
                <w:color w:val="000000"/>
                <w:sz w:val="16"/>
                <w:szCs w:val="16"/>
              </w:rPr>
            </w:pPr>
            <w:ins w:id="10070" w:author="tank" w:date="2020-08-30T17:52:00Z">
              <w:r>
                <w:rPr>
                  <w:rFonts w:ascii="Arial" w:hAnsi="Arial" w:cs="Arial"/>
                  <w:color w:val="000000"/>
                  <w:sz w:val="16"/>
                  <w:szCs w:val="16"/>
                </w:rPr>
                <w:t>|2*fx_low + 3*fy_low|</w:t>
              </w:r>
            </w:ins>
          </w:p>
        </w:tc>
        <w:tc>
          <w:tcPr>
            <w:tcW w:w="1807" w:type="dxa"/>
            <w:shd w:val="clear" w:color="auto" w:fill="auto"/>
            <w:vAlign w:val="center"/>
          </w:tcPr>
          <w:p w:rsidR="00C74AED" w:rsidRDefault="00C74AED" w:rsidP="00ED378D">
            <w:pPr>
              <w:keepNext/>
              <w:snapToGrid w:val="0"/>
              <w:spacing w:after="0"/>
              <w:jc w:val="center"/>
              <w:rPr>
                <w:ins w:id="10071" w:author="tank" w:date="2020-08-30T17:52:00Z"/>
                <w:rFonts w:ascii="Arial" w:hAnsi="Arial" w:cs="Arial"/>
                <w:color w:val="000000"/>
                <w:sz w:val="16"/>
                <w:szCs w:val="16"/>
              </w:rPr>
            </w:pPr>
            <w:ins w:id="10072" w:author="tank" w:date="2020-08-30T17:52:00Z">
              <w:r>
                <w:rPr>
                  <w:rFonts w:ascii="Arial" w:hAnsi="Arial" w:cs="Arial"/>
                  <w:color w:val="000000"/>
                  <w:sz w:val="16"/>
                  <w:szCs w:val="16"/>
                </w:rPr>
                <w:t>|2*fx_high + 3*fy_high|</w:t>
              </w:r>
            </w:ins>
          </w:p>
        </w:tc>
        <w:tc>
          <w:tcPr>
            <w:tcW w:w="1807" w:type="dxa"/>
            <w:shd w:val="clear" w:color="auto" w:fill="auto"/>
            <w:vAlign w:val="center"/>
          </w:tcPr>
          <w:p w:rsidR="00C74AED" w:rsidRDefault="00C74AED" w:rsidP="00ED378D">
            <w:pPr>
              <w:keepNext/>
              <w:snapToGrid w:val="0"/>
              <w:spacing w:after="0"/>
              <w:jc w:val="center"/>
              <w:rPr>
                <w:ins w:id="10073" w:author="tank" w:date="2020-08-30T17:52:00Z"/>
                <w:rFonts w:ascii="Arial" w:hAnsi="Arial" w:cs="Arial"/>
                <w:color w:val="000000"/>
                <w:sz w:val="16"/>
                <w:szCs w:val="16"/>
              </w:rPr>
            </w:pPr>
            <w:ins w:id="10074" w:author="tank" w:date="2020-08-30T17:52:00Z">
              <w:r>
                <w:rPr>
                  <w:rFonts w:ascii="Arial" w:hAnsi="Arial" w:cs="Arial"/>
                  <w:color w:val="000000"/>
                  <w:sz w:val="16"/>
                  <w:szCs w:val="16"/>
                </w:rPr>
                <w:t>|2*fy_low + 3*fx_low|</w:t>
              </w:r>
            </w:ins>
          </w:p>
        </w:tc>
        <w:tc>
          <w:tcPr>
            <w:tcW w:w="1808" w:type="dxa"/>
            <w:shd w:val="clear" w:color="auto" w:fill="auto"/>
            <w:vAlign w:val="center"/>
          </w:tcPr>
          <w:p w:rsidR="00C74AED" w:rsidRDefault="00C74AED" w:rsidP="00ED378D">
            <w:pPr>
              <w:keepNext/>
              <w:snapToGrid w:val="0"/>
              <w:spacing w:after="0"/>
              <w:jc w:val="center"/>
              <w:rPr>
                <w:ins w:id="10075" w:author="tank" w:date="2020-08-30T17:52:00Z"/>
                <w:rFonts w:ascii="Arial" w:hAnsi="Arial" w:cs="Arial"/>
                <w:color w:val="000000"/>
                <w:sz w:val="16"/>
                <w:szCs w:val="16"/>
              </w:rPr>
            </w:pPr>
            <w:ins w:id="10076" w:author="tank" w:date="2020-08-30T17:52:00Z">
              <w:r>
                <w:rPr>
                  <w:rFonts w:ascii="Arial" w:hAnsi="Arial" w:cs="Arial"/>
                  <w:color w:val="000000"/>
                  <w:sz w:val="16"/>
                  <w:szCs w:val="16"/>
                </w:rPr>
                <w:t>|2*fy_high + 3*fx_high|</w:t>
              </w:r>
            </w:ins>
          </w:p>
        </w:tc>
      </w:tr>
      <w:tr w:rsidR="00C74AED" w:rsidRPr="00082CEA" w:rsidTr="00ED378D">
        <w:trPr>
          <w:ins w:id="10077" w:author="tank" w:date="2020-08-30T17:52:00Z"/>
        </w:trPr>
        <w:tc>
          <w:tcPr>
            <w:tcW w:w="3119" w:type="dxa"/>
            <w:shd w:val="clear" w:color="auto" w:fill="auto"/>
            <w:tcMar>
              <w:left w:w="57" w:type="dxa"/>
              <w:right w:w="57" w:type="dxa"/>
            </w:tcMar>
            <w:vAlign w:val="center"/>
          </w:tcPr>
          <w:p w:rsidR="00C74AED" w:rsidRDefault="00C74AED" w:rsidP="00ED378D">
            <w:pPr>
              <w:keepNext/>
              <w:snapToGrid w:val="0"/>
              <w:spacing w:after="0"/>
              <w:rPr>
                <w:ins w:id="10078" w:author="tank" w:date="2020-08-30T17:52:00Z"/>
                <w:rFonts w:ascii="Arial" w:hAnsi="Arial" w:cs="Arial"/>
                <w:color w:val="000000"/>
                <w:sz w:val="16"/>
                <w:szCs w:val="16"/>
              </w:rPr>
            </w:pPr>
            <w:ins w:id="10079" w:author="tank" w:date="2020-08-30T17:52:00Z">
              <w:r>
                <w:rPr>
                  <w:rFonts w:ascii="Arial" w:hAnsi="Arial" w:cs="Arial"/>
                  <w:color w:val="000000"/>
                  <w:sz w:val="16"/>
                  <w:szCs w:val="16"/>
                </w:rPr>
                <w:t>IMD frequency limits (MHz)</w:t>
              </w:r>
            </w:ins>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ins w:id="10080" w:author="tank" w:date="2020-08-30T17:52:00Z"/>
                <w:rFonts w:ascii="Arial" w:hAnsi="Arial" w:cs="Arial"/>
                <w:color w:val="000000"/>
                <w:sz w:val="16"/>
                <w:szCs w:val="16"/>
              </w:rPr>
            </w:pPr>
            <w:ins w:id="10081" w:author="tank" w:date="2020-08-30T17:52:00Z">
              <w:r>
                <w:rPr>
                  <w:rFonts w:ascii="Arial" w:hAnsi="Arial" w:cs="Arial"/>
                  <w:color w:val="000000"/>
                  <w:sz w:val="16"/>
                  <w:szCs w:val="16"/>
                </w:rPr>
                <w:t>12560</w:t>
              </w:r>
            </w:ins>
          </w:p>
        </w:tc>
        <w:tc>
          <w:tcPr>
            <w:tcW w:w="1807" w:type="dxa"/>
            <w:shd w:val="clear" w:color="auto" w:fill="auto"/>
            <w:vAlign w:val="center"/>
          </w:tcPr>
          <w:p w:rsidR="00C74AED" w:rsidRDefault="00C74AED" w:rsidP="00ED378D">
            <w:pPr>
              <w:keepNext/>
              <w:snapToGrid w:val="0"/>
              <w:spacing w:after="0"/>
              <w:jc w:val="center"/>
              <w:rPr>
                <w:ins w:id="10082" w:author="tank" w:date="2020-08-30T17:52:00Z"/>
                <w:rFonts w:ascii="Arial" w:hAnsi="Arial" w:cs="Arial"/>
                <w:color w:val="000000"/>
                <w:sz w:val="16"/>
                <w:szCs w:val="16"/>
              </w:rPr>
            </w:pPr>
            <w:ins w:id="10083" w:author="tank" w:date="2020-08-30T17:52:00Z">
              <w:r>
                <w:rPr>
                  <w:rFonts w:ascii="Arial" w:hAnsi="Arial" w:cs="Arial"/>
                  <w:color w:val="000000"/>
                  <w:sz w:val="16"/>
                  <w:szCs w:val="16"/>
                </w:rPr>
                <w:t>13140</w:t>
              </w:r>
            </w:ins>
          </w:p>
        </w:tc>
        <w:tc>
          <w:tcPr>
            <w:tcW w:w="1807" w:type="dxa"/>
            <w:shd w:val="clear" w:color="auto" w:fill="auto"/>
            <w:vAlign w:val="center"/>
          </w:tcPr>
          <w:p w:rsidR="00C74AED" w:rsidRDefault="00C74AED" w:rsidP="00ED378D">
            <w:pPr>
              <w:keepNext/>
              <w:snapToGrid w:val="0"/>
              <w:spacing w:after="0"/>
              <w:jc w:val="center"/>
              <w:rPr>
                <w:ins w:id="10084" w:author="tank" w:date="2020-08-30T17:52:00Z"/>
                <w:rFonts w:ascii="Arial" w:hAnsi="Arial" w:cs="Arial"/>
                <w:color w:val="000000"/>
                <w:sz w:val="16"/>
                <w:szCs w:val="16"/>
              </w:rPr>
            </w:pPr>
            <w:ins w:id="10085" w:author="tank" w:date="2020-08-30T17:52:00Z">
              <w:r>
                <w:rPr>
                  <w:rFonts w:ascii="Arial" w:hAnsi="Arial" w:cs="Arial"/>
                  <w:color w:val="000000"/>
                  <w:sz w:val="16"/>
                  <w:szCs w:val="16"/>
                </w:rPr>
                <w:t>14040</w:t>
              </w:r>
            </w:ins>
          </w:p>
        </w:tc>
        <w:tc>
          <w:tcPr>
            <w:tcW w:w="1808" w:type="dxa"/>
            <w:shd w:val="clear" w:color="auto" w:fill="auto"/>
            <w:vAlign w:val="center"/>
          </w:tcPr>
          <w:p w:rsidR="00C74AED" w:rsidRDefault="00C74AED" w:rsidP="00ED378D">
            <w:pPr>
              <w:keepNext/>
              <w:snapToGrid w:val="0"/>
              <w:spacing w:after="0"/>
              <w:jc w:val="center"/>
              <w:rPr>
                <w:ins w:id="10086" w:author="tank" w:date="2020-08-30T17:52:00Z"/>
                <w:rFonts w:ascii="Arial" w:hAnsi="Arial" w:cs="Arial"/>
                <w:color w:val="000000"/>
                <w:sz w:val="16"/>
                <w:szCs w:val="16"/>
              </w:rPr>
            </w:pPr>
            <w:ins w:id="10087" w:author="tank" w:date="2020-08-30T17:52:00Z">
              <w:r>
                <w:rPr>
                  <w:rFonts w:ascii="Arial" w:hAnsi="Arial" w:cs="Arial"/>
                  <w:color w:val="000000"/>
                  <w:sz w:val="16"/>
                  <w:szCs w:val="16"/>
                </w:rPr>
                <w:t>14760</w:t>
              </w:r>
            </w:ins>
          </w:p>
        </w:tc>
      </w:tr>
    </w:tbl>
    <w:p w:rsidR="00C74AED" w:rsidRPr="007426DC" w:rsidRDefault="00C74AED" w:rsidP="00C74AED">
      <w:pPr>
        <w:keepNext/>
        <w:rPr>
          <w:ins w:id="10088" w:author="tank" w:date="2020-08-30T17:52:00Z"/>
          <w:rFonts w:eastAsia="新細明體"/>
          <w:lang w:eastAsia="zh-TW"/>
        </w:rPr>
      </w:pPr>
    </w:p>
    <w:p w:rsidR="00C74AED" w:rsidRPr="003B406C" w:rsidRDefault="00C74AED" w:rsidP="00C74AED">
      <w:pPr>
        <w:keepNext/>
        <w:rPr>
          <w:ins w:id="10089" w:author="tank" w:date="2020-08-30T17:52:00Z"/>
        </w:rPr>
      </w:pPr>
      <w:ins w:id="10090" w:author="tank" w:date="2020-08-30T17:52:00Z">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ins>
    </w:p>
    <w:p w:rsidR="00C74AED" w:rsidRDefault="00C74AED" w:rsidP="00C74AED">
      <w:pPr>
        <w:keepNext/>
        <w:numPr>
          <w:ilvl w:val="0"/>
          <w:numId w:val="14"/>
        </w:numPr>
        <w:rPr>
          <w:ins w:id="10091" w:author="tank" w:date="2020-08-30T17:52:00Z"/>
          <w:lang w:eastAsia="ja-JP"/>
        </w:rPr>
      </w:pPr>
      <w:ins w:id="10092" w:author="tank" w:date="2020-08-30T17:52:00Z">
        <w:r>
          <w:rPr>
            <w:lang w:eastAsia="ja-JP"/>
          </w:rPr>
          <w:t>2</w:t>
        </w:r>
        <w:r>
          <w:rPr>
            <w:vertAlign w:val="superscript"/>
            <w:lang w:eastAsia="ja-JP"/>
          </w:rPr>
          <w:t>nd</w:t>
        </w:r>
        <w:r>
          <w:rPr>
            <w:lang w:eastAsia="ja-JP"/>
          </w:rPr>
          <w:t xml:space="preserve"> order harmonic may fall into Rx frequencies of band n77.</w:t>
        </w:r>
      </w:ins>
    </w:p>
    <w:p w:rsidR="00C74AED" w:rsidRDefault="00C74AED" w:rsidP="00C74AED">
      <w:pPr>
        <w:keepNext/>
        <w:numPr>
          <w:ilvl w:val="0"/>
          <w:numId w:val="14"/>
        </w:numPr>
        <w:rPr>
          <w:ins w:id="10093" w:author="tank" w:date="2020-08-30T17:52:00Z"/>
          <w:lang w:eastAsia="ja-JP"/>
        </w:rPr>
      </w:pPr>
      <w:ins w:id="10094" w:author="tank" w:date="2020-08-30T17:52:00Z">
        <w:r>
          <w:rPr>
            <w:lang w:eastAsia="ja-JP"/>
          </w:rPr>
          <w:t>3</w:t>
        </w:r>
        <w:r>
          <w:rPr>
            <w:vertAlign w:val="superscript"/>
            <w:lang w:eastAsia="ja-JP"/>
          </w:rPr>
          <w:t>rd</w:t>
        </w:r>
        <w:r>
          <w:rPr>
            <w:lang w:eastAsia="ja-JP"/>
          </w:rPr>
          <w:t xml:space="preserve"> order harmonic may fall into Rx frequencies of band 46 and 47.</w:t>
        </w:r>
      </w:ins>
    </w:p>
    <w:p w:rsidR="00C74AED" w:rsidRPr="00633CF0" w:rsidRDefault="00C74AED" w:rsidP="00C74AED">
      <w:pPr>
        <w:keepNext/>
        <w:numPr>
          <w:ilvl w:val="0"/>
          <w:numId w:val="14"/>
        </w:numPr>
        <w:rPr>
          <w:ins w:id="10095" w:author="tank" w:date="2020-08-30T17:52:00Z"/>
          <w:lang w:eastAsia="ja-JP"/>
        </w:rPr>
      </w:pPr>
      <w:ins w:id="10096" w:author="tank" w:date="2020-08-30T17:52:00Z">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ins>
    </w:p>
    <w:p w:rsidR="00C74AED" w:rsidRDefault="00C74AED" w:rsidP="00C74AED">
      <w:pPr>
        <w:keepNext/>
        <w:numPr>
          <w:ilvl w:val="0"/>
          <w:numId w:val="14"/>
        </w:numPr>
        <w:rPr>
          <w:ins w:id="10097" w:author="tank" w:date="2020-08-30T17:52:00Z"/>
          <w:lang w:eastAsia="ja-JP"/>
        </w:rPr>
      </w:pPr>
      <w:ins w:id="10098" w:author="tank" w:date="2020-08-30T17:52:00Z">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ins>
    </w:p>
    <w:p w:rsidR="00C74AED" w:rsidRDefault="00C74AED" w:rsidP="00C74AED">
      <w:pPr>
        <w:keepNext/>
        <w:numPr>
          <w:ilvl w:val="0"/>
          <w:numId w:val="14"/>
        </w:numPr>
        <w:rPr>
          <w:ins w:id="10099" w:author="tank" w:date="2020-08-30T17:52:00Z"/>
          <w:lang w:eastAsia="ja-JP"/>
        </w:rPr>
      </w:pPr>
      <w:ins w:id="10100" w:author="tank" w:date="2020-08-30T17:52:00Z">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ins>
    </w:p>
    <w:p w:rsidR="00C74AED" w:rsidRPr="00593079" w:rsidRDefault="00C74AED" w:rsidP="00C74AED">
      <w:pPr>
        <w:keepNext/>
        <w:numPr>
          <w:ilvl w:val="0"/>
          <w:numId w:val="14"/>
        </w:numPr>
        <w:rPr>
          <w:ins w:id="10101" w:author="tank" w:date="2020-08-30T17:52:00Z"/>
          <w:lang w:eastAsia="ja-JP"/>
        </w:rPr>
      </w:pPr>
      <w:ins w:id="10102" w:author="tank" w:date="2020-08-30T17:52:00Z">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ins>
    </w:p>
    <w:p w:rsidR="00C74AED" w:rsidRDefault="00C74AED" w:rsidP="00C74AED">
      <w:pPr>
        <w:keepNext/>
        <w:widowControl w:val="0"/>
        <w:spacing w:after="0"/>
        <w:rPr>
          <w:ins w:id="10103" w:author="tank" w:date="2020-08-30T17:52:00Z"/>
          <w:rFonts w:eastAsia="MS Mincho"/>
          <w:kern w:val="2"/>
          <w:lang w:val="en-US" w:eastAsia="zh-CN"/>
        </w:rPr>
      </w:pPr>
    </w:p>
    <w:p w:rsidR="00C74AED" w:rsidRPr="009602DF" w:rsidRDefault="00C74AED" w:rsidP="00C74AED">
      <w:pPr>
        <w:keepNext/>
        <w:widowControl w:val="0"/>
        <w:spacing w:after="0"/>
        <w:rPr>
          <w:ins w:id="10104" w:author="tank" w:date="2020-08-30T17:52:00Z"/>
          <w:rFonts w:eastAsia="MS Mincho"/>
          <w:kern w:val="2"/>
          <w:lang w:val="en-US" w:eastAsia="zh-CN"/>
        </w:rPr>
      </w:pPr>
      <w:ins w:id="10105" w:author="tank" w:date="2020-08-30T17:52:00Z">
        <w:r w:rsidRPr="009602DF">
          <w:rPr>
            <w:rFonts w:eastAsia="MS Mincho"/>
            <w:kern w:val="2"/>
            <w:lang w:val="en-US" w:eastAsia="zh-CN"/>
          </w:rPr>
          <w:t xml:space="preserve">Based on above, </w:t>
        </w:r>
      </w:ins>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ins w:id="10106" w:author="tank" w:date="2020-08-30T17:52:00Z"/>
          <w:rFonts w:eastAsia="MS Mincho"/>
          <w:kern w:val="2"/>
          <w:lang w:val="en-US" w:eastAsia="zh-CN"/>
        </w:rPr>
      </w:pPr>
      <w:ins w:id="10107" w:author="tank" w:date="2020-08-30T17:52:00Z">
        <w:r>
          <w:rPr>
            <w:rFonts w:eastAsia="MS Mincho"/>
            <w:kern w:val="2"/>
            <w:lang w:val="en-US" w:eastAsia="zh-CN"/>
          </w:rPr>
          <w:t xml:space="preserve"> </w:t>
        </w:r>
        <w:proofErr w:type="gramStart"/>
        <w:r>
          <w:rPr>
            <w:rFonts w:eastAsia="MS Mincho"/>
            <w:kern w:val="2"/>
            <w:lang w:val="en-US" w:eastAsia="zh-CN"/>
          </w:rPr>
          <w:t>the</w:t>
        </w:r>
        <w:proofErr w:type="gramEnd"/>
        <w:r>
          <w:rPr>
            <w:rFonts w:eastAsia="MS Mincho"/>
            <w:kern w:val="2"/>
            <w:lang w:val="en-US" w:eastAsia="zh-CN"/>
          </w:rPr>
          <w:t xml:space="preserv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ins>
    </w:p>
    <w:p w:rsidR="00C74AED" w:rsidRPr="007426DC" w:rsidRDefault="00C74AED" w:rsidP="00C74AED">
      <w:pPr>
        <w:keepNext/>
        <w:rPr>
          <w:ins w:id="10108" w:author="tank" w:date="2020-08-30T17:52:00Z"/>
          <w:rFonts w:ascii="Calibri" w:eastAsia="MS Mincho" w:hAnsi="Calibri"/>
          <w:sz w:val="24"/>
          <w:lang w:eastAsia="zh-TW"/>
        </w:rPr>
      </w:pPr>
      <w:ins w:id="10109" w:author="tank" w:date="2020-08-30T17:52:00Z">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ins>
    </w:p>
    <w:p w:rsidR="00C74AED" w:rsidRPr="007D2213" w:rsidRDefault="00C74AED" w:rsidP="00C74AED">
      <w:pPr>
        <w:keepNext/>
        <w:rPr>
          <w:ins w:id="10110" w:author="tank" w:date="2020-08-30T17:52:00Z"/>
          <w:rFonts w:eastAsia="新細明體"/>
          <w:lang w:eastAsia="zh-TW"/>
        </w:rPr>
      </w:pPr>
    </w:p>
    <w:p w:rsidR="00C74AED" w:rsidRPr="00697599" w:rsidRDefault="00C74AED" w:rsidP="00C74AED">
      <w:pPr>
        <w:pStyle w:val="40"/>
        <w:rPr>
          <w:ins w:id="10111" w:author="tank" w:date="2020-08-30T17:52:00Z"/>
          <w:lang w:eastAsia="zh-CN"/>
        </w:rPr>
      </w:pPr>
      <w:ins w:id="10112" w:author="tank" w:date="2020-08-30T17:52:00Z">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ins>
    </w:p>
    <w:p w:rsidR="00C74AED" w:rsidRPr="007426DC" w:rsidRDefault="00C74AED" w:rsidP="00C74AED">
      <w:pPr>
        <w:keepNext/>
        <w:rPr>
          <w:ins w:id="10113" w:author="tank" w:date="2020-08-30T17:52:00Z"/>
        </w:rPr>
      </w:pPr>
      <w:ins w:id="10114" w:author="tank" w:date="2020-08-30T17:52:00Z">
        <w:r w:rsidRPr="00CA1495">
          <w:lastRenderedPageBreak/>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ins>
    </w:p>
    <w:p w:rsidR="00C74AED" w:rsidRPr="00802E82" w:rsidRDefault="00C74AED" w:rsidP="00C74AED">
      <w:pPr>
        <w:keepNext/>
        <w:keepLines/>
        <w:spacing w:before="60"/>
        <w:jc w:val="center"/>
        <w:rPr>
          <w:ins w:id="10115" w:author="tank" w:date="2020-08-30T17:52:00Z"/>
          <w:rFonts w:ascii="Arial" w:hAnsi="Arial"/>
          <w:b/>
          <w:lang w:eastAsia="zh-CN"/>
        </w:rPr>
      </w:pPr>
      <w:ins w:id="10116" w:author="tank" w:date="2020-08-30T17:52:00Z">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w:t>
        </w:r>
        <w:proofErr w:type="gramStart"/>
        <w:r w:rsidRPr="0035219F">
          <w:rPr>
            <w:rFonts w:ascii="Arial" w:hAnsi="Arial"/>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ins w:id="10117" w:author="tank" w:date="2020-08-30T17:52:00Z"/>
        </w:trPr>
        <w:tc>
          <w:tcPr>
            <w:tcW w:w="1535" w:type="dxa"/>
            <w:vAlign w:val="center"/>
          </w:tcPr>
          <w:p w:rsidR="00C74AED" w:rsidRPr="00697599" w:rsidRDefault="00C74AED" w:rsidP="00ED378D">
            <w:pPr>
              <w:keepNext/>
              <w:keepLines/>
              <w:spacing w:after="0"/>
              <w:jc w:val="center"/>
              <w:rPr>
                <w:ins w:id="10118" w:author="tank" w:date="2020-08-30T17:52:00Z"/>
                <w:rFonts w:ascii="Arial" w:hAnsi="Arial" w:cs="Arial"/>
                <w:sz w:val="18"/>
                <w:lang w:val="x-none"/>
              </w:rPr>
            </w:pPr>
            <w:ins w:id="10119" w:author="tank" w:date="2020-08-30T17:5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rsidR="00C74AED" w:rsidRPr="00697599" w:rsidRDefault="00C74AED" w:rsidP="00ED378D">
            <w:pPr>
              <w:keepNext/>
              <w:keepLines/>
              <w:spacing w:after="0"/>
              <w:jc w:val="center"/>
              <w:rPr>
                <w:ins w:id="10120" w:author="tank" w:date="2020-08-30T17:52:00Z"/>
                <w:rFonts w:ascii="Arial" w:hAnsi="Arial" w:cs="Arial"/>
                <w:sz w:val="18"/>
                <w:lang w:val="x-none"/>
              </w:rPr>
            </w:pPr>
            <w:ins w:id="10121" w:author="tank" w:date="2020-08-30T17:52:00Z">
              <w:r w:rsidRPr="00697599">
                <w:rPr>
                  <w:rFonts w:ascii="Arial" w:hAnsi="Arial" w:cs="Arial"/>
                  <w:sz w:val="18"/>
                  <w:lang w:val="x-none"/>
                </w:rPr>
                <w:t>E-UTRA and NR Band</w:t>
              </w:r>
            </w:ins>
          </w:p>
        </w:tc>
        <w:tc>
          <w:tcPr>
            <w:tcW w:w="2340" w:type="dxa"/>
            <w:vAlign w:val="center"/>
          </w:tcPr>
          <w:p w:rsidR="00C74AED" w:rsidRPr="00697599" w:rsidRDefault="00C74AED" w:rsidP="00ED378D">
            <w:pPr>
              <w:keepNext/>
              <w:keepLines/>
              <w:spacing w:after="0"/>
              <w:jc w:val="center"/>
              <w:rPr>
                <w:ins w:id="10122" w:author="tank" w:date="2020-08-30T17:52:00Z"/>
                <w:rFonts w:ascii="Arial" w:hAnsi="Arial" w:cs="Arial"/>
                <w:sz w:val="18"/>
                <w:lang w:val="x-none"/>
              </w:rPr>
            </w:pPr>
            <w:ins w:id="10123" w:author="tank" w:date="2020-08-30T17:52: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C74AED" w:rsidRPr="00697599" w:rsidTr="00ED378D">
        <w:trPr>
          <w:jc w:val="center"/>
          <w:ins w:id="10124" w:author="tank" w:date="2020-08-30T17:52:00Z"/>
        </w:trPr>
        <w:tc>
          <w:tcPr>
            <w:tcW w:w="1535" w:type="dxa"/>
            <w:vMerge w:val="restart"/>
            <w:vAlign w:val="center"/>
          </w:tcPr>
          <w:p w:rsidR="00C74AED" w:rsidRPr="00CA1495" w:rsidRDefault="00C74AED" w:rsidP="00ED378D">
            <w:pPr>
              <w:keepNext/>
              <w:keepLines/>
              <w:spacing w:after="0"/>
              <w:jc w:val="center"/>
              <w:rPr>
                <w:ins w:id="10125" w:author="tank" w:date="2020-08-30T17:52:00Z"/>
                <w:rFonts w:ascii="Arial" w:hAnsi="Arial" w:cs="Arial"/>
                <w:sz w:val="18"/>
                <w:lang w:val="x-none"/>
              </w:rPr>
            </w:pPr>
            <w:ins w:id="10126" w:author="tank" w:date="2020-08-30T17:52:00Z">
              <w:r>
                <w:rPr>
                  <w:rFonts w:ascii="Arial" w:hAnsi="Arial" w:cs="Arial" w:hint="eastAsia"/>
                  <w:sz w:val="18"/>
                  <w:lang w:val="x-none" w:eastAsia="zh-CN"/>
                </w:rPr>
                <w:t>DC_42_n1</w:t>
              </w:r>
            </w:ins>
          </w:p>
        </w:tc>
        <w:tc>
          <w:tcPr>
            <w:tcW w:w="2049" w:type="dxa"/>
            <w:vAlign w:val="center"/>
          </w:tcPr>
          <w:p w:rsidR="00C74AED" w:rsidRPr="009B37B6" w:rsidRDefault="00C74AED" w:rsidP="00ED378D">
            <w:pPr>
              <w:keepNext/>
              <w:keepLines/>
              <w:spacing w:after="0"/>
              <w:jc w:val="center"/>
              <w:rPr>
                <w:ins w:id="10127" w:author="tank" w:date="2020-08-30T17:52:00Z"/>
                <w:rFonts w:ascii="Arial" w:hAnsi="Arial" w:cs="Arial"/>
                <w:sz w:val="18"/>
                <w:lang w:val="sv-SE" w:eastAsia="zh-CN"/>
              </w:rPr>
            </w:pPr>
            <w:ins w:id="10128" w:author="tank" w:date="2020-08-30T17:52:00Z">
              <w:r>
                <w:rPr>
                  <w:rFonts w:ascii="Arial" w:hAnsi="Arial" w:cs="Arial"/>
                  <w:sz w:val="18"/>
                  <w:lang w:val="sv-SE" w:eastAsia="zh-CN"/>
                </w:rPr>
                <w:t>42</w:t>
              </w:r>
            </w:ins>
          </w:p>
        </w:tc>
        <w:tc>
          <w:tcPr>
            <w:tcW w:w="2340" w:type="dxa"/>
            <w:vAlign w:val="center"/>
          </w:tcPr>
          <w:p w:rsidR="00C74AED" w:rsidRPr="00465EFB" w:rsidRDefault="00C74AED" w:rsidP="00ED378D">
            <w:pPr>
              <w:keepNext/>
              <w:keepLines/>
              <w:spacing w:after="0"/>
              <w:jc w:val="center"/>
              <w:rPr>
                <w:ins w:id="10129" w:author="tank" w:date="2020-08-30T17:52:00Z"/>
                <w:rFonts w:ascii="Arial" w:hAnsi="Arial" w:cs="Arial"/>
                <w:sz w:val="18"/>
                <w:lang w:val="sv-SE" w:eastAsia="zh-CN"/>
              </w:rPr>
            </w:pPr>
            <w:ins w:id="10130" w:author="tank" w:date="2020-08-30T17:52:00Z">
              <w:r w:rsidRPr="00E9470B">
                <w:rPr>
                  <w:rFonts w:ascii="Arial" w:hAnsi="Arial" w:cs="Arial" w:hint="eastAsia"/>
                  <w:sz w:val="18"/>
                  <w:lang w:val="x-none" w:eastAsia="zh-CN"/>
                </w:rPr>
                <w:t>0.</w:t>
              </w:r>
              <w:r>
                <w:rPr>
                  <w:rFonts w:ascii="Arial" w:hAnsi="Arial" w:cs="Arial"/>
                  <w:sz w:val="18"/>
                  <w:lang w:val="sv-SE" w:eastAsia="zh-CN"/>
                </w:rPr>
                <w:t>8</w:t>
              </w:r>
            </w:ins>
          </w:p>
        </w:tc>
      </w:tr>
      <w:tr w:rsidR="00C74AED" w:rsidRPr="00697599" w:rsidTr="00ED378D">
        <w:trPr>
          <w:jc w:val="center"/>
          <w:ins w:id="10131" w:author="tank" w:date="2020-08-30T17:52:00Z"/>
        </w:trPr>
        <w:tc>
          <w:tcPr>
            <w:tcW w:w="1535" w:type="dxa"/>
            <w:vMerge/>
            <w:vAlign w:val="center"/>
          </w:tcPr>
          <w:p w:rsidR="00C74AED" w:rsidRPr="00697599" w:rsidRDefault="00C74AED" w:rsidP="00ED378D">
            <w:pPr>
              <w:keepNext/>
              <w:keepLines/>
              <w:spacing w:after="0"/>
              <w:jc w:val="center"/>
              <w:rPr>
                <w:ins w:id="10132" w:author="tank" w:date="2020-08-30T17:52:00Z"/>
                <w:rFonts w:ascii="Arial" w:hAnsi="Arial" w:cs="Arial"/>
                <w:sz w:val="18"/>
                <w:lang w:val="x-none"/>
              </w:rPr>
            </w:pPr>
          </w:p>
        </w:tc>
        <w:tc>
          <w:tcPr>
            <w:tcW w:w="2049" w:type="dxa"/>
            <w:vAlign w:val="center"/>
          </w:tcPr>
          <w:p w:rsidR="00C74AED" w:rsidRPr="0035219F" w:rsidRDefault="00C74AED" w:rsidP="00ED378D">
            <w:pPr>
              <w:keepNext/>
              <w:keepLines/>
              <w:spacing w:after="0"/>
              <w:jc w:val="center"/>
              <w:rPr>
                <w:ins w:id="10133" w:author="tank" w:date="2020-08-30T17:52:00Z"/>
                <w:rFonts w:ascii="Arial" w:hAnsi="Arial" w:cs="Arial"/>
                <w:sz w:val="18"/>
                <w:lang w:val="en-US" w:eastAsia="zh-CN"/>
              </w:rPr>
            </w:pPr>
            <w:ins w:id="10134" w:author="tank" w:date="2020-08-30T17:52:00Z">
              <w:r>
                <w:rPr>
                  <w:rFonts w:ascii="Arial" w:hAnsi="Arial" w:cs="Arial"/>
                  <w:sz w:val="18"/>
                  <w:lang w:val="sv-SE" w:eastAsia="zh-CN"/>
                </w:rPr>
                <w:t>n1</w:t>
              </w:r>
            </w:ins>
          </w:p>
        </w:tc>
        <w:tc>
          <w:tcPr>
            <w:tcW w:w="2340" w:type="dxa"/>
            <w:vAlign w:val="center"/>
          </w:tcPr>
          <w:p w:rsidR="00C74AED" w:rsidRPr="00697599" w:rsidRDefault="00C74AED" w:rsidP="00ED378D">
            <w:pPr>
              <w:keepNext/>
              <w:keepLines/>
              <w:spacing w:after="0"/>
              <w:jc w:val="center"/>
              <w:rPr>
                <w:ins w:id="10135" w:author="tank" w:date="2020-08-30T17:52:00Z"/>
                <w:rFonts w:ascii="Arial" w:hAnsi="Arial" w:cs="Arial"/>
                <w:sz w:val="18"/>
              </w:rPr>
            </w:pPr>
            <w:ins w:id="10136" w:author="tank" w:date="2020-08-30T17:52:00Z">
              <w:r w:rsidRPr="00E9470B">
                <w:rPr>
                  <w:rFonts w:ascii="Arial" w:hAnsi="Arial" w:cs="Arial" w:hint="eastAsia"/>
                  <w:sz w:val="18"/>
                  <w:lang w:val="x-none" w:eastAsia="zh-CN"/>
                </w:rPr>
                <w:t>0.</w:t>
              </w:r>
              <w:r>
                <w:rPr>
                  <w:rFonts w:ascii="Arial" w:hAnsi="Arial" w:cs="Arial"/>
                  <w:sz w:val="18"/>
                  <w:lang w:val="sv-SE" w:eastAsia="zh-CN"/>
                </w:rPr>
                <w:t>3</w:t>
              </w:r>
            </w:ins>
          </w:p>
        </w:tc>
      </w:tr>
    </w:tbl>
    <w:p w:rsidR="00C74AED" w:rsidRPr="00802E82" w:rsidRDefault="00C74AED" w:rsidP="00C74AED">
      <w:pPr>
        <w:keepNext/>
        <w:keepLines/>
        <w:spacing w:before="60"/>
        <w:jc w:val="center"/>
        <w:rPr>
          <w:ins w:id="10137" w:author="tank" w:date="2020-08-30T17:52:00Z"/>
          <w:rFonts w:ascii="Arial" w:hAnsi="Arial"/>
          <w:b/>
          <w:lang w:eastAsia="zh-CN"/>
        </w:rPr>
      </w:pPr>
      <w:ins w:id="10138" w:author="tank" w:date="2020-08-30T17:52:00Z">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proofErr w:type="gramStart"/>
        <w:r w:rsidRPr="0035219F">
          <w:rPr>
            <w:rFonts w:ascii="Arial" w:hAnsi="Arial" w:hint="eastAsia"/>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ins w:id="10139" w:author="tank" w:date="2020-08-30T17:52:00Z"/>
        </w:trPr>
        <w:tc>
          <w:tcPr>
            <w:tcW w:w="1535" w:type="dxa"/>
            <w:vAlign w:val="center"/>
          </w:tcPr>
          <w:p w:rsidR="00C74AED" w:rsidRPr="00697599" w:rsidRDefault="00C74AED" w:rsidP="00ED378D">
            <w:pPr>
              <w:keepNext/>
              <w:keepLines/>
              <w:spacing w:after="0"/>
              <w:jc w:val="center"/>
              <w:rPr>
                <w:ins w:id="10140" w:author="tank" w:date="2020-08-30T17:52:00Z"/>
                <w:rFonts w:ascii="Arial" w:hAnsi="Arial" w:cs="Arial"/>
                <w:sz w:val="18"/>
                <w:lang w:val="x-none"/>
              </w:rPr>
            </w:pPr>
            <w:ins w:id="10141" w:author="tank" w:date="2020-08-30T17:5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rsidR="00C74AED" w:rsidRPr="00697599" w:rsidRDefault="00C74AED" w:rsidP="00ED378D">
            <w:pPr>
              <w:keepNext/>
              <w:keepLines/>
              <w:spacing w:after="0"/>
              <w:jc w:val="center"/>
              <w:rPr>
                <w:ins w:id="10142" w:author="tank" w:date="2020-08-30T17:52:00Z"/>
                <w:rFonts w:ascii="Arial" w:hAnsi="Arial" w:cs="Arial"/>
                <w:sz w:val="18"/>
                <w:lang w:val="x-none"/>
              </w:rPr>
            </w:pPr>
            <w:ins w:id="10143" w:author="tank" w:date="2020-08-30T17:52:00Z">
              <w:r w:rsidRPr="00697599">
                <w:rPr>
                  <w:rFonts w:ascii="Arial" w:hAnsi="Arial" w:cs="Arial"/>
                  <w:sz w:val="18"/>
                  <w:lang w:val="x-none"/>
                </w:rPr>
                <w:t>E-UTRA and NR Band</w:t>
              </w:r>
            </w:ins>
          </w:p>
        </w:tc>
        <w:tc>
          <w:tcPr>
            <w:tcW w:w="2340" w:type="dxa"/>
            <w:vAlign w:val="center"/>
          </w:tcPr>
          <w:p w:rsidR="00C74AED" w:rsidRPr="00697599" w:rsidRDefault="00C74AED" w:rsidP="00ED378D">
            <w:pPr>
              <w:keepNext/>
              <w:keepLines/>
              <w:spacing w:after="0"/>
              <w:jc w:val="center"/>
              <w:rPr>
                <w:ins w:id="10144" w:author="tank" w:date="2020-08-30T17:52:00Z"/>
                <w:rFonts w:ascii="Arial" w:hAnsi="Arial" w:cs="Arial"/>
                <w:sz w:val="18"/>
                <w:lang w:val="x-none"/>
              </w:rPr>
            </w:pPr>
            <w:ins w:id="10145" w:author="tank" w:date="2020-08-30T17:52: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C74AED" w:rsidRPr="00697599" w:rsidTr="00ED378D">
        <w:trPr>
          <w:jc w:val="center"/>
          <w:ins w:id="10146" w:author="tank" w:date="2020-08-30T17:52:00Z"/>
        </w:trPr>
        <w:tc>
          <w:tcPr>
            <w:tcW w:w="1535" w:type="dxa"/>
            <w:vMerge w:val="restart"/>
            <w:vAlign w:val="center"/>
          </w:tcPr>
          <w:p w:rsidR="00C74AED" w:rsidRPr="00CA1495" w:rsidRDefault="00C74AED" w:rsidP="00ED378D">
            <w:pPr>
              <w:keepNext/>
              <w:keepLines/>
              <w:spacing w:after="0"/>
              <w:jc w:val="center"/>
              <w:rPr>
                <w:ins w:id="10147" w:author="tank" w:date="2020-08-30T17:52:00Z"/>
                <w:rFonts w:ascii="Arial" w:hAnsi="Arial" w:cs="Arial"/>
                <w:sz w:val="18"/>
                <w:lang w:val="x-none"/>
              </w:rPr>
            </w:pPr>
            <w:ins w:id="10148" w:author="tank" w:date="2020-08-30T17:52:00Z">
              <w:r>
                <w:rPr>
                  <w:rFonts w:ascii="Arial" w:hAnsi="Arial" w:cs="Arial" w:hint="eastAsia"/>
                  <w:sz w:val="18"/>
                  <w:lang w:val="x-none" w:eastAsia="zh-CN"/>
                </w:rPr>
                <w:t>DC_42_n1</w:t>
              </w:r>
            </w:ins>
          </w:p>
        </w:tc>
        <w:tc>
          <w:tcPr>
            <w:tcW w:w="2052" w:type="dxa"/>
            <w:vAlign w:val="center"/>
          </w:tcPr>
          <w:p w:rsidR="00C74AED" w:rsidRPr="009B37B6" w:rsidRDefault="00C74AED" w:rsidP="00ED378D">
            <w:pPr>
              <w:keepNext/>
              <w:keepLines/>
              <w:spacing w:after="0"/>
              <w:jc w:val="center"/>
              <w:rPr>
                <w:ins w:id="10149" w:author="tank" w:date="2020-08-30T17:52:00Z"/>
                <w:rFonts w:ascii="Arial" w:hAnsi="Arial" w:cs="Arial"/>
                <w:sz w:val="18"/>
                <w:lang w:val="sv-SE" w:eastAsia="zh-CN"/>
              </w:rPr>
            </w:pPr>
            <w:ins w:id="10150" w:author="tank" w:date="2020-08-30T17:52:00Z">
              <w:r>
                <w:rPr>
                  <w:rFonts w:ascii="Arial" w:hAnsi="Arial" w:cs="Arial"/>
                  <w:sz w:val="18"/>
                  <w:lang w:val="sv-SE" w:eastAsia="zh-CN"/>
                </w:rPr>
                <w:t>42</w:t>
              </w:r>
            </w:ins>
          </w:p>
        </w:tc>
        <w:tc>
          <w:tcPr>
            <w:tcW w:w="2340" w:type="dxa"/>
            <w:vAlign w:val="center"/>
          </w:tcPr>
          <w:p w:rsidR="00C74AED" w:rsidRPr="00E9470B" w:rsidRDefault="00C74AED" w:rsidP="00ED378D">
            <w:pPr>
              <w:keepNext/>
              <w:keepLines/>
              <w:spacing w:after="0"/>
              <w:jc w:val="center"/>
              <w:rPr>
                <w:ins w:id="10151" w:author="tank" w:date="2020-08-30T17:52:00Z"/>
                <w:rFonts w:ascii="Arial" w:hAnsi="Arial" w:cs="Arial"/>
                <w:sz w:val="18"/>
                <w:lang w:val="x-none" w:eastAsia="zh-CN"/>
              </w:rPr>
            </w:pPr>
            <w:ins w:id="10152" w:author="tank" w:date="2020-08-30T17:52:00Z">
              <w:r w:rsidRPr="00E9470B">
                <w:rPr>
                  <w:rFonts w:ascii="Arial" w:hAnsi="Arial" w:cs="Arial" w:hint="eastAsia"/>
                  <w:sz w:val="18"/>
                  <w:lang w:val="x-none" w:eastAsia="zh-CN"/>
                </w:rPr>
                <w:t>0</w:t>
              </w:r>
              <w:r>
                <w:rPr>
                  <w:rFonts w:ascii="Arial" w:hAnsi="Arial" w:cs="Arial"/>
                  <w:sz w:val="18"/>
                  <w:lang w:val="x-none" w:eastAsia="zh-CN"/>
                </w:rPr>
                <w:t>.5</w:t>
              </w:r>
            </w:ins>
          </w:p>
        </w:tc>
      </w:tr>
      <w:tr w:rsidR="00C74AED" w:rsidRPr="00697599" w:rsidTr="00ED378D">
        <w:trPr>
          <w:jc w:val="center"/>
          <w:ins w:id="10153" w:author="tank" w:date="2020-08-30T17:52:00Z"/>
        </w:trPr>
        <w:tc>
          <w:tcPr>
            <w:tcW w:w="1535" w:type="dxa"/>
            <w:vMerge/>
            <w:vAlign w:val="center"/>
          </w:tcPr>
          <w:p w:rsidR="00C74AED" w:rsidRPr="00697599" w:rsidRDefault="00C74AED" w:rsidP="00ED378D">
            <w:pPr>
              <w:keepNext/>
              <w:keepLines/>
              <w:spacing w:after="0"/>
              <w:jc w:val="center"/>
              <w:rPr>
                <w:ins w:id="10154" w:author="tank" w:date="2020-08-30T17:52:00Z"/>
                <w:rFonts w:ascii="Arial" w:hAnsi="Arial" w:cs="Arial"/>
                <w:sz w:val="18"/>
                <w:lang w:val="x-none"/>
              </w:rPr>
            </w:pPr>
          </w:p>
        </w:tc>
        <w:tc>
          <w:tcPr>
            <w:tcW w:w="2052" w:type="dxa"/>
            <w:vAlign w:val="center"/>
          </w:tcPr>
          <w:p w:rsidR="00C74AED" w:rsidRPr="0035219F" w:rsidRDefault="00C74AED" w:rsidP="00ED378D">
            <w:pPr>
              <w:keepNext/>
              <w:keepLines/>
              <w:spacing w:after="0"/>
              <w:jc w:val="center"/>
              <w:rPr>
                <w:ins w:id="10155" w:author="tank" w:date="2020-08-30T17:52:00Z"/>
                <w:rFonts w:ascii="Arial" w:hAnsi="Arial" w:cs="Arial"/>
                <w:sz w:val="18"/>
                <w:lang w:val="en-US" w:eastAsia="zh-CN"/>
              </w:rPr>
            </w:pPr>
            <w:ins w:id="10156" w:author="tank" w:date="2020-08-30T17:52:00Z">
              <w:r>
                <w:rPr>
                  <w:rFonts w:ascii="Arial" w:hAnsi="Arial" w:cs="Arial"/>
                  <w:sz w:val="18"/>
                  <w:lang w:val="sv-SE" w:eastAsia="zh-CN"/>
                </w:rPr>
                <w:t>n1</w:t>
              </w:r>
            </w:ins>
          </w:p>
        </w:tc>
        <w:tc>
          <w:tcPr>
            <w:tcW w:w="2340" w:type="dxa"/>
            <w:vAlign w:val="center"/>
          </w:tcPr>
          <w:p w:rsidR="00C74AED" w:rsidRPr="00697599" w:rsidRDefault="00C74AED" w:rsidP="00ED378D">
            <w:pPr>
              <w:keepNext/>
              <w:keepLines/>
              <w:spacing w:after="0"/>
              <w:jc w:val="center"/>
              <w:rPr>
                <w:ins w:id="10157" w:author="tank" w:date="2020-08-30T17:52:00Z"/>
                <w:rFonts w:ascii="Arial" w:hAnsi="Arial" w:cs="Arial"/>
                <w:sz w:val="18"/>
              </w:rPr>
            </w:pPr>
            <w:ins w:id="10158" w:author="tank" w:date="2020-08-30T17:52:00Z">
              <w:r w:rsidRPr="00E9470B">
                <w:rPr>
                  <w:rFonts w:ascii="Arial" w:hAnsi="Arial" w:cs="Arial" w:hint="eastAsia"/>
                  <w:sz w:val="18"/>
                  <w:lang w:val="x-none" w:eastAsia="zh-CN"/>
                </w:rPr>
                <w:t>0</w:t>
              </w:r>
            </w:ins>
          </w:p>
        </w:tc>
      </w:tr>
    </w:tbl>
    <w:p w:rsidR="00C74AED" w:rsidRDefault="00C74AED" w:rsidP="00C74AED">
      <w:pPr>
        <w:keepNext/>
        <w:rPr>
          <w:ins w:id="10159" w:author="tank" w:date="2020-08-30T17:52:00Z"/>
        </w:rPr>
      </w:pPr>
    </w:p>
    <w:p w:rsidR="00C74AED" w:rsidRDefault="00C74AED" w:rsidP="00C74AED">
      <w:pPr>
        <w:pStyle w:val="40"/>
        <w:rPr>
          <w:ins w:id="10160" w:author="tank" w:date="2020-08-30T17:52:00Z"/>
          <w:lang w:eastAsia="ja-JP"/>
        </w:rPr>
      </w:pPr>
      <w:ins w:id="10161" w:author="tank" w:date="2020-08-30T17:52:00Z">
        <w:r>
          <w:rPr>
            <w:lang w:eastAsia="ja-JP"/>
          </w:rPr>
          <w:t>6.1.8.</w:t>
        </w:r>
        <w:r>
          <w:rPr>
            <w:rFonts w:hint="eastAsia"/>
            <w:lang w:eastAsia="zh-TW"/>
          </w:rPr>
          <w:t>6</w:t>
        </w:r>
        <w:r>
          <w:rPr>
            <w:lang w:eastAsia="ja-JP"/>
          </w:rPr>
          <w:tab/>
        </w:r>
        <w:r>
          <w:rPr>
            <w:lang w:eastAsia="ja-JP"/>
          </w:rPr>
          <w:tab/>
          <w:t>Self-interference analysis</w:t>
        </w:r>
      </w:ins>
    </w:p>
    <w:p w:rsidR="00C74AED" w:rsidRDefault="00C74AED" w:rsidP="00C74AED">
      <w:pPr>
        <w:pStyle w:val="52"/>
        <w:keepNext/>
        <w:spacing w:before="120"/>
        <w:ind w:left="0" w:firstLine="0"/>
        <w:jc w:val="both"/>
        <w:rPr>
          <w:ins w:id="10162" w:author="tank" w:date="2020-08-31T11:59:00Z"/>
          <w:rFonts w:eastAsiaTheme="minorEastAsia" w:hint="eastAsia"/>
          <w:lang w:eastAsia="zh-TW"/>
        </w:rPr>
      </w:pPr>
      <w:ins w:id="10163" w:author="tank" w:date="2020-08-30T17:52:00Z">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ins>
    </w:p>
    <w:p w:rsidR="0056073E" w:rsidRDefault="0056073E" w:rsidP="00C74AED">
      <w:pPr>
        <w:pStyle w:val="52"/>
        <w:keepNext/>
        <w:spacing w:before="120"/>
        <w:ind w:left="0" w:firstLine="0"/>
        <w:jc w:val="both"/>
        <w:rPr>
          <w:ins w:id="10164" w:author="tank" w:date="2020-08-31T12:58:00Z"/>
          <w:rFonts w:eastAsiaTheme="minorEastAsia" w:hint="eastAsia"/>
          <w:lang w:eastAsia="zh-TW"/>
        </w:rPr>
      </w:pPr>
    </w:p>
    <w:p w:rsidR="00447DA6" w:rsidRPr="00447DA6" w:rsidRDefault="00447DA6" w:rsidP="00447DA6">
      <w:pPr>
        <w:pStyle w:val="30"/>
        <w:rPr>
          <w:ins w:id="10165" w:author="tank" w:date="2020-08-30T17:52:00Z"/>
          <w:rFonts w:hint="eastAsia"/>
          <w:lang w:eastAsia="zh-TW"/>
          <w:rPrChange w:id="10166" w:author="tank" w:date="2020-08-31T12:58:00Z">
            <w:rPr>
              <w:ins w:id="10167" w:author="tank" w:date="2020-08-30T17:52:00Z"/>
              <w:rFonts w:eastAsia="Malgun Gothic"/>
              <w:lang w:eastAsia="ko-KR"/>
            </w:rPr>
          </w:rPrChange>
        </w:rPr>
        <w:pPrChange w:id="10168" w:author="tank" w:date="2020-08-31T12:58:00Z">
          <w:pPr>
            <w:pStyle w:val="52"/>
            <w:keepNext/>
            <w:spacing w:before="120"/>
            <w:ind w:left="0" w:firstLine="0"/>
            <w:jc w:val="both"/>
          </w:pPr>
        </w:pPrChange>
      </w:pPr>
      <w:bookmarkStart w:id="10169" w:name="_Toc49772676"/>
      <w:ins w:id="10170" w:author="tank" w:date="2020-08-31T12:58:00Z">
        <w:r w:rsidRPr="007426DC">
          <w:t>6.</w:t>
        </w:r>
        <w:r>
          <w:rPr>
            <w:rFonts w:hint="eastAsia"/>
            <w:lang w:eastAsia="zh-CN"/>
          </w:rPr>
          <w:t>1.</w:t>
        </w:r>
      </w:ins>
      <w:ins w:id="10171" w:author="tank" w:date="2020-08-31T12:59:00Z">
        <w:r>
          <w:rPr>
            <w:rFonts w:hint="eastAsia"/>
            <w:lang w:eastAsia="zh-TW"/>
          </w:rPr>
          <w:t>9</w:t>
        </w:r>
      </w:ins>
      <w:ins w:id="10172" w:author="tank" w:date="2020-08-31T12:58:00Z">
        <w:r>
          <w:rPr>
            <w:rFonts w:hint="eastAsia"/>
            <w:lang w:eastAsia="zh-TW"/>
          </w:rPr>
          <w:tab/>
        </w:r>
      </w:ins>
      <w:ins w:id="10173" w:author="tank" w:date="2020-08-31T12:59:00Z">
        <w:r w:rsidRPr="00447DA6">
          <w:rPr>
            <w:rFonts w:eastAsia="MS Mincho"/>
            <w:lang w:eastAsia="ja-JP"/>
          </w:rPr>
          <w:t>DC_48_n25</w:t>
        </w:r>
      </w:ins>
      <w:bookmarkEnd w:id="10169"/>
    </w:p>
    <w:p w:rsidR="00783238" w:rsidRDefault="00783238" w:rsidP="00783238">
      <w:pPr>
        <w:keepNext/>
        <w:keepLines/>
        <w:spacing w:before="120"/>
        <w:ind w:left="1134" w:hanging="1134"/>
        <w:outlineLvl w:val="3"/>
        <w:rPr>
          <w:ins w:id="10174" w:author="tank" w:date="2020-08-30T17:57:00Z"/>
          <w:rFonts w:ascii="Arial" w:hAnsi="Arial" w:cs="Arial"/>
          <w:sz w:val="24"/>
          <w:szCs w:val="28"/>
          <w:lang w:val="en-US" w:eastAsia="ja-JP"/>
        </w:rPr>
      </w:pPr>
      <w:ins w:id="10175" w:author="tank" w:date="2020-08-30T17:57:00Z">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rsidR="00783238" w:rsidRDefault="00783238" w:rsidP="00783238">
      <w:pPr>
        <w:keepNext/>
        <w:spacing w:before="120" w:after="120"/>
        <w:jc w:val="center"/>
        <w:rPr>
          <w:ins w:id="10176" w:author="tank" w:date="2020-08-30T17:57:00Z"/>
          <w:rFonts w:ascii="Arial" w:eastAsia="Yu Mincho" w:hAnsi="Arial" w:cs="Arial"/>
          <w:sz w:val="28"/>
          <w:szCs w:val="28"/>
          <w:lang w:val="en-US" w:eastAsia="ja-JP"/>
        </w:rPr>
      </w:pPr>
      <w:ins w:id="10177" w:author="tank" w:date="2020-08-30T17:57:00Z">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ins w:id="10178" w:author="tank" w:date="2020-08-30T17:57:00Z"/>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ins w:id="10179" w:author="tank" w:date="2020-08-30T17:57:00Z"/>
                <w:lang w:eastAsia="fi-FI"/>
              </w:rPr>
            </w:pPr>
            <w:ins w:id="10180" w:author="tank" w:date="2020-08-30T17:57:00Z">
              <w:r>
                <w:rPr>
                  <w:lang w:eastAsia="fi-FI"/>
                </w:rPr>
                <w:t>EN-DC</w:t>
              </w:r>
            </w:ins>
          </w:p>
          <w:p w:rsidR="00783238" w:rsidRDefault="00783238" w:rsidP="00ED378D">
            <w:pPr>
              <w:pStyle w:val="TAH"/>
              <w:rPr>
                <w:ins w:id="10181" w:author="tank" w:date="2020-08-30T17:57:00Z"/>
                <w:lang w:eastAsia="fi-FI"/>
              </w:rPr>
            </w:pPr>
            <w:ins w:id="10182" w:author="tank" w:date="2020-08-30T17:57:00Z">
              <w:r>
                <w:rPr>
                  <w:lang w:eastAsia="fi-FI"/>
                </w:rPr>
                <w:t>configuration</w:t>
              </w:r>
            </w:ins>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ins w:id="10183" w:author="tank" w:date="2020-08-30T17:57:00Z"/>
                <w:lang w:eastAsia="fi-FI"/>
              </w:rPr>
            </w:pPr>
            <w:ins w:id="10184" w:author="tank" w:date="2020-08-30T17:57:00Z">
              <w:r>
                <w:rPr>
                  <w:lang w:eastAsia="fi-FI"/>
                </w:rPr>
                <w:t>Uplink EN-DC</w:t>
              </w:r>
            </w:ins>
          </w:p>
          <w:p w:rsidR="00783238" w:rsidRDefault="00783238" w:rsidP="00ED378D">
            <w:pPr>
              <w:pStyle w:val="TAH"/>
              <w:rPr>
                <w:ins w:id="10185" w:author="tank" w:date="2020-08-30T17:57:00Z"/>
                <w:lang w:eastAsia="fi-FI"/>
              </w:rPr>
            </w:pPr>
            <w:ins w:id="10186" w:author="tank" w:date="2020-08-30T17:57:00Z">
              <w:r>
                <w:rPr>
                  <w:lang w:eastAsia="fi-FI"/>
                </w:rPr>
                <w:t>configuration</w:t>
              </w:r>
            </w:ins>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ins w:id="10187" w:author="tank" w:date="2020-08-30T17:57:00Z"/>
                <w:lang w:eastAsia="fi-FI"/>
              </w:rPr>
            </w:pPr>
            <w:ins w:id="10188" w:author="tank" w:date="2020-08-30T17:57:00Z">
              <w:r>
                <w:rPr>
                  <w:lang w:eastAsia="fi-FI"/>
                </w:rPr>
                <w:t>Single UL allowed</w:t>
              </w:r>
            </w:ins>
          </w:p>
        </w:tc>
      </w:tr>
      <w:tr w:rsidR="00783238" w:rsidTr="00ED378D">
        <w:trPr>
          <w:trHeight w:val="47"/>
          <w:jc w:val="center"/>
          <w:ins w:id="10189" w:author="tank" w:date="2020-08-30T17:57:00Z"/>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ins w:id="10190" w:author="tank" w:date="2020-08-30T17:57:00Z"/>
                <w:b w:val="0"/>
                <w:lang w:val="fi-FI" w:eastAsia="zh-CN"/>
              </w:rPr>
            </w:pPr>
            <w:ins w:id="10191" w:author="tank" w:date="2020-08-30T17:57:00Z">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ins>
          </w:p>
          <w:p w:rsidR="00783238" w:rsidRPr="0042672F" w:rsidRDefault="00783238" w:rsidP="00ED378D">
            <w:pPr>
              <w:pStyle w:val="TAH"/>
              <w:rPr>
                <w:ins w:id="10192" w:author="tank" w:date="2020-08-30T17:57:00Z"/>
                <w:b w:val="0"/>
                <w:lang w:val="fi-FI" w:eastAsia="fi-FI"/>
              </w:rPr>
            </w:pPr>
            <w:ins w:id="10193" w:author="tank" w:date="2020-08-30T17:57:00Z">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ins>
          </w:p>
          <w:p w:rsidR="00783238" w:rsidRDefault="00783238" w:rsidP="00ED378D">
            <w:pPr>
              <w:pStyle w:val="TAC"/>
              <w:rPr>
                <w:ins w:id="10194" w:author="tank" w:date="2020-08-30T17:57:00Z"/>
                <w:lang w:eastAsia="fi-FI"/>
              </w:rPr>
            </w:pPr>
            <w:ins w:id="10195" w:author="tank" w:date="2020-08-30T17:57:00Z">
              <w:r w:rsidRPr="0042672F">
                <w:rPr>
                  <w:lang w:val="fi-FI" w:eastAsia="fi-FI"/>
                </w:rPr>
                <w:t>DC_4</w:t>
              </w:r>
              <w:r>
                <w:rPr>
                  <w:lang w:val="fi-FI" w:eastAsia="fi-FI"/>
                </w:rPr>
                <w:t>8D</w:t>
              </w:r>
              <w:r w:rsidRPr="0042672F">
                <w:rPr>
                  <w:lang w:val="fi-FI" w:eastAsia="fi-FI"/>
                </w:rPr>
                <w:t>_n</w:t>
              </w:r>
              <w:r>
                <w:rPr>
                  <w:lang w:val="fi-FI" w:eastAsia="fi-FI"/>
                </w:rPr>
                <w:t>25A</w:t>
              </w:r>
            </w:ins>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ins w:id="10196" w:author="tank" w:date="2020-08-30T17:57:00Z"/>
                <w:lang w:eastAsia="fi-FI"/>
              </w:rPr>
            </w:pPr>
            <w:ins w:id="10197" w:author="tank" w:date="2020-08-30T17:57:00Z">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ins>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ins w:id="10198" w:author="tank" w:date="2020-08-30T17:57:00Z"/>
                <w:lang w:eastAsia="fi-FI"/>
              </w:rPr>
            </w:pPr>
            <w:ins w:id="10199" w:author="tank" w:date="2020-08-30T17:57:00Z">
              <w:r>
                <w:rPr>
                  <w:lang w:eastAsia="fi-FI"/>
                </w:rPr>
                <w:t>No</w:t>
              </w:r>
            </w:ins>
          </w:p>
        </w:tc>
      </w:tr>
    </w:tbl>
    <w:p w:rsidR="00783238" w:rsidRDefault="00783238" w:rsidP="00783238">
      <w:pPr>
        <w:keepNext/>
        <w:keepLines/>
        <w:spacing w:before="120"/>
        <w:ind w:left="1134" w:hanging="1134"/>
        <w:outlineLvl w:val="3"/>
        <w:rPr>
          <w:ins w:id="10200" w:author="tank" w:date="2020-08-30T17:57:00Z"/>
          <w:rFonts w:ascii="Arial" w:hAnsi="Arial" w:cs="Arial"/>
          <w:sz w:val="24"/>
          <w:szCs w:val="28"/>
          <w:lang w:val="en-US" w:eastAsia="zh-CN"/>
        </w:rPr>
      </w:pPr>
      <w:ins w:id="10201" w:author="tank" w:date="2020-08-30T17:57:00Z">
        <w:r>
          <w:rPr>
            <w:rFonts w:ascii="Arial" w:hAnsi="Arial" w:cs="Arial"/>
            <w:sz w:val="24"/>
            <w:szCs w:val="28"/>
            <w:lang w:val="en-US" w:eastAsia="zh-CN"/>
          </w:rPr>
          <w:t>6.1.9.2</w:t>
        </w:r>
        <w:r>
          <w:rPr>
            <w:rFonts w:ascii="Arial" w:hAnsi="Arial" w:cs="Arial"/>
            <w:sz w:val="24"/>
            <w:szCs w:val="28"/>
            <w:lang w:val="en-US" w:eastAsia="zh-CN"/>
          </w:rPr>
          <w:tab/>
          <w:t>Maximum output power for DC</w:t>
        </w:r>
      </w:ins>
    </w:p>
    <w:p w:rsidR="00783238" w:rsidRDefault="00783238" w:rsidP="00783238">
      <w:pPr>
        <w:keepNext/>
        <w:rPr>
          <w:ins w:id="10202" w:author="tank" w:date="2020-08-30T17:57:00Z"/>
          <w:lang w:eastAsia="zh-CN"/>
        </w:rPr>
      </w:pPr>
      <w:ins w:id="10203" w:author="tank" w:date="2020-08-30T17:57:00Z">
        <w:r>
          <w:rPr>
            <w:lang w:eastAsia="zh-CN"/>
          </w:rPr>
          <w:t>The maximum output power for the uplink EN-DC configurations is given as.</w:t>
        </w:r>
      </w:ins>
    </w:p>
    <w:p w:rsidR="00783238" w:rsidRDefault="00783238" w:rsidP="00783238">
      <w:pPr>
        <w:keepNext/>
        <w:spacing w:before="120" w:after="120"/>
        <w:jc w:val="center"/>
        <w:rPr>
          <w:ins w:id="10204" w:author="tank" w:date="2020-08-30T17:57:00Z"/>
          <w:rFonts w:ascii="Arial" w:eastAsia="Yu Mincho" w:hAnsi="Arial" w:cs="Arial"/>
          <w:sz w:val="28"/>
          <w:szCs w:val="28"/>
          <w:lang w:eastAsia="ja-JP"/>
        </w:rPr>
      </w:pPr>
      <w:ins w:id="10205" w:author="tank" w:date="2020-08-30T17:57:00Z">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ins>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ins w:id="10206" w:author="tank" w:date="2020-08-30T17:57:00Z"/>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ins w:id="10207" w:author="tank" w:date="2020-08-30T17:57:00Z"/>
              </w:rPr>
            </w:pPr>
            <w:ins w:id="10208" w:author="tank" w:date="2020-08-30T17:5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ins w:id="10209" w:author="tank" w:date="2020-08-30T17:57:00Z"/>
                <w:rFonts w:eastAsia="MS Mincho"/>
              </w:rPr>
            </w:pPr>
            <w:ins w:id="10210" w:author="tank" w:date="2020-08-30T17:57:00Z">
              <w:r>
                <w:t>Power class 3</w:t>
              </w:r>
            </w:ins>
          </w:p>
          <w:p w:rsidR="00783238" w:rsidRDefault="00783238" w:rsidP="00ED378D">
            <w:pPr>
              <w:pStyle w:val="TAH"/>
              <w:rPr>
                <w:ins w:id="10211" w:author="tank" w:date="2020-08-30T17:57:00Z"/>
              </w:rPr>
            </w:pPr>
            <w:ins w:id="10212" w:author="tank" w:date="2020-08-30T17:5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ins w:id="10213" w:author="tank" w:date="2020-08-30T17:57:00Z"/>
                <w:rFonts w:eastAsia="MS Mincho"/>
              </w:rPr>
            </w:pPr>
            <w:ins w:id="10214" w:author="tank" w:date="2020-08-30T17:57:00Z">
              <w:r>
                <w:t>Tolerance</w:t>
              </w:r>
            </w:ins>
          </w:p>
          <w:p w:rsidR="00783238" w:rsidRDefault="00783238" w:rsidP="00ED378D">
            <w:pPr>
              <w:pStyle w:val="TAH"/>
              <w:rPr>
                <w:ins w:id="10215" w:author="tank" w:date="2020-08-30T17:57:00Z"/>
              </w:rPr>
            </w:pPr>
            <w:ins w:id="10216" w:author="tank" w:date="2020-08-30T17:57:00Z">
              <w:r>
                <w:t>(dB)</w:t>
              </w:r>
            </w:ins>
          </w:p>
        </w:tc>
      </w:tr>
      <w:tr w:rsidR="00783238" w:rsidTr="00ED378D">
        <w:trPr>
          <w:trHeight w:val="288"/>
          <w:jc w:val="center"/>
          <w:ins w:id="10217" w:author="tank" w:date="2020-08-30T17:57:00Z"/>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ins w:id="10218" w:author="tank" w:date="2020-08-30T17:57:00Z"/>
                <w:szCs w:val="18"/>
                <w:lang w:val="fi-FI" w:eastAsia="zh-CN"/>
              </w:rPr>
            </w:pPr>
            <w:ins w:id="10219" w:author="tank" w:date="2020-08-30T17:57:00Z">
              <w:r>
                <w:rPr>
                  <w:szCs w:val="18"/>
                  <w:lang w:val="fi-FI" w:eastAsia="fi-FI"/>
                </w:rPr>
                <w:t>DC_48</w:t>
              </w:r>
              <w:r>
                <w:rPr>
                  <w:szCs w:val="18"/>
                  <w:lang w:val="fi-FI" w:eastAsia="zh-CN"/>
                </w:rPr>
                <w:t>A_n25A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ins w:id="10220" w:author="tank" w:date="2020-08-30T17:57:00Z"/>
              </w:rPr>
            </w:pPr>
            <w:ins w:id="10221" w:author="tank" w:date="2020-08-30T17:57:00Z">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ins w:id="10222" w:author="tank" w:date="2020-08-30T17:57:00Z"/>
              </w:rPr>
            </w:pPr>
            <w:ins w:id="10223" w:author="tank" w:date="2020-08-30T17:57:00Z">
              <w:r>
                <w:t>+2/-3</w:t>
              </w:r>
            </w:ins>
          </w:p>
        </w:tc>
      </w:tr>
    </w:tbl>
    <w:p w:rsidR="00783238" w:rsidRDefault="00783238" w:rsidP="00783238">
      <w:pPr>
        <w:keepNext/>
        <w:keepLines/>
        <w:spacing w:before="120"/>
        <w:ind w:left="1134" w:hanging="1134"/>
        <w:outlineLvl w:val="3"/>
        <w:rPr>
          <w:ins w:id="10224" w:author="tank" w:date="2020-08-30T17:57:00Z"/>
          <w:rFonts w:ascii="Arial" w:hAnsi="Arial" w:cs="Arial"/>
          <w:sz w:val="24"/>
          <w:szCs w:val="28"/>
          <w:lang w:val="en-US" w:eastAsia="zh-CN"/>
        </w:rPr>
      </w:pPr>
      <w:ins w:id="10225" w:author="tank" w:date="2020-08-30T17:57:00Z">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ins>
    </w:p>
    <w:p w:rsidR="00783238" w:rsidRDefault="00783238" w:rsidP="00783238">
      <w:pPr>
        <w:keepNext/>
        <w:rPr>
          <w:ins w:id="10226" w:author="tank" w:date="2020-08-30T17:57:00Z"/>
          <w:lang w:eastAsia="zh-TW"/>
        </w:rPr>
      </w:pPr>
      <w:ins w:id="10227" w:author="tank" w:date="2020-08-30T17:57:00Z">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ins>
    </w:p>
    <w:p w:rsidR="00783238" w:rsidRDefault="00783238" w:rsidP="00783238">
      <w:pPr>
        <w:keepNext/>
        <w:keepLines/>
        <w:spacing w:before="60"/>
        <w:jc w:val="center"/>
        <w:rPr>
          <w:ins w:id="10228" w:author="tank" w:date="2020-08-30T17:57:00Z"/>
          <w:rFonts w:ascii="Arial" w:hAnsi="Arial"/>
          <w:b/>
          <w:lang w:eastAsia="zh-CN"/>
        </w:rPr>
      </w:pPr>
      <w:ins w:id="10229" w:author="tank" w:date="2020-08-30T17:57:00Z">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ins w:id="10230" w:author="tank" w:date="2020-08-30T17:57:00Z"/>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ins w:id="10231" w:author="tank" w:date="2020-08-30T17:57:00Z"/>
                <w:rFonts w:ascii="Arial" w:hAnsi="Arial" w:cs="Arial"/>
                <w:b/>
                <w:sz w:val="18"/>
                <w:lang w:eastAsia="ja-JP"/>
              </w:rPr>
            </w:pPr>
            <w:ins w:id="10232" w:author="tank" w:date="2020-08-30T17:57:00Z">
              <w:r>
                <w:rPr>
                  <w:rFonts w:ascii="Arial" w:hAnsi="Arial" w:cs="Arial"/>
                  <w:b/>
                  <w:sz w:val="18"/>
                  <w:lang w:eastAsia="ja-JP"/>
                </w:rPr>
                <w:t>E-UTRA and NR DC Configuration</w:t>
              </w:r>
            </w:ins>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ins w:id="10233" w:author="tank" w:date="2020-08-30T17:57:00Z"/>
                <w:rFonts w:ascii="Arial" w:hAnsi="Arial" w:cs="Arial"/>
                <w:b/>
                <w:sz w:val="18"/>
              </w:rPr>
            </w:pPr>
            <w:ins w:id="10234" w:author="tank" w:date="2020-08-30T17:57:00Z">
              <w:r>
                <w:rPr>
                  <w:rFonts w:ascii="Arial" w:hAnsi="Arial" w:cs="Arial"/>
                  <w:b/>
                  <w:sz w:val="18"/>
                </w:rPr>
                <w:t xml:space="preserve">Spurious emission </w:t>
              </w:r>
            </w:ins>
          </w:p>
        </w:tc>
      </w:tr>
      <w:tr w:rsidR="00783238" w:rsidTr="00ED378D">
        <w:trPr>
          <w:jc w:val="center"/>
          <w:ins w:id="10235" w:author="tank" w:date="2020-08-30T17:57:00Z"/>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ins w:id="10236" w:author="tank" w:date="2020-08-30T17:57:00Z"/>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ins w:id="10237" w:author="tank" w:date="2020-08-30T17:57:00Z"/>
                <w:rFonts w:ascii="Arial" w:hAnsi="Arial" w:cs="Arial"/>
                <w:b/>
                <w:sz w:val="18"/>
              </w:rPr>
            </w:pPr>
            <w:ins w:id="10238" w:author="tank" w:date="2020-08-30T17:57:00Z">
              <w:r>
                <w:rPr>
                  <w:rFonts w:ascii="Arial" w:hAnsi="Arial" w:cs="Arial"/>
                  <w:b/>
                  <w:sz w:val="18"/>
                </w:rPr>
                <w:t>Protected band</w:t>
              </w:r>
            </w:ins>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ins w:id="10239" w:author="tank" w:date="2020-08-30T17:57:00Z"/>
                <w:rFonts w:ascii="Arial" w:hAnsi="Arial" w:cs="Arial"/>
                <w:b/>
                <w:sz w:val="18"/>
              </w:rPr>
            </w:pPr>
            <w:ins w:id="10240" w:author="tank" w:date="2020-08-30T17:57:00Z">
              <w:r>
                <w:rPr>
                  <w:rFonts w:ascii="Arial" w:hAnsi="Arial" w:cs="Arial"/>
                  <w:b/>
                  <w:sz w:val="18"/>
                </w:rPr>
                <w:t>Frequency range (MHz)</w:t>
              </w:r>
            </w:ins>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ins w:id="10241" w:author="tank" w:date="2020-08-30T17:57:00Z"/>
                <w:rFonts w:ascii="Arial" w:hAnsi="Arial" w:cs="Arial"/>
                <w:b/>
                <w:sz w:val="18"/>
              </w:rPr>
            </w:pPr>
            <w:ins w:id="10242" w:author="tank" w:date="2020-08-30T17:57:00Z">
              <w:r>
                <w:rPr>
                  <w:rFonts w:ascii="Arial" w:hAnsi="Arial" w:cs="Arial"/>
                  <w:b/>
                  <w:sz w:val="18"/>
                </w:rPr>
                <w:t>Maximum Level (dBm)</w:t>
              </w:r>
            </w:ins>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ins w:id="10243" w:author="tank" w:date="2020-08-30T17:57:00Z"/>
                <w:rFonts w:ascii="Arial" w:hAnsi="Arial" w:cs="Arial"/>
                <w:b/>
                <w:sz w:val="18"/>
              </w:rPr>
            </w:pPr>
            <w:ins w:id="10244" w:author="tank" w:date="2020-08-30T17:57:00Z">
              <w:r>
                <w:rPr>
                  <w:rFonts w:ascii="Arial" w:hAnsi="Arial" w:cs="Arial"/>
                  <w:b/>
                  <w:sz w:val="18"/>
                </w:rPr>
                <w:t>MBW (MHz)</w:t>
              </w:r>
            </w:ins>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ins w:id="10245" w:author="tank" w:date="2020-08-30T17:57:00Z"/>
                <w:rFonts w:ascii="Arial" w:hAnsi="Arial" w:cs="Arial"/>
                <w:b/>
                <w:sz w:val="18"/>
              </w:rPr>
            </w:pPr>
            <w:ins w:id="10246" w:author="tank" w:date="2020-08-30T17:57:00Z">
              <w:r>
                <w:rPr>
                  <w:rFonts w:ascii="Arial" w:hAnsi="Arial" w:cs="Arial"/>
                  <w:b/>
                  <w:sz w:val="18"/>
                </w:rPr>
                <w:t>NOTE</w:t>
              </w:r>
            </w:ins>
          </w:p>
        </w:tc>
      </w:tr>
      <w:tr w:rsidR="00783238" w:rsidRPr="003272BB" w:rsidTr="00ED378D">
        <w:trPr>
          <w:jc w:val="center"/>
          <w:ins w:id="10247" w:author="tank" w:date="2020-08-30T17:57:00Z"/>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ins w:id="10248" w:author="tank" w:date="2020-08-30T17:57:00Z"/>
                <w:rFonts w:ascii="Arial" w:hAnsi="Arial" w:cs="Arial"/>
                <w:b/>
                <w:sz w:val="16"/>
                <w:szCs w:val="16"/>
                <w:lang w:eastAsia="ja-JP"/>
              </w:rPr>
            </w:pPr>
            <w:ins w:id="10249" w:author="tank" w:date="2020-08-30T17:57:00Z">
              <w:r w:rsidRPr="00DC63FE">
                <w:rPr>
                  <w:rFonts w:ascii="Arial" w:hAnsi="Arial" w:cs="Arial"/>
                  <w:sz w:val="16"/>
                  <w:szCs w:val="16"/>
                  <w:lang w:eastAsia="ja-JP"/>
                </w:rPr>
                <w:t>DC_48_n</w:t>
              </w:r>
              <w:r>
                <w:rPr>
                  <w:rFonts w:ascii="Arial" w:hAnsi="Arial" w:cs="Arial"/>
                  <w:sz w:val="16"/>
                  <w:szCs w:val="16"/>
                  <w:lang w:eastAsia="ja-JP"/>
                </w:rPr>
                <w:t>25</w:t>
              </w:r>
            </w:ins>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ins w:id="10250" w:author="tank" w:date="2020-08-30T17:57:00Z"/>
                <w:rFonts w:ascii="Arial" w:hAnsi="Arial" w:cs="Arial"/>
                <w:b/>
                <w:sz w:val="16"/>
                <w:szCs w:val="16"/>
              </w:rPr>
            </w:pPr>
            <w:ins w:id="10251" w:author="tank" w:date="2020-08-30T17:57:00Z">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ins>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52" w:author="tank" w:date="2020-08-30T17:57:00Z"/>
                <w:rFonts w:ascii="Arial" w:hAnsi="Arial" w:cs="Arial"/>
                <w:b/>
                <w:sz w:val="16"/>
                <w:szCs w:val="16"/>
              </w:rPr>
            </w:pPr>
            <w:ins w:id="10253" w:author="tank" w:date="2020-08-30T17:57:00Z">
              <w:r w:rsidRPr="001C47E7">
                <w:rPr>
                  <w:rFonts w:ascii="Arial" w:hAnsi="Arial" w:cs="Arial"/>
                  <w:sz w:val="16"/>
                </w:rPr>
                <w:t>F</w:t>
              </w:r>
              <w:r w:rsidRPr="001C47E7">
                <w:rPr>
                  <w:rFonts w:ascii="Arial" w:hAnsi="Arial" w:cs="Arial"/>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54" w:author="tank" w:date="2020-08-30T17:57:00Z"/>
                <w:rFonts w:ascii="Arial" w:hAnsi="Arial" w:cs="Arial"/>
                <w:b/>
                <w:sz w:val="16"/>
                <w:szCs w:val="16"/>
              </w:rPr>
            </w:pPr>
            <w:ins w:id="10255" w:author="tank" w:date="2020-08-30T17:57:00Z">
              <w:r w:rsidRPr="001C47E7">
                <w:rPr>
                  <w:rFonts w:ascii="Arial" w:hAnsi="Arial" w:cs="Arial"/>
                  <w:sz w:val="16"/>
                </w:rPr>
                <w:t>-</w:t>
              </w:r>
            </w:ins>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56" w:author="tank" w:date="2020-08-30T17:57:00Z"/>
                <w:rFonts w:ascii="Arial" w:hAnsi="Arial" w:cs="Arial"/>
                <w:b/>
                <w:sz w:val="16"/>
                <w:szCs w:val="16"/>
              </w:rPr>
            </w:pPr>
            <w:ins w:id="10257" w:author="tank" w:date="2020-08-30T17:57:00Z">
              <w:r w:rsidRPr="001C47E7">
                <w:rPr>
                  <w:rFonts w:ascii="Arial" w:hAnsi="Arial" w:cs="Arial"/>
                  <w:sz w:val="16"/>
                </w:rPr>
                <w:t>F</w:t>
              </w:r>
              <w:r w:rsidRPr="001C47E7">
                <w:rPr>
                  <w:rFonts w:ascii="Arial" w:hAnsi="Arial" w:cs="Arial"/>
                  <w:sz w:val="16"/>
                  <w:vertAlign w:val="subscript"/>
                </w:rPr>
                <w:t>DL_high</w:t>
              </w:r>
            </w:ins>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58" w:author="tank" w:date="2020-08-30T17:57:00Z"/>
                <w:rFonts w:ascii="Arial" w:hAnsi="Arial" w:cs="Arial"/>
                <w:b/>
                <w:sz w:val="16"/>
                <w:szCs w:val="16"/>
              </w:rPr>
            </w:pPr>
            <w:ins w:id="10259" w:author="tank" w:date="2020-08-30T17:57:00Z">
              <w:r w:rsidRPr="001C47E7">
                <w:rPr>
                  <w:rFonts w:ascii="Arial" w:eastAsia="MS Mincho" w:hAnsi="Arial" w:cs="Arial"/>
                  <w:sz w:val="16"/>
                  <w:lang w:eastAsia="ja-JP"/>
                </w:rPr>
                <w:t>-50</w:t>
              </w:r>
            </w:ins>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60" w:author="tank" w:date="2020-08-30T17:57:00Z"/>
                <w:rFonts w:ascii="Arial" w:hAnsi="Arial" w:cs="Arial"/>
                <w:sz w:val="16"/>
                <w:szCs w:val="16"/>
              </w:rPr>
            </w:pPr>
            <w:ins w:id="10261" w:author="tank" w:date="2020-08-30T17:57:00Z">
              <w:r w:rsidRPr="001C47E7">
                <w:rPr>
                  <w:rFonts w:ascii="Arial" w:eastAsia="MS Mincho" w:hAnsi="Arial" w:cs="Arial"/>
                  <w:sz w:val="16"/>
                  <w:lang w:eastAsia="ja-JP"/>
                </w:rPr>
                <w:t>1</w:t>
              </w:r>
            </w:ins>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62" w:author="tank" w:date="2020-08-30T17:57:00Z"/>
                <w:rFonts w:ascii="Arial" w:hAnsi="Arial" w:cs="Arial"/>
                <w:b/>
                <w:sz w:val="16"/>
                <w:szCs w:val="16"/>
              </w:rPr>
            </w:pPr>
          </w:p>
        </w:tc>
      </w:tr>
      <w:tr w:rsidR="00783238" w:rsidRPr="003272BB" w:rsidTr="00ED378D">
        <w:trPr>
          <w:jc w:val="center"/>
          <w:ins w:id="10263" w:author="tank" w:date="2020-08-30T17:57:00Z"/>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ins w:id="10264" w:author="tank" w:date="2020-08-30T17:5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ins w:id="10265" w:author="tank" w:date="2020-08-30T17:57:00Z"/>
                <w:lang w:eastAsia="zh-TW"/>
              </w:rPr>
            </w:pPr>
            <w:ins w:id="10266" w:author="tank" w:date="2020-08-30T17:57:00Z">
              <w:r w:rsidRPr="001C47E7">
                <w:rPr>
                  <w:rFonts w:cs="Arial"/>
                  <w:sz w:val="16"/>
                  <w:szCs w:val="16"/>
                  <w:lang w:eastAsia="ja-JP"/>
                </w:rPr>
                <w:t>E-UTRA Band 2, 25</w:t>
              </w:r>
            </w:ins>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67" w:author="tank" w:date="2020-08-30T17:57:00Z"/>
                <w:rFonts w:ascii="Arial" w:hAnsi="Arial" w:cs="Arial"/>
                <w:sz w:val="16"/>
                <w:szCs w:val="16"/>
              </w:rPr>
            </w:pPr>
            <w:ins w:id="10268" w:author="tank" w:date="2020-08-30T17:57:00Z">
              <w:r w:rsidRPr="001C47E7">
                <w:rPr>
                  <w:rFonts w:ascii="Arial" w:hAnsi="Arial" w:cs="Arial"/>
                  <w:sz w:val="16"/>
                </w:rPr>
                <w:t>F</w:t>
              </w:r>
              <w:r w:rsidRPr="001C47E7">
                <w:rPr>
                  <w:rFonts w:ascii="Arial" w:hAnsi="Arial" w:cs="Arial"/>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69" w:author="tank" w:date="2020-08-30T17:57:00Z"/>
                <w:rFonts w:ascii="Arial" w:hAnsi="Arial" w:cs="Arial"/>
                <w:sz w:val="16"/>
                <w:szCs w:val="16"/>
              </w:rPr>
            </w:pPr>
            <w:ins w:id="10270" w:author="tank" w:date="2020-08-30T17:57:00Z">
              <w:r w:rsidRPr="001C47E7">
                <w:rPr>
                  <w:rFonts w:ascii="Arial" w:hAnsi="Arial" w:cs="Arial"/>
                  <w:sz w:val="16"/>
                </w:rPr>
                <w:t>-</w:t>
              </w:r>
            </w:ins>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71" w:author="tank" w:date="2020-08-30T17:57:00Z"/>
                <w:rFonts w:ascii="Arial" w:hAnsi="Arial" w:cs="Arial"/>
                <w:sz w:val="16"/>
                <w:szCs w:val="16"/>
              </w:rPr>
            </w:pPr>
            <w:ins w:id="10272" w:author="tank" w:date="2020-08-30T17:57:00Z">
              <w:r w:rsidRPr="001C47E7">
                <w:rPr>
                  <w:rFonts w:ascii="Arial" w:hAnsi="Arial" w:cs="Arial"/>
                  <w:sz w:val="16"/>
                </w:rPr>
                <w:t>F</w:t>
              </w:r>
              <w:r w:rsidRPr="001C47E7">
                <w:rPr>
                  <w:rFonts w:ascii="Arial" w:hAnsi="Arial" w:cs="Arial"/>
                  <w:sz w:val="16"/>
                  <w:vertAlign w:val="subscript"/>
                </w:rPr>
                <w:t>DL_high</w:t>
              </w:r>
            </w:ins>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73" w:author="tank" w:date="2020-08-30T17:57:00Z"/>
                <w:rFonts w:ascii="Arial" w:hAnsi="Arial" w:cs="Arial"/>
                <w:sz w:val="16"/>
                <w:szCs w:val="16"/>
              </w:rPr>
            </w:pPr>
            <w:ins w:id="10274" w:author="tank" w:date="2020-08-30T17:57:00Z">
              <w:r w:rsidRPr="001C47E7">
                <w:rPr>
                  <w:rFonts w:ascii="Arial" w:eastAsia="MS Mincho" w:hAnsi="Arial" w:cs="Arial"/>
                  <w:sz w:val="16"/>
                  <w:lang w:eastAsia="ja-JP"/>
                </w:rPr>
                <w:t>-50</w:t>
              </w:r>
            </w:ins>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75" w:author="tank" w:date="2020-08-30T17:57:00Z"/>
                <w:rFonts w:ascii="Arial" w:hAnsi="Arial" w:cs="Arial"/>
                <w:sz w:val="16"/>
                <w:szCs w:val="16"/>
              </w:rPr>
            </w:pPr>
            <w:ins w:id="10276" w:author="tank" w:date="2020-08-30T17:57:00Z">
              <w:r w:rsidRPr="001C47E7">
                <w:rPr>
                  <w:rFonts w:ascii="Arial" w:eastAsia="MS Mincho" w:hAnsi="Arial" w:cs="Arial"/>
                  <w:sz w:val="16"/>
                  <w:lang w:eastAsia="ja-JP"/>
                </w:rPr>
                <w:t>1</w:t>
              </w:r>
            </w:ins>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ins w:id="10277" w:author="tank" w:date="2020-08-30T17:57:00Z"/>
                <w:rFonts w:ascii="Arial" w:hAnsi="Arial" w:cs="Arial"/>
                <w:b/>
                <w:sz w:val="16"/>
                <w:szCs w:val="16"/>
              </w:rPr>
            </w:pPr>
            <w:ins w:id="10278" w:author="tank" w:date="2020-08-30T17:57:00Z">
              <w:r>
                <w:rPr>
                  <w:rFonts w:ascii="Arial" w:hAnsi="Arial" w:cs="Arial"/>
                  <w:sz w:val="16"/>
                </w:rPr>
                <w:t>1</w:t>
              </w:r>
              <w:r w:rsidRPr="001C47E7">
                <w:rPr>
                  <w:rFonts w:ascii="Arial" w:hAnsi="Arial" w:cs="Arial"/>
                  <w:sz w:val="16"/>
                </w:rPr>
                <w:t>5</w:t>
              </w:r>
            </w:ins>
          </w:p>
        </w:tc>
      </w:tr>
      <w:tr w:rsidR="00783238" w:rsidRPr="003272BB" w:rsidTr="00ED378D">
        <w:trPr>
          <w:jc w:val="center"/>
          <w:ins w:id="10279" w:author="tank" w:date="2020-08-30T17:57:00Z"/>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ins w:id="10280" w:author="tank" w:date="2020-08-30T17:5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ins w:id="10281" w:author="tank" w:date="2020-08-30T17:57:00Z"/>
                <w:rFonts w:ascii="Arial" w:hAnsi="Arial" w:cs="Arial"/>
                <w:sz w:val="16"/>
                <w:szCs w:val="16"/>
              </w:rPr>
            </w:pPr>
            <w:ins w:id="10282" w:author="tank" w:date="2020-08-30T17:57:00Z">
              <w:r w:rsidRPr="00DC63FE">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283" w:author="tank" w:date="2020-08-30T17:57:00Z"/>
                <w:rFonts w:ascii="Arial" w:hAnsi="Arial" w:cs="Arial"/>
                <w:sz w:val="16"/>
                <w:szCs w:val="16"/>
              </w:rPr>
            </w:pPr>
            <w:ins w:id="10284" w:author="tank" w:date="2020-08-30T17:57:00Z">
              <w:r w:rsidRPr="00DC63FE">
                <w:rPr>
                  <w:rFonts w:ascii="Arial" w:hAnsi="Arial" w:cs="Arial"/>
                  <w:sz w:val="16"/>
                  <w:szCs w:val="16"/>
                </w:rPr>
                <w:t>1884.5</w:t>
              </w:r>
            </w:ins>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285" w:author="tank" w:date="2020-08-30T17:57:00Z"/>
                <w:rFonts w:ascii="Arial" w:hAnsi="Arial" w:cs="Arial"/>
                <w:sz w:val="16"/>
                <w:szCs w:val="16"/>
              </w:rPr>
            </w:pPr>
            <w:ins w:id="10286" w:author="tank" w:date="2020-08-30T17:57:00Z">
              <w:r w:rsidRPr="00DC63FE">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287" w:author="tank" w:date="2020-08-30T17:57:00Z"/>
                <w:rFonts w:ascii="Arial" w:hAnsi="Arial" w:cs="Arial"/>
                <w:sz w:val="16"/>
                <w:szCs w:val="16"/>
              </w:rPr>
            </w:pPr>
            <w:ins w:id="10288" w:author="tank" w:date="2020-08-30T17:57:00Z">
              <w:r w:rsidRPr="00DC63FE">
                <w:rPr>
                  <w:rFonts w:ascii="Arial" w:hAnsi="Arial" w:cs="Arial"/>
                  <w:sz w:val="16"/>
                  <w:szCs w:val="16"/>
                </w:rPr>
                <w:t>1915.7</w:t>
              </w:r>
            </w:ins>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289" w:author="tank" w:date="2020-08-30T17:57:00Z"/>
                <w:rFonts w:ascii="Arial" w:hAnsi="Arial" w:cs="Arial"/>
                <w:sz w:val="16"/>
                <w:szCs w:val="16"/>
              </w:rPr>
            </w:pPr>
            <w:ins w:id="10290" w:author="tank" w:date="2020-08-30T17:57:00Z">
              <w:r w:rsidRPr="00DC63FE">
                <w:rPr>
                  <w:rFonts w:ascii="Arial" w:hAnsi="Arial" w:cs="Arial"/>
                  <w:sz w:val="16"/>
                  <w:szCs w:val="16"/>
                </w:rPr>
                <w:t>-41</w:t>
              </w:r>
            </w:ins>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291" w:author="tank" w:date="2020-08-30T17:57:00Z"/>
                <w:rFonts w:ascii="Arial" w:hAnsi="Arial" w:cs="Arial"/>
                <w:sz w:val="16"/>
                <w:szCs w:val="16"/>
              </w:rPr>
            </w:pPr>
            <w:ins w:id="10292" w:author="tank" w:date="2020-08-30T17:57:00Z">
              <w:r w:rsidRPr="00DC63FE">
                <w:rPr>
                  <w:rFonts w:ascii="Arial" w:hAnsi="Arial" w:cs="Arial"/>
                  <w:sz w:val="16"/>
                  <w:szCs w:val="16"/>
                </w:rPr>
                <w:t>0.3</w:t>
              </w:r>
            </w:ins>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293" w:author="tank" w:date="2020-08-30T17:57:00Z"/>
                <w:rFonts w:ascii="Arial" w:hAnsi="Arial" w:cs="Arial"/>
                <w:b/>
                <w:sz w:val="16"/>
                <w:szCs w:val="16"/>
              </w:rPr>
            </w:pPr>
            <w:ins w:id="10294" w:author="tank" w:date="2020-08-30T17:57:00Z">
              <w:r w:rsidRPr="00DC63FE">
                <w:rPr>
                  <w:rFonts w:ascii="Arial" w:hAnsi="Arial" w:cs="Arial"/>
                  <w:sz w:val="16"/>
                  <w:szCs w:val="16"/>
                </w:rPr>
                <w:t>15</w:t>
              </w:r>
            </w:ins>
          </w:p>
        </w:tc>
      </w:tr>
      <w:tr w:rsidR="00783238" w:rsidRPr="003272BB" w:rsidTr="00ED378D">
        <w:trPr>
          <w:jc w:val="center"/>
          <w:ins w:id="10295" w:author="tank" w:date="2020-08-30T17:57:00Z"/>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ins w:id="10296" w:author="tank" w:date="2020-08-30T17:5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ins w:id="10297" w:author="tank" w:date="2020-08-30T17:57:00Z"/>
                <w:rFonts w:ascii="Arial" w:hAnsi="Arial" w:cs="Arial"/>
                <w:sz w:val="16"/>
                <w:szCs w:val="16"/>
              </w:rPr>
            </w:pPr>
            <w:ins w:id="10298" w:author="tank" w:date="2020-08-30T17:57:00Z">
              <w:r w:rsidRPr="00DC63FE">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299" w:author="tank" w:date="2020-08-30T17:57:00Z"/>
                <w:rFonts w:ascii="Arial" w:hAnsi="Arial" w:cs="Arial"/>
                <w:sz w:val="16"/>
                <w:szCs w:val="16"/>
              </w:rPr>
            </w:pPr>
            <w:ins w:id="10300" w:author="tank" w:date="2020-08-30T17:57:00Z">
              <w:r w:rsidRPr="00DC63FE">
                <w:rPr>
                  <w:rFonts w:ascii="Arial" w:hAnsi="Arial" w:cs="Arial"/>
                  <w:sz w:val="16"/>
                  <w:szCs w:val="16"/>
                </w:rPr>
                <w:t>1880</w:t>
              </w:r>
            </w:ins>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01" w:author="tank" w:date="2020-08-30T17:57:00Z"/>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02" w:author="tank" w:date="2020-08-30T17:57:00Z"/>
                <w:rFonts w:ascii="Arial" w:hAnsi="Arial" w:cs="Arial"/>
                <w:sz w:val="16"/>
                <w:szCs w:val="16"/>
              </w:rPr>
            </w:pPr>
            <w:ins w:id="10303" w:author="tank" w:date="2020-08-30T17:57:00Z">
              <w:r w:rsidRPr="00DC63FE">
                <w:rPr>
                  <w:rFonts w:ascii="Arial" w:hAnsi="Arial" w:cs="Arial"/>
                  <w:sz w:val="16"/>
                  <w:szCs w:val="16"/>
                </w:rPr>
                <w:t>1895</w:t>
              </w:r>
            </w:ins>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04" w:author="tank" w:date="2020-08-30T17:57:00Z"/>
                <w:rFonts w:ascii="Arial" w:hAnsi="Arial" w:cs="Arial"/>
                <w:sz w:val="16"/>
                <w:szCs w:val="16"/>
              </w:rPr>
            </w:pPr>
            <w:ins w:id="10305" w:author="tank" w:date="2020-08-30T17:57:00Z">
              <w:r w:rsidRPr="00DC63FE">
                <w:rPr>
                  <w:rFonts w:ascii="Arial" w:hAnsi="Arial" w:cs="Arial"/>
                  <w:sz w:val="16"/>
                  <w:szCs w:val="16"/>
                </w:rPr>
                <w:t>-40</w:t>
              </w:r>
            </w:ins>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06" w:author="tank" w:date="2020-08-30T17:57:00Z"/>
                <w:rFonts w:ascii="Arial" w:hAnsi="Arial" w:cs="Arial"/>
                <w:sz w:val="16"/>
                <w:szCs w:val="16"/>
              </w:rPr>
            </w:pPr>
            <w:ins w:id="10307" w:author="tank" w:date="2020-08-30T17:57:00Z">
              <w:r w:rsidRPr="00DC63FE">
                <w:rPr>
                  <w:rFonts w:ascii="Arial" w:hAnsi="Arial" w:cs="Arial"/>
                  <w:sz w:val="16"/>
                  <w:szCs w:val="16"/>
                </w:rPr>
                <w:t>1</w:t>
              </w:r>
            </w:ins>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08" w:author="tank" w:date="2020-08-30T17:57:00Z"/>
                <w:rFonts w:ascii="Arial" w:hAnsi="Arial" w:cs="Arial"/>
                <w:b/>
                <w:sz w:val="16"/>
                <w:szCs w:val="16"/>
              </w:rPr>
            </w:pPr>
            <w:ins w:id="10309" w:author="tank" w:date="2020-08-30T17:57:00Z">
              <w:r w:rsidRPr="00DC63FE">
                <w:rPr>
                  <w:rFonts w:ascii="Arial" w:hAnsi="Arial" w:cs="Arial"/>
                  <w:sz w:val="16"/>
                  <w:szCs w:val="16"/>
                </w:rPr>
                <w:t>5, 16</w:t>
              </w:r>
            </w:ins>
          </w:p>
        </w:tc>
      </w:tr>
      <w:tr w:rsidR="00783238" w:rsidRPr="003272BB" w:rsidTr="00ED378D">
        <w:trPr>
          <w:jc w:val="center"/>
          <w:ins w:id="10310" w:author="tank" w:date="2020-08-30T17:57:00Z"/>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ins w:id="10311" w:author="tank" w:date="2020-08-30T17:5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ins w:id="10312" w:author="tank" w:date="2020-08-30T17:57:00Z"/>
                <w:rFonts w:ascii="Arial" w:hAnsi="Arial" w:cs="Arial"/>
                <w:sz w:val="16"/>
                <w:szCs w:val="16"/>
              </w:rPr>
            </w:pPr>
            <w:ins w:id="10313" w:author="tank" w:date="2020-08-30T17:57:00Z">
              <w:r w:rsidRPr="00DC63FE">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14" w:author="tank" w:date="2020-08-30T17:57:00Z"/>
                <w:rFonts w:ascii="Arial" w:hAnsi="Arial" w:cs="Arial"/>
                <w:sz w:val="16"/>
                <w:szCs w:val="16"/>
              </w:rPr>
            </w:pPr>
            <w:ins w:id="10315" w:author="tank" w:date="2020-08-30T17:57:00Z">
              <w:r w:rsidRPr="00DC63FE">
                <w:rPr>
                  <w:rFonts w:ascii="Arial" w:hAnsi="Arial" w:cs="Arial"/>
                  <w:sz w:val="16"/>
                  <w:szCs w:val="16"/>
                </w:rPr>
                <w:t>1895</w:t>
              </w:r>
            </w:ins>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16" w:author="tank" w:date="2020-08-30T17:57:00Z"/>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17" w:author="tank" w:date="2020-08-30T17:57:00Z"/>
                <w:rFonts w:ascii="Arial" w:hAnsi="Arial" w:cs="Arial"/>
                <w:sz w:val="16"/>
                <w:szCs w:val="16"/>
              </w:rPr>
            </w:pPr>
            <w:ins w:id="10318" w:author="tank" w:date="2020-08-30T17:57:00Z">
              <w:r w:rsidRPr="00DC63FE">
                <w:rPr>
                  <w:rFonts w:ascii="Arial" w:hAnsi="Arial" w:cs="Arial"/>
                  <w:sz w:val="16"/>
                  <w:szCs w:val="16"/>
                </w:rPr>
                <w:t>1915</w:t>
              </w:r>
            </w:ins>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19" w:author="tank" w:date="2020-08-30T17:57:00Z"/>
                <w:rFonts w:ascii="Arial" w:hAnsi="Arial" w:cs="Arial"/>
                <w:sz w:val="16"/>
                <w:szCs w:val="16"/>
              </w:rPr>
            </w:pPr>
            <w:ins w:id="10320" w:author="tank" w:date="2020-08-30T17:57:00Z">
              <w:r w:rsidRPr="00DC63FE">
                <w:rPr>
                  <w:rFonts w:ascii="Arial" w:hAnsi="Arial" w:cs="Arial"/>
                  <w:sz w:val="16"/>
                  <w:szCs w:val="16"/>
                </w:rPr>
                <w:t>-15.5</w:t>
              </w:r>
            </w:ins>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21" w:author="tank" w:date="2020-08-30T17:57:00Z"/>
                <w:rFonts w:ascii="Arial" w:hAnsi="Arial" w:cs="Arial"/>
                <w:sz w:val="16"/>
                <w:szCs w:val="16"/>
              </w:rPr>
            </w:pPr>
            <w:ins w:id="10322" w:author="tank" w:date="2020-08-30T17:57:00Z">
              <w:r w:rsidRPr="00DC63FE">
                <w:rPr>
                  <w:rFonts w:ascii="Arial" w:hAnsi="Arial" w:cs="Arial"/>
                  <w:sz w:val="16"/>
                  <w:szCs w:val="16"/>
                </w:rPr>
                <w:t>5</w:t>
              </w:r>
            </w:ins>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23" w:author="tank" w:date="2020-08-30T17:57:00Z"/>
                <w:rFonts w:ascii="Arial" w:hAnsi="Arial" w:cs="Arial"/>
                <w:b/>
                <w:sz w:val="16"/>
                <w:szCs w:val="16"/>
              </w:rPr>
            </w:pPr>
            <w:ins w:id="10324" w:author="tank" w:date="2020-08-30T17:57:00Z">
              <w:r w:rsidRPr="00DC63FE">
                <w:rPr>
                  <w:rFonts w:ascii="Arial" w:hAnsi="Arial" w:cs="Arial"/>
                  <w:sz w:val="16"/>
                  <w:szCs w:val="16"/>
                </w:rPr>
                <w:t>5, 7, 16</w:t>
              </w:r>
            </w:ins>
          </w:p>
        </w:tc>
      </w:tr>
      <w:tr w:rsidR="00783238" w:rsidRPr="003272BB" w:rsidTr="00ED378D">
        <w:trPr>
          <w:jc w:val="center"/>
          <w:ins w:id="10325" w:author="tank" w:date="2020-08-30T17:57:00Z"/>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ins w:id="10326" w:author="tank" w:date="2020-08-30T17:5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ins w:id="10327" w:author="tank" w:date="2020-08-30T17:57:00Z"/>
                <w:rFonts w:ascii="Arial" w:hAnsi="Arial" w:cs="Arial"/>
                <w:sz w:val="16"/>
                <w:szCs w:val="16"/>
              </w:rPr>
            </w:pPr>
            <w:ins w:id="10328" w:author="tank" w:date="2020-08-30T17:57:00Z">
              <w:r w:rsidRPr="00DC63FE">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29" w:author="tank" w:date="2020-08-30T17:57:00Z"/>
                <w:rFonts w:ascii="Arial" w:hAnsi="Arial" w:cs="Arial"/>
                <w:sz w:val="16"/>
                <w:szCs w:val="16"/>
              </w:rPr>
            </w:pPr>
            <w:ins w:id="10330" w:author="tank" w:date="2020-08-30T17:57:00Z">
              <w:r w:rsidRPr="00DC63FE">
                <w:rPr>
                  <w:rFonts w:ascii="Arial" w:hAnsi="Arial" w:cs="Arial"/>
                  <w:sz w:val="16"/>
                  <w:szCs w:val="16"/>
                </w:rPr>
                <w:t>1915</w:t>
              </w:r>
            </w:ins>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31" w:author="tank" w:date="2020-08-30T17:57:00Z"/>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32" w:author="tank" w:date="2020-08-30T17:57:00Z"/>
                <w:rFonts w:ascii="Arial" w:hAnsi="Arial" w:cs="Arial"/>
                <w:sz w:val="16"/>
                <w:szCs w:val="16"/>
              </w:rPr>
            </w:pPr>
            <w:ins w:id="10333" w:author="tank" w:date="2020-08-30T17:57:00Z">
              <w:r w:rsidRPr="00DC63FE">
                <w:rPr>
                  <w:rFonts w:ascii="Arial" w:hAnsi="Arial" w:cs="Arial"/>
                  <w:sz w:val="16"/>
                  <w:szCs w:val="16"/>
                </w:rPr>
                <w:t>1920</w:t>
              </w:r>
            </w:ins>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34" w:author="tank" w:date="2020-08-30T17:57:00Z"/>
                <w:rFonts w:ascii="Arial" w:hAnsi="Arial" w:cs="Arial"/>
                <w:sz w:val="16"/>
                <w:szCs w:val="16"/>
              </w:rPr>
            </w:pPr>
            <w:ins w:id="10335" w:author="tank" w:date="2020-08-30T17:57:00Z">
              <w:r w:rsidRPr="00DC63FE">
                <w:rPr>
                  <w:rFonts w:ascii="Arial" w:hAnsi="Arial" w:cs="Arial"/>
                  <w:sz w:val="16"/>
                  <w:szCs w:val="16"/>
                </w:rPr>
                <w:t>+1.6</w:t>
              </w:r>
            </w:ins>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36" w:author="tank" w:date="2020-08-30T17:57:00Z"/>
                <w:rFonts w:ascii="Arial" w:hAnsi="Arial" w:cs="Arial"/>
                <w:sz w:val="16"/>
                <w:szCs w:val="16"/>
              </w:rPr>
            </w:pPr>
            <w:ins w:id="10337" w:author="tank" w:date="2020-08-30T17:57:00Z">
              <w:r w:rsidRPr="00DC63FE">
                <w:rPr>
                  <w:rFonts w:ascii="Arial" w:hAnsi="Arial" w:cs="Arial"/>
                  <w:sz w:val="16"/>
                  <w:szCs w:val="16"/>
                </w:rPr>
                <w:t>5</w:t>
              </w:r>
            </w:ins>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ins w:id="10338" w:author="tank" w:date="2020-08-30T17:57:00Z"/>
                <w:rFonts w:ascii="Arial" w:hAnsi="Arial" w:cs="Arial"/>
                <w:b/>
                <w:sz w:val="16"/>
                <w:szCs w:val="16"/>
              </w:rPr>
            </w:pPr>
            <w:ins w:id="10339" w:author="tank" w:date="2020-08-30T17:57:00Z">
              <w:r w:rsidRPr="00DC63FE">
                <w:rPr>
                  <w:rFonts w:ascii="Arial" w:hAnsi="Arial" w:cs="Arial"/>
                  <w:sz w:val="16"/>
                  <w:szCs w:val="16"/>
                </w:rPr>
                <w:t>5, 7, 16</w:t>
              </w:r>
            </w:ins>
          </w:p>
        </w:tc>
      </w:tr>
      <w:tr w:rsidR="00783238" w:rsidRPr="003272BB" w:rsidTr="00ED378D">
        <w:trPr>
          <w:jc w:val="center"/>
          <w:ins w:id="10340" w:author="tank" w:date="2020-08-30T17:57:00Z"/>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ins w:id="10341" w:author="tank" w:date="2020-08-30T17:57:00Z"/>
                <w:rFonts w:ascii="Arial" w:hAnsi="Arial" w:cs="Arial"/>
                <w:sz w:val="18"/>
                <w:szCs w:val="18"/>
                <w:lang w:eastAsia="ko-KR"/>
              </w:rPr>
            </w:pPr>
            <w:ins w:id="10342" w:author="tank" w:date="2020-08-30T17:57: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rsidR="00783238" w:rsidRPr="00E062F1" w:rsidRDefault="00783238" w:rsidP="00ED378D">
            <w:pPr>
              <w:pStyle w:val="TAN"/>
              <w:rPr>
                <w:ins w:id="10343" w:author="tank" w:date="2020-08-30T17:57:00Z"/>
                <w:rFonts w:cs="Arial"/>
                <w:szCs w:val="18"/>
              </w:rPr>
            </w:pPr>
            <w:ins w:id="10344" w:author="tank" w:date="2020-08-30T17:57: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rsidR="00783238" w:rsidRPr="00E062F1" w:rsidRDefault="00783238" w:rsidP="00ED378D">
            <w:pPr>
              <w:pStyle w:val="TAN"/>
              <w:rPr>
                <w:ins w:id="10345" w:author="tank" w:date="2020-08-30T17:57:00Z"/>
                <w:rFonts w:eastAsia="MS Mincho" w:cs="Arial"/>
                <w:szCs w:val="18"/>
              </w:rPr>
            </w:pPr>
            <w:ins w:id="10346" w:author="tank" w:date="2020-08-30T17:57:00Z">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ins>
          </w:p>
          <w:p w:rsidR="00783238" w:rsidRPr="00E062F1" w:rsidRDefault="00783238" w:rsidP="00ED378D">
            <w:pPr>
              <w:pStyle w:val="TAN"/>
              <w:rPr>
                <w:ins w:id="10347" w:author="tank" w:date="2020-08-30T17:57:00Z"/>
                <w:rFonts w:cs="Arial"/>
                <w:szCs w:val="18"/>
              </w:rPr>
            </w:pPr>
            <w:ins w:id="10348" w:author="tank" w:date="2020-08-30T17:57:00Z">
              <w:r w:rsidRPr="00E062F1">
                <w:rPr>
                  <w:rFonts w:cs="Arial"/>
                  <w:szCs w:val="18"/>
                  <w:lang w:eastAsia="ko-KR"/>
                </w:rPr>
                <w:lastRenderedPageBreak/>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783238" w:rsidRPr="00DC63FE" w:rsidRDefault="00783238" w:rsidP="00ED378D">
            <w:pPr>
              <w:keepNext/>
              <w:keepLines/>
              <w:spacing w:after="0"/>
              <w:jc w:val="center"/>
              <w:rPr>
                <w:ins w:id="10349" w:author="tank" w:date="2020-08-30T17:57:00Z"/>
                <w:rFonts w:ascii="Arial" w:hAnsi="Arial" w:cs="Arial"/>
                <w:sz w:val="16"/>
                <w:szCs w:val="16"/>
              </w:rPr>
            </w:pPr>
          </w:p>
        </w:tc>
      </w:tr>
    </w:tbl>
    <w:p w:rsidR="00783238" w:rsidRDefault="00783238" w:rsidP="00783238">
      <w:pPr>
        <w:keepNext/>
        <w:rPr>
          <w:ins w:id="10350" w:author="tank" w:date="2020-08-30T17:57:00Z"/>
          <w:lang w:val="da-DK" w:eastAsia="zh-CN"/>
        </w:rPr>
      </w:pPr>
    </w:p>
    <w:p w:rsidR="00783238" w:rsidRPr="00557786" w:rsidRDefault="00783238" w:rsidP="00783238">
      <w:pPr>
        <w:keepNext/>
        <w:keepLines/>
        <w:spacing w:before="120"/>
        <w:ind w:left="1134" w:hanging="1134"/>
        <w:outlineLvl w:val="3"/>
        <w:rPr>
          <w:ins w:id="10351" w:author="tank" w:date="2020-08-30T17:57:00Z"/>
          <w:rFonts w:ascii="Arial" w:hAnsi="Arial" w:cs="Arial"/>
          <w:sz w:val="24"/>
          <w:lang w:val="da-DK" w:eastAsia="zh-CN"/>
        </w:rPr>
      </w:pPr>
      <w:ins w:id="10352" w:author="tank" w:date="2020-08-30T17:57:00Z">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ins>
    </w:p>
    <w:p w:rsidR="00783238" w:rsidRPr="002E6975" w:rsidRDefault="00783238" w:rsidP="00783238">
      <w:pPr>
        <w:keepNext/>
        <w:rPr>
          <w:ins w:id="10353" w:author="tank" w:date="2020-08-30T17:57:00Z"/>
          <w:lang w:val="en-US" w:eastAsia="zh-CN"/>
        </w:rPr>
      </w:pPr>
      <w:ins w:id="10354" w:author="tank" w:date="2020-08-30T17:5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rsidR="00783238" w:rsidRPr="00802E82" w:rsidRDefault="00783238" w:rsidP="00783238">
      <w:pPr>
        <w:keepNext/>
        <w:keepLines/>
        <w:spacing w:before="60"/>
        <w:jc w:val="center"/>
        <w:rPr>
          <w:ins w:id="10355" w:author="tank" w:date="2020-08-30T17:57:00Z"/>
          <w:rFonts w:ascii="Arial" w:hAnsi="Arial"/>
          <w:b/>
          <w:lang w:eastAsia="zh-CN"/>
        </w:rPr>
      </w:pPr>
      <w:ins w:id="10356" w:author="tank" w:date="2020-08-30T17:57:00Z">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ins w:id="10357" w:author="tank" w:date="2020-08-30T17:57:00Z"/>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ins w:id="10358" w:author="tank" w:date="2020-08-30T17:57:00Z"/>
                <w:rFonts w:ascii="Arial" w:hAnsi="Arial"/>
                <w:b/>
                <w:sz w:val="18"/>
                <w:lang w:val="en-US"/>
              </w:rPr>
            </w:pPr>
            <w:ins w:id="10359" w:author="tank" w:date="2020-08-30T17:57: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ins w:id="10360" w:author="tank" w:date="2020-08-30T17:57:00Z"/>
                <w:rFonts w:ascii="Arial" w:hAnsi="Arial"/>
                <w:b/>
                <w:sz w:val="18"/>
                <w:lang w:val="en-US"/>
              </w:rPr>
            </w:pPr>
            <w:ins w:id="10361" w:author="tank" w:date="2020-08-30T17:57: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ins w:id="10362" w:author="tank" w:date="2020-08-30T17:57:00Z"/>
                <w:rFonts w:ascii="Arial" w:hAnsi="Arial"/>
                <w:b/>
                <w:sz w:val="18"/>
                <w:lang w:val="en-US"/>
              </w:rPr>
            </w:pPr>
            <w:ins w:id="10363" w:author="tank" w:date="2020-08-30T17:57: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ins w:id="10364" w:author="tank" w:date="2020-08-30T17:57:00Z"/>
                <w:rFonts w:ascii="Arial" w:hAnsi="Arial"/>
                <w:b/>
                <w:sz w:val="18"/>
                <w:lang w:val="en-US"/>
              </w:rPr>
            </w:pPr>
            <w:ins w:id="10365" w:author="tank" w:date="2020-08-30T17:57: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ins w:id="10366" w:author="tank" w:date="2020-08-30T17:57:00Z"/>
                <w:rFonts w:ascii="Arial" w:hAnsi="Arial"/>
                <w:b/>
                <w:sz w:val="18"/>
                <w:lang w:val="en-US"/>
              </w:rPr>
            </w:pPr>
            <w:ins w:id="10367" w:author="tank" w:date="2020-08-30T17:57: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783238" w:rsidRPr="0071133D" w:rsidTr="00ED378D">
        <w:trPr>
          <w:trHeight w:val="187"/>
          <w:ins w:id="10368" w:author="tank" w:date="2020-08-30T17:57:00Z"/>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ins w:id="10369" w:author="tank" w:date="2020-08-30T17:57:00Z"/>
                <w:rFonts w:ascii="Arial" w:hAnsi="Arial" w:cs="Arial"/>
                <w:sz w:val="16"/>
                <w:szCs w:val="16"/>
                <w:lang w:val="en-US"/>
              </w:rPr>
            </w:pPr>
            <w:ins w:id="10370" w:author="tank" w:date="2020-08-30T17:57: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371" w:author="tank" w:date="2020-08-30T17:57:00Z"/>
                <w:rFonts w:ascii="Arial" w:hAnsi="Arial" w:cs="Arial"/>
                <w:color w:val="000000"/>
                <w:sz w:val="16"/>
                <w:szCs w:val="16"/>
                <w:lang w:val="en-US"/>
              </w:rPr>
            </w:pPr>
            <w:ins w:id="10372" w:author="tank" w:date="2020-08-30T17:57:00Z">
              <w:r w:rsidRPr="00EA6B6E">
                <w:rPr>
                  <w:rFonts w:ascii="Arial" w:hAnsi="Arial" w:cs="Arial"/>
                  <w:color w:val="000000"/>
                  <w:sz w:val="16"/>
                  <w:szCs w:val="16"/>
                </w:rPr>
                <w:t>3550</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373" w:author="tank" w:date="2020-08-30T17:57:00Z"/>
                <w:rFonts w:ascii="Arial" w:hAnsi="Arial" w:cs="Arial"/>
                <w:color w:val="000000"/>
                <w:sz w:val="16"/>
                <w:szCs w:val="16"/>
                <w:lang w:val="en-US"/>
              </w:rPr>
            </w:pPr>
            <w:ins w:id="10374" w:author="tank" w:date="2020-08-30T17:57:00Z">
              <w:r w:rsidRPr="00EA6B6E">
                <w:rPr>
                  <w:rFonts w:ascii="Arial" w:hAnsi="Arial" w:cs="Arial"/>
                  <w:color w:val="000000"/>
                  <w:sz w:val="16"/>
                  <w:szCs w:val="16"/>
                </w:rPr>
                <w:t>3700</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375" w:author="tank" w:date="2020-08-30T17:57:00Z"/>
                <w:rFonts w:ascii="Arial" w:hAnsi="Arial" w:cs="Arial"/>
                <w:color w:val="000000"/>
                <w:sz w:val="16"/>
                <w:szCs w:val="16"/>
                <w:lang w:val="en-US"/>
              </w:rPr>
            </w:pPr>
            <w:ins w:id="10376" w:author="tank" w:date="2020-08-30T17:57:00Z">
              <w:r w:rsidRPr="00EA6B6E">
                <w:rPr>
                  <w:rFonts w:ascii="Arial" w:hAnsi="Arial" w:cs="Arial"/>
                  <w:color w:val="000000"/>
                  <w:sz w:val="16"/>
                  <w:szCs w:val="16"/>
                </w:rPr>
                <w:t>1850</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377" w:author="tank" w:date="2020-08-30T17:57:00Z"/>
                <w:rFonts w:ascii="Arial" w:hAnsi="Arial" w:cs="Arial"/>
                <w:color w:val="000000"/>
                <w:sz w:val="16"/>
                <w:szCs w:val="16"/>
                <w:lang w:val="en-US"/>
              </w:rPr>
            </w:pPr>
            <w:ins w:id="10378" w:author="tank" w:date="2020-08-30T17:57:00Z">
              <w:r w:rsidRPr="00EA6B6E">
                <w:rPr>
                  <w:rFonts w:ascii="Arial" w:hAnsi="Arial" w:cs="Arial"/>
                  <w:color w:val="000000"/>
                  <w:sz w:val="16"/>
                  <w:szCs w:val="16"/>
                </w:rPr>
                <w:t>1915</w:t>
              </w:r>
            </w:ins>
          </w:p>
        </w:tc>
      </w:tr>
      <w:tr w:rsidR="00783238" w:rsidRPr="0071133D" w:rsidTr="00ED378D">
        <w:trPr>
          <w:trHeight w:val="187"/>
          <w:ins w:id="10379"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380" w:author="tank" w:date="2020-08-30T17:57:00Z"/>
                <w:rFonts w:ascii="Arial" w:hAnsi="Arial" w:cs="Arial"/>
                <w:sz w:val="16"/>
                <w:szCs w:val="16"/>
                <w:lang w:val="en-US"/>
              </w:rPr>
            </w:pPr>
            <w:ins w:id="10381" w:author="tank" w:date="2020-08-30T17:57: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382" w:author="tank" w:date="2020-08-30T17:57:00Z"/>
                <w:rFonts w:ascii="Arial" w:hAnsi="Arial" w:cs="Arial"/>
                <w:color w:val="000000"/>
                <w:sz w:val="16"/>
                <w:szCs w:val="16"/>
                <w:lang w:val="en-US"/>
              </w:rPr>
            </w:pPr>
            <w:ins w:id="10383" w:author="tank" w:date="2020-08-30T17:57:00Z">
              <w:r w:rsidRPr="00EA6B6E">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384" w:author="tank" w:date="2020-08-30T17:57:00Z"/>
                <w:rFonts w:ascii="Arial" w:hAnsi="Arial" w:cs="Arial"/>
                <w:color w:val="000000"/>
                <w:sz w:val="16"/>
                <w:szCs w:val="16"/>
                <w:lang w:val="en-US"/>
              </w:rPr>
            </w:pPr>
            <w:ins w:id="10385" w:author="tank" w:date="2020-08-30T17:57:00Z">
              <w:r w:rsidRPr="00EA6B6E">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386" w:author="tank" w:date="2020-08-30T17:57:00Z"/>
                <w:rFonts w:ascii="Arial" w:hAnsi="Arial" w:cs="Arial"/>
                <w:color w:val="000000"/>
                <w:sz w:val="16"/>
                <w:szCs w:val="16"/>
                <w:lang w:val="en-US"/>
              </w:rPr>
            </w:pPr>
            <w:ins w:id="10387" w:author="tank" w:date="2020-08-30T17:57:00Z">
              <w:r w:rsidRPr="00EA6B6E">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388" w:author="tank" w:date="2020-08-30T17:57:00Z"/>
                <w:rFonts w:ascii="Arial" w:hAnsi="Arial" w:cs="Arial"/>
                <w:color w:val="000000"/>
                <w:sz w:val="16"/>
                <w:szCs w:val="16"/>
                <w:lang w:val="en-US"/>
              </w:rPr>
            </w:pPr>
            <w:ins w:id="10389" w:author="tank" w:date="2020-08-30T17:57:00Z">
              <w:r w:rsidRPr="00EA6B6E">
                <w:rPr>
                  <w:rFonts w:ascii="Arial" w:hAnsi="Arial" w:cs="Arial"/>
                  <w:color w:val="000000"/>
                  <w:sz w:val="16"/>
                  <w:szCs w:val="16"/>
                </w:rPr>
                <w:t>2* fy_high</w:t>
              </w:r>
            </w:ins>
          </w:p>
        </w:tc>
      </w:tr>
      <w:tr w:rsidR="00783238" w:rsidRPr="0071133D" w:rsidTr="00ED378D">
        <w:trPr>
          <w:trHeight w:val="187"/>
          <w:ins w:id="10390"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391" w:author="tank" w:date="2020-08-30T17:57:00Z"/>
                <w:rFonts w:ascii="Arial" w:hAnsi="Arial" w:cs="Arial"/>
                <w:sz w:val="16"/>
                <w:szCs w:val="16"/>
                <w:lang w:val="en-US"/>
              </w:rPr>
            </w:pPr>
            <w:ins w:id="10392" w:author="tank" w:date="2020-08-30T17:57:00Z">
              <w:r w:rsidRPr="0071133D">
                <w:rPr>
                  <w:rFonts w:ascii="Arial" w:hAnsi="Arial" w:cs="Arial"/>
                  <w:color w:val="000000"/>
                  <w:sz w:val="16"/>
                  <w:szCs w:val="16"/>
                </w:rPr>
                <w:t>2nd harmonics frequency limits (MHz)</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393" w:author="tank" w:date="2020-08-30T17:57:00Z"/>
                <w:rFonts w:ascii="Arial" w:hAnsi="Arial" w:cs="Arial"/>
                <w:color w:val="000000"/>
                <w:sz w:val="16"/>
                <w:szCs w:val="16"/>
                <w:lang w:val="en-US"/>
              </w:rPr>
            </w:pPr>
            <w:ins w:id="10394" w:author="tank" w:date="2020-08-30T17:57:00Z">
              <w:r w:rsidRPr="00EA6B6E">
                <w:rPr>
                  <w:rFonts w:ascii="Arial" w:hAnsi="Arial" w:cs="Arial"/>
                  <w:color w:val="000000"/>
                  <w:sz w:val="16"/>
                  <w:szCs w:val="16"/>
                </w:rPr>
                <w:t>7100</w:t>
              </w:r>
            </w:ins>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ins w:id="10395" w:author="tank" w:date="2020-08-30T17:57:00Z"/>
                <w:rFonts w:ascii="Arial" w:hAnsi="Arial" w:cs="Arial"/>
                <w:color w:val="000000"/>
                <w:sz w:val="16"/>
                <w:szCs w:val="16"/>
                <w:lang w:val="en-US"/>
              </w:rPr>
            </w:pPr>
            <w:ins w:id="10396" w:author="tank" w:date="2020-08-30T17:57:00Z">
              <w:r w:rsidRPr="00EA6B6E">
                <w:rPr>
                  <w:rFonts w:ascii="Arial" w:hAnsi="Arial" w:cs="Arial"/>
                  <w:color w:val="000000"/>
                  <w:sz w:val="16"/>
                  <w:szCs w:val="16"/>
                </w:rPr>
                <w:t>7400</w:t>
              </w:r>
            </w:ins>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ins w:id="10397" w:author="tank" w:date="2020-08-30T17:57:00Z"/>
                <w:rFonts w:ascii="Arial" w:hAnsi="Arial" w:cs="Arial"/>
                <w:color w:val="000000"/>
                <w:sz w:val="16"/>
                <w:szCs w:val="16"/>
                <w:lang w:val="en-US"/>
              </w:rPr>
            </w:pPr>
            <w:ins w:id="10398" w:author="tank" w:date="2020-08-30T17:57:00Z">
              <w:r w:rsidRPr="00EA6B6E">
                <w:rPr>
                  <w:rFonts w:ascii="Arial" w:hAnsi="Arial" w:cs="Arial"/>
                  <w:color w:val="000000"/>
                  <w:sz w:val="16"/>
                  <w:szCs w:val="16"/>
                </w:rPr>
                <w:t>3700</w:t>
              </w:r>
            </w:ins>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ins w:id="10399" w:author="tank" w:date="2020-08-30T17:57:00Z"/>
                <w:rFonts w:ascii="Arial" w:hAnsi="Arial" w:cs="Arial"/>
                <w:color w:val="000000"/>
                <w:sz w:val="16"/>
                <w:szCs w:val="16"/>
                <w:lang w:val="en-US"/>
              </w:rPr>
            </w:pPr>
            <w:ins w:id="10400" w:author="tank" w:date="2020-08-30T17:57:00Z">
              <w:r w:rsidRPr="00EA6B6E">
                <w:rPr>
                  <w:rFonts w:ascii="Arial" w:hAnsi="Arial" w:cs="Arial"/>
                  <w:color w:val="000000"/>
                  <w:sz w:val="16"/>
                  <w:szCs w:val="16"/>
                </w:rPr>
                <w:t>3830</w:t>
              </w:r>
            </w:ins>
          </w:p>
        </w:tc>
      </w:tr>
      <w:tr w:rsidR="00783238" w:rsidRPr="0071133D" w:rsidTr="00ED378D">
        <w:trPr>
          <w:trHeight w:val="187"/>
          <w:ins w:id="10401"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402" w:author="tank" w:date="2020-08-30T17:57:00Z"/>
                <w:rFonts w:ascii="Arial" w:hAnsi="Arial" w:cs="Arial"/>
                <w:sz w:val="16"/>
                <w:szCs w:val="16"/>
                <w:lang w:val="en-US"/>
              </w:rPr>
            </w:pPr>
            <w:ins w:id="10403" w:author="tank" w:date="2020-08-30T17:57: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04" w:author="tank" w:date="2020-08-30T17:57:00Z"/>
                <w:rFonts w:ascii="Arial" w:hAnsi="Arial" w:cs="Arial"/>
                <w:color w:val="000000"/>
                <w:sz w:val="16"/>
                <w:szCs w:val="16"/>
                <w:lang w:val="en-US"/>
              </w:rPr>
            </w:pPr>
            <w:ins w:id="10405" w:author="tank" w:date="2020-08-30T17:57:00Z">
              <w:r w:rsidRPr="00EA6B6E">
                <w:rPr>
                  <w:rFonts w:ascii="Arial" w:hAnsi="Arial" w:cs="Arial"/>
                  <w:color w:val="000000"/>
                  <w:sz w:val="16"/>
                  <w:szCs w:val="16"/>
                </w:rPr>
                <w:t>3*fx_low</w:t>
              </w:r>
            </w:ins>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ins w:id="10406" w:author="tank" w:date="2020-08-30T17:57:00Z"/>
                <w:rFonts w:ascii="Arial" w:hAnsi="Arial" w:cs="Arial"/>
                <w:color w:val="000000"/>
                <w:sz w:val="16"/>
                <w:szCs w:val="16"/>
                <w:lang w:val="en-US"/>
              </w:rPr>
            </w:pPr>
            <w:ins w:id="10407" w:author="tank" w:date="2020-08-30T17:57:00Z">
              <w:r w:rsidRPr="00EA6B6E">
                <w:rPr>
                  <w:rFonts w:ascii="Arial" w:hAnsi="Arial" w:cs="Arial"/>
                  <w:color w:val="000000"/>
                  <w:sz w:val="16"/>
                  <w:szCs w:val="16"/>
                </w:rPr>
                <w:t>3*fx_high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08" w:author="tank" w:date="2020-08-30T17:57:00Z"/>
                <w:rFonts w:ascii="Arial" w:hAnsi="Arial" w:cs="Arial"/>
                <w:color w:val="000000"/>
                <w:sz w:val="16"/>
                <w:szCs w:val="16"/>
                <w:lang w:val="en-US"/>
              </w:rPr>
            </w:pPr>
            <w:ins w:id="10409" w:author="tank" w:date="2020-08-30T17:57:00Z">
              <w:r w:rsidRPr="00EA6B6E">
                <w:rPr>
                  <w:rFonts w:ascii="Arial" w:hAnsi="Arial" w:cs="Arial"/>
                  <w:color w:val="000000"/>
                  <w:sz w:val="16"/>
                  <w:szCs w:val="16"/>
                </w:rPr>
                <w:t>3* fy_low</w:t>
              </w:r>
            </w:ins>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ins w:id="10410" w:author="tank" w:date="2020-08-30T17:57:00Z"/>
                <w:rFonts w:ascii="Arial" w:hAnsi="Arial" w:cs="Arial"/>
                <w:color w:val="000000"/>
                <w:sz w:val="16"/>
                <w:szCs w:val="16"/>
                <w:lang w:val="en-US"/>
              </w:rPr>
            </w:pPr>
            <w:ins w:id="10411" w:author="tank" w:date="2020-08-30T17:57:00Z">
              <w:r w:rsidRPr="00EA6B6E">
                <w:rPr>
                  <w:rFonts w:ascii="Arial" w:hAnsi="Arial" w:cs="Arial"/>
                  <w:color w:val="000000"/>
                  <w:sz w:val="16"/>
                  <w:szCs w:val="16"/>
                </w:rPr>
                <w:t>3* fy_high</w:t>
              </w:r>
            </w:ins>
          </w:p>
        </w:tc>
      </w:tr>
      <w:tr w:rsidR="00783238" w:rsidRPr="0071133D" w:rsidTr="00ED378D">
        <w:trPr>
          <w:trHeight w:val="187"/>
          <w:ins w:id="10412"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413" w:author="tank" w:date="2020-08-30T17:57:00Z"/>
                <w:rFonts w:ascii="Arial" w:hAnsi="Arial" w:cs="Arial"/>
                <w:sz w:val="16"/>
                <w:szCs w:val="16"/>
                <w:lang w:val="en-US"/>
              </w:rPr>
            </w:pPr>
            <w:ins w:id="10414" w:author="tank" w:date="2020-08-30T17:57: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15" w:author="tank" w:date="2020-08-30T17:57:00Z"/>
                <w:rFonts w:ascii="Arial" w:hAnsi="Arial" w:cs="Arial"/>
                <w:color w:val="000000"/>
                <w:sz w:val="16"/>
                <w:szCs w:val="16"/>
                <w:lang w:val="en-US"/>
              </w:rPr>
            </w:pPr>
            <w:ins w:id="10416" w:author="tank" w:date="2020-08-30T17:57:00Z">
              <w:r w:rsidRPr="00EA6B6E">
                <w:rPr>
                  <w:rFonts w:ascii="Arial" w:hAnsi="Arial" w:cs="Arial"/>
                  <w:color w:val="000000"/>
                  <w:sz w:val="16"/>
                  <w:szCs w:val="16"/>
                </w:rPr>
                <w:t>10650</w:t>
              </w:r>
            </w:ins>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ins w:id="10417" w:author="tank" w:date="2020-08-30T17:57:00Z"/>
                <w:rFonts w:ascii="Arial" w:hAnsi="Arial" w:cs="Arial"/>
                <w:color w:val="000000"/>
                <w:sz w:val="16"/>
                <w:szCs w:val="16"/>
                <w:lang w:val="en-US"/>
              </w:rPr>
            </w:pPr>
            <w:ins w:id="10418" w:author="tank" w:date="2020-08-30T17:57:00Z">
              <w:r w:rsidRPr="00EA6B6E">
                <w:rPr>
                  <w:rFonts w:ascii="Arial" w:hAnsi="Arial" w:cs="Arial"/>
                  <w:color w:val="000000"/>
                  <w:sz w:val="16"/>
                  <w:szCs w:val="16"/>
                </w:rPr>
                <w:t>11100</w:t>
              </w:r>
            </w:ins>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ins w:id="10419" w:author="tank" w:date="2020-08-30T17:57:00Z"/>
                <w:rFonts w:ascii="Arial" w:hAnsi="Arial" w:cs="Arial"/>
                <w:color w:val="000000"/>
                <w:sz w:val="16"/>
                <w:szCs w:val="16"/>
                <w:lang w:val="en-US"/>
              </w:rPr>
            </w:pPr>
            <w:ins w:id="10420" w:author="tank" w:date="2020-08-30T17:57:00Z">
              <w:r w:rsidRPr="00EA6B6E">
                <w:rPr>
                  <w:rFonts w:ascii="Arial" w:hAnsi="Arial" w:cs="Arial"/>
                  <w:color w:val="000000"/>
                  <w:sz w:val="16"/>
                  <w:szCs w:val="16"/>
                </w:rPr>
                <w:t>5550</w:t>
              </w:r>
            </w:ins>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ins w:id="10421" w:author="tank" w:date="2020-08-30T17:57:00Z"/>
                <w:rFonts w:ascii="Arial" w:hAnsi="Arial" w:cs="Arial"/>
                <w:color w:val="000000"/>
                <w:sz w:val="16"/>
                <w:szCs w:val="16"/>
                <w:lang w:val="en-US"/>
              </w:rPr>
            </w:pPr>
            <w:ins w:id="10422" w:author="tank" w:date="2020-08-30T17:57:00Z">
              <w:r w:rsidRPr="00EA6B6E">
                <w:rPr>
                  <w:rFonts w:ascii="Arial" w:hAnsi="Arial" w:cs="Arial"/>
                  <w:color w:val="000000"/>
                  <w:sz w:val="16"/>
                  <w:szCs w:val="16"/>
                </w:rPr>
                <w:t>5745</w:t>
              </w:r>
            </w:ins>
          </w:p>
        </w:tc>
      </w:tr>
      <w:tr w:rsidR="00783238" w:rsidRPr="0071133D" w:rsidTr="00ED378D">
        <w:trPr>
          <w:trHeight w:val="187"/>
          <w:ins w:id="10423"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424" w:author="tank" w:date="2020-08-30T17:57:00Z"/>
                <w:rFonts w:ascii="Arial" w:hAnsi="Arial" w:cs="Arial"/>
                <w:sz w:val="16"/>
                <w:szCs w:val="16"/>
                <w:lang w:val="en-US"/>
              </w:rPr>
            </w:pPr>
            <w:ins w:id="10425" w:author="tank" w:date="2020-08-30T17:57: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26" w:author="tank" w:date="2020-08-30T17:57:00Z"/>
                <w:rFonts w:ascii="Arial" w:hAnsi="Arial" w:cs="Arial"/>
                <w:color w:val="000000"/>
                <w:sz w:val="16"/>
                <w:szCs w:val="16"/>
                <w:lang w:val="en-US"/>
              </w:rPr>
            </w:pPr>
            <w:ins w:id="10427" w:author="tank" w:date="2020-08-30T17:57:00Z">
              <w:r w:rsidRPr="00EA6B6E">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28" w:author="tank" w:date="2020-08-30T17:57:00Z"/>
                <w:rFonts w:ascii="Arial" w:hAnsi="Arial" w:cs="Arial"/>
                <w:color w:val="000000"/>
                <w:sz w:val="16"/>
                <w:szCs w:val="16"/>
                <w:lang w:val="en-US"/>
              </w:rPr>
            </w:pPr>
            <w:ins w:id="10429" w:author="tank" w:date="2020-08-30T17:57:00Z">
              <w:r w:rsidRPr="00EA6B6E">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30" w:author="tank" w:date="2020-08-30T17:57:00Z"/>
                <w:rFonts w:ascii="Arial" w:hAnsi="Arial" w:cs="Arial"/>
                <w:color w:val="000000"/>
                <w:sz w:val="16"/>
                <w:szCs w:val="16"/>
                <w:lang w:val="en-US"/>
              </w:rPr>
            </w:pPr>
            <w:ins w:id="10431" w:author="tank" w:date="2020-08-30T17:57:00Z">
              <w:r w:rsidRPr="00EA6B6E">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32" w:author="tank" w:date="2020-08-30T17:57:00Z"/>
                <w:rFonts w:ascii="Arial" w:hAnsi="Arial" w:cs="Arial"/>
                <w:color w:val="000000"/>
                <w:sz w:val="16"/>
                <w:szCs w:val="16"/>
                <w:lang w:val="en-US"/>
              </w:rPr>
            </w:pPr>
            <w:ins w:id="10433" w:author="tank" w:date="2020-08-30T17:57:00Z">
              <w:r w:rsidRPr="00EA6B6E">
                <w:rPr>
                  <w:rFonts w:ascii="Arial" w:hAnsi="Arial" w:cs="Arial"/>
                  <w:color w:val="000000"/>
                  <w:sz w:val="16"/>
                  <w:szCs w:val="16"/>
                </w:rPr>
                <w:t>4* fy_high</w:t>
              </w:r>
            </w:ins>
          </w:p>
        </w:tc>
      </w:tr>
      <w:tr w:rsidR="00783238" w:rsidRPr="0071133D" w:rsidTr="00ED378D">
        <w:trPr>
          <w:trHeight w:val="187"/>
          <w:ins w:id="10434"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435" w:author="tank" w:date="2020-08-30T17:57:00Z"/>
                <w:rFonts w:ascii="Arial" w:hAnsi="Arial" w:cs="Arial"/>
                <w:sz w:val="16"/>
                <w:szCs w:val="16"/>
                <w:lang w:val="en-US"/>
              </w:rPr>
            </w:pPr>
            <w:ins w:id="10436" w:author="tank" w:date="2020-08-30T17:57: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37" w:author="tank" w:date="2020-08-30T17:57:00Z"/>
                <w:rFonts w:ascii="Arial" w:hAnsi="Arial" w:cs="Arial"/>
                <w:color w:val="000000"/>
                <w:sz w:val="16"/>
                <w:szCs w:val="16"/>
                <w:lang w:val="en-US"/>
              </w:rPr>
            </w:pPr>
            <w:ins w:id="10438" w:author="tank" w:date="2020-08-30T17:57:00Z">
              <w:r w:rsidRPr="00EA6B6E">
                <w:rPr>
                  <w:rFonts w:ascii="Arial" w:hAnsi="Arial" w:cs="Arial"/>
                  <w:color w:val="000000"/>
                  <w:sz w:val="16"/>
                  <w:szCs w:val="16"/>
                </w:rPr>
                <w:t>14200</w:t>
              </w:r>
            </w:ins>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ins w:id="10439" w:author="tank" w:date="2020-08-30T17:57:00Z"/>
                <w:rFonts w:ascii="Arial" w:hAnsi="Arial" w:cs="Arial"/>
                <w:color w:val="000000"/>
                <w:sz w:val="16"/>
                <w:szCs w:val="16"/>
                <w:lang w:val="en-US"/>
              </w:rPr>
            </w:pPr>
            <w:ins w:id="10440" w:author="tank" w:date="2020-08-30T17:57:00Z">
              <w:r w:rsidRPr="00EA6B6E">
                <w:rPr>
                  <w:rFonts w:ascii="Arial" w:hAnsi="Arial" w:cs="Arial"/>
                  <w:color w:val="000000"/>
                  <w:sz w:val="16"/>
                  <w:szCs w:val="16"/>
                </w:rPr>
                <w:t>14800</w:t>
              </w:r>
            </w:ins>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41" w:author="tank" w:date="2020-08-30T17:57:00Z"/>
                <w:rFonts w:ascii="Arial" w:hAnsi="Arial" w:cs="Arial"/>
                <w:color w:val="000000"/>
                <w:sz w:val="16"/>
                <w:szCs w:val="16"/>
                <w:lang w:val="en-US"/>
              </w:rPr>
            </w:pPr>
            <w:ins w:id="10442" w:author="tank" w:date="2020-08-30T17:57:00Z">
              <w:r w:rsidRPr="00EA6B6E">
                <w:rPr>
                  <w:rFonts w:ascii="Arial" w:hAnsi="Arial" w:cs="Arial"/>
                  <w:color w:val="000000"/>
                  <w:sz w:val="16"/>
                  <w:szCs w:val="16"/>
                </w:rPr>
                <w:t>7400</w:t>
              </w:r>
            </w:ins>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ins w:id="10443" w:author="tank" w:date="2020-08-30T17:57:00Z"/>
                <w:rFonts w:ascii="Arial" w:hAnsi="Arial" w:cs="Arial"/>
                <w:color w:val="000000"/>
                <w:sz w:val="16"/>
                <w:szCs w:val="16"/>
                <w:lang w:val="en-US"/>
              </w:rPr>
            </w:pPr>
            <w:ins w:id="10444" w:author="tank" w:date="2020-08-30T17:57:00Z">
              <w:r w:rsidRPr="00EA6B6E">
                <w:rPr>
                  <w:rFonts w:ascii="Arial" w:hAnsi="Arial" w:cs="Arial"/>
                  <w:color w:val="000000"/>
                  <w:sz w:val="16"/>
                  <w:szCs w:val="16"/>
                </w:rPr>
                <w:t>7660</w:t>
              </w:r>
            </w:ins>
          </w:p>
        </w:tc>
      </w:tr>
      <w:tr w:rsidR="00783238" w:rsidRPr="0071133D" w:rsidTr="00ED378D">
        <w:trPr>
          <w:trHeight w:val="187"/>
          <w:ins w:id="10445"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446" w:author="tank" w:date="2020-08-30T17:57:00Z"/>
                <w:rFonts w:ascii="Arial" w:hAnsi="Arial" w:cs="Arial"/>
                <w:sz w:val="16"/>
                <w:szCs w:val="16"/>
                <w:lang w:val="en-US"/>
              </w:rPr>
            </w:pPr>
            <w:ins w:id="10447" w:author="tank" w:date="2020-08-30T17:57: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48" w:author="tank" w:date="2020-08-30T17:57:00Z"/>
                <w:rFonts w:ascii="Arial" w:hAnsi="Arial" w:cs="Arial"/>
                <w:color w:val="000000"/>
                <w:sz w:val="16"/>
                <w:szCs w:val="16"/>
                <w:lang w:val="en-US"/>
              </w:rPr>
            </w:pPr>
            <w:ins w:id="10449" w:author="tank" w:date="2020-08-30T17:57:00Z">
              <w:r w:rsidRPr="00EA6B6E">
                <w:rPr>
                  <w:rFonts w:ascii="Arial" w:hAnsi="Arial" w:cs="Arial"/>
                  <w:color w:val="000000"/>
                  <w:sz w:val="16"/>
                  <w:szCs w:val="16"/>
                </w:rPr>
                <w:t>5*fx_low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50" w:author="tank" w:date="2020-08-30T17:57:00Z"/>
                <w:rFonts w:ascii="Arial" w:hAnsi="Arial" w:cs="Arial"/>
                <w:color w:val="000000"/>
                <w:sz w:val="16"/>
                <w:szCs w:val="16"/>
                <w:lang w:val="en-US"/>
              </w:rPr>
            </w:pPr>
            <w:ins w:id="10451" w:author="tank" w:date="2020-08-30T17:57:00Z">
              <w:r w:rsidRPr="00EA6B6E">
                <w:rPr>
                  <w:rFonts w:ascii="Arial" w:hAnsi="Arial" w:cs="Arial"/>
                  <w:color w:val="000000"/>
                  <w:sz w:val="16"/>
                  <w:szCs w:val="16"/>
                </w:rPr>
                <w:t>5*fx_high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52" w:author="tank" w:date="2020-08-30T17:57:00Z"/>
                <w:rFonts w:ascii="Arial" w:hAnsi="Arial" w:cs="Arial"/>
                <w:color w:val="000000"/>
                <w:sz w:val="16"/>
                <w:szCs w:val="16"/>
                <w:lang w:val="en-US"/>
              </w:rPr>
            </w:pPr>
            <w:ins w:id="10453" w:author="tank" w:date="2020-08-30T17:57:00Z">
              <w:r w:rsidRPr="00EA6B6E">
                <w:rPr>
                  <w:rFonts w:ascii="Arial" w:hAnsi="Arial" w:cs="Arial"/>
                  <w:color w:val="000000"/>
                  <w:sz w:val="16"/>
                  <w:szCs w:val="16"/>
                </w:rPr>
                <w:t>5* fy_low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54" w:author="tank" w:date="2020-08-30T17:57:00Z"/>
                <w:rFonts w:ascii="Arial" w:hAnsi="Arial" w:cs="Arial"/>
                <w:color w:val="000000"/>
                <w:sz w:val="16"/>
                <w:szCs w:val="16"/>
                <w:lang w:val="en-US"/>
              </w:rPr>
            </w:pPr>
            <w:ins w:id="10455" w:author="tank" w:date="2020-08-30T17:57:00Z">
              <w:r w:rsidRPr="00EA6B6E">
                <w:rPr>
                  <w:rFonts w:ascii="Arial" w:hAnsi="Arial" w:cs="Arial"/>
                  <w:color w:val="000000"/>
                  <w:sz w:val="16"/>
                  <w:szCs w:val="16"/>
                </w:rPr>
                <w:t>5* fy_high</w:t>
              </w:r>
            </w:ins>
          </w:p>
        </w:tc>
      </w:tr>
      <w:tr w:rsidR="00783238" w:rsidRPr="0071133D" w:rsidTr="00ED378D">
        <w:trPr>
          <w:trHeight w:val="187"/>
          <w:ins w:id="10456"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457" w:author="tank" w:date="2020-08-30T17:57:00Z"/>
                <w:rFonts w:ascii="Arial" w:hAnsi="Arial" w:cs="Arial"/>
                <w:sz w:val="16"/>
                <w:szCs w:val="16"/>
                <w:lang w:val="en-US"/>
              </w:rPr>
            </w:pPr>
            <w:ins w:id="10458" w:author="tank" w:date="2020-08-30T17:57: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59" w:author="tank" w:date="2020-08-30T17:57:00Z"/>
                <w:rFonts w:ascii="Arial" w:hAnsi="Arial" w:cs="Arial"/>
                <w:color w:val="000000"/>
                <w:sz w:val="16"/>
                <w:szCs w:val="16"/>
                <w:lang w:val="en-US"/>
              </w:rPr>
            </w:pPr>
            <w:ins w:id="10460" w:author="tank" w:date="2020-08-30T17:57:00Z">
              <w:r w:rsidRPr="00EA6B6E">
                <w:rPr>
                  <w:rFonts w:ascii="Arial" w:hAnsi="Arial" w:cs="Arial"/>
                  <w:color w:val="000000"/>
                  <w:sz w:val="16"/>
                  <w:szCs w:val="16"/>
                </w:rPr>
                <w:t>17750</w:t>
              </w:r>
            </w:ins>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ins w:id="10461" w:author="tank" w:date="2020-08-30T17:57:00Z"/>
                <w:rFonts w:ascii="Arial" w:hAnsi="Arial" w:cs="Arial"/>
                <w:color w:val="000000"/>
                <w:sz w:val="16"/>
                <w:szCs w:val="16"/>
                <w:lang w:val="en-US"/>
              </w:rPr>
            </w:pPr>
            <w:ins w:id="10462" w:author="tank" w:date="2020-08-30T17:57:00Z">
              <w:r w:rsidRPr="00EA6B6E">
                <w:rPr>
                  <w:rFonts w:ascii="Arial" w:hAnsi="Arial" w:cs="Arial"/>
                  <w:color w:val="000000"/>
                  <w:sz w:val="16"/>
                  <w:szCs w:val="16"/>
                </w:rPr>
                <w:t>18500</w:t>
              </w:r>
            </w:ins>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ins w:id="10463" w:author="tank" w:date="2020-08-30T17:57:00Z"/>
                <w:rFonts w:ascii="Arial" w:hAnsi="Arial" w:cs="Arial"/>
                <w:color w:val="000000"/>
                <w:sz w:val="16"/>
                <w:szCs w:val="16"/>
                <w:lang w:val="en-US"/>
              </w:rPr>
            </w:pPr>
            <w:ins w:id="10464" w:author="tank" w:date="2020-08-30T17:57:00Z">
              <w:r w:rsidRPr="00EA6B6E">
                <w:rPr>
                  <w:rFonts w:ascii="Arial" w:hAnsi="Arial" w:cs="Arial"/>
                  <w:color w:val="000000"/>
                  <w:sz w:val="16"/>
                  <w:szCs w:val="16"/>
                </w:rPr>
                <w:t>9250</w:t>
              </w:r>
            </w:ins>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ins w:id="10465" w:author="tank" w:date="2020-08-30T17:57:00Z"/>
                <w:rFonts w:ascii="Arial" w:hAnsi="Arial" w:cs="Arial"/>
                <w:color w:val="000000"/>
                <w:sz w:val="16"/>
                <w:szCs w:val="16"/>
                <w:lang w:val="en-US"/>
              </w:rPr>
            </w:pPr>
            <w:ins w:id="10466" w:author="tank" w:date="2020-08-30T17:57:00Z">
              <w:r w:rsidRPr="00EA6B6E">
                <w:rPr>
                  <w:rFonts w:ascii="Arial" w:hAnsi="Arial" w:cs="Arial"/>
                  <w:color w:val="000000"/>
                  <w:sz w:val="16"/>
                  <w:szCs w:val="16"/>
                </w:rPr>
                <w:t>9575</w:t>
              </w:r>
            </w:ins>
          </w:p>
        </w:tc>
      </w:tr>
      <w:tr w:rsidR="00783238" w:rsidRPr="0071133D" w:rsidTr="00ED378D">
        <w:trPr>
          <w:trHeight w:val="187"/>
          <w:ins w:id="10467"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468" w:author="tank" w:date="2020-08-30T17:57:00Z"/>
                <w:rFonts w:ascii="Arial" w:hAnsi="Arial" w:cs="Arial"/>
                <w:sz w:val="16"/>
                <w:szCs w:val="16"/>
                <w:lang w:val="en-US"/>
              </w:rPr>
            </w:pPr>
            <w:ins w:id="10469" w:author="tank" w:date="2020-08-30T17:57: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70" w:author="tank" w:date="2020-08-30T17:57:00Z"/>
                <w:rFonts w:ascii="Arial" w:hAnsi="Arial" w:cs="Arial"/>
                <w:color w:val="000000"/>
                <w:sz w:val="16"/>
                <w:szCs w:val="16"/>
                <w:lang w:val="en-US"/>
              </w:rPr>
            </w:pPr>
            <w:ins w:id="10471" w:author="tank" w:date="2020-08-30T17:57:00Z">
              <w:r w:rsidRPr="00EA6B6E">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72" w:author="tank" w:date="2020-08-30T17:57:00Z"/>
                <w:rFonts w:ascii="Arial" w:hAnsi="Arial" w:cs="Arial"/>
                <w:color w:val="000000"/>
                <w:sz w:val="16"/>
                <w:szCs w:val="16"/>
                <w:lang w:val="en-US"/>
              </w:rPr>
            </w:pPr>
            <w:ins w:id="10473" w:author="tank" w:date="2020-08-30T17:57:00Z">
              <w:r w:rsidRPr="00EA6B6E">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74" w:author="tank" w:date="2020-08-30T17:57:00Z"/>
                <w:rFonts w:ascii="Arial" w:hAnsi="Arial" w:cs="Arial"/>
                <w:color w:val="000000"/>
                <w:sz w:val="16"/>
                <w:szCs w:val="16"/>
                <w:lang w:val="en-US"/>
              </w:rPr>
            </w:pPr>
            <w:ins w:id="10475" w:author="tank" w:date="2020-08-30T17:57:00Z">
              <w:r w:rsidRPr="00EA6B6E">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ins w:id="10476" w:author="tank" w:date="2020-08-30T17:57:00Z"/>
                <w:rFonts w:ascii="Arial" w:hAnsi="Arial" w:cs="Arial"/>
                <w:color w:val="000000"/>
                <w:sz w:val="16"/>
                <w:szCs w:val="16"/>
                <w:lang w:val="en-US"/>
              </w:rPr>
            </w:pPr>
            <w:ins w:id="10477" w:author="tank" w:date="2020-08-30T17:57:00Z">
              <w:r w:rsidRPr="00EA6B6E">
                <w:rPr>
                  <w:rFonts w:ascii="Arial" w:hAnsi="Arial" w:cs="Arial"/>
                  <w:color w:val="000000"/>
                  <w:sz w:val="16"/>
                  <w:szCs w:val="16"/>
                </w:rPr>
                <w:t>6* fy_high</w:t>
              </w:r>
            </w:ins>
          </w:p>
        </w:tc>
      </w:tr>
      <w:tr w:rsidR="00783238" w:rsidRPr="0071133D" w:rsidTr="00ED378D">
        <w:trPr>
          <w:trHeight w:val="187"/>
          <w:ins w:id="10478"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479" w:author="tank" w:date="2020-08-30T17:57:00Z"/>
                <w:rFonts w:ascii="Arial" w:hAnsi="Arial" w:cs="Arial"/>
                <w:sz w:val="16"/>
                <w:szCs w:val="16"/>
                <w:lang w:val="en-US"/>
              </w:rPr>
            </w:pPr>
            <w:ins w:id="10480" w:author="tank" w:date="2020-08-30T17:57: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ins w:id="10481" w:author="tank" w:date="2020-08-30T17:57:00Z"/>
                <w:rFonts w:ascii="Arial" w:hAnsi="Arial" w:cs="Arial"/>
                <w:color w:val="000000"/>
                <w:sz w:val="16"/>
                <w:szCs w:val="16"/>
                <w:lang w:val="en-US"/>
              </w:rPr>
            </w:pPr>
            <w:ins w:id="10482" w:author="tank" w:date="2020-08-30T17:57:00Z">
              <w:r w:rsidRPr="00EA6B6E">
                <w:rPr>
                  <w:rFonts w:ascii="Arial" w:hAnsi="Arial" w:cs="Arial"/>
                  <w:color w:val="000000"/>
                  <w:sz w:val="16"/>
                  <w:szCs w:val="16"/>
                </w:rPr>
                <w:t>21300</w:t>
              </w:r>
            </w:ins>
          </w:p>
        </w:tc>
        <w:tc>
          <w:tcPr>
            <w:tcW w:w="1843" w:type="dxa"/>
            <w:shd w:val="clear" w:color="auto" w:fill="auto"/>
            <w:vAlign w:val="center"/>
          </w:tcPr>
          <w:p w:rsidR="00783238" w:rsidRPr="00EA6B6E" w:rsidRDefault="00783238" w:rsidP="00ED378D">
            <w:pPr>
              <w:keepNext/>
              <w:keepLines/>
              <w:spacing w:after="0"/>
              <w:jc w:val="center"/>
              <w:rPr>
                <w:ins w:id="10483" w:author="tank" w:date="2020-08-30T17:57:00Z"/>
                <w:rFonts w:ascii="Arial" w:hAnsi="Arial" w:cs="Arial"/>
                <w:color w:val="000000"/>
                <w:sz w:val="16"/>
                <w:szCs w:val="16"/>
                <w:lang w:val="en-US"/>
              </w:rPr>
            </w:pPr>
            <w:ins w:id="10484" w:author="tank" w:date="2020-08-30T17:57:00Z">
              <w:r w:rsidRPr="00EA6B6E">
                <w:rPr>
                  <w:rFonts w:ascii="Arial" w:hAnsi="Arial" w:cs="Arial"/>
                  <w:color w:val="000000"/>
                  <w:sz w:val="16"/>
                  <w:szCs w:val="16"/>
                </w:rPr>
                <w:t>22200</w:t>
              </w:r>
            </w:ins>
          </w:p>
        </w:tc>
        <w:tc>
          <w:tcPr>
            <w:tcW w:w="1842" w:type="dxa"/>
            <w:shd w:val="clear" w:color="auto" w:fill="auto"/>
            <w:vAlign w:val="center"/>
          </w:tcPr>
          <w:p w:rsidR="00783238" w:rsidRPr="00EA6B6E" w:rsidRDefault="00783238" w:rsidP="00ED378D">
            <w:pPr>
              <w:keepNext/>
              <w:keepLines/>
              <w:spacing w:after="0"/>
              <w:jc w:val="center"/>
              <w:rPr>
                <w:ins w:id="10485" w:author="tank" w:date="2020-08-30T17:57:00Z"/>
                <w:rFonts w:ascii="Arial" w:hAnsi="Arial" w:cs="Arial"/>
                <w:color w:val="000000"/>
                <w:sz w:val="16"/>
                <w:szCs w:val="16"/>
                <w:lang w:val="en-US"/>
              </w:rPr>
            </w:pPr>
            <w:ins w:id="10486" w:author="tank" w:date="2020-08-30T17:57:00Z">
              <w:r w:rsidRPr="00EA6B6E">
                <w:rPr>
                  <w:rFonts w:ascii="Arial" w:hAnsi="Arial" w:cs="Arial"/>
                  <w:color w:val="000000"/>
                  <w:sz w:val="16"/>
                  <w:szCs w:val="16"/>
                </w:rPr>
                <w:t>11100</w:t>
              </w:r>
            </w:ins>
          </w:p>
        </w:tc>
        <w:tc>
          <w:tcPr>
            <w:tcW w:w="1843" w:type="dxa"/>
            <w:shd w:val="clear" w:color="auto" w:fill="auto"/>
            <w:vAlign w:val="center"/>
          </w:tcPr>
          <w:p w:rsidR="00783238" w:rsidRPr="00EA6B6E" w:rsidRDefault="00783238" w:rsidP="00ED378D">
            <w:pPr>
              <w:keepNext/>
              <w:keepLines/>
              <w:spacing w:after="0"/>
              <w:jc w:val="center"/>
              <w:rPr>
                <w:ins w:id="10487" w:author="tank" w:date="2020-08-30T17:57:00Z"/>
                <w:rFonts w:ascii="Arial" w:hAnsi="Arial" w:cs="Arial"/>
                <w:color w:val="000000"/>
                <w:sz w:val="16"/>
                <w:szCs w:val="16"/>
                <w:lang w:val="en-US"/>
              </w:rPr>
            </w:pPr>
            <w:ins w:id="10488" w:author="tank" w:date="2020-08-30T17:57:00Z">
              <w:r w:rsidRPr="00EA6B6E">
                <w:rPr>
                  <w:rFonts w:ascii="Arial" w:hAnsi="Arial" w:cs="Arial"/>
                  <w:color w:val="000000"/>
                  <w:sz w:val="16"/>
                  <w:szCs w:val="16"/>
                </w:rPr>
                <w:t>11490</w:t>
              </w:r>
            </w:ins>
          </w:p>
        </w:tc>
      </w:tr>
      <w:tr w:rsidR="00783238" w:rsidRPr="0071133D" w:rsidTr="00ED378D">
        <w:trPr>
          <w:trHeight w:val="187"/>
          <w:ins w:id="10489"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490" w:author="tank" w:date="2020-08-30T17:57:00Z"/>
                <w:rFonts w:ascii="Arial" w:hAnsi="Arial" w:cs="Arial"/>
                <w:sz w:val="16"/>
                <w:szCs w:val="16"/>
                <w:lang w:val="en-US"/>
              </w:rPr>
            </w:pPr>
            <w:ins w:id="10491" w:author="tank" w:date="2020-08-30T17:57: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92" w:author="tank" w:date="2020-08-30T17:57:00Z"/>
                <w:rFonts w:ascii="Arial" w:hAnsi="Arial" w:cs="Arial"/>
                <w:color w:val="000000"/>
                <w:sz w:val="16"/>
                <w:szCs w:val="16"/>
                <w:lang w:val="en-US"/>
              </w:rPr>
            </w:pPr>
            <w:ins w:id="10493" w:author="tank" w:date="2020-08-30T17:57:00Z">
              <w:r w:rsidRPr="00EA6B6E">
                <w:rPr>
                  <w:rFonts w:ascii="Arial" w:hAnsi="Arial" w:cs="Arial"/>
                  <w:color w:val="000000"/>
                  <w:sz w:val="16"/>
                  <w:szCs w:val="16"/>
                </w:rPr>
                <w:t>7*fx_low</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494" w:author="tank" w:date="2020-08-30T17:57:00Z"/>
                <w:rFonts w:ascii="Arial" w:hAnsi="Arial" w:cs="Arial"/>
                <w:color w:val="000000"/>
                <w:sz w:val="16"/>
                <w:szCs w:val="16"/>
                <w:lang w:val="en-US"/>
              </w:rPr>
            </w:pPr>
            <w:ins w:id="10495" w:author="tank" w:date="2020-08-30T17:57:00Z">
              <w:r w:rsidRPr="00EA6B6E">
                <w:rPr>
                  <w:rFonts w:ascii="Arial" w:hAnsi="Arial" w:cs="Arial"/>
                  <w:color w:val="000000"/>
                  <w:sz w:val="16"/>
                  <w:szCs w:val="16"/>
                </w:rPr>
                <w:t>7*fx_high</w:t>
              </w:r>
            </w:ins>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496" w:author="tank" w:date="2020-08-30T17:57:00Z"/>
                <w:rFonts w:ascii="Arial" w:hAnsi="Arial" w:cs="Arial"/>
                <w:color w:val="000000"/>
                <w:sz w:val="16"/>
                <w:szCs w:val="16"/>
                <w:lang w:val="en-US"/>
              </w:rPr>
            </w:pPr>
            <w:ins w:id="10497" w:author="tank" w:date="2020-08-30T17:57:00Z">
              <w:r w:rsidRPr="00EA6B6E">
                <w:rPr>
                  <w:rFonts w:ascii="Arial" w:hAnsi="Arial" w:cs="Arial"/>
                  <w:color w:val="000000"/>
                  <w:sz w:val="16"/>
                  <w:szCs w:val="16"/>
                </w:rPr>
                <w:t>7* fy_low</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498" w:author="tank" w:date="2020-08-30T17:57:00Z"/>
                <w:rFonts w:ascii="Arial" w:hAnsi="Arial" w:cs="Arial"/>
                <w:color w:val="000000"/>
                <w:sz w:val="16"/>
                <w:szCs w:val="16"/>
                <w:lang w:val="en-US"/>
              </w:rPr>
            </w:pPr>
            <w:ins w:id="10499" w:author="tank" w:date="2020-08-30T17:57:00Z">
              <w:r w:rsidRPr="00EA6B6E">
                <w:rPr>
                  <w:rFonts w:ascii="Arial" w:hAnsi="Arial" w:cs="Arial"/>
                  <w:color w:val="000000"/>
                  <w:sz w:val="16"/>
                  <w:szCs w:val="16"/>
                </w:rPr>
                <w:t>7* fy_high</w:t>
              </w:r>
            </w:ins>
          </w:p>
        </w:tc>
      </w:tr>
      <w:tr w:rsidR="00783238" w:rsidRPr="0071133D" w:rsidTr="00ED378D">
        <w:trPr>
          <w:trHeight w:val="187"/>
          <w:ins w:id="10500"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501" w:author="tank" w:date="2020-08-30T17:57:00Z"/>
                <w:rFonts w:ascii="Arial" w:hAnsi="Arial" w:cs="Arial"/>
                <w:sz w:val="16"/>
                <w:szCs w:val="16"/>
                <w:lang w:val="en-US"/>
              </w:rPr>
            </w:pPr>
            <w:ins w:id="10502" w:author="tank" w:date="2020-08-30T17:57: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503" w:author="tank" w:date="2020-08-30T17:57:00Z"/>
                <w:rFonts w:ascii="Arial" w:hAnsi="Arial" w:cs="Arial"/>
                <w:color w:val="000000"/>
                <w:sz w:val="16"/>
                <w:szCs w:val="16"/>
                <w:lang w:val="en-US"/>
              </w:rPr>
            </w:pPr>
            <w:ins w:id="10504" w:author="tank" w:date="2020-08-30T17:57:00Z">
              <w:r w:rsidRPr="00EA6B6E">
                <w:rPr>
                  <w:rFonts w:ascii="Arial" w:hAnsi="Arial" w:cs="Arial"/>
                  <w:color w:val="000000"/>
                  <w:sz w:val="16"/>
                  <w:szCs w:val="16"/>
                </w:rPr>
                <w:t>24850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05" w:author="tank" w:date="2020-08-30T17:57:00Z"/>
                <w:rFonts w:ascii="Arial" w:hAnsi="Arial" w:cs="Arial"/>
                <w:color w:val="000000"/>
                <w:sz w:val="16"/>
                <w:szCs w:val="16"/>
                <w:lang w:val="en-US"/>
              </w:rPr>
            </w:pPr>
            <w:ins w:id="10506" w:author="tank" w:date="2020-08-30T17:57:00Z">
              <w:r w:rsidRPr="00EA6B6E">
                <w:rPr>
                  <w:rFonts w:ascii="Arial" w:hAnsi="Arial" w:cs="Arial"/>
                  <w:color w:val="000000"/>
                  <w:sz w:val="16"/>
                  <w:szCs w:val="16"/>
                </w:rPr>
                <w:t>25900</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507" w:author="tank" w:date="2020-08-30T17:57:00Z"/>
                <w:rFonts w:ascii="Arial" w:hAnsi="Arial" w:cs="Arial"/>
                <w:color w:val="000000"/>
                <w:sz w:val="16"/>
                <w:szCs w:val="16"/>
                <w:lang w:val="en-US"/>
              </w:rPr>
            </w:pPr>
            <w:ins w:id="10508" w:author="tank" w:date="2020-08-30T17:57:00Z">
              <w:r w:rsidRPr="00EA6B6E">
                <w:rPr>
                  <w:rFonts w:ascii="Arial" w:hAnsi="Arial" w:cs="Arial"/>
                  <w:color w:val="000000"/>
                  <w:sz w:val="16"/>
                  <w:szCs w:val="16"/>
                </w:rPr>
                <w:t>12950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09" w:author="tank" w:date="2020-08-30T17:57:00Z"/>
                <w:rFonts w:ascii="Arial" w:hAnsi="Arial" w:cs="Arial"/>
                <w:color w:val="000000"/>
                <w:sz w:val="16"/>
                <w:szCs w:val="16"/>
                <w:lang w:val="en-US"/>
              </w:rPr>
            </w:pPr>
            <w:ins w:id="10510" w:author="tank" w:date="2020-08-30T17:57:00Z">
              <w:r w:rsidRPr="00EA6B6E">
                <w:rPr>
                  <w:rFonts w:ascii="Arial" w:hAnsi="Arial" w:cs="Arial"/>
                  <w:color w:val="000000"/>
                  <w:sz w:val="16"/>
                  <w:szCs w:val="16"/>
                </w:rPr>
                <w:t>13405</w:t>
              </w:r>
            </w:ins>
          </w:p>
        </w:tc>
      </w:tr>
      <w:tr w:rsidR="00783238" w:rsidRPr="0071133D" w:rsidTr="00ED378D">
        <w:trPr>
          <w:trHeight w:val="187"/>
          <w:ins w:id="10511"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512" w:author="tank" w:date="2020-08-30T17:57:00Z"/>
                <w:rFonts w:ascii="Arial" w:hAnsi="Arial" w:cs="Arial"/>
                <w:sz w:val="16"/>
                <w:szCs w:val="16"/>
                <w:lang w:val="en-US"/>
              </w:rPr>
            </w:pPr>
            <w:ins w:id="10513" w:author="tank" w:date="2020-08-30T17:57: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ins w:id="10514" w:author="tank" w:date="2020-08-30T17:57:00Z"/>
                <w:rFonts w:ascii="Arial" w:hAnsi="Arial" w:cs="Arial"/>
                <w:color w:val="000000"/>
                <w:sz w:val="16"/>
                <w:szCs w:val="16"/>
                <w:lang w:val="en-US"/>
              </w:rPr>
            </w:pPr>
            <w:ins w:id="10515" w:author="tank" w:date="2020-08-30T17:57:00Z">
              <w:r w:rsidRPr="00EA6B6E">
                <w:rPr>
                  <w:rFonts w:ascii="Arial" w:hAnsi="Arial" w:cs="Arial"/>
                  <w:color w:val="000000"/>
                  <w:sz w:val="16"/>
                  <w:szCs w:val="16"/>
                </w:rPr>
                <w:t>|fy_low – fx_high|</w:t>
              </w:r>
            </w:ins>
          </w:p>
        </w:tc>
        <w:tc>
          <w:tcPr>
            <w:tcW w:w="1843" w:type="dxa"/>
            <w:shd w:val="clear" w:color="auto" w:fill="auto"/>
            <w:vAlign w:val="center"/>
          </w:tcPr>
          <w:p w:rsidR="00783238" w:rsidRPr="00EA6B6E" w:rsidRDefault="00783238" w:rsidP="00ED378D">
            <w:pPr>
              <w:keepNext/>
              <w:keepLines/>
              <w:spacing w:after="0"/>
              <w:jc w:val="center"/>
              <w:rPr>
                <w:ins w:id="10516" w:author="tank" w:date="2020-08-30T17:57:00Z"/>
                <w:rFonts w:ascii="Arial" w:hAnsi="Arial" w:cs="Arial"/>
                <w:color w:val="000000"/>
                <w:sz w:val="16"/>
                <w:szCs w:val="16"/>
                <w:lang w:val="en-US"/>
              </w:rPr>
            </w:pPr>
            <w:ins w:id="10517" w:author="tank" w:date="2020-08-30T17:57:00Z">
              <w:r w:rsidRPr="00EA6B6E">
                <w:rPr>
                  <w:rFonts w:ascii="Arial" w:hAnsi="Arial" w:cs="Arial"/>
                  <w:color w:val="000000"/>
                  <w:sz w:val="16"/>
                  <w:szCs w:val="16"/>
                </w:rPr>
                <w:t>|fy_high – fx_low|</w:t>
              </w:r>
            </w:ins>
          </w:p>
        </w:tc>
        <w:tc>
          <w:tcPr>
            <w:tcW w:w="1842" w:type="dxa"/>
            <w:shd w:val="clear" w:color="auto" w:fill="auto"/>
            <w:vAlign w:val="center"/>
          </w:tcPr>
          <w:p w:rsidR="00783238" w:rsidRPr="00EA6B6E" w:rsidRDefault="00783238" w:rsidP="00ED378D">
            <w:pPr>
              <w:keepNext/>
              <w:keepLines/>
              <w:spacing w:after="0"/>
              <w:jc w:val="center"/>
              <w:rPr>
                <w:ins w:id="10518" w:author="tank" w:date="2020-08-30T17:57:00Z"/>
                <w:rFonts w:ascii="Arial" w:hAnsi="Arial" w:cs="Arial"/>
                <w:color w:val="000000"/>
                <w:sz w:val="16"/>
                <w:szCs w:val="16"/>
                <w:lang w:val="en-US"/>
              </w:rPr>
            </w:pPr>
            <w:ins w:id="10519" w:author="tank" w:date="2020-08-30T17:57:00Z">
              <w:r w:rsidRPr="00EA6B6E">
                <w:rPr>
                  <w:rFonts w:ascii="Arial" w:hAnsi="Arial" w:cs="Arial"/>
                  <w:color w:val="000000"/>
                  <w:sz w:val="16"/>
                  <w:szCs w:val="16"/>
                </w:rPr>
                <w:t>|fy_low + fx_low|</w:t>
              </w:r>
            </w:ins>
          </w:p>
        </w:tc>
        <w:tc>
          <w:tcPr>
            <w:tcW w:w="1843" w:type="dxa"/>
            <w:shd w:val="clear" w:color="auto" w:fill="auto"/>
            <w:vAlign w:val="center"/>
          </w:tcPr>
          <w:p w:rsidR="00783238" w:rsidRPr="00EA6B6E" w:rsidRDefault="00783238" w:rsidP="00ED378D">
            <w:pPr>
              <w:keepNext/>
              <w:keepLines/>
              <w:spacing w:after="0"/>
              <w:jc w:val="center"/>
              <w:rPr>
                <w:ins w:id="10520" w:author="tank" w:date="2020-08-30T17:57:00Z"/>
                <w:rFonts w:ascii="Arial" w:hAnsi="Arial" w:cs="Arial"/>
                <w:color w:val="000000"/>
                <w:sz w:val="16"/>
                <w:szCs w:val="16"/>
                <w:lang w:val="en-US"/>
              </w:rPr>
            </w:pPr>
            <w:ins w:id="10521" w:author="tank" w:date="2020-08-30T17:57:00Z">
              <w:r w:rsidRPr="00EA6B6E">
                <w:rPr>
                  <w:rFonts w:ascii="Arial" w:hAnsi="Arial" w:cs="Arial"/>
                  <w:color w:val="000000"/>
                  <w:sz w:val="16"/>
                  <w:szCs w:val="16"/>
                </w:rPr>
                <w:t>|fy_high + fx_high|</w:t>
              </w:r>
            </w:ins>
          </w:p>
        </w:tc>
      </w:tr>
      <w:tr w:rsidR="00783238" w:rsidRPr="0071133D" w:rsidTr="00ED378D">
        <w:trPr>
          <w:trHeight w:val="187"/>
          <w:ins w:id="10522"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523" w:author="tank" w:date="2020-08-30T17:57:00Z"/>
                <w:rFonts w:ascii="Arial" w:hAnsi="Arial" w:cs="Arial"/>
                <w:sz w:val="16"/>
                <w:szCs w:val="16"/>
                <w:lang w:val="en-US"/>
              </w:rPr>
            </w:pPr>
            <w:ins w:id="10524" w:author="tank" w:date="2020-08-30T17:5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ins w:id="10525" w:author="tank" w:date="2020-08-30T17:57:00Z"/>
                <w:rFonts w:ascii="Arial" w:hAnsi="Arial" w:cs="Arial"/>
                <w:color w:val="000000"/>
                <w:sz w:val="16"/>
                <w:szCs w:val="16"/>
                <w:lang w:val="en-US"/>
              </w:rPr>
            </w:pPr>
            <w:ins w:id="10526" w:author="tank" w:date="2020-08-30T17:57:00Z">
              <w:r w:rsidRPr="00EA6B6E">
                <w:rPr>
                  <w:rFonts w:ascii="Arial" w:hAnsi="Arial" w:cs="Arial"/>
                  <w:color w:val="000000"/>
                  <w:sz w:val="16"/>
                  <w:szCs w:val="16"/>
                </w:rPr>
                <w:t>1850</w:t>
              </w:r>
            </w:ins>
          </w:p>
        </w:tc>
        <w:tc>
          <w:tcPr>
            <w:tcW w:w="1843" w:type="dxa"/>
            <w:shd w:val="clear" w:color="auto" w:fill="auto"/>
            <w:vAlign w:val="center"/>
          </w:tcPr>
          <w:p w:rsidR="00783238" w:rsidRPr="00EA6B6E" w:rsidRDefault="00783238" w:rsidP="00ED378D">
            <w:pPr>
              <w:keepNext/>
              <w:keepLines/>
              <w:spacing w:after="0"/>
              <w:jc w:val="center"/>
              <w:rPr>
                <w:ins w:id="10527" w:author="tank" w:date="2020-08-30T17:57:00Z"/>
                <w:rFonts w:ascii="Arial" w:hAnsi="Arial" w:cs="Arial"/>
                <w:color w:val="000000"/>
                <w:sz w:val="16"/>
                <w:szCs w:val="16"/>
                <w:lang w:val="en-US"/>
              </w:rPr>
            </w:pPr>
            <w:ins w:id="10528" w:author="tank" w:date="2020-08-30T17:57:00Z">
              <w:r w:rsidRPr="00EA6B6E">
                <w:rPr>
                  <w:rFonts w:ascii="Arial" w:hAnsi="Arial" w:cs="Arial"/>
                  <w:color w:val="000000"/>
                  <w:sz w:val="16"/>
                  <w:szCs w:val="16"/>
                </w:rPr>
                <w:t>1635</w:t>
              </w:r>
            </w:ins>
          </w:p>
        </w:tc>
        <w:tc>
          <w:tcPr>
            <w:tcW w:w="1842" w:type="dxa"/>
            <w:shd w:val="clear" w:color="auto" w:fill="auto"/>
            <w:vAlign w:val="center"/>
          </w:tcPr>
          <w:p w:rsidR="00783238" w:rsidRPr="00EA6B6E" w:rsidRDefault="00783238" w:rsidP="00ED378D">
            <w:pPr>
              <w:keepNext/>
              <w:keepLines/>
              <w:spacing w:after="0"/>
              <w:jc w:val="center"/>
              <w:rPr>
                <w:ins w:id="10529" w:author="tank" w:date="2020-08-30T17:57:00Z"/>
                <w:rFonts w:ascii="Arial" w:hAnsi="Arial" w:cs="Arial"/>
                <w:color w:val="000000"/>
                <w:sz w:val="16"/>
                <w:szCs w:val="16"/>
                <w:lang w:val="en-US"/>
              </w:rPr>
            </w:pPr>
            <w:ins w:id="10530" w:author="tank" w:date="2020-08-30T17:57:00Z">
              <w:r w:rsidRPr="00EA6B6E">
                <w:rPr>
                  <w:rFonts w:ascii="Arial" w:hAnsi="Arial" w:cs="Arial"/>
                  <w:color w:val="000000"/>
                  <w:sz w:val="16"/>
                  <w:szCs w:val="16"/>
                </w:rPr>
                <w:t>5400</w:t>
              </w:r>
            </w:ins>
          </w:p>
        </w:tc>
        <w:tc>
          <w:tcPr>
            <w:tcW w:w="1843" w:type="dxa"/>
            <w:shd w:val="clear" w:color="auto" w:fill="auto"/>
            <w:vAlign w:val="center"/>
          </w:tcPr>
          <w:p w:rsidR="00783238" w:rsidRPr="00EA6B6E" w:rsidRDefault="00783238" w:rsidP="00ED378D">
            <w:pPr>
              <w:keepNext/>
              <w:keepLines/>
              <w:spacing w:after="0"/>
              <w:jc w:val="center"/>
              <w:rPr>
                <w:ins w:id="10531" w:author="tank" w:date="2020-08-30T17:57:00Z"/>
                <w:rFonts w:ascii="Arial" w:hAnsi="Arial" w:cs="Arial"/>
                <w:color w:val="000000"/>
                <w:sz w:val="16"/>
                <w:szCs w:val="16"/>
                <w:lang w:val="en-US"/>
              </w:rPr>
            </w:pPr>
            <w:ins w:id="10532" w:author="tank" w:date="2020-08-30T17:57:00Z">
              <w:r w:rsidRPr="00EA6B6E">
                <w:rPr>
                  <w:rFonts w:ascii="Arial" w:hAnsi="Arial" w:cs="Arial"/>
                  <w:color w:val="000000"/>
                  <w:sz w:val="16"/>
                  <w:szCs w:val="16"/>
                </w:rPr>
                <w:t>5615</w:t>
              </w:r>
            </w:ins>
          </w:p>
        </w:tc>
      </w:tr>
      <w:tr w:rsidR="00783238" w:rsidRPr="0071133D" w:rsidTr="00ED378D">
        <w:trPr>
          <w:trHeight w:val="187"/>
          <w:ins w:id="10533"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534" w:author="tank" w:date="2020-08-30T17:57:00Z"/>
                <w:rFonts w:ascii="Arial" w:hAnsi="Arial" w:cs="Arial"/>
                <w:sz w:val="16"/>
                <w:szCs w:val="16"/>
                <w:lang w:val="en-US"/>
              </w:rPr>
            </w:pPr>
            <w:ins w:id="10535" w:author="tank" w:date="2020-08-30T17:57: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536" w:author="tank" w:date="2020-08-30T17:57:00Z"/>
                <w:rFonts w:ascii="Arial" w:hAnsi="Arial" w:cs="Arial"/>
                <w:sz w:val="16"/>
                <w:szCs w:val="16"/>
                <w:lang w:val="en-US"/>
              </w:rPr>
            </w:pPr>
            <w:ins w:id="10537" w:author="tank" w:date="2020-08-30T17:57:00Z">
              <w:r w:rsidRPr="00EA6B6E">
                <w:rPr>
                  <w:rFonts w:ascii="Arial" w:hAnsi="Arial" w:cs="Arial"/>
                  <w:color w:val="000000"/>
                  <w:sz w:val="16"/>
                  <w:szCs w:val="16"/>
                </w:rPr>
                <w:t>|2*fx_low – fy_high|</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38" w:author="tank" w:date="2020-08-30T17:57:00Z"/>
                <w:rFonts w:ascii="Arial" w:hAnsi="Arial" w:cs="Arial"/>
                <w:sz w:val="16"/>
                <w:szCs w:val="16"/>
                <w:lang w:val="en-US"/>
              </w:rPr>
            </w:pPr>
            <w:ins w:id="10539" w:author="tank" w:date="2020-08-30T17:57:00Z">
              <w:r w:rsidRPr="00EA6B6E">
                <w:rPr>
                  <w:rFonts w:ascii="Arial" w:hAnsi="Arial" w:cs="Arial"/>
                  <w:color w:val="000000"/>
                  <w:sz w:val="16"/>
                  <w:szCs w:val="16"/>
                </w:rPr>
                <w:t>|2*fx_high – fy_low|</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540" w:author="tank" w:date="2020-08-30T17:57:00Z"/>
                <w:rFonts w:ascii="Arial" w:hAnsi="Arial" w:cs="Arial"/>
                <w:sz w:val="16"/>
                <w:szCs w:val="16"/>
                <w:lang w:val="en-US"/>
              </w:rPr>
            </w:pPr>
            <w:ins w:id="10541" w:author="tank" w:date="2020-08-30T17:57:00Z">
              <w:r w:rsidRPr="00EA6B6E">
                <w:rPr>
                  <w:rFonts w:ascii="Arial" w:hAnsi="Arial" w:cs="Arial"/>
                  <w:color w:val="000000"/>
                  <w:sz w:val="16"/>
                  <w:szCs w:val="16"/>
                </w:rPr>
                <w:t>|2*fy_low – fx_high|</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42" w:author="tank" w:date="2020-08-30T17:57:00Z"/>
                <w:rFonts w:ascii="Arial" w:hAnsi="Arial" w:cs="Arial"/>
                <w:sz w:val="16"/>
                <w:szCs w:val="16"/>
                <w:lang w:val="en-US"/>
              </w:rPr>
            </w:pPr>
            <w:ins w:id="10543" w:author="tank" w:date="2020-08-30T17:57:00Z">
              <w:r w:rsidRPr="00EA6B6E">
                <w:rPr>
                  <w:rFonts w:ascii="Arial" w:hAnsi="Arial" w:cs="Arial"/>
                  <w:color w:val="000000"/>
                  <w:sz w:val="16"/>
                  <w:szCs w:val="16"/>
                </w:rPr>
                <w:t>|2*fy_high – fx_low|</w:t>
              </w:r>
            </w:ins>
          </w:p>
        </w:tc>
      </w:tr>
      <w:tr w:rsidR="00783238" w:rsidRPr="0071133D" w:rsidTr="00ED378D">
        <w:trPr>
          <w:trHeight w:val="187"/>
          <w:ins w:id="10544"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545" w:author="tank" w:date="2020-08-30T17:57:00Z"/>
                <w:rFonts w:ascii="Arial" w:hAnsi="Arial" w:cs="Arial"/>
                <w:sz w:val="16"/>
                <w:szCs w:val="16"/>
                <w:lang w:val="en-US"/>
              </w:rPr>
            </w:pPr>
            <w:ins w:id="10546" w:author="tank" w:date="2020-08-30T17:5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547" w:author="tank" w:date="2020-08-30T17:57:00Z"/>
                <w:rFonts w:ascii="Arial" w:hAnsi="Arial" w:cs="Arial"/>
                <w:sz w:val="16"/>
                <w:szCs w:val="16"/>
                <w:lang w:val="en-US"/>
              </w:rPr>
            </w:pPr>
            <w:ins w:id="10548" w:author="tank" w:date="2020-08-30T17:57:00Z">
              <w:r w:rsidRPr="00EA6B6E">
                <w:rPr>
                  <w:rFonts w:ascii="Arial" w:hAnsi="Arial" w:cs="Arial"/>
                  <w:color w:val="000000"/>
                  <w:sz w:val="16"/>
                  <w:szCs w:val="16"/>
                </w:rPr>
                <w:t>5185</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49" w:author="tank" w:date="2020-08-30T17:57:00Z"/>
                <w:rFonts w:ascii="Arial" w:hAnsi="Arial" w:cs="Arial"/>
                <w:sz w:val="16"/>
                <w:szCs w:val="16"/>
                <w:lang w:val="en-US"/>
              </w:rPr>
            </w:pPr>
            <w:ins w:id="10550" w:author="tank" w:date="2020-08-30T17:57:00Z">
              <w:r w:rsidRPr="00EA6B6E">
                <w:rPr>
                  <w:rFonts w:ascii="Arial" w:hAnsi="Arial" w:cs="Arial"/>
                  <w:color w:val="000000"/>
                  <w:sz w:val="16"/>
                  <w:szCs w:val="16"/>
                </w:rPr>
                <w:t>5550</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551" w:author="tank" w:date="2020-08-30T17:57:00Z"/>
                <w:rFonts w:ascii="Arial" w:hAnsi="Arial" w:cs="Arial"/>
                <w:sz w:val="16"/>
                <w:szCs w:val="16"/>
                <w:lang w:val="en-US"/>
              </w:rPr>
            </w:pPr>
            <w:ins w:id="10552" w:author="tank" w:date="2020-08-30T17:57:00Z">
              <w:r w:rsidRPr="00EA6B6E">
                <w:rPr>
                  <w:rFonts w:ascii="Arial" w:hAnsi="Arial" w:cs="Arial"/>
                  <w:color w:val="000000"/>
                  <w:sz w:val="16"/>
                  <w:szCs w:val="16"/>
                </w:rPr>
                <w:t>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53" w:author="tank" w:date="2020-08-30T17:57:00Z"/>
                <w:rFonts w:ascii="Arial" w:hAnsi="Arial" w:cs="Arial"/>
                <w:sz w:val="16"/>
                <w:szCs w:val="16"/>
                <w:lang w:val="en-US"/>
              </w:rPr>
            </w:pPr>
            <w:ins w:id="10554" w:author="tank" w:date="2020-08-30T17:57:00Z">
              <w:r w:rsidRPr="00EA6B6E">
                <w:rPr>
                  <w:rFonts w:ascii="Arial" w:hAnsi="Arial" w:cs="Arial"/>
                  <w:color w:val="000000"/>
                  <w:sz w:val="16"/>
                  <w:szCs w:val="16"/>
                </w:rPr>
                <w:t>280</w:t>
              </w:r>
            </w:ins>
          </w:p>
        </w:tc>
      </w:tr>
      <w:tr w:rsidR="00783238" w:rsidRPr="0071133D" w:rsidTr="00ED378D">
        <w:trPr>
          <w:trHeight w:val="187"/>
          <w:ins w:id="10555"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556" w:author="tank" w:date="2020-08-30T17:57:00Z"/>
                <w:rFonts w:ascii="Arial" w:hAnsi="Arial" w:cs="Arial"/>
                <w:sz w:val="16"/>
                <w:szCs w:val="16"/>
                <w:lang w:val="en-US"/>
              </w:rPr>
            </w:pPr>
            <w:ins w:id="10557" w:author="tank" w:date="2020-08-30T17:57: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558" w:author="tank" w:date="2020-08-30T17:57:00Z"/>
                <w:rFonts w:ascii="Arial" w:hAnsi="Arial" w:cs="Arial"/>
                <w:sz w:val="16"/>
                <w:szCs w:val="16"/>
                <w:lang w:val="en-US"/>
              </w:rPr>
            </w:pPr>
            <w:ins w:id="10559" w:author="tank" w:date="2020-08-30T17:57:00Z">
              <w:r w:rsidRPr="00EA6B6E">
                <w:rPr>
                  <w:rFonts w:ascii="Arial" w:hAnsi="Arial" w:cs="Arial"/>
                  <w:color w:val="000000"/>
                  <w:sz w:val="16"/>
                  <w:szCs w:val="16"/>
                </w:rPr>
                <w:t>|2*fx_low + fy_low|</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60" w:author="tank" w:date="2020-08-30T17:57:00Z"/>
                <w:rFonts w:ascii="Arial" w:hAnsi="Arial" w:cs="Arial"/>
                <w:sz w:val="16"/>
                <w:szCs w:val="16"/>
                <w:lang w:val="en-US"/>
              </w:rPr>
            </w:pPr>
            <w:ins w:id="10561" w:author="tank" w:date="2020-08-30T17:57:00Z">
              <w:r w:rsidRPr="00EA6B6E">
                <w:rPr>
                  <w:rFonts w:ascii="Arial" w:hAnsi="Arial" w:cs="Arial"/>
                  <w:color w:val="000000"/>
                  <w:sz w:val="16"/>
                  <w:szCs w:val="16"/>
                </w:rPr>
                <w:t>|2*fx_high + fy_high|</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562" w:author="tank" w:date="2020-08-30T17:57:00Z"/>
                <w:rFonts w:ascii="Arial" w:hAnsi="Arial" w:cs="Arial"/>
                <w:sz w:val="16"/>
                <w:szCs w:val="16"/>
                <w:lang w:val="en-US"/>
              </w:rPr>
            </w:pPr>
            <w:ins w:id="10563" w:author="tank" w:date="2020-08-30T17:57:00Z">
              <w:r w:rsidRPr="00EA6B6E">
                <w:rPr>
                  <w:rFonts w:ascii="Arial" w:hAnsi="Arial" w:cs="Arial"/>
                  <w:color w:val="000000"/>
                  <w:sz w:val="16"/>
                  <w:szCs w:val="16"/>
                </w:rPr>
                <w:t>|2*fy_low + fx_low|</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64" w:author="tank" w:date="2020-08-30T17:57:00Z"/>
                <w:rFonts w:ascii="Arial" w:hAnsi="Arial" w:cs="Arial"/>
                <w:sz w:val="16"/>
                <w:szCs w:val="16"/>
                <w:lang w:val="en-US"/>
              </w:rPr>
            </w:pPr>
            <w:ins w:id="10565" w:author="tank" w:date="2020-08-30T17:57:00Z">
              <w:r w:rsidRPr="00EA6B6E">
                <w:rPr>
                  <w:rFonts w:ascii="Arial" w:hAnsi="Arial" w:cs="Arial"/>
                  <w:color w:val="000000"/>
                  <w:sz w:val="16"/>
                  <w:szCs w:val="16"/>
                </w:rPr>
                <w:t>|2*fy_high + fx_high|</w:t>
              </w:r>
            </w:ins>
          </w:p>
        </w:tc>
      </w:tr>
      <w:tr w:rsidR="00783238" w:rsidRPr="0071133D" w:rsidTr="00ED378D">
        <w:trPr>
          <w:trHeight w:val="187"/>
          <w:ins w:id="10566"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567" w:author="tank" w:date="2020-08-30T17:57:00Z"/>
                <w:rFonts w:ascii="Arial" w:hAnsi="Arial" w:cs="Arial"/>
                <w:sz w:val="16"/>
                <w:szCs w:val="16"/>
                <w:lang w:val="en-US"/>
              </w:rPr>
            </w:pPr>
            <w:ins w:id="10568" w:author="tank" w:date="2020-08-30T17:5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569" w:author="tank" w:date="2020-08-30T17:57:00Z"/>
                <w:rFonts w:ascii="Arial" w:hAnsi="Arial" w:cs="Arial"/>
                <w:sz w:val="16"/>
                <w:szCs w:val="16"/>
                <w:lang w:val="en-US"/>
              </w:rPr>
            </w:pPr>
            <w:ins w:id="10570" w:author="tank" w:date="2020-08-30T17:57:00Z">
              <w:r w:rsidRPr="00EA6B6E">
                <w:rPr>
                  <w:rFonts w:ascii="Arial" w:hAnsi="Arial" w:cs="Arial"/>
                  <w:color w:val="000000"/>
                  <w:sz w:val="16"/>
                  <w:szCs w:val="16"/>
                </w:rPr>
                <w:t>8950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71" w:author="tank" w:date="2020-08-30T17:57:00Z"/>
                <w:rFonts w:ascii="Arial" w:hAnsi="Arial" w:cs="Arial"/>
                <w:sz w:val="16"/>
                <w:szCs w:val="16"/>
                <w:lang w:val="en-US"/>
              </w:rPr>
            </w:pPr>
            <w:ins w:id="10572" w:author="tank" w:date="2020-08-30T17:57:00Z">
              <w:r w:rsidRPr="00EA6B6E">
                <w:rPr>
                  <w:rFonts w:ascii="Arial" w:hAnsi="Arial" w:cs="Arial"/>
                  <w:color w:val="000000"/>
                  <w:sz w:val="16"/>
                  <w:szCs w:val="16"/>
                </w:rPr>
                <w:t>9315</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573" w:author="tank" w:date="2020-08-30T17:57:00Z"/>
                <w:rFonts w:ascii="Arial" w:hAnsi="Arial" w:cs="Arial"/>
                <w:sz w:val="16"/>
                <w:szCs w:val="16"/>
                <w:lang w:val="en-US"/>
              </w:rPr>
            </w:pPr>
            <w:ins w:id="10574" w:author="tank" w:date="2020-08-30T17:57:00Z">
              <w:r w:rsidRPr="00EA6B6E">
                <w:rPr>
                  <w:rFonts w:ascii="Arial" w:hAnsi="Arial" w:cs="Arial"/>
                  <w:color w:val="000000"/>
                  <w:sz w:val="16"/>
                  <w:szCs w:val="16"/>
                </w:rPr>
                <w:t>7250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575" w:author="tank" w:date="2020-08-30T17:57:00Z"/>
                <w:rFonts w:ascii="Arial" w:hAnsi="Arial" w:cs="Arial"/>
                <w:sz w:val="16"/>
                <w:szCs w:val="16"/>
                <w:lang w:val="en-US"/>
              </w:rPr>
            </w:pPr>
            <w:ins w:id="10576" w:author="tank" w:date="2020-08-30T17:57:00Z">
              <w:r w:rsidRPr="00EA6B6E">
                <w:rPr>
                  <w:rFonts w:ascii="Arial" w:hAnsi="Arial" w:cs="Arial"/>
                  <w:color w:val="000000"/>
                  <w:sz w:val="16"/>
                  <w:szCs w:val="16"/>
                </w:rPr>
                <w:t>7530</w:t>
              </w:r>
            </w:ins>
          </w:p>
        </w:tc>
      </w:tr>
      <w:tr w:rsidR="00783238" w:rsidRPr="0071133D" w:rsidTr="00ED378D">
        <w:trPr>
          <w:trHeight w:val="187"/>
          <w:ins w:id="10577"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578" w:author="tank" w:date="2020-08-30T17:57:00Z"/>
                <w:rFonts w:ascii="Arial" w:hAnsi="Arial" w:cs="Arial"/>
                <w:sz w:val="16"/>
                <w:szCs w:val="16"/>
                <w:lang w:val="en-US"/>
              </w:rPr>
            </w:pPr>
            <w:ins w:id="10579" w:author="tank" w:date="2020-08-30T17:57: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ins w:id="10580" w:author="tank" w:date="2020-08-30T17:57:00Z"/>
                <w:rFonts w:ascii="Arial" w:hAnsi="Arial" w:cs="Arial"/>
                <w:sz w:val="16"/>
                <w:szCs w:val="16"/>
                <w:lang w:val="en-US"/>
              </w:rPr>
            </w:pPr>
            <w:ins w:id="10581" w:author="tank" w:date="2020-08-30T17:57:00Z">
              <w:r w:rsidRPr="00EA6B6E">
                <w:rPr>
                  <w:rFonts w:ascii="Arial" w:hAnsi="Arial" w:cs="Arial"/>
                  <w:color w:val="000000"/>
                  <w:sz w:val="16"/>
                  <w:szCs w:val="16"/>
                </w:rPr>
                <w:t>|3*fx_low –1* fy_high|</w:t>
              </w:r>
            </w:ins>
          </w:p>
        </w:tc>
        <w:tc>
          <w:tcPr>
            <w:tcW w:w="1843" w:type="dxa"/>
            <w:shd w:val="clear" w:color="auto" w:fill="auto"/>
            <w:vAlign w:val="center"/>
          </w:tcPr>
          <w:p w:rsidR="00783238" w:rsidRPr="00EA6B6E" w:rsidRDefault="00783238" w:rsidP="00ED378D">
            <w:pPr>
              <w:keepNext/>
              <w:keepLines/>
              <w:spacing w:after="0"/>
              <w:jc w:val="center"/>
              <w:rPr>
                <w:ins w:id="10582" w:author="tank" w:date="2020-08-30T17:57:00Z"/>
                <w:rFonts w:ascii="Arial" w:hAnsi="Arial" w:cs="Arial"/>
                <w:sz w:val="16"/>
                <w:szCs w:val="16"/>
                <w:lang w:val="en-US"/>
              </w:rPr>
            </w:pPr>
            <w:ins w:id="10583" w:author="tank" w:date="2020-08-30T17:57:00Z">
              <w:r w:rsidRPr="00EA6B6E">
                <w:rPr>
                  <w:rFonts w:ascii="Arial" w:hAnsi="Arial" w:cs="Arial"/>
                  <w:color w:val="000000"/>
                  <w:sz w:val="16"/>
                  <w:szCs w:val="16"/>
                </w:rPr>
                <w:t>|3*fx_high – 1*fy_low|</w:t>
              </w:r>
            </w:ins>
          </w:p>
        </w:tc>
        <w:tc>
          <w:tcPr>
            <w:tcW w:w="1842" w:type="dxa"/>
            <w:shd w:val="clear" w:color="auto" w:fill="auto"/>
            <w:vAlign w:val="center"/>
          </w:tcPr>
          <w:p w:rsidR="00783238" w:rsidRPr="00EA6B6E" w:rsidRDefault="00783238" w:rsidP="00ED378D">
            <w:pPr>
              <w:keepNext/>
              <w:keepLines/>
              <w:spacing w:after="0"/>
              <w:jc w:val="center"/>
              <w:rPr>
                <w:ins w:id="10584" w:author="tank" w:date="2020-08-30T17:57:00Z"/>
                <w:rFonts w:ascii="Arial" w:hAnsi="Arial" w:cs="Arial"/>
                <w:sz w:val="16"/>
                <w:szCs w:val="16"/>
                <w:lang w:val="en-US"/>
              </w:rPr>
            </w:pPr>
            <w:ins w:id="10585" w:author="tank" w:date="2020-08-30T17:57:00Z">
              <w:r w:rsidRPr="00EA6B6E">
                <w:rPr>
                  <w:rFonts w:ascii="Arial" w:hAnsi="Arial" w:cs="Arial"/>
                  <w:color w:val="000000"/>
                  <w:sz w:val="16"/>
                  <w:szCs w:val="16"/>
                </w:rPr>
                <w:t>|3*fy_low – 1*fx_high|</w:t>
              </w:r>
            </w:ins>
          </w:p>
        </w:tc>
        <w:tc>
          <w:tcPr>
            <w:tcW w:w="1843" w:type="dxa"/>
            <w:shd w:val="clear" w:color="auto" w:fill="auto"/>
            <w:vAlign w:val="center"/>
          </w:tcPr>
          <w:p w:rsidR="00783238" w:rsidRPr="00EA6B6E" w:rsidRDefault="00783238" w:rsidP="00ED378D">
            <w:pPr>
              <w:keepNext/>
              <w:keepLines/>
              <w:spacing w:after="0"/>
              <w:jc w:val="center"/>
              <w:rPr>
                <w:ins w:id="10586" w:author="tank" w:date="2020-08-30T17:57:00Z"/>
                <w:rFonts w:ascii="Arial" w:hAnsi="Arial" w:cs="Arial"/>
                <w:sz w:val="16"/>
                <w:szCs w:val="16"/>
                <w:lang w:val="en-US"/>
              </w:rPr>
            </w:pPr>
            <w:ins w:id="10587" w:author="tank" w:date="2020-08-30T17:57:00Z">
              <w:r w:rsidRPr="00EA6B6E">
                <w:rPr>
                  <w:rFonts w:ascii="Arial" w:hAnsi="Arial" w:cs="Arial"/>
                  <w:color w:val="000000"/>
                  <w:sz w:val="16"/>
                  <w:szCs w:val="16"/>
                </w:rPr>
                <w:t>|3*fy_high – 1*fx_low|</w:t>
              </w:r>
            </w:ins>
          </w:p>
        </w:tc>
      </w:tr>
      <w:tr w:rsidR="00783238" w:rsidRPr="0071133D" w:rsidTr="00ED378D">
        <w:trPr>
          <w:trHeight w:val="187"/>
          <w:ins w:id="10588"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589" w:author="tank" w:date="2020-08-30T17:57:00Z"/>
                <w:rFonts w:ascii="Arial" w:hAnsi="Arial" w:cs="Arial"/>
                <w:sz w:val="16"/>
                <w:szCs w:val="16"/>
                <w:lang w:val="en-US"/>
              </w:rPr>
            </w:pPr>
            <w:ins w:id="10590" w:author="tank" w:date="2020-08-30T17:5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ins w:id="10591" w:author="tank" w:date="2020-08-30T17:57:00Z"/>
                <w:rFonts w:ascii="Arial" w:hAnsi="Arial" w:cs="Arial"/>
                <w:sz w:val="16"/>
                <w:szCs w:val="16"/>
                <w:lang w:val="en-US"/>
              </w:rPr>
            </w:pPr>
            <w:ins w:id="10592" w:author="tank" w:date="2020-08-30T17:57:00Z">
              <w:r w:rsidRPr="00EA6B6E">
                <w:rPr>
                  <w:rFonts w:ascii="Arial" w:hAnsi="Arial" w:cs="Arial"/>
                  <w:color w:val="000000"/>
                  <w:sz w:val="16"/>
                  <w:szCs w:val="16"/>
                </w:rPr>
                <w:t>8735</w:t>
              </w:r>
            </w:ins>
          </w:p>
        </w:tc>
        <w:tc>
          <w:tcPr>
            <w:tcW w:w="1843" w:type="dxa"/>
            <w:shd w:val="clear" w:color="auto" w:fill="auto"/>
            <w:vAlign w:val="center"/>
          </w:tcPr>
          <w:p w:rsidR="00783238" w:rsidRPr="00EA6B6E" w:rsidRDefault="00783238" w:rsidP="00ED378D">
            <w:pPr>
              <w:keepNext/>
              <w:keepLines/>
              <w:spacing w:after="0"/>
              <w:jc w:val="center"/>
              <w:rPr>
                <w:ins w:id="10593" w:author="tank" w:date="2020-08-30T17:57:00Z"/>
                <w:rFonts w:ascii="Arial" w:hAnsi="Arial" w:cs="Arial"/>
                <w:sz w:val="16"/>
                <w:szCs w:val="16"/>
                <w:lang w:val="en-US"/>
              </w:rPr>
            </w:pPr>
            <w:ins w:id="10594" w:author="tank" w:date="2020-08-30T17:57:00Z">
              <w:r w:rsidRPr="00EA6B6E">
                <w:rPr>
                  <w:rFonts w:ascii="Arial" w:hAnsi="Arial" w:cs="Arial"/>
                  <w:color w:val="000000"/>
                  <w:sz w:val="16"/>
                  <w:szCs w:val="16"/>
                </w:rPr>
                <w:t>9250</w:t>
              </w:r>
            </w:ins>
          </w:p>
        </w:tc>
        <w:tc>
          <w:tcPr>
            <w:tcW w:w="1842" w:type="dxa"/>
            <w:shd w:val="clear" w:color="auto" w:fill="auto"/>
            <w:vAlign w:val="center"/>
          </w:tcPr>
          <w:p w:rsidR="00783238" w:rsidRPr="00EA6B6E" w:rsidRDefault="00783238" w:rsidP="00ED378D">
            <w:pPr>
              <w:keepNext/>
              <w:keepLines/>
              <w:spacing w:after="0"/>
              <w:jc w:val="center"/>
              <w:rPr>
                <w:ins w:id="10595" w:author="tank" w:date="2020-08-30T17:57:00Z"/>
                <w:rFonts w:ascii="Arial" w:hAnsi="Arial" w:cs="Arial"/>
                <w:sz w:val="16"/>
                <w:szCs w:val="16"/>
                <w:lang w:val="en-US"/>
              </w:rPr>
            </w:pPr>
            <w:ins w:id="10596" w:author="tank" w:date="2020-08-30T17:57:00Z">
              <w:r w:rsidRPr="00EA6B6E">
                <w:rPr>
                  <w:rFonts w:ascii="Arial" w:hAnsi="Arial" w:cs="Arial"/>
                  <w:color w:val="000000"/>
                  <w:sz w:val="16"/>
                  <w:szCs w:val="16"/>
                </w:rPr>
                <w:t>1850</w:t>
              </w:r>
            </w:ins>
          </w:p>
        </w:tc>
        <w:tc>
          <w:tcPr>
            <w:tcW w:w="1843" w:type="dxa"/>
            <w:shd w:val="clear" w:color="auto" w:fill="auto"/>
            <w:vAlign w:val="center"/>
          </w:tcPr>
          <w:p w:rsidR="00783238" w:rsidRPr="00EA6B6E" w:rsidRDefault="00783238" w:rsidP="00ED378D">
            <w:pPr>
              <w:keepNext/>
              <w:keepLines/>
              <w:spacing w:after="0"/>
              <w:jc w:val="center"/>
              <w:rPr>
                <w:ins w:id="10597" w:author="tank" w:date="2020-08-30T17:57:00Z"/>
                <w:rFonts w:ascii="Arial" w:hAnsi="Arial" w:cs="Arial"/>
                <w:sz w:val="16"/>
                <w:szCs w:val="16"/>
                <w:lang w:val="en-US"/>
              </w:rPr>
            </w:pPr>
            <w:ins w:id="10598" w:author="tank" w:date="2020-08-30T17:57:00Z">
              <w:r w:rsidRPr="00EA6B6E">
                <w:rPr>
                  <w:rFonts w:ascii="Arial" w:hAnsi="Arial" w:cs="Arial"/>
                  <w:color w:val="000000"/>
                  <w:sz w:val="16"/>
                  <w:szCs w:val="16"/>
                </w:rPr>
                <w:t>2195</w:t>
              </w:r>
            </w:ins>
          </w:p>
        </w:tc>
      </w:tr>
      <w:tr w:rsidR="00783238" w:rsidRPr="0071133D" w:rsidTr="00ED378D">
        <w:trPr>
          <w:trHeight w:val="187"/>
          <w:ins w:id="10599"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600" w:author="tank" w:date="2020-08-30T17:57:00Z"/>
                <w:rFonts w:ascii="Arial" w:hAnsi="Arial" w:cs="Arial"/>
                <w:sz w:val="16"/>
                <w:szCs w:val="16"/>
                <w:lang w:val="en-US"/>
              </w:rPr>
            </w:pPr>
            <w:ins w:id="10601" w:author="tank" w:date="2020-08-30T17:57: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ins w:id="10602" w:author="tank" w:date="2020-08-30T17:57:00Z"/>
                <w:rFonts w:ascii="Arial" w:hAnsi="Arial" w:cs="Arial"/>
                <w:sz w:val="16"/>
                <w:szCs w:val="16"/>
                <w:lang w:val="en-US"/>
              </w:rPr>
            </w:pPr>
            <w:ins w:id="10603" w:author="tank" w:date="2020-08-30T17:57:00Z">
              <w:r w:rsidRPr="00EA6B6E">
                <w:rPr>
                  <w:rFonts w:ascii="Arial" w:hAnsi="Arial" w:cs="Arial"/>
                  <w:color w:val="000000"/>
                  <w:sz w:val="16"/>
                  <w:szCs w:val="16"/>
                </w:rPr>
                <w:t>|2*fx_low –2* fy_high|</w:t>
              </w:r>
            </w:ins>
          </w:p>
        </w:tc>
        <w:tc>
          <w:tcPr>
            <w:tcW w:w="1843" w:type="dxa"/>
            <w:shd w:val="clear" w:color="auto" w:fill="auto"/>
            <w:vAlign w:val="center"/>
          </w:tcPr>
          <w:p w:rsidR="00783238" w:rsidRPr="00EA6B6E" w:rsidRDefault="00783238" w:rsidP="00ED378D">
            <w:pPr>
              <w:keepNext/>
              <w:keepLines/>
              <w:spacing w:after="0"/>
              <w:jc w:val="center"/>
              <w:rPr>
                <w:ins w:id="10604" w:author="tank" w:date="2020-08-30T17:57:00Z"/>
                <w:rFonts w:ascii="Arial" w:hAnsi="Arial" w:cs="Arial"/>
                <w:sz w:val="16"/>
                <w:szCs w:val="16"/>
                <w:lang w:val="en-US"/>
              </w:rPr>
            </w:pPr>
            <w:ins w:id="10605" w:author="tank" w:date="2020-08-30T17:57:00Z">
              <w:r w:rsidRPr="00EA6B6E">
                <w:rPr>
                  <w:rFonts w:ascii="Arial" w:hAnsi="Arial" w:cs="Arial"/>
                  <w:color w:val="000000"/>
                  <w:sz w:val="16"/>
                  <w:szCs w:val="16"/>
                </w:rPr>
                <w:t>|2*fx_high –2* fy_low|</w:t>
              </w:r>
            </w:ins>
          </w:p>
        </w:tc>
        <w:tc>
          <w:tcPr>
            <w:tcW w:w="1842" w:type="dxa"/>
            <w:shd w:val="clear" w:color="auto" w:fill="auto"/>
            <w:vAlign w:val="center"/>
          </w:tcPr>
          <w:p w:rsidR="00783238" w:rsidRPr="00EA6B6E" w:rsidRDefault="00783238" w:rsidP="00ED378D">
            <w:pPr>
              <w:keepNext/>
              <w:keepLines/>
              <w:spacing w:after="0"/>
              <w:jc w:val="center"/>
              <w:rPr>
                <w:ins w:id="10606" w:author="tank" w:date="2020-08-30T17:57:00Z"/>
                <w:rFonts w:ascii="Arial" w:hAnsi="Arial" w:cs="Arial"/>
                <w:sz w:val="16"/>
                <w:szCs w:val="16"/>
                <w:lang w:val="en-US"/>
              </w:rPr>
            </w:pPr>
            <w:ins w:id="10607" w:author="tank" w:date="2020-08-30T17:57:00Z">
              <w:r w:rsidRPr="00EA6B6E">
                <w:rPr>
                  <w:rFonts w:ascii="Arial" w:hAnsi="Arial" w:cs="Arial"/>
                  <w:color w:val="000000"/>
                  <w:sz w:val="16"/>
                  <w:szCs w:val="16"/>
                </w:rPr>
                <w:t>|2*fx_low +2* fy_low|</w:t>
              </w:r>
            </w:ins>
          </w:p>
        </w:tc>
        <w:tc>
          <w:tcPr>
            <w:tcW w:w="1843" w:type="dxa"/>
            <w:shd w:val="clear" w:color="auto" w:fill="auto"/>
            <w:vAlign w:val="center"/>
          </w:tcPr>
          <w:p w:rsidR="00783238" w:rsidRPr="00EA6B6E" w:rsidRDefault="00783238" w:rsidP="00ED378D">
            <w:pPr>
              <w:keepNext/>
              <w:keepLines/>
              <w:spacing w:after="0"/>
              <w:jc w:val="center"/>
              <w:rPr>
                <w:ins w:id="10608" w:author="tank" w:date="2020-08-30T17:57:00Z"/>
                <w:rFonts w:ascii="Arial" w:hAnsi="Arial" w:cs="Arial"/>
                <w:sz w:val="16"/>
                <w:szCs w:val="16"/>
                <w:lang w:val="en-US"/>
              </w:rPr>
            </w:pPr>
            <w:ins w:id="10609" w:author="tank" w:date="2020-08-30T17:57:00Z">
              <w:r w:rsidRPr="00EA6B6E">
                <w:rPr>
                  <w:rFonts w:ascii="Arial" w:hAnsi="Arial" w:cs="Arial"/>
                  <w:color w:val="000000"/>
                  <w:sz w:val="16"/>
                  <w:szCs w:val="16"/>
                </w:rPr>
                <w:t>|2*fx_high +2* fy_high|</w:t>
              </w:r>
            </w:ins>
          </w:p>
        </w:tc>
      </w:tr>
      <w:tr w:rsidR="00783238" w:rsidRPr="0071133D" w:rsidTr="00ED378D">
        <w:trPr>
          <w:trHeight w:val="187"/>
          <w:ins w:id="10610"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611" w:author="tank" w:date="2020-08-30T17:57:00Z"/>
                <w:rFonts w:ascii="Arial" w:hAnsi="Arial" w:cs="Arial"/>
                <w:sz w:val="16"/>
                <w:szCs w:val="16"/>
                <w:lang w:val="en-US"/>
              </w:rPr>
            </w:pPr>
            <w:ins w:id="10612" w:author="tank" w:date="2020-08-30T17:5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ins w:id="10613" w:author="tank" w:date="2020-08-30T17:57:00Z"/>
                <w:rFonts w:ascii="Arial" w:hAnsi="Arial" w:cs="Arial"/>
                <w:sz w:val="16"/>
                <w:szCs w:val="16"/>
                <w:lang w:val="en-US"/>
              </w:rPr>
            </w:pPr>
            <w:ins w:id="10614" w:author="tank" w:date="2020-08-30T17:57:00Z">
              <w:r w:rsidRPr="00EA6B6E">
                <w:rPr>
                  <w:rFonts w:ascii="Arial" w:hAnsi="Arial" w:cs="Arial"/>
                  <w:color w:val="000000"/>
                  <w:sz w:val="16"/>
                  <w:szCs w:val="16"/>
                </w:rPr>
                <w:t>3270</w:t>
              </w:r>
            </w:ins>
          </w:p>
        </w:tc>
        <w:tc>
          <w:tcPr>
            <w:tcW w:w="1843" w:type="dxa"/>
            <w:shd w:val="clear" w:color="auto" w:fill="auto"/>
            <w:vAlign w:val="center"/>
          </w:tcPr>
          <w:p w:rsidR="00783238" w:rsidRPr="00EA6B6E" w:rsidRDefault="00783238" w:rsidP="00ED378D">
            <w:pPr>
              <w:keepNext/>
              <w:keepLines/>
              <w:spacing w:after="0"/>
              <w:jc w:val="center"/>
              <w:rPr>
                <w:ins w:id="10615" w:author="tank" w:date="2020-08-30T17:57:00Z"/>
                <w:rFonts w:ascii="Arial" w:hAnsi="Arial" w:cs="Arial"/>
                <w:sz w:val="16"/>
                <w:szCs w:val="16"/>
                <w:lang w:val="en-US"/>
              </w:rPr>
            </w:pPr>
            <w:ins w:id="10616" w:author="tank" w:date="2020-08-30T17:57:00Z">
              <w:r w:rsidRPr="00EA6B6E">
                <w:rPr>
                  <w:rFonts w:ascii="Arial" w:hAnsi="Arial" w:cs="Arial"/>
                  <w:color w:val="000000"/>
                  <w:sz w:val="16"/>
                  <w:szCs w:val="16"/>
                </w:rPr>
                <w:t>3700</w:t>
              </w:r>
            </w:ins>
          </w:p>
        </w:tc>
        <w:tc>
          <w:tcPr>
            <w:tcW w:w="1842" w:type="dxa"/>
            <w:shd w:val="clear" w:color="auto" w:fill="auto"/>
            <w:vAlign w:val="center"/>
          </w:tcPr>
          <w:p w:rsidR="00783238" w:rsidRPr="00EA6B6E" w:rsidRDefault="00783238" w:rsidP="00ED378D">
            <w:pPr>
              <w:keepNext/>
              <w:keepLines/>
              <w:spacing w:after="0"/>
              <w:jc w:val="center"/>
              <w:rPr>
                <w:ins w:id="10617" w:author="tank" w:date="2020-08-30T17:57:00Z"/>
                <w:rFonts w:ascii="Arial" w:hAnsi="Arial" w:cs="Arial"/>
                <w:sz w:val="16"/>
                <w:szCs w:val="16"/>
                <w:lang w:val="en-US"/>
              </w:rPr>
            </w:pPr>
            <w:ins w:id="10618" w:author="tank" w:date="2020-08-30T17:57:00Z">
              <w:r w:rsidRPr="00EA6B6E">
                <w:rPr>
                  <w:rFonts w:ascii="Arial" w:hAnsi="Arial" w:cs="Arial"/>
                  <w:color w:val="000000"/>
                  <w:sz w:val="16"/>
                  <w:szCs w:val="16"/>
                </w:rPr>
                <w:t>10800</w:t>
              </w:r>
            </w:ins>
          </w:p>
        </w:tc>
        <w:tc>
          <w:tcPr>
            <w:tcW w:w="1843" w:type="dxa"/>
            <w:shd w:val="clear" w:color="auto" w:fill="auto"/>
            <w:vAlign w:val="center"/>
          </w:tcPr>
          <w:p w:rsidR="00783238" w:rsidRPr="00EA6B6E" w:rsidRDefault="00783238" w:rsidP="00ED378D">
            <w:pPr>
              <w:keepNext/>
              <w:keepLines/>
              <w:spacing w:after="0"/>
              <w:jc w:val="center"/>
              <w:rPr>
                <w:ins w:id="10619" w:author="tank" w:date="2020-08-30T17:57:00Z"/>
                <w:rFonts w:ascii="Arial" w:hAnsi="Arial" w:cs="Arial"/>
                <w:color w:val="000000"/>
                <w:sz w:val="16"/>
                <w:szCs w:val="16"/>
              </w:rPr>
            </w:pPr>
            <w:ins w:id="10620" w:author="tank" w:date="2020-08-30T17:57:00Z">
              <w:r w:rsidRPr="00EA6B6E">
                <w:rPr>
                  <w:rFonts w:ascii="Arial" w:hAnsi="Arial" w:cs="Arial"/>
                  <w:color w:val="000000"/>
                  <w:sz w:val="16"/>
                  <w:szCs w:val="16"/>
                </w:rPr>
                <w:t>11230</w:t>
              </w:r>
            </w:ins>
          </w:p>
        </w:tc>
      </w:tr>
      <w:tr w:rsidR="00783238" w:rsidRPr="0071133D" w:rsidTr="00ED378D">
        <w:trPr>
          <w:trHeight w:val="187"/>
          <w:ins w:id="10621"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622" w:author="tank" w:date="2020-08-30T17:57:00Z"/>
                <w:rFonts w:ascii="Arial" w:hAnsi="Arial" w:cs="Arial"/>
                <w:sz w:val="16"/>
                <w:szCs w:val="16"/>
                <w:lang w:val="en-US"/>
              </w:rPr>
            </w:pPr>
            <w:ins w:id="10623" w:author="tank" w:date="2020-08-30T17:57: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ins w:id="10624" w:author="tank" w:date="2020-08-30T17:57:00Z"/>
                <w:rFonts w:ascii="Arial" w:hAnsi="Arial" w:cs="Arial"/>
                <w:sz w:val="16"/>
                <w:szCs w:val="16"/>
                <w:lang w:val="en-US"/>
              </w:rPr>
            </w:pPr>
            <w:ins w:id="10625" w:author="tank" w:date="2020-08-30T17:57:00Z">
              <w:r w:rsidRPr="00EA6B6E">
                <w:rPr>
                  <w:rFonts w:ascii="Arial" w:hAnsi="Arial" w:cs="Arial"/>
                  <w:color w:val="000000"/>
                  <w:sz w:val="16"/>
                  <w:szCs w:val="16"/>
                </w:rPr>
                <w:t>|3*fx_low +1* fy_low|</w:t>
              </w:r>
            </w:ins>
          </w:p>
        </w:tc>
        <w:tc>
          <w:tcPr>
            <w:tcW w:w="1843" w:type="dxa"/>
            <w:shd w:val="clear" w:color="auto" w:fill="auto"/>
            <w:vAlign w:val="center"/>
          </w:tcPr>
          <w:p w:rsidR="00783238" w:rsidRPr="00EA6B6E" w:rsidRDefault="00783238" w:rsidP="00ED378D">
            <w:pPr>
              <w:keepNext/>
              <w:keepLines/>
              <w:spacing w:after="0"/>
              <w:jc w:val="center"/>
              <w:rPr>
                <w:ins w:id="10626" w:author="tank" w:date="2020-08-30T17:57:00Z"/>
                <w:rFonts w:ascii="Arial" w:hAnsi="Arial" w:cs="Arial"/>
                <w:sz w:val="16"/>
                <w:szCs w:val="16"/>
                <w:lang w:val="en-US"/>
              </w:rPr>
            </w:pPr>
            <w:ins w:id="10627" w:author="tank" w:date="2020-08-30T17:57:00Z">
              <w:r w:rsidRPr="00EA6B6E">
                <w:rPr>
                  <w:rFonts w:ascii="Arial" w:hAnsi="Arial" w:cs="Arial"/>
                  <w:color w:val="000000"/>
                  <w:sz w:val="16"/>
                  <w:szCs w:val="16"/>
                </w:rPr>
                <w:t>|3*fx_high + 1*fy_high|</w:t>
              </w:r>
            </w:ins>
          </w:p>
        </w:tc>
        <w:tc>
          <w:tcPr>
            <w:tcW w:w="1842" w:type="dxa"/>
            <w:shd w:val="clear" w:color="auto" w:fill="auto"/>
            <w:vAlign w:val="center"/>
          </w:tcPr>
          <w:p w:rsidR="00783238" w:rsidRPr="00EA6B6E" w:rsidRDefault="00783238" w:rsidP="00ED378D">
            <w:pPr>
              <w:keepNext/>
              <w:keepLines/>
              <w:spacing w:after="0"/>
              <w:jc w:val="center"/>
              <w:rPr>
                <w:ins w:id="10628" w:author="tank" w:date="2020-08-30T17:57:00Z"/>
                <w:rFonts w:ascii="Arial" w:hAnsi="Arial" w:cs="Arial"/>
                <w:sz w:val="16"/>
                <w:szCs w:val="16"/>
                <w:lang w:val="en-US"/>
              </w:rPr>
            </w:pPr>
            <w:ins w:id="10629" w:author="tank" w:date="2020-08-30T17:57:00Z">
              <w:r w:rsidRPr="00EA6B6E">
                <w:rPr>
                  <w:rFonts w:ascii="Arial" w:hAnsi="Arial" w:cs="Arial"/>
                  <w:color w:val="000000"/>
                  <w:sz w:val="16"/>
                  <w:szCs w:val="16"/>
                </w:rPr>
                <w:t>|3*fy_low + 1*fx_low|</w:t>
              </w:r>
            </w:ins>
          </w:p>
        </w:tc>
        <w:tc>
          <w:tcPr>
            <w:tcW w:w="1843" w:type="dxa"/>
            <w:shd w:val="clear" w:color="auto" w:fill="auto"/>
            <w:vAlign w:val="center"/>
          </w:tcPr>
          <w:p w:rsidR="00783238" w:rsidRPr="00EA6B6E" w:rsidRDefault="00783238" w:rsidP="00ED378D">
            <w:pPr>
              <w:keepNext/>
              <w:keepLines/>
              <w:spacing w:after="0"/>
              <w:jc w:val="center"/>
              <w:rPr>
                <w:ins w:id="10630" w:author="tank" w:date="2020-08-30T17:57:00Z"/>
                <w:rFonts w:ascii="Arial" w:hAnsi="Arial" w:cs="Arial"/>
                <w:sz w:val="16"/>
                <w:szCs w:val="16"/>
                <w:lang w:val="en-US"/>
              </w:rPr>
            </w:pPr>
            <w:ins w:id="10631" w:author="tank" w:date="2020-08-30T17:57:00Z">
              <w:r w:rsidRPr="00EA6B6E">
                <w:rPr>
                  <w:rFonts w:ascii="Arial" w:hAnsi="Arial" w:cs="Arial"/>
                  <w:color w:val="000000"/>
                  <w:sz w:val="16"/>
                  <w:szCs w:val="16"/>
                </w:rPr>
                <w:t>|3*fy_high + 1*fx_high|</w:t>
              </w:r>
            </w:ins>
          </w:p>
        </w:tc>
      </w:tr>
      <w:tr w:rsidR="00783238" w:rsidRPr="0071133D" w:rsidTr="00ED378D">
        <w:trPr>
          <w:trHeight w:val="187"/>
          <w:ins w:id="10632" w:author="tank" w:date="2020-08-30T17:57:00Z"/>
        </w:trPr>
        <w:tc>
          <w:tcPr>
            <w:tcW w:w="3119" w:type="dxa"/>
            <w:shd w:val="clear" w:color="auto" w:fill="auto"/>
            <w:tcMar>
              <w:left w:w="57" w:type="dxa"/>
              <w:right w:w="57" w:type="dxa"/>
            </w:tcMar>
            <w:vAlign w:val="center"/>
          </w:tcPr>
          <w:p w:rsidR="00783238" w:rsidRPr="0071133D" w:rsidRDefault="00783238" w:rsidP="00ED378D">
            <w:pPr>
              <w:keepNext/>
              <w:keepLines/>
              <w:spacing w:after="0"/>
              <w:rPr>
                <w:ins w:id="10633" w:author="tank" w:date="2020-08-30T17:57:00Z"/>
                <w:rFonts w:ascii="Arial" w:hAnsi="Arial" w:cs="Arial"/>
                <w:sz w:val="16"/>
                <w:szCs w:val="16"/>
                <w:lang w:val="en-US"/>
              </w:rPr>
            </w:pPr>
            <w:ins w:id="10634" w:author="tank" w:date="2020-08-30T17:5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ins w:id="10635" w:author="tank" w:date="2020-08-30T17:57:00Z"/>
                <w:rFonts w:ascii="Arial" w:hAnsi="Arial" w:cs="Arial"/>
                <w:sz w:val="16"/>
                <w:szCs w:val="16"/>
                <w:lang w:val="en-US"/>
              </w:rPr>
            </w:pPr>
            <w:ins w:id="10636" w:author="tank" w:date="2020-08-30T17:57:00Z">
              <w:r w:rsidRPr="00EA6B6E">
                <w:rPr>
                  <w:rFonts w:ascii="Arial" w:hAnsi="Arial" w:cs="Arial"/>
                  <w:color w:val="000000"/>
                  <w:sz w:val="16"/>
                  <w:szCs w:val="16"/>
                </w:rPr>
                <w:t>12500</w:t>
              </w:r>
            </w:ins>
          </w:p>
        </w:tc>
        <w:tc>
          <w:tcPr>
            <w:tcW w:w="1843" w:type="dxa"/>
            <w:shd w:val="clear" w:color="auto" w:fill="auto"/>
            <w:vAlign w:val="center"/>
          </w:tcPr>
          <w:p w:rsidR="00783238" w:rsidRPr="00EA6B6E" w:rsidRDefault="00783238" w:rsidP="00ED378D">
            <w:pPr>
              <w:keepNext/>
              <w:keepLines/>
              <w:spacing w:after="0"/>
              <w:jc w:val="center"/>
              <w:rPr>
                <w:ins w:id="10637" w:author="tank" w:date="2020-08-30T17:57:00Z"/>
                <w:rFonts w:ascii="Arial" w:hAnsi="Arial" w:cs="Arial"/>
                <w:sz w:val="16"/>
                <w:szCs w:val="16"/>
                <w:lang w:val="en-US"/>
              </w:rPr>
            </w:pPr>
            <w:ins w:id="10638" w:author="tank" w:date="2020-08-30T17:57:00Z">
              <w:r w:rsidRPr="00EA6B6E">
                <w:rPr>
                  <w:rFonts w:ascii="Arial" w:hAnsi="Arial" w:cs="Arial"/>
                  <w:color w:val="000000"/>
                  <w:sz w:val="16"/>
                  <w:szCs w:val="16"/>
                </w:rPr>
                <w:t>13015</w:t>
              </w:r>
            </w:ins>
          </w:p>
        </w:tc>
        <w:tc>
          <w:tcPr>
            <w:tcW w:w="1842" w:type="dxa"/>
            <w:shd w:val="clear" w:color="auto" w:fill="auto"/>
            <w:vAlign w:val="center"/>
          </w:tcPr>
          <w:p w:rsidR="00783238" w:rsidRPr="00EA6B6E" w:rsidRDefault="00783238" w:rsidP="00ED378D">
            <w:pPr>
              <w:keepNext/>
              <w:keepLines/>
              <w:spacing w:after="0"/>
              <w:jc w:val="center"/>
              <w:rPr>
                <w:ins w:id="10639" w:author="tank" w:date="2020-08-30T17:57:00Z"/>
                <w:rFonts w:ascii="Arial" w:hAnsi="Arial" w:cs="Arial"/>
                <w:sz w:val="16"/>
                <w:szCs w:val="16"/>
                <w:lang w:val="en-US"/>
              </w:rPr>
            </w:pPr>
            <w:ins w:id="10640" w:author="tank" w:date="2020-08-30T17:57:00Z">
              <w:r w:rsidRPr="00EA6B6E">
                <w:rPr>
                  <w:rFonts w:ascii="Arial" w:hAnsi="Arial" w:cs="Arial"/>
                  <w:color w:val="000000"/>
                  <w:sz w:val="16"/>
                  <w:szCs w:val="16"/>
                </w:rPr>
                <w:t>9100</w:t>
              </w:r>
            </w:ins>
          </w:p>
        </w:tc>
        <w:tc>
          <w:tcPr>
            <w:tcW w:w="1843" w:type="dxa"/>
            <w:shd w:val="clear" w:color="auto" w:fill="auto"/>
            <w:vAlign w:val="center"/>
          </w:tcPr>
          <w:p w:rsidR="00783238" w:rsidRPr="00EA6B6E" w:rsidRDefault="00783238" w:rsidP="00ED378D">
            <w:pPr>
              <w:keepNext/>
              <w:keepLines/>
              <w:spacing w:after="0"/>
              <w:jc w:val="center"/>
              <w:rPr>
                <w:ins w:id="10641" w:author="tank" w:date="2020-08-30T17:57:00Z"/>
                <w:rFonts w:ascii="Arial" w:hAnsi="Arial" w:cs="Arial"/>
                <w:sz w:val="16"/>
                <w:szCs w:val="16"/>
                <w:lang w:val="en-US"/>
              </w:rPr>
            </w:pPr>
            <w:ins w:id="10642" w:author="tank" w:date="2020-08-30T17:57:00Z">
              <w:r w:rsidRPr="00EA6B6E">
                <w:rPr>
                  <w:rFonts w:ascii="Arial" w:hAnsi="Arial" w:cs="Arial"/>
                  <w:color w:val="000000"/>
                  <w:sz w:val="16"/>
                  <w:szCs w:val="16"/>
                </w:rPr>
                <w:t>9445</w:t>
              </w:r>
            </w:ins>
          </w:p>
        </w:tc>
      </w:tr>
      <w:tr w:rsidR="00783238" w:rsidRPr="0071133D" w:rsidTr="00ED378D">
        <w:trPr>
          <w:trHeight w:val="187"/>
          <w:ins w:id="10643"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644" w:author="tank" w:date="2020-08-30T17:57:00Z"/>
                <w:rFonts w:ascii="Arial" w:hAnsi="Arial" w:cs="Arial"/>
                <w:sz w:val="16"/>
                <w:szCs w:val="16"/>
                <w:lang w:val="en-US"/>
              </w:rPr>
            </w:pPr>
            <w:ins w:id="10645" w:author="tank" w:date="2020-08-30T17:5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646" w:author="tank" w:date="2020-08-30T17:57:00Z"/>
                <w:rFonts w:ascii="Arial" w:hAnsi="Arial" w:cs="Arial"/>
                <w:sz w:val="16"/>
                <w:szCs w:val="16"/>
                <w:lang w:val="en-US"/>
              </w:rPr>
            </w:pPr>
            <w:ins w:id="10647" w:author="tank" w:date="2020-08-30T17:57:00Z">
              <w:r w:rsidRPr="00EA6B6E">
                <w:rPr>
                  <w:rFonts w:ascii="Arial" w:hAnsi="Arial" w:cs="Arial"/>
                  <w:color w:val="000000"/>
                  <w:sz w:val="16"/>
                  <w:szCs w:val="16"/>
                </w:rPr>
                <w:t>|fx_low – 4*fy_high|</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48" w:author="tank" w:date="2020-08-30T17:57:00Z"/>
                <w:rFonts w:ascii="Arial" w:hAnsi="Arial" w:cs="Arial"/>
                <w:sz w:val="16"/>
                <w:szCs w:val="16"/>
                <w:lang w:val="en-US"/>
              </w:rPr>
            </w:pPr>
            <w:ins w:id="10649" w:author="tank" w:date="2020-08-30T17:57:00Z">
              <w:r w:rsidRPr="00EA6B6E">
                <w:rPr>
                  <w:rFonts w:ascii="Arial" w:hAnsi="Arial" w:cs="Arial"/>
                  <w:color w:val="000000"/>
                  <w:sz w:val="16"/>
                  <w:szCs w:val="16"/>
                </w:rPr>
                <w:t>|fx_high – 4*fy_low|</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650" w:author="tank" w:date="2020-08-30T17:57:00Z"/>
                <w:rFonts w:ascii="Arial" w:hAnsi="Arial" w:cs="Arial"/>
                <w:sz w:val="16"/>
                <w:szCs w:val="16"/>
                <w:lang w:val="en-US"/>
              </w:rPr>
            </w:pPr>
            <w:ins w:id="10651" w:author="tank" w:date="2020-08-30T17:57:00Z">
              <w:r w:rsidRPr="00EA6B6E">
                <w:rPr>
                  <w:rFonts w:ascii="Arial" w:hAnsi="Arial" w:cs="Arial"/>
                  <w:color w:val="000000"/>
                  <w:sz w:val="16"/>
                  <w:szCs w:val="16"/>
                </w:rPr>
                <w:t>|fy_low – 4*fx_high|</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52" w:author="tank" w:date="2020-08-30T17:57:00Z"/>
                <w:rFonts w:ascii="Arial" w:hAnsi="Arial" w:cs="Arial"/>
                <w:sz w:val="16"/>
                <w:szCs w:val="16"/>
                <w:lang w:val="en-US"/>
              </w:rPr>
            </w:pPr>
            <w:ins w:id="10653" w:author="tank" w:date="2020-08-30T17:57:00Z">
              <w:r w:rsidRPr="00EA6B6E">
                <w:rPr>
                  <w:rFonts w:ascii="Arial" w:hAnsi="Arial" w:cs="Arial"/>
                  <w:color w:val="000000"/>
                  <w:sz w:val="16"/>
                  <w:szCs w:val="16"/>
                </w:rPr>
                <w:t>|fy_high – 4*fx_low|</w:t>
              </w:r>
            </w:ins>
          </w:p>
        </w:tc>
      </w:tr>
      <w:tr w:rsidR="00783238" w:rsidRPr="0071133D" w:rsidTr="00ED378D">
        <w:trPr>
          <w:trHeight w:val="187"/>
          <w:ins w:id="10654"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655" w:author="tank" w:date="2020-08-30T17:57:00Z"/>
                <w:rFonts w:ascii="Arial" w:hAnsi="Arial" w:cs="Arial"/>
                <w:sz w:val="16"/>
                <w:szCs w:val="16"/>
                <w:lang w:val="en-US"/>
              </w:rPr>
            </w:pPr>
            <w:ins w:id="10656" w:author="tank" w:date="2020-08-30T17:5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657" w:author="tank" w:date="2020-08-30T17:57:00Z"/>
                <w:rFonts w:ascii="Arial" w:hAnsi="Arial" w:cs="Arial"/>
                <w:sz w:val="16"/>
                <w:szCs w:val="16"/>
                <w:lang w:val="en-US"/>
              </w:rPr>
            </w:pPr>
            <w:ins w:id="10658" w:author="tank" w:date="2020-08-30T17:57:00Z">
              <w:r w:rsidRPr="00EA6B6E">
                <w:rPr>
                  <w:rFonts w:ascii="Arial" w:hAnsi="Arial" w:cs="Arial"/>
                  <w:color w:val="000000"/>
                  <w:sz w:val="16"/>
                  <w:szCs w:val="16"/>
                </w:rPr>
                <w:t>4110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59" w:author="tank" w:date="2020-08-30T17:57:00Z"/>
                <w:rFonts w:ascii="Arial" w:hAnsi="Arial" w:cs="Arial"/>
                <w:sz w:val="16"/>
                <w:szCs w:val="16"/>
                <w:lang w:val="en-US"/>
              </w:rPr>
            </w:pPr>
            <w:ins w:id="10660" w:author="tank" w:date="2020-08-30T17:57:00Z">
              <w:r w:rsidRPr="00EA6B6E">
                <w:rPr>
                  <w:rFonts w:ascii="Arial" w:hAnsi="Arial" w:cs="Arial"/>
                  <w:color w:val="000000"/>
                  <w:sz w:val="16"/>
                  <w:szCs w:val="16"/>
                </w:rPr>
                <w:t>3700</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661" w:author="tank" w:date="2020-08-30T17:57:00Z"/>
                <w:rFonts w:ascii="Arial" w:hAnsi="Arial" w:cs="Arial"/>
                <w:sz w:val="16"/>
                <w:szCs w:val="16"/>
                <w:lang w:val="en-US"/>
              </w:rPr>
            </w:pPr>
            <w:ins w:id="10662" w:author="tank" w:date="2020-08-30T17:57:00Z">
              <w:r w:rsidRPr="00EA6B6E">
                <w:rPr>
                  <w:rFonts w:ascii="Arial" w:hAnsi="Arial" w:cs="Arial"/>
                  <w:color w:val="000000"/>
                  <w:sz w:val="16"/>
                  <w:szCs w:val="16"/>
                </w:rPr>
                <w:t>12950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63" w:author="tank" w:date="2020-08-30T17:57:00Z"/>
                <w:rFonts w:ascii="Arial" w:hAnsi="Arial" w:cs="Arial"/>
                <w:sz w:val="16"/>
                <w:szCs w:val="16"/>
                <w:lang w:val="en-US"/>
              </w:rPr>
            </w:pPr>
            <w:ins w:id="10664" w:author="tank" w:date="2020-08-30T17:57:00Z">
              <w:r w:rsidRPr="00EA6B6E">
                <w:rPr>
                  <w:rFonts w:ascii="Arial" w:hAnsi="Arial" w:cs="Arial"/>
                  <w:color w:val="000000"/>
                  <w:sz w:val="16"/>
                  <w:szCs w:val="16"/>
                </w:rPr>
                <w:t>12285</w:t>
              </w:r>
            </w:ins>
          </w:p>
        </w:tc>
      </w:tr>
      <w:tr w:rsidR="00783238" w:rsidRPr="0071133D" w:rsidTr="00ED378D">
        <w:trPr>
          <w:trHeight w:val="187"/>
          <w:ins w:id="10665"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666" w:author="tank" w:date="2020-08-30T17:57:00Z"/>
                <w:rFonts w:ascii="Arial" w:hAnsi="Arial" w:cs="Arial"/>
                <w:sz w:val="16"/>
                <w:szCs w:val="16"/>
                <w:lang w:val="en-US"/>
              </w:rPr>
            </w:pPr>
            <w:ins w:id="10667" w:author="tank" w:date="2020-08-30T17:5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668" w:author="tank" w:date="2020-08-30T17:57:00Z"/>
                <w:rFonts w:ascii="Arial" w:hAnsi="Arial" w:cs="Arial"/>
                <w:sz w:val="16"/>
                <w:szCs w:val="16"/>
                <w:lang w:val="en-US"/>
              </w:rPr>
            </w:pPr>
            <w:ins w:id="10669" w:author="tank" w:date="2020-08-30T17:57:00Z">
              <w:r w:rsidRPr="00EA6B6E">
                <w:rPr>
                  <w:rFonts w:ascii="Arial" w:hAnsi="Arial" w:cs="Arial"/>
                  <w:color w:val="000000"/>
                  <w:sz w:val="16"/>
                  <w:szCs w:val="16"/>
                </w:rPr>
                <w:t>|2*fx_low - 3*fy_high|</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70" w:author="tank" w:date="2020-08-30T17:57:00Z"/>
                <w:rFonts w:ascii="Arial" w:hAnsi="Arial" w:cs="Arial"/>
                <w:sz w:val="16"/>
                <w:szCs w:val="16"/>
                <w:lang w:val="en-US"/>
              </w:rPr>
            </w:pPr>
            <w:ins w:id="10671" w:author="tank" w:date="2020-08-30T17:57:00Z">
              <w:r w:rsidRPr="00EA6B6E">
                <w:rPr>
                  <w:rFonts w:ascii="Arial" w:hAnsi="Arial" w:cs="Arial"/>
                  <w:color w:val="000000"/>
                  <w:sz w:val="16"/>
                  <w:szCs w:val="16"/>
                </w:rPr>
                <w:t>|2*fx_high - 3*fy_low|</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672" w:author="tank" w:date="2020-08-30T17:57:00Z"/>
                <w:rFonts w:ascii="Arial" w:hAnsi="Arial" w:cs="Arial"/>
                <w:sz w:val="16"/>
                <w:szCs w:val="16"/>
                <w:lang w:val="en-US"/>
              </w:rPr>
            </w:pPr>
            <w:ins w:id="10673" w:author="tank" w:date="2020-08-30T17:57:00Z">
              <w:r w:rsidRPr="00EA6B6E">
                <w:rPr>
                  <w:rFonts w:ascii="Arial" w:hAnsi="Arial" w:cs="Arial"/>
                  <w:color w:val="000000"/>
                  <w:sz w:val="16"/>
                  <w:szCs w:val="16"/>
                </w:rPr>
                <w:t>|2*fy_low - 3*fx_high|</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74" w:author="tank" w:date="2020-08-30T17:57:00Z"/>
                <w:rFonts w:ascii="Arial" w:hAnsi="Arial" w:cs="Arial"/>
                <w:sz w:val="16"/>
                <w:szCs w:val="16"/>
                <w:lang w:val="en-US"/>
              </w:rPr>
            </w:pPr>
            <w:ins w:id="10675" w:author="tank" w:date="2020-08-30T17:57:00Z">
              <w:r w:rsidRPr="00EA6B6E">
                <w:rPr>
                  <w:rFonts w:ascii="Arial" w:hAnsi="Arial" w:cs="Arial"/>
                  <w:color w:val="000000"/>
                  <w:sz w:val="16"/>
                  <w:szCs w:val="16"/>
                </w:rPr>
                <w:t>|2*fy_high -3*fx_low|</w:t>
              </w:r>
            </w:ins>
          </w:p>
        </w:tc>
      </w:tr>
      <w:tr w:rsidR="00783238" w:rsidRPr="0071133D" w:rsidTr="00ED378D">
        <w:trPr>
          <w:trHeight w:val="187"/>
          <w:ins w:id="10676"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677" w:author="tank" w:date="2020-08-30T17:57:00Z"/>
                <w:rFonts w:ascii="Arial" w:hAnsi="Arial" w:cs="Arial"/>
                <w:sz w:val="16"/>
                <w:szCs w:val="16"/>
                <w:lang w:val="en-US"/>
              </w:rPr>
            </w:pPr>
            <w:ins w:id="10678" w:author="tank" w:date="2020-08-30T17:5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679" w:author="tank" w:date="2020-08-30T17:57:00Z"/>
                <w:rFonts w:ascii="Arial" w:hAnsi="Arial" w:cs="Arial"/>
                <w:sz w:val="16"/>
                <w:szCs w:val="16"/>
                <w:lang w:val="en-US"/>
              </w:rPr>
            </w:pPr>
            <w:ins w:id="10680" w:author="tank" w:date="2020-08-30T17:57:00Z">
              <w:r w:rsidRPr="00EA6B6E">
                <w:rPr>
                  <w:rFonts w:ascii="Arial" w:hAnsi="Arial" w:cs="Arial"/>
                  <w:color w:val="000000"/>
                  <w:sz w:val="16"/>
                  <w:szCs w:val="16"/>
                </w:rPr>
                <w:t>1355</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81" w:author="tank" w:date="2020-08-30T17:57:00Z"/>
                <w:rFonts w:ascii="Arial" w:hAnsi="Arial" w:cs="Arial"/>
                <w:sz w:val="16"/>
                <w:szCs w:val="16"/>
                <w:lang w:val="en-US"/>
              </w:rPr>
            </w:pPr>
            <w:ins w:id="10682" w:author="tank" w:date="2020-08-30T17:57:00Z">
              <w:r w:rsidRPr="00EA6B6E">
                <w:rPr>
                  <w:rFonts w:ascii="Arial" w:hAnsi="Arial" w:cs="Arial"/>
                  <w:color w:val="000000"/>
                  <w:sz w:val="16"/>
                  <w:szCs w:val="16"/>
                </w:rPr>
                <w:t>1850</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683" w:author="tank" w:date="2020-08-30T17:57:00Z"/>
                <w:rFonts w:ascii="Arial" w:hAnsi="Arial" w:cs="Arial"/>
                <w:sz w:val="16"/>
                <w:szCs w:val="16"/>
                <w:lang w:val="en-US"/>
              </w:rPr>
            </w:pPr>
            <w:ins w:id="10684" w:author="tank" w:date="2020-08-30T17:57:00Z">
              <w:r w:rsidRPr="00EA6B6E">
                <w:rPr>
                  <w:rFonts w:ascii="Arial" w:hAnsi="Arial" w:cs="Arial"/>
                  <w:color w:val="000000"/>
                  <w:sz w:val="16"/>
                  <w:szCs w:val="16"/>
                </w:rPr>
                <w:t>7400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85" w:author="tank" w:date="2020-08-30T17:57:00Z"/>
                <w:rFonts w:ascii="Arial" w:hAnsi="Arial" w:cs="Arial"/>
                <w:sz w:val="16"/>
                <w:szCs w:val="16"/>
                <w:lang w:val="en-US"/>
              </w:rPr>
            </w:pPr>
            <w:ins w:id="10686" w:author="tank" w:date="2020-08-30T17:57:00Z">
              <w:r w:rsidRPr="00EA6B6E">
                <w:rPr>
                  <w:rFonts w:ascii="Arial" w:hAnsi="Arial" w:cs="Arial"/>
                  <w:color w:val="000000"/>
                  <w:sz w:val="16"/>
                  <w:szCs w:val="16"/>
                </w:rPr>
                <w:t>6820</w:t>
              </w:r>
            </w:ins>
          </w:p>
        </w:tc>
      </w:tr>
      <w:tr w:rsidR="00783238" w:rsidRPr="0071133D" w:rsidTr="00ED378D">
        <w:trPr>
          <w:trHeight w:val="187"/>
          <w:ins w:id="10687"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688" w:author="tank" w:date="2020-08-30T17:57:00Z"/>
                <w:rFonts w:ascii="Arial" w:hAnsi="Arial" w:cs="Arial"/>
                <w:sz w:val="16"/>
                <w:szCs w:val="16"/>
                <w:lang w:val="en-US"/>
              </w:rPr>
            </w:pPr>
            <w:ins w:id="10689" w:author="tank" w:date="2020-08-30T17:5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690" w:author="tank" w:date="2020-08-30T17:57:00Z"/>
                <w:rFonts w:ascii="Arial" w:hAnsi="Arial" w:cs="Arial"/>
                <w:sz w:val="16"/>
                <w:szCs w:val="16"/>
                <w:lang w:val="en-US"/>
              </w:rPr>
            </w:pPr>
            <w:ins w:id="10691" w:author="tank" w:date="2020-08-30T17:57:00Z">
              <w:r w:rsidRPr="00EA6B6E">
                <w:rPr>
                  <w:rFonts w:ascii="Arial" w:hAnsi="Arial" w:cs="Arial"/>
                  <w:color w:val="000000"/>
                  <w:sz w:val="16"/>
                  <w:szCs w:val="16"/>
                </w:rPr>
                <w:t>|fx_low + 4*fy_low|</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92" w:author="tank" w:date="2020-08-30T17:57:00Z"/>
                <w:rFonts w:ascii="Arial" w:hAnsi="Arial" w:cs="Arial"/>
                <w:sz w:val="16"/>
                <w:szCs w:val="16"/>
                <w:lang w:val="en-US"/>
              </w:rPr>
            </w:pPr>
            <w:ins w:id="10693" w:author="tank" w:date="2020-08-30T17:57:00Z">
              <w:r w:rsidRPr="00EA6B6E">
                <w:rPr>
                  <w:rFonts w:ascii="Arial" w:hAnsi="Arial" w:cs="Arial"/>
                  <w:color w:val="000000"/>
                  <w:sz w:val="16"/>
                  <w:szCs w:val="16"/>
                </w:rPr>
                <w:t>|fx_high + 4*fy_high|</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694" w:author="tank" w:date="2020-08-30T17:57:00Z"/>
                <w:rFonts w:ascii="Arial" w:hAnsi="Arial" w:cs="Arial"/>
                <w:sz w:val="16"/>
                <w:szCs w:val="16"/>
                <w:lang w:val="en-US"/>
              </w:rPr>
            </w:pPr>
            <w:ins w:id="10695" w:author="tank" w:date="2020-08-30T17:57:00Z">
              <w:r w:rsidRPr="00EA6B6E">
                <w:rPr>
                  <w:rFonts w:ascii="Arial" w:hAnsi="Arial" w:cs="Arial"/>
                  <w:color w:val="000000"/>
                  <w:sz w:val="16"/>
                  <w:szCs w:val="16"/>
                </w:rPr>
                <w:t>|fy_low + 4*fx_low|</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696" w:author="tank" w:date="2020-08-30T17:57:00Z"/>
                <w:rFonts w:ascii="Arial" w:hAnsi="Arial" w:cs="Arial"/>
                <w:sz w:val="16"/>
                <w:szCs w:val="16"/>
                <w:lang w:val="en-US"/>
              </w:rPr>
            </w:pPr>
            <w:ins w:id="10697" w:author="tank" w:date="2020-08-30T17:57:00Z">
              <w:r w:rsidRPr="00EA6B6E">
                <w:rPr>
                  <w:rFonts w:ascii="Arial" w:hAnsi="Arial" w:cs="Arial"/>
                  <w:color w:val="000000"/>
                  <w:sz w:val="16"/>
                  <w:szCs w:val="16"/>
                </w:rPr>
                <w:t>|fy_high + 4*fx_high|</w:t>
              </w:r>
            </w:ins>
          </w:p>
        </w:tc>
      </w:tr>
      <w:tr w:rsidR="00783238" w:rsidRPr="0071133D" w:rsidTr="00ED378D">
        <w:trPr>
          <w:trHeight w:val="187"/>
          <w:ins w:id="10698"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699" w:author="tank" w:date="2020-08-30T17:57:00Z"/>
                <w:rFonts w:ascii="Arial" w:hAnsi="Arial" w:cs="Arial"/>
                <w:sz w:val="16"/>
                <w:szCs w:val="16"/>
                <w:lang w:val="en-US"/>
              </w:rPr>
            </w:pPr>
            <w:ins w:id="10700" w:author="tank" w:date="2020-08-30T17:5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701" w:author="tank" w:date="2020-08-30T17:57:00Z"/>
                <w:rFonts w:ascii="Arial" w:hAnsi="Arial" w:cs="Arial"/>
                <w:sz w:val="16"/>
                <w:szCs w:val="16"/>
                <w:lang w:val="en-US"/>
              </w:rPr>
            </w:pPr>
            <w:ins w:id="10702" w:author="tank" w:date="2020-08-30T17:57:00Z">
              <w:r w:rsidRPr="00EA6B6E">
                <w:rPr>
                  <w:rFonts w:ascii="Arial" w:hAnsi="Arial" w:cs="Arial"/>
                  <w:color w:val="000000"/>
                  <w:sz w:val="16"/>
                  <w:szCs w:val="16"/>
                </w:rPr>
                <w:t>10950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703" w:author="tank" w:date="2020-08-30T17:57:00Z"/>
                <w:rFonts w:ascii="Arial" w:hAnsi="Arial" w:cs="Arial"/>
                <w:sz w:val="16"/>
                <w:szCs w:val="16"/>
                <w:lang w:val="en-US"/>
              </w:rPr>
            </w:pPr>
            <w:ins w:id="10704" w:author="tank" w:date="2020-08-30T17:57:00Z">
              <w:r w:rsidRPr="00EA6B6E">
                <w:rPr>
                  <w:rFonts w:ascii="Arial" w:hAnsi="Arial" w:cs="Arial"/>
                  <w:color w:val="000000"/>
                  <w:sz w:val="16"/>
                  <w:szCs w:val="16"/>
                </w:rPr>
                <w:t>11360</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705" w:author="tank" w:date="2020-08-30T17:57:00Z"/>
                <w:rFonts w:ascii="Arial" w:hAnsi="Arial" w:cs="Arial"/>
                <w:sz w:val="16"/>
                <w:szCs w:val="16"/>
                <w:lang w:val="en-US"/>
              </w:rPr>
            </w:pPr>
            <w:ins w:id="10706" w:author="tank" w:date="2020-08-30T17:57:00Z">
              <w:r w:rsidRPr="00EA6B6E">
                <w:rPr>
                  <w:rFonts w:ascii="Arial" w:hAnsi="Arial" w:cs="Arial"/>
                  <w:color w:val="000000"/>
                  <w:sz w:val="16"/>
                  <w:szCs w:val="16"/>
                </w:rPr>
                <w:t>16050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707" w:author="tank" w:date="2020-08-30T17:57:00Z"/>
                <w:rFonts w:ascii="Arial" w:hAnsi="Arial" w:cs="Arial"/>
                <w:sz w:val="16"/>
                <w:szCs w:val="16"/>
                <w:lang w:val="en-US"/>
              </w:rPr>
            </w:pPr>
            <w:ins w:id="10708" w:author="tank" w:date="2020-08-30T17:57:00Z">
              <w:r w:rsidRPr="00EA6B6E">
                <w:rPr>
                  <w:rFonts w:ascii="Arial" w:hAnsi="Arial" w:cs="Arial"/>
                  <w:color w:val="000000"/>
                  <w:sz w:val="16"/>
                  <w:szCs w:val="16"/>
                </w:rPr>
                <w:t>16715</w:t>
              </w:r>
            </w:ins>
          </w:p>
        </w:tc>
      </w:tr>
      <w:tr w:rsidR="00783238" w:rsidRPr="0071133D" w:rsidTr="00ED378D">
        <w:trPr>
          <w:trHeight w:val="187"/>
          <w:ins w:id="10709"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710" w:author="tank" w:date="2020-08-30T17:57:00Z"/>
                <w:rFonts w:ascii="Arial" w:hAnsi="Arial" w:cs="Arial"/>
                <w:sz w:val="16"/>
                <w:szCs w:val="16"/>
                <w:lang w:val="en-US"/>
              </w:rPr>
            </w:pPr>
            <w:ins w:id="10711" w:author="tank" w:date="2020-08-30T17:5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712" w:author="tank" w:date="2020-08-30T17:57:00Z"/>
                <w:rFonts w:ascii="Arial" w:hAnsi="Arial" w:cs="Arial"/>
                <w:sz w:val="16"/>
                <w:szCs w:val="16"/>
                <w:lang w:val="en-US"/>
              </w:rPr>
            </w:pPr>
            <w:ins w:id="10713" w:author="tank" w:date="2020-08-30T17:57:00Z">
              <w:r w:rsidRPr="00EA6B6E">
                <w:rPr>
                  <w:rFonts w:ascii="Arial" w:hAnsi="Arial" w:cs="Arial"/>
                  <w:color w:val="000000"/>
                  <w:sz w:val="16"/>
                  <w:szCs w:val="16"/>
                </w:rPr>
                <w:t>|2*fx_low + 3*fy_low|</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714" w:author="tank" w:date="2020-08-30T17:57:00Z"/>
                <w:rFonts w:ascii="Arial" w:hAnsi="Arial" w:cs="Arial"/>
                <w:sz w:val="16"/>
                <w:szCs w:val="16"/>
                <w:lang w:val="en-US"/>
              </w:rPr>
            </w:pPr>
            <w:ins w:id="10715" w:author="tank" w:date="2020-08-30T17:57:00Z">
              <w:r w:rsidRPr="00EA6B6E">
                <w:rPr>
                  <w:rFonts w:ascii="Arial" w:hAnsi="Arial" w:cs="Arial"/>
                  <w:color w:val="000000"/>
                  <w:sz w:val="16"/>
                  <w:szCs w:val="16"/>
                </w:rPr>
                <w:t>|2*fx_high + 3*fy_high|</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716" w:author="tank" w:date="2020-08-30T17:57:00Z"/>
                <w:rFonts w:ascii="Arial" w:hAnsi="Arial" w:cs="Arial"/>
                <w:sz w:val="16"/>
                <w:szCs w:val="16"/>
                <w:lang w:val="en-US"/>
              </w:rPr>
            </w:pPr>
            <w:ins w:id="10717" w:author="tank" w:date="2020-08-30T17:57:00Z">
              <w:r w:rsidRPr="00EA6B6E">
                <w:rPr>
                  <w:rFonts w:ascii="Arial" w:hAnsi="Arial" w:cs="Arial"/>
                  <w:color w:val="000000"/>
                  <w:sz w:val="16"/>
                  <w:szCs w:val="16"/>
                </w:rPr>
                <w:t>|2*fy_low + 3*fx_low|</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718" w:author="tank" w:date="2020-08-30T17:57:00Z"/>
                <w:rFonts w:ascii="Arial" w:hAnsi="Arial" w:cs="Arial"/>
                <w:sz w:val="16"/>
                <w:szCs w:val="16"/>
                <w:lang w:val="en-US"/>
              </w:rPr>
            </w:pPr>
            <w:ins w:id="10719" w:author="tank" w:date="2020-08-30T17:57:00Z">
              <w:r w:rsidRPr="00EA6B6E">
                <w:rPr>
                  <w:rFonts w:ascii="Arial" w:hAnsi="Arial" w:cs="Arial"/>
                  <w:color w:val="000000"/>
                  <w:sz w:val="16"/>
                  <w:szCs w:val="16"/>
                </w:rPr>
                <w:t>|2*fy_high + 3*fx_high|</w:t>
              </w:r>
            </w:ins>
          </w:p>
        </w:tc>
      </w:tr>
      <w:tr w:rsidR="00783238" w:rsidRPr="0071133D" w:rsidTr="00ED378D">
        <w:trPr>
          <w:trHeight w:val="70"/>
          <w:ins w:id="10720" w:author="tank" w:date="2020-08-30T17:57:00Z"/>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ins w:id="10721" w:author="tank" w:date="2020-08-30T17:57:00Z"/>
                <w:rFonts w:ascii="Arial" w:hAnsi="Arial" w:cs="Arial"/>
                <w:sz w:val="16"/>
                <w:szCs w:val="16"/>
                <w:lang w:val="en-US"/>
              </w:rPr>
            </w:pPr>
            <w:ins w:id="10722" w:author="tank" w:date="2020-08-30T17:5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ins w:id="10723" w:author="tank" w:date="2020-08-30T17:57:00Z"/>
                <w:rFonts w:ascii="Arial" w:hAnsi="Arial" w:cs="Arial"/>
                <w:sz w:val="16"/>
                <w:szCs w:val="16"/>
                <w:lang w:val="en-US"/>
              </w:rPr>
            </w:pPr>
            <w:ins w:id="10724" w:author="tank" w:date="2020-08-30T17:57:00Z">
              <w:r w:rsidRPr="00EA6B6E">
                <w:rPr>
                  <w:rFonts w:ascii="Arial" w:hAnsi="Arial" w:cs="Arial"/>
                  <w:color w:val="000000"/>
                  <w:sz w:val="16"/>
                  <w:szCs w:val="16"/>
                </w:rPr>
                <w:t>12650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725" w:author="tank" w:date="2020-08-30T17:57:00Z"/>
                <w:rFonts w:ascii="Arial" w:hAnsi="Arial" w:cs="Arial"/>
                <w:sz w:val="16"/>
                <w:szCs w:val="16"/>
                <w:lang w:val="en-US"/>
              </w:rPr>
            </w:pPr>
            <w:ins w:id="10726" w:author="tank" w:date="2020-08-30T17:57:00Z">
              <w:r w:rsidRPr="00EA6B6E">
                <w:rPr>
                  <w:rFonts w:ascii="Arial" w:hAnsi="Arial" w:cs="Arial"/>
                  <w:color w:val="000000"/>
                  <w:sz w:val="16"/>
                  <w:szCs w:val="16"/>
                </w:rPr>
                <w:t>13145</w:t>
              </w:r>
            </w:ins>
          </w:p>
        </w:tc>
        <w:tc>
          <w:tcPr>
            <w:tcW w:w="1842" w:type="dxa"/>
            <w:shd w:val="clear" w:color="auto" w:fill="F2F2F2" w:themeFill="background1" w:themeFillShade="F2"/>
            <w:vAlign w:val="center"/>
          </w:tcPr>
          <w:p w:rsidR="00783238" w:rsidRPr="00EA6B6E" w:rsidRDefault="00783238" w:rsidP="00ED378D">
            <w:pPr>
              <w:keepNext/>
              <w:keepLines/>
              <w:spacing w:after="0"/>
              <w:jc w:val="center"/>
              <w:rPr>
                <w:ins w:id="10727" w:author="tank" w:date="2020-08-30T17:57:00Z"/>
                <w:rFonts w:ascii="Arial" w:hAnsi="Arial" w:cs="Arial"/>
                <w:sz w:val="16"/>
                <w:szCs w:val="16"/>
                <w:lang w:val="en-US"/>
              </w:rPr>
            </w:pPr>
            <w:ins w:id="10728" w:author="tank" w:date="2020-08-30T17:57:00Z">
              <w:r w:rsidRPr="00EA6B6E">
                <w:rPr>
                  <w:rFonts w:ascii="Arial" w:hAnsi="Arial" w:cs="Arial"/>
                  <w:color w:val="000000"/>
                  <w:sz w:val="16"/>
                  <w:szCs w:val="16"/>
                </w:rPr>
                <w:t>14350</w:t>
              </w:r>
            </w:ins>
          </w:p>
        </w:tc>
        <w:tc>
          <w:tcPr>
            <w:tcW w:w="1843" w:type="dxa"/>
            <w:shd w:val="clear" w:color="auto" w:fill="F2F2F2" w:themeFill="background1" w:themeFillShade="F2"/>
            <w:vAlign w:val="center"/>
          </w:tcPr>
          <w:p w:rsidR="00783238" w:rsidRPr="00EA6B6E" w:rsidRDefault="00783238" w:rsidP="00ED378D">
            <w:pPr>
              <w:keepNext/>
              <w:keepLines/>
              <w:spacing w:after="0"/>
              <w:jc w:val="center"/>
              <w:rPr>
                <w:ins w:id="10729" w:author="tank" w:date="2020-08-30T17:57:00Z"/>
                <w:rFonts w:ascii="Arial" w:hAnsi="Arial" w:cs="Arial"/>
                <w:sz w:val="16"/>
                <w:szCs w:val="16"/>
                <w:lang w:val="en-US"/>
              </w:rPr>
            </w:pPr>
            <w:ins w:id="10730" w:author="tank" w:date="2020-08-30T17:57:00Z">
              <w:r w:rsidRPr="00EA6B6E">
                <w:rPr>
                  <w:rFonts w:ascii="Arial" w:hAnsi="Arial" w:cs="Arial"/>
                  <w:color w:val="000000"/>
                  <w:sz w:val="16"/>
                  <w:szCs w:val="16"/>
                </w:rPr>
                <w:t>14930</w:t>
              </w:r>
            </w:ins>
          </w:p>
        </w:tc>
      </w:tr>
    </w:tbl>
    <w:p w:rsidR="00783238" w:rsidRPr="0071133D" w:rsidRDefault="00783238" w:rsidP="00783238">
      <w:pPr>
        <w:keepNext/>
        <w:rPr>
          <w:ins w:id="10731" w:author="tank" w:date="2020-08-30T17:57:00Z"/>
          <w:rFonts w:ascii="Arial" w:hAnsi="Arial" w:cs="Arial"/>
          <w:sz w:val="16"/>
          <w:szCs w:val="16"/>
          <w:lang w:eastAsia="zh-CN"/>
        </w:rPr>
      </w:pPr>
    </w:p>
    <w:p w:rsidR="00783238" w:rsidRDefault="00783238" w:rsidP="00783238">
      <w:pPr>
        <w:keepNext/>
        <w:rPr>
          <w:ins w:id="10732" w:author="tank" w:date="2020-08-30T17:57:00Z"/>
        </w:rPr>
      </w:pPr>
      <w:ins w:id="10733" w:author="tank" w:date="2020-08-30T17:57:00Z">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ins>
    </w:p>
    <w:p w:rsidR="00783238" w:rsidRDefault="00783238" w:rsidP="00783238">
      <w:pPr>
        <w:keepNext/>
        <w:numPr>
          <w:ilvl w:val="0"/>
          <w:numId w:val="14"/>
        </w:numPr>
        <w:rPr>
          <w:ins w:id="10734" w:author="tank" w:date="2020-08-30T17:57:00Z"/>
          <w:lang w:eastAsia="ja-JP"/>
        </w:rPr>
      </w:pPr>
      <w:ins w:id="10735" w:author="tank" w:date="2020-08-30T17:57:00Z">
        <w:r>
          <w:rPr>
            <w:lang w:eastAsia="ja-JP"/>
          </w:rPr>
          <w:t>2</w:t>
        </w:r>
        <w:r w:rsidRPr="005747AB">
          <w:rPr>
            <w:vertAlign w:val="superscript"/>
            <w:lang w:eastAsia="ja-JP"/>
          </w:rPr>
          <w:t>nd</w:t>
        </w:r>
        <w:r>
          <w:rPr>
            <w:lang w:eastAsia="ja-JP"/>
          </w:rPr>
          <w:t xml:space="preserve"> harmonics might fall into Rx frequencies of band 43.</w:t>
        </w:r>
      </w:ins>
    </w:p>
    <w:p w:rsidR="00783238" w:rsidRDefault="00783238" w:rsidP="00783238">
      <w:pPr>
        <w:keepNext/>
        <w:numPr>
          <w:ilvl w:val="0"/>
          <w:numId w:val="14"/>
        </w:numPr>
        <w:rPr>
          <w:ins w:id="10736" w:author="tank" w:date="2020-08-30T17:57:00Z"/>
          <w:lang w:eastAsia="ja-JP"/>
        </w:rPr>
      </w:pPr>
      <w:ins w:id="10737" w:author="tank" w:date="2020-08-30T17:57:00Z">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ins>
    </w:p>
    <w:p w:rsidR="00783238" w:rsidRDefault="00783238" w:rsidP="00783238">
      <w:pPr>
        <w:keepNext/>
        <w:numPr>
          <w:ilvl w:val="0"/>
          <w:numId w:val="14"/>
        </w:numPr>
        <w:rPr>
          <w:ins w:id="10738" w:author="tank" w:date="2020-08-30T17:57:00Z"/>
          <w:lang w:eastAsia="ja-JP"/>
        </w:rPr>
      </w:pPr>
      <w:ins w:id="10739" w:author="tank" w:date="2020-08-30T17:57:00Z">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ins>
    </w:p>
    <w:p w:rsidR="00783238" w:rsidRPr="00FB4B2F" w:rsidRDefault="00783238" w:rsidP="00783238">
      <w:pPr>
        <w:keepNext/>
        <w:numPr>
          <w:ilvl w:val="0"/>
          <w:numId w:val="14"/>
        </w:numPr>
        <w:rPr>
          <w:ins w:id="10740" w:author="tank" w:date="2020-08-30T17:57:00Z"/>
          <w:lang w:eastAsia="ja-JP"/>
        </w:rPr>
      </w:pPr>
      <w:ins w:id="10741" w:author="tank" w:date="2020-08-30T17:57:00Z">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ins>
    </w:p>
    <w:p w:rsidR="00783238" w:rsidRPr="00FB4B2F" w:rsidRDefault="00783238" w:rsidP="00783238">
      <w:pPr>
        <w:keepNext/>
        <w:numPr>
          <w:ilvl w:val="0"/>
          <w:numId w:val="14"/>
        </w:numPr>
        <w:rPr>
          <w:ins w:id="10742" w:author="tank" w:date="2020-08-30T17:57:00Z"/>
          <w:lang w:eastAsia="ja-JP"/>
        </w:rPr>
      </w:pPr>
      <w:ins w:id="10743" w:author="tank" w:date="2020-08-30T17:57:00Z">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ins>
    </w:p>
    <w:p w:rsidR="00783238" w:rsidRDefault="00783238" w:rsidP="00783238">
      <w:pPr>
        <w:keepNext/>
        <w:numPr>
          <w:ilvl w:val="0"/>
          <w:numId w:val="14"/>
        </w:numPr>
        <w:rPr>
          <w:ins w:id="10744" w:author="tank" w:date="2020-08-30T17:57:00Z"/>
          <w:lang w:eastAsia="ja-JP"/>
        </w:rPr>
      </w:pPr>
      <w:ins w:id="10745" w:author="tank" w:date="2020-08-30T17:57:00Z">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ins>
    </w:p>
    <w:p w:rsidR="00783238" w:rsidRPr="00FB4B2F" w:rsidRDefault="00783238" w:rsidP="00783238">
      <w:pPr>
        <w:keepNext/>
        <w:rPr>
          <w:ins w:id="10746" w:author="tank" w:date="2020-08-30T17:57:00Z"/>
          <w:lang w:eastAsia="ja-JP"/>
        </w:rPr>
      </w:pPr>
      <w:ins w:id="10747" w:author="tank" w:date="2020-08-30T17:57:00Z">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w:t>
        </w:r>
        <w:r w:rsidRPr="00AA7664">
          <w:rPr>
            <w:lang w:eastAsia="ja-JP"/>
          </w:rPr>
          <w:lastRenderedPageBreak/>
          <w:t xml:space="preserve">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ins>
    </w:p>
    <w:p w:rsidR="00783238" w:rsidRPr="00FB00E8" w:rsidRDefault="00783238" w:rsidP="00783238">
      <w:pPr>
        <w:keepNext/>
        <w:jc w:val="both"/>
        <w:rPr>
          <w:ins w:id="10748" w:author="tank" w:date="2020-08-30T17:57:00Z"/>
        </w:rPr>
      </w:pPr>
      <w:ins w:id="10749" w:author="tank" w:date="2020-08-30T17:57: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ins>
    </w:p>
    <w:p w:rsidR="00783238" w:rsidRPr="00ED2D1F" w:rsidRDefault="00783238" w:rsidP="00783238">
      <w:pPr>
        <w:keepNext/>
        <w:jc w:val="center"/>
        <w:rPr>
          <w:ins w:id="10750" w:author="tank" w:date="2020-08-30T17:57:00Z"/>
          <w:rFonts w:ascii="Arial" w:hAnsi="Arial" w:cs="Arial"/>
          <w:b/>
          <w:lang w:val="en-US"/>
        </w:rPr>
      </w:pPr>
      <w:ins w:id="10751" w:author="tank" w:date="2020-08-30T17:57:00Z">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ins w:id="10752" w:author="tank" w:date="2020-08-30T17: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ins w:id="10753" w:author="tank" w:date="2020-08-30T17:57:00Z"/>
                <w:rFonts w:ascii="Arial" w:hAnsi="Arial"/>
                <w:b/>
                <w:sz w:val="18"/>
                <w:lang w:val="en-US" w:eastAsia="zh-CN"/>
              </w:rPr>
            </w:pPr>
            <w:ins w:id="10754" w:author="tank" w:date="2020-08-30T17:57: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ins w:id="10755" w:author="tank" w:date="2020-08-30T17:57:00Z"/>
                <w:rFonts w:ascii="Arial" w:hAnsi="Arial"/>
                <w:b/>
                <w:sz w:val="18"/>
                <w:lang w:val="en-US" w:eastAsia="zh-CN"/>
              </w:rPr>
            </w:pPr>
            <w:ins w:id="10756" w:author="tank" w:date="2020-08-30T17:57: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ins w:id="10757" w:author="tank" w:date="2020-08-30T17:57:00Z"/>
                <w:rFonts w:ascii="Arial" w:hAnsi="Arial"/>
                <w:b/>
                <w:sz w:val="18"/>
                <w:lang w:val="en-US" w:eastAsia="zh-CN"/>
              </w:rPr>
            </w:pPr>
            <w:ins w:id="10758" w:author="tank" w:date="2020-08-30T17:57: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ins w:id="10759" w:author="tank" w:date="2020-08-30T17:57:00Z"/>
                <w:rFonts w:ascii="Arial" w:hAnsi="Arial"/>
                <w:b/>
                <w:sz w:val="18"/>
                <w:lang w:val="en-US" w:eastAsia="zh-CN"/>
              </w:rPr>
            </w:pPr>
            <w:ins w:id="10760" w:author="tank" w:date="2020-08-30T17:57: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ins w:id="10761" w:author="tank" w:date="2020-08-30T17:57:00Z"/>
                <w:rFonts w:ascii="Arial" w:hAnsi="Arial"/>
                <w:b/>
                <w:sz w:val="18"/>
                <w:lang w:val="en-US" w:eastAsia="zh-CN"/>
              </w:rPr>
            </w:pPr>
            <w:ins w:id="10762" w:author="tank" w:date="2020-08-30T17:57:00Z">
              <w:r w:rsidRPr="00E61312">
                <w:rPr>
                  <w:rFonts w:ascii="Arial" w:hAnsi="Arial" w:hint="eastAsia"/>
                  <w:b/>
                  <w:sz w:val="18"/>
                  <w:lang w:val="en-US" w:eastAsia="zh-CN"/>
                </w:rPr>
                <w:t>Comments</w:t>
              </w:r>
            </w:ins>
          </w:p>
        </w:tc>
      </w:tr>
      <w:tr w:rsidR="00783238" w:rsidRPr="00F4554C" w:rsidTr="00ED378D">
        <w:trPr>
          <w:jc w:val="center"/>
          <w:ins w:id="10763" w:author="tank" w:date="2020-08-30T17: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64" w:author="tank" w:date="2020-08-30T17:57:00Z"/>
                <w:rFonts w:ascii="Arial" w:hAnsi="Arial" w:cs="Arial"/>
                <w:sz w:val="18"/>
                <w:szCs w:val="18"/>
                <w:lang w:val="en-US" w:eastAsia="zh-CN"/>
              </w:rPr>
            </w:pPr>
            <w:ins w:id="10765" w:author="tank" w:date="2020-08-30T17:57:00Z">
              <w:r w:rsidRPr="006C4D90">
                <w:rPr>
                  <w:rFonts w:ascii="Arial" w:hAnsi="Arial" w:cs="Arial"/>
                  <w:sz w:val="18"/>
                  <w:szCs w:val="18"/>
                  <w:lang w:val="en-US" w:eastAsia="zh-CN"/>
                </w:rPr>
                <w:t>COMPASS</w:t>
              </w:r>
            </w:ins>
          </w:p>
          <w:p w:rsidR="00783238" w:rsidRPr="006C4D90" w:rsidRDefault="00783238" w:rsidP="00ED378D">
            <w:pPr>
              <w:keepNext/>
              <w:keepLines/>
              <w:spacing w:after="0"/>
              <w:jc w:val="both"/>
              <w:rPr>
                <w:ins w:id="10766" w:author="tank" w:date="2020-08-30T17:57:00Z"/>
                <w:rFonts w:ascii="Arial" w:hAnsi="Arial" w:cs="Arial"/>
                <w:sz w:val="18"/>
                <w:szCs w:val="18"/>
                <w:lang w:val="en-US" w:eastAsia="zh-CN"/>
              </w:rPr>
            </w:pPr>
            <w:ins w:id="10767" w:author="tank" w:date="2020-08-30T17:57: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68" w:author="tank" w:date="2020-08-30T17:57:00Z"/>
                <w:rFonts w:ascii="Arial" w:hAnsi="Arial" w:cs="Arial"/>
                <w:sz w:val="18"/>
                <w:szCs w:val="18"/>
                <w:lang w:val="en-US" w:eastAsia="zh-CN"/>
              </w:rPr>
            </w:pPr>
            <w:ins w:id="10769" w:author="tank" w:date="2020-08-30T17:57: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70" w:author="tank" w:date="2020-08-30T17:57:00Z"/>
                <w:rFonts w:ascii="Arial" w:hAnsi="Arial" w:cs="Arial"/>
                <w:sz w:val="18"/>
                <w:szCs w:val="18"/>
                <w:lang w:val="en-US" w:eastAsia="zh-CN"/>
              </w:rPr>
            </w:pPr>
            <w:ins w:id="10771" w:author="tank" w:date="2020-08-30T17: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72" w:author="tank" w:date="2020-08-30T17:57:00Z"/>
                <w:rFonts w:ascii="Arial" w:hAnsi="Arial" w:cs="Arial"/>
                <w:sz w:val="18"/>
                <w:szCs w:val="18"/>
                <w:lang w:val="en-US" w:eastAsia="zh-CN"/>
              </w:rPr>
            </w:pPr>
            <w:ins w:id="10773" w:author="tank" w:date="2020-08-30T17:57: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ins w:id="10774" w:author="tank" w:date="2020-08-30T17:57:00Z"/>
                <w:rFonts w:ascii="Arial" w:hAnsi="Arial" w:cs="Arial"/>
                <w:sz w:val="18"/>
                <w:szCs w:val="18"/>
                <w:lang w:val="en-US" w:eastAsia="zh-CN"/>
              </w:rPr>
            </w:pPr>
            <w:ins w:id="10775"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776" w:author="tank" w:date="2020-08-30T17:57: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777" w:author="tank" w:date="2020-08-30T17:57:00Z"/>
                <w:rFonts w:ascii="Arial" w:hAnsi="Arial" w:cs="Arial"/>
                <w:sz w:val="18"/>
                <w:szCs w:val="18"/>
                <w:lang w:val="en-US" w:eastAsia="zh-CN"/>
              </w:rPr>
            </w:pPr>
          </w:p>
        </w:tc>
      </w:tr>
      <w:tr w:rsidR="00783238" w:rsidRPr="00F4554C" w:rsidTr="00ED378D">
        <w:trPr>
          <w:jc w:val="center"/>
          <w:ins w:id="10778" w:author="tank" w:date="2020-08-30T17: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79" w:author="tank" w:date="2020-08-30T17:57:00Z"/>
                <w:rFonts w:ascii="Arial" w:hAnsi="Arial" w:cs="Arial"/>
                <w:sz w:val="18"/>
                <w:szCs w:val="18"/>
                <w:lang w:val="en-US" w:eastAsia="zh-CN"/>
              </w:rPr>
            </w:pPr>
            <w:ins w:id="10780" w:author="tank" w:date="2020-08-30T17:57: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81" w:author="tank" w:date="2020-08-30T17:57:00Z"/>
                <w:rFonts w:ascii="Arial" w:hAnsi="Arial" w:cs="Arial"/>
                <w:sz w:val="18"/>
                <w:szCs w:val="18"/>
                <w:lang w:val="en-US" w:eastAsia="zh-CN"/>
              </w:rPr>
            </w:pPr>
            <w:ins w:id="10782" w:author="tank" w:date="2020-08-30T17:57: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83" w:author="tank" w:date="2020-08-30T17:57:00Z"/>
                <w:rFonts w:ascii="Arial" w:hAnsi="Arial" w:cs="Arial"/>
                <w:sz w:val="18"/>
                <w:szCs w:val="18"/>
                <w:lang w:val="en-US" w:eastAsia="zh-CN"/>
              </w:rPr>
            </w:pPr>
            <w:ins w:id="10784" w:author="tank" w:date="2020-08-30T17: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85" w:author="tank" w:date="2020-08-30T17:57:00Z"/>
                <w:rFonts w:ascii="Arial" w:hAnsi="Arial" w:cs="Arial"/>
                <w:sz w:val="18"/>
                <w:szCs w:val="18"/>
                <w:lang w:val="en-US" w:eastAsia="zh-CN"/>
              </w:rPr>
            </w:pPr>
            <w:ins w:id="10786" w:author="tank" w:date="2020-08-30T17:57: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ins w:id="10787" w:author="tank" w:date="2020-08-30T17:57:00Z"/>
                <w:rFonts w:ascii="Arial" w:hAnsi="Arial" w:cs="Arial"/>
                <w:sz w:val="18"/>
                <w:szCs w:val="18"/>
                <w:lang w:val="en-US" w:eastAsia="zh-CN"/>
              </w:rPr>
            </w:pPr>
            <w:ins w:id="10788"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789" w:author="tank" w:date="2020-08-30T17: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ins w:id="10790" w:author="tank" w:date="2020-08-30T17:57:00Z"/>
                <w:rFonts w:ascii="Arial" w:hAnsi="Arial" w:cs="Arial"/>
                <w:sz w:val="18"/>
                <w:szCs w:val="18"/>
                <w:lang w:val="en-US" w:eastAsia="zh-CN"/>
              </w:rPr>
            </w:pPr>
          </w:p>
        </w:tc>
      </w:tr>
      <w:tr w:rsidR="00783238" w:rsidRPr="00F4554C" w:rsidTr="00ED378D">
        <w:trPr>
          <w:jc w:val="center"/>
          <w:ins w:id="10791" w:author="tank" w:date="2020-08-30T17: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92" w:author="tank" w:date="2020-08-30T17:57:00Z"/>
                <w:rFonts w:ascii="Arial" w:hAnsi="Arial" w:cs="Arial"/>
                <w:sz w:val="18"/>
                <w:szCs w:val="18"/>
                <w:lang w:val="en-US" w:eastAsia="zh-CN"/>
              </w:rPr>
            </w:pPr>
            <w:ins w:id="10793" w:author="tank" w:date="2020-08-30T17:57: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94" w:author="tank" w:date="2020-08-30T17:57:00Z"/>
                <w:rFonts w:ascii="Arial" w:hAnsi="Arial" w:cs="Arial"/>
                <w:sz w:val="18"/>
                <w:szCs w:val="18"/>
                <w:lang w:val="en-US" w:eastAsia="zh-CN"/>
              </w:rPr>
            </w:pPr>
            <w:ins w:id="10795" w:author="tank" w:date="2020-08-30T17:57: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96" w:author="tank" w:date="2020-08-30T17:57:00Z"/>
                <w:rFonts w:ascii="Arial" w:hAnsi="Arial" w:cs="Arial"/>
                <w:sz w:val="18"/>
                <w:szCs w:val="18"/>
                <w:lang w:val="en-US" w:eastAsia="zh-CN"/>
              </w:rPr>
            </w:pPr>
            <w:ins w:id="10797" w:author="tank" w:date="2020-08-30T17: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798" w:author="tank" w:date="2020-08-30T17:57:00Z"/>
                <w:rFonts w:ascii="Arial" w:hAnsi="Arial" w:cs="Arial"/>
                <w:sz w:val="18"/>
                <w:szCs w:val="18"/>
                <w:lang w:val="en-US" w:eastAsia="zh-CN"/>
              </w:rPr>
            </w:pPr>
            <w:ins w:id="10799" w:author="tank" w:date="2020-08-30T17:57: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ins w:id="10800" w:author="tank" w:date="2020-08-30T17:57:00Z"/>
                <w:rFonts w:ascii="Arial" w:hAnsi="Arial" w:cs="Arial"/>
                <w:sz w:val="18"/>
                <w:szCs w:val="18"/>
                <w:lang w:val="en-US" w:eastAsia="zh-CN"/>
              </w:rPr>
            </w:pPr>
            <w:ins w:id="10801"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02" w:author="tank" w:date="2020-08-30T17: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ins w:id="10803" w:author="tank" w:date="2020-08-30T17:57:00Z"/>
                <w:rFonts w:ascii="Arial" w:hAnsi="Arial" w:cs="Arial"/>
                <w:sz w:val="18"/>
                <w:szCs w:val="18"/>
                <w:lang w:val="en-US" w:eastAsia="zh-CN"/>
              </w:rPr>
            </w:pPr>
          </w:p>
        </w:tc>
      </w:tr>
      <w:tr w:rsidR="00783238" w:rsidRPr="00F4554C" w:rsidTr="00ED378D">
        <w:trPr>
          <w:jc w:val="center"/>
          <w:ins w:id="10804" w:author="tank" w:date="2020-08-30T17: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05" w:author="tank" w:date="2020-08-30T17:57:00Z"/>
                <w:rFonts w:ascii="Arial" w:hAnsi="Arial" w:cs="Arial"/>
                <w:sz w:val="18"/>
                <w:szCs w:val="18"/>
                <w:lang w:val="en-US" w:eastAsia="zh-CN"/>
              </w:rPr>
            </w:pPr>
            <w:ins w:id="10806" w:author="tank" w:date="2020-08-30T17:57: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07" w:author="tank" w:date="2020-08-30T17:57:00Z"/>
                <w:rFonts w:ascii="Arial" w:hAnsi="Arial" w:cs="Arial"/>
                <w:sz w:val="18"/>
                <w:szCs w:val="18"/>
                <w:lang w:val="en-US" w:eastAsia="zh-CN"/>
              </w:rPr>
            </w:pPr>
            <w:ins w:id="10808" w:author="tank" w:date="2020-08-30T17:57: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09" w:author="tank" w:date="2020-08-30T17:57:00Z"/>
                <w:rFonts w:ascii="Arial" w:hAnsi="Arial" w:cs="Arial"/>
                <w:sz w:val="18"/>
                <w:szCs w:val="18"/>
                <w:lang w:val="en-US" w:eastAsia="zh-CN"/>
              </w:rPr>
            </w:pPr>
            <w:ins w:id="10810" w:author="tank" w:date="2020-08-30T17: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11" w:author="tank" w:date="2020-08-30T17:57:00Z"/>
                <w:rFonts w:ascii="Arial" w:hAnsi="Arial" w:cs="Arial"/>
                <w:sz w:val="18"/>
                <w:szCs w:val="18"/>
                <w:lang w:val="en-US" w:eastAsia="zh-CN"/>
              </w:rPr>
            </w:pPr>
            <w:ins w:id="10812" w:author="tank" w:date="2020-08-30T17:57: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ins w:id="10813" w:author="tank" w:date="2020-08-30T17:57:00Z"/>
                <w:rFonts w:ascii="Arial" w:hAnsi="Arial" w:cs="Arial"/>
                <w:sz w:val="18"/>
                <w:szCs w:val="18"/>
                <w:lang w:val="en-US" w:eastAsia="zh-CN"/>
              </w:rPr>
            </w:pPr>
            <w:ins w:id="10814"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15" w:author="tank" w:date="2020-08-30T17: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ins w:id="10816" w:author="tank" w:date="2020-08-30T17:57:00Z"/>
                <w:rFonts w:ascii="Arial" w:hAnsi="Arial" w:cs="Arial"/>
                <w:sz w:val="18"/>
                <w:szCs w:val="18"/>
                <w:lang w:val="en-US" w:eastAsia="zh-CN"/>
              </w:rPr>
            </w:pPr>
          </w:p>
        </w:tc>
      </w:tr>
      <w:tr w:rsidR="00783238" w:rsidRPr="00F4554C" w:rsidTr="00ED378D">
        <w:trPr>
          <w:jc w:val="center"/>
          <w:ins w:id="10817" w:author="tank" w:date="2020-08-30T17:57:00Z"/>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18" w:author="tank" w:date="2020-08-30T17:57:00Z"/>
                <w:rFonts w:ascii="Arial" w:hAnsi="Arial" w:cs="Arial"/>
                <w:sz w:val="18"/>
                <w:szCs w:val="18"/>
                <w:lang w:val="en-US" w:eastAsia="zh-CN"/>
              </w:rPr>
            </w:pPr>
            <w:ins w:id="10819" w:author="tank" w:date="2020-08-30T17:57:00Z">
              <w:r w:rsidRPr="006C4D90">
                <w:rPr>
                  <w:rFonts w:ascii="Arial" w:hAnsi="Arial" w:cs="Arial"/>
                  <w:sz w:val="18"/>
                  <w:szCs w:val="18"/>
                  <w:lang w:val="en-US" w:eastAsia="zh-CN"/>
                </w:rPr>
                <w:t>ISM band</w:t>
              </w:r>
            </w:ins>
          </w:p>
          <w:p w:rsidR="00783238" w:rsidRPr="006C4D90" w:rsidRDefault="00783238" w:rsidP="00ED378D">
            <w:pPr>
              <w:keepNext/>
              <w:keepLines/>
              <w:spacing w:after="0"/>
              <w:jc w:val="both"/>
              <w:rPr>
                <w:ins w:id="10820" w:author="tank" w:date="2020-08-30T17:57:00Z"/>
                <w:rFonts w:ascii="Arial" w:hAnsi="Arial" w:cs="Arial"/>
                <w:sz w:val="18"/>
                <w:szCs w:val="18"/>
                <w:lang w:val="en-US" w:eastAsia="zh-CN"/>
              </w:rPr>
            </w:pPr>
            <w:ins w:id="10821" w:author="tank" w:date="2020-08-30T17:57: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22" w:author="tank" w:date="2020-08-30T17:57:00Z"/>
                <w:rFonts w:ascii="Arial" w:hAnsi="Arial" w:cs="Arial"/>
                <w:sz w:val="18"/>
                <w:szCs w:val="18"/>
                <w:lang w:val="en-US" w:eastAsia="zh-CN"/>
              </w:rPr>
            </w:pPr>
            <w:ins w:id="10823" w:author="tank" w:date="2020-08-30T17:5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24" w:author="tank" w:date="2020-08-30T17:57:00Z"/>
                <w:rFonts w:ascii="Arial" w:hAnsi="Arial" w:cs="Arial"/>
                <w:sz w:val="18"/>
                <w:szCs w:val="18"/>
                <w:lang w:val="en-US" w:eastAsia="zh-CN"/>
              </w:rPr>
            </w:pPr>
            <w:ins w:id="10825" w:author="tank" w:date="2020-08-30T17: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26" w:author="tank" w:date="2020-08-30T17:57:00Z"/>
                <w:rFonts w:ascii="Arial" w:hAnsi="Arial" w:cs="Arial"/>
                <w:sz w:val="18"/>
                <w:szCs w:val="18"/>
                <w:lang w:val="en-US" w:eastAsia="zh-CN"/>
              </w:rPr>
            </w:pPr>
            <w:ins w:id="10827" w:author="tank" w:date="2020-08-30T17:57: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ins w:id="10828" w:author="tank" w:date="2020-08-30T17:57:00Z"/>
                <w:rFonts w:ascii="Arial" w:hAnsi="Arial" w:cs="Arial"/>
                <w:sz w:val="18"/>
                <w:szCs w:val="18"/>
                <w:lang w:val="en-US" w:eastAsia="zh-CN"/>
              </w:rPr>
            </w:pPr>
            <w:ins w:id="10829"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30" w:author="tank" w:date="2020-08-30T17:57:00Z"/>
                <w:rFonts w:ascii="Arial" w:hAnsi="Arial" w:cs="Arial"/>
                <w:sz w:val="18"/>
                <w:szCs w:val="18"/>
                <w:lang w:val="en-US" w:eastAsia="zh-CN"/>
              </w:rPr>
            </w:pPr>
            <w:ins w:id="10831" w:author="tank" w:date="2020-08-30T17:57: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832" w:author="tank" w:date="2020-08-30T17:57:00Z"/>
                <w:rFonts w:ascii="Arial" w:hAnsi="Arial" w:cs="Arial"/>
                <w:sz w:val="18"/>
                <w:szCs w:val="18"/>
                <w:lang w:val="en-US" w:eastAsia="zh-CN"/>
              </w:rPr>
            </w:pPr>
          </w:p>
        </w:tc>
      </w:tr>
      <w:tr w:rsidR="00783238" w:rsidRPr="00F4554C" w:rsidTr="00ED378D">
        <w:trPr>
          <w:jc w:val="center"/>
          <w:ins w:id="10833" w:author="tank" w:date="2020-08-30T17:5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34" w:author="tank" w:date="2020-08-30T17: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35" w:author="tank" w:date="2020-08-30T17:57:00Z"/>
                <w:rFonts w:ascii="Arial" w:hAnsi="Arial" w:cs="Arial"/>
                <w:sz w:val="18"/>
                <w:szCs w:val="18"/>
                <w:lang w:val="en-US" w:eastAsia="zh-CN"/>
              </w:rPr>
            </w:pPr>
            <w:ins w:id="10836" w:author="tank" w:date="2020-08-30T17:5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37" w:author="tank" w:date="2020-08-30T17:57:00Z"/>
                <w:rFonts w:ascii="Arial" w:hAnsi="Arial" w:cs="Arial"/>
                <w:sz w:val="18"/>
                <w:szCs w:val="18"/>
                <w:lang w:val="en-US" w:eastAsia="zh-CN"/>
              </w:rPr>
            </w:pPr>
            <w:ins w:id="10838" w:author="tank" w:date="2020-08-30T17: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39" w:author="tank" w:date="2020-08-30T17:57:00Z"/>
                <w:rFonts w:ascii="Arial" w:hAnsi="Arial" w:cs="Arial"/>
                <w:sz w:val="18"/>
                <w:szCs w:val="18"/>
                <w:lang w:val="en-US" w:eastAsia="zh-CN"/>
              </w:rPr>
            </w:pPr>
            <w:ins w:id="10840" w:author="tank" w:date="2020-08-30T17:57: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ins w:id="10841" w:author="tank" w:date="2020-08-30T17:57:00Z"/>
                <w:rFonts w:ascii="Arial" w:hAnsi="Arial" w:cs="Arial"/>
                <w:sz w:val="18"/>
                <w:szCs w:val="18"/>
                <w:lang w:val="en-US" w:eastAsia="zh-CN"/>
              </w:rPr>
            </w:pPr>
            <w:ins w:id="10842"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43" w:author="tank" w:date="2020-08-30T17:57:00Z"/>
                <w:rFonts w:ascii="Arial" w:hAnsi="Arial" w:cs="Arial"/>
                <w:sz w:val="18"/>
                <w:szCs w:val="18"/>
                <w:lang w:val="en-US" w:eastAsia="zh-CN"/>
              </w:rPr>
            </w:pPr>
            <w:ins w:id="10844" w:author="tank" w:date="2020-08-30T17:57: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845" w:author="tank" w:date="2020-08-30T17:57:00Z"/>
                <w:rFonts w:ascii="Arial" w:hAnsi="Arial" w:cs="Arial"/>
                <w:sz w:val="18"/>
                <w:szCs w:val="18"/>
                <w:lang w:val="en-US" w:eastAsia="zh-CN"/>
              </w:rPr>
            </w:pPr>
          </w:p>
        </w:tc>
      </w:tr>
      <w:tr w:rsidR="00783238" w:rsidRPr="00F4554C" w:rsidTr="00ED378D">
        <w:trPr>
          <w:jc w:val="center"/>
          <w:ins w:id="10846" w:author="tank" w:date="2020-08-30T17:57:00Z"/>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47" w:author="tank" w:date="2020-08-30T17:57:00Z"/>
                <w:rFonts w:ascii="Arial" w:hAnsi="Arial" w:cs="Arial"/>
                <w:sz w:val="18"/>
                <w:szCs w:val="18"/>
                <w:lang w:val="en-US" w:eastAsia="zh-CN"/>
              </w:rPr>
            </w:pPr>
            <w:ins w:id="10848" w:author="tank" w:date="2020-08-30T17:57:00Z">
              <w:r w:rsidRPr="006C4D90">
                <w:rPr>
                  <w:rFonts w:ascii="Arial" w:hAnsi="Arial" w:cs="Arial"/>
                  <w:sz w:val="18"/>
                  <w:szCs w:val="18"/>
                  <w:lang w:val="en-US" w:eastAsia="zh-CN"/>
                </w:rPr>
                <w:t>ISM band</w:t>
              </w:r>
            </w:ins>
          </w:p>
          <w:p w:rsidR="00783238" w:rsidRPr="006C4D90" w:rsidRDefault="00783238" w:rsidP="00ED378D">
            <w:pPr>
              <w:keepNext/>
              <w:keepLines/>
              <w:spacing w:after="0"/>
              <w:jc w:val="both"/>
              <w:rPr>
                <w:ins w:id="10849" w:author="tank" w:date="2020-08-30T17:57:00Z"/>
                <w:rFonts w:ascii="Arial" w:hAnsi="Arial" w:cs="Arial"/>
                <w:sz w:val="18"/>
                <w:szCs w:val="18"/>
                <w:lang w:val="en-US" w:eastAsia="zh-CN"/>
              </w:rPr>
            </w:pPr>
            <w:ins w:id="10850" w:author="tank" w:date="2020-08-30T17:57: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51" w:author="tank" w:date="2020-08-30T17:57:00Z"/>
                <w:rFonts w:ascii="Arial" w:hAnsi="Arial" w:cs="Arial"/>
                <w:sz w:val="18"/>
                <w:szCs w:val="18"/>
                <w:lang w:val="en-US" w:eastAsia="zh-CN"/>
              </w:rPr>
            </w:pPr>
            <w:ins w:id="10852" w:author="tank" w:date="2020-08-30T17: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53" w:author="tank" w:date="2020-08-30T17:57:00Z"/>
                <w:rFonts w:ascii="Arial" w:hAnsi="Arial" w:cs="Arial"/>
                <w:sz w:val="18"/>
                <w:szCs w:val="18"/>
                <w:lang w:val="en-US" w:eastAsia="zh-CN"/>
              </w:rPr>
            </w:pPr>
            <w:ins w:id="10854" w:author="tank" w:date="2020-08-30T17: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55" w:author="tank" w:date="2020-08-30T17:57:00Z"/>
                <w:rFonts w:ascii="Arial" w:hAnsi="Arial" w:cs="Arial"/>
                <w:sz w:val="18"/>
                <w:szCs w:val="18"/>
                <w:lang w:val="en-US" w:eastAsia="zh-CN"/>
              </w:rPr>
            </w:pPr>
            <w:ins w:id="10856" w:author="tank" w:date="2020-08-30T17:57: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57" w:author="tank" w:date="2020-08-30T17:57:00Z"/>
                <w:rFonts w:ascii="Arial" w:hAnsi="Arial" w:cs="Arial"/>
                <w:sz w:val="18"/>
                <w:szCs w:val="18"/>
                <w:lang w:val="en-US" w:eastAsia="zh-CN"/>
              </w:rPr>
            </w:pPr>
            <w:ins w:id="10858" w:author="tank" w:date="2020-08-30T17:5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59" w:author="tank" w:date="2020-08-30T17:57:00Z"/>
                <w:rFonts w:ascii="Arial" w:hAnsi="Arial" w:cs="Arial"/>
                <w:sz w:val="18"/>
                <w:szCs w:val="18"/>
                <w:lang w:val="en-US" w:eastAsia="zh-CN"/>
              </w:rPr>
            </w:pPr>
            <w:ins w:id="10860" w:author="tank" w:date="2020-08-30T17:57: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ins w:id="10861" w:author="tank" w:date="2020-08-30T17:57:00Z"/>
                <w:rFonts w:ascii="Arial" w:hAnsi="Arial" w:cs="Arial"/>
                <w:sz w:val="18"/>
                <w:szCs w:val="18"/>
                <w:lang w:val="en-US" w:eastAsia="zh-CN"/>
              </w:rPr>
            </w:pPr>
            <w:ins w:id="10862" w:author="tank" w:date="2020-08-30T17:57:00Z">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ins>
          </w:p>
        </w:tc>
      </w:tr>
      <w:tr w:rsidR="00783238" w:rsidRPr="00F4554C" w:rsidTr="00ED378D">
        <w:trPr>
          <w:jc w:val="center"/>
          <w:ins w:id="10863" w:author="tank" w:date="2020-08-30T17:57:00Z"/>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64" w:author="tank" w:date="2020-08-30T17: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65" w:author="tank" w:date="2020-08-30T17:57:00Z"/>
                <w:rFonts w:ascii="Arial" w:hAnsi="Arial" w:cs="Arial"/>
                <w:sz w:val="18"/>
                <w:szCs w:val="18"/>
                <w:lang w:val="en-US" w:eastAsia="zh-CN"/>
              </w:rPr>
            </w:pPr>
            <w:ins w:id="10866" w:author="tank" w:date="2020-08-30T17: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67" w:author="tank" w:date="2020-08-30T17:57:00Z"/>
                <w:rFonts w:ascii="Arial" w:hAnsi="Arial" w:cs="Arial"/>
                <w:sz w:val="18"/>
                <w:szCs w:val="18"/>
                <w:lang w:val="en-US" w:eastAsia="zh-CN"/>
              </w:rPr>
            </w:pPr>
            <w:ins w:id="10868" w:author="tank" w:date="2020-08-30T17: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69" w:author="tank" w:date="2020-08-30T17:57:00Z"/>
                <w:rFonts w:ascii="Arial" w:hAnsi="Arial" w:cs="Arial"/>
                <w:sz w:val="18"/>
                <w:szCs w:val="18"/>
                <w:lang w:val="en-US" w:eastAsia="zh-CN"/>
              </w:rPr>
            </w:pPr>
            <w:ins w:id="10870" w:author="tank" w:date="2020-08-30T17:57: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71" w:author="tank" w:date="2020-08-30T17:57:00Z"/>
                <w:rFonts w:ascii="Arial" w:hAnsi="Arial" w:cs="Arial"/>
                <w:sz w:val="18"/>
                <w:szCs w:val="18"/>
                <w:lang w:val="en-US" w:eastAsia="zh-CN"/>
              </w:rPr>
            </w:pPr>
            <w:ins w:id="10872" w:author="tank" w:date="2020-08-30T17:57:00Z">
              <w:r>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ins w:id="10873" w:author="tank" w:date="2020-08-30T17:57:00Z"/>
                <w:rFonts w:ascii="Arial" w:hAnsi="Arial" w:cs="Arial"/>
                <w:sz w:val="18"/>
                <w:szCs w:val="18"/>
                <w:lang w:val="en-US" w:eastAsia="zh-CN"/>
              </w:rPr>
            </w:pPr>
            <w:ins w:id="10874" w:author="tank" w:date="2020-08-30T17:57: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ins w:id="10875" w:author="tank" w:date="2020-08-30T17:57:00Z"/>
                <w:rFonts w:ascii="Arial" w:hAnsi="Arial" w:cs="Arial"/>
                <w:sz w:val="18"/>
                <w:szCs w:val="18"/>
                <w:lang w:val="en-US" w:eastAsia="zh-CN"/>
              </w:rPr>
            </w:pPr>
            <w:ins w:id="10876" w:author="tank" w:date="2020-08-30T17:57:00Z">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ins>
          </w:p>
        </w:tc>
      </w:tr>
      <w:tr w:rsidR="00783238" w:rsidRPr="00F4554C" w:rsidTr="00ED378D">
        <w:trPr>
          <w:jc w:val="center"/>
          <w:ins w:id="10877" w:author="tank" w:date="2020-08-30T17:57:00Z"/>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78" w:author="tank" w:date="2020-08-30T17: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79" w:author="tank" w:date="2020-08-30T17:57:00Z"/>
                <w:rFonts w:ascii="Arial" w:hAnsi="Arial" w:cs="Arial"/>
                <w:sz w:val="18"/>
                <w:szCs w:val="18"/>
                <w:lang w:val="en-US" w:eastAsia="zh-CN"/>
              </w:rPr>
            </w:pPr>
            <w:ins w:id="10880" w:author="tank" w:date="2020-08-30T17:57: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81" w:author="tank" w:date="2020-08-30T17:57:00Z"/>
                <w:rFonts w:ascii="Arial" w:hAnsi="Arial" w:cs="Arial"/>
                <w:sz w:val="18"/>
                <w:szCs w:val="18"/>
                <w:lang w:val="en-US" w:eastAsia="zh-CN"/>
              </w:rPr>
            </w:pPr>
            <w:ins w:id="10882" w:author="tank" w:date="2020-08-30T17: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83" w:author="tank" w:date="2020-08-30T17:57:00Z"/>
                <w:rFonts w:ascii="Arial" w:hAnsi="Arial" w:cs="Arial"/>
                <w:sz w:val="18"/>
                <w:szCs w:val="18"/>
                <w:lang w:val="en-US" w:eastAsia="zh-CN"/>
              </w:rPr>
            </w:pPr>
            <w:ins w:id="10884" w:author="tank" w:date="2020-08-30T17:57: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85" w:author="tank" w:date="2020-08-30T17:57:00Z"/>
                <w:rFonts w:ascii="Arial" w:hAnsi="Arial" w:cs="Arial"/>
                <w:sz w:val="18"/>
                <w:szCs w:val="18"/>
                <w:lang w:val="en-US" w:eastAsia="zh-CN"/>
              </w:rPr>
            </w:pPr>
            <w:ins w:id="10886" w:author="tank" w:date="2020-08-30T17:57:00Z">
              <w:r>
                <w:rPr>
                  <w:rFonts w:ascii="Arial"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87" w:author="tank" w:date="2020-08-30T17: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888" w:author="tank" w:date="2020-08-30T17:57:00Z"/>
                <w:rFonts w:ascii="Arial" w:hAnsi="Arial" w:cs="Arial"/>
                <w:sz w:val="18"/>
                <w:szCs w:val="18"/>
                <w:lang w:val="en-US" w:eastAsia="zh-CN"/>
              </w:rPr>
            </w:pPr>
            <w:ins w:id="10889" w:author="tank" w:date="2020-08-30T17:57:00Z">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ins>
          </w:p>
        </w:tc>
      </w:tr>
      <w:tr w:rsidR="00783238" w:rsidRPr="00F4554C" w:rsidTr="00ED378D">
        <w:trPr>
          <w:jc w:val="center"/>
          <w:ins w:id="10890" w:author="tank" w:date="2020-08-30T17:5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91" w:author="tank" w:date="2020-08-30T17: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92" w:author="tank" w:date="2020-08-30T17:57:00Z"/>
                <w:rFonts w:ascii="Arial" w:hAnsi="Arial" w:cs="Arial"/>
                <w:sz w:val="18"/>
                <w:szCs w:val="18"/>
                <w:lang w:val="en-US" w:eastAsia="zh-CN"/>
              </w:rPr>
            </w:pPr>
            <w:ins w:id="10893" w:author="tank" w:date="2020-08-30T17: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94" w:author="tank" w:date="2020-08-30T17:57:00Z"/>
                <w:rFonts w:ascii="Arial" w:hAnsi="Arial" w:cs="Arial"/>
                <w:sz w:val="18"/>
                <w:szCs w:val="18"/>
                <w:lang w:val="en-US" w:eastAsia="zh-CN"/>
              </w:rPr>
            </w:pPr>
            <w:ins w:id="10895" w:author="tank" w:date="2020-08-30T17: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ins w:id="10896" w:author="tank" w:date="2020-08-30T17:57:00Z"/>
                <w:rFonts w:ascii="Arial" w:hAnsi="Arial" w:cs="Arial"/>
                <w:sz w:val="18"/>
                <w:szCs w:val="18"/>
                <w:lang w:val="en-US" w:eastAsia="zh-CN"/>
              </w:rPr>
            </w:pPr>
            <w:ins w:id="10897" w:author="tank" w:date="2020-08-30T17:57: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ins w:id="10898" w:author="tank" w:date="2020-08-30T17:57:00Z"/>
                <w:rFonts w:ascii="Arial" w:hAnsi="Arial" w:cs="Arial"/>
                <w:sz w:val="18"/>
                <w:szCs w:val="18"/>
                <w:lang w:val="en-US" w:eastAsia="zh-CN"/>
              </w:rPr>
            </w:pPr>
            <w:ins w:id="10899" w:author="tank" w:date="2020-08-30T17:5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00" w:author="tank" w:date="2020-08-30T17:57:00Z"/>
                <w:rFonts w:ascii="Arial" w:hAnsi="Arial" w:cs="Arial"/>
                <w:sz w:val="18"/>
                <w:szCs w:val="18"/>
                <w:lang w:val="en-US" w:eastAsia="zh-CN"/>
              </w:rPr>
            </w:pPr>
            <w:ins w:id="10901" w:author="tank" w:date="2020-08-30T17:57: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902" w:author="tank" w:date="2020-08-30T17:57:00Z"/>
                <w:rFonts w:ascii="Arial" w:hAnsi="Arial" w:cs="Arial"/>
                <w:sz w:val="18"/>
                <w:szCs w:val="18"/>
                <w:lang w:val="en-US" w:eastAsia="zh-CN"/>
              </w:rPr>
            </w:pPr>
            <w:ins w:id="10903" w:author="tank" w:date="2020-08-30T17:57:00Z">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ins>
          </w:p>
        </w:tc>
      </w:tr>
      <w:tr w:rsidR="00783238" w:rsidRPr="00F4554C" w:rsidTr="00ED378D">
        <w:trPr>
          <w:jc w:val="center"/>
          <w:ins w:id="10904" w:author="tank" w:date="2020-08-30T17:5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05" w:author="tank" w:date="2020-08-30T17:57:00Z"/>
                <w:rFonts w:ascii="Arial" w:hAnsi="Arial" w:cs="Arial"/>
                <w:sz w:val="18"/>
                <w:szCs w:val="18"/>
                <w:lang w:val="en-US" w:eastAsia="zh-CN"/>
              </w:rPr>
            </w:pPr>
            <w:ins w:id="10906" w:author="tank" w:date="2020-08-30T17:57: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ins w:id="10907" w:author="tank" w:date="2020-08-30T17:57:00Z"/>
                <w:rFonts w:ascii="Arial" w:hAnsi="Arial" w:cs="Arial"/>
                <w:sz w:val="18"/>
                <w:szCs w:val="18"/>
                <w:lang w:val="en-US" w:eastAsia="zh-CN"/>
              </w:rPr>
            </w:pPr>
            <w:ins w:id="10908" w:author="tank" w:date="2020-08-30T17:57: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09" w:author="tank" w:date="2020-08-30T17:57:00Z"/>
                <w:rFonts w:ascii="Arial" w:hAnsi="Arial" w:cs="Arial"/>
                <w:sz w:val="18"/>
                <w:szCs w:val="18"/>
                <w:lang w:val="en-US" w:eastAsia="zh-CN"/>
              </w:rPr>
            </w:pPr>
            <w:ins w:id="10910" w:author="tank" w:date="2020-08-30T17:57: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ins w:id="10911" w:author="tank" w:date="2020-08-30T17:57:00Z"/>
                <w:rFonts w:ascii="Arial" w:hAnsi="Arial" w:cs="Arial"/>
                <w:sz w:val="18"/>
                <w:szCs w:val="18"/>
                <w:lang w:val="en-US" w:eastAsia="zh-CN"/>
              </w:rPr>
            </w:pPr>
            <w:ins w:id="10912" w:author="tank" w:date="2020-08-30T17:57: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13" w:author="tank" w:date="2020-08-30T17:57:00Z"/>
                <w:rFonts w:ascii="Arial" w:hAnsi="Arial" w:cs="Arial"/>
                <w:sz w:val="18"/>
                <w:szCs w:val="18"/>
                <w:lang w:val="en-US" w:eastAsia="zh-CN"/>
              </w:rPr>
            </w:pPr>
            <w:ins w:id="10914"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15" w:author="tank" w:date="2020-08-30T17:57:00Z"/>
                <w:rFonts w:ascii="Arial" w:hAnsi="Arial" w:cs="Arial"/>
                <w:sz w:val="18"/>
                <w:szCs w:val="18"/>
                <w:lang w:val="en-US" w:eastAsia="zh-CN"/>
              </w:rPr>
            </w:pPr>
            <w:ins w:id="10916" w:author="tank" w:date="2020-08-30T17: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917" w:author="tank" w:date="2020-08-30T17:57:00Z"/>
                <w:rFonts w:ascii="Arial" w:hAnsi="Arial" w:cs="Arial"/>
                <w:sz w:val="18"/>
                <w:szCs w:val="18"/>
                <w:lang w:val="en-US" w:eastAsia="zh-CN"/>
              </w:rPr>
            </w:pPr>
          </w:p>
        </w:tc>
      </w:tr>
      <w:tr w:rsidR="00783238" w:rsidRPr="00F4554C" w:rsidTr="00ED378D">
        <w:trPr>
          <w:jc w:val="center"/>
          <w:ins w:id="10918" w:author="tank" w:date="2020-08-30T17:57:00Z"/>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19" w:author="tank" w:date="2020-08-30T17: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ins w:id="10920" w:author="tank" w:date="2020-08-30T17:57:00Z"/>
                <w:rFonts w:ascii="Arial" w:hAnsi="Arial" w:cs="Arial"/>
                <w:sz w:val="18"/>
                <w:szCs w:val="18"/>
                <w:lang w:val="en-US" w:eastAsia="zh-CN"/>
              </w:rPr>
            </w:pPr>
            <w:ins w:id="10921" w:author="tank" w:date="2020-08-30T17:57: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22" w:author="tank" w:date="2020-08-30T17:57:00Z"/>
                <w:rFonts w:ascii="Arial" w:hAnsi="Arial" w:cs="Arial"/>
                <w:sz w:val="18"/>
                <w:szCs w:val="18"/>
                <w:lang w:val="en-US" w:eastAsia="zh-CN"/>
              </w:rPr>
            </w:pPr>
            <w:ins w:id="10923" w:author="tank" w:date="2020-08-30T17:57: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ins w:id="10924" w:author="tank" w:date="2020-08-30T17:57:00Z"/>
                <w:rFonts w:ascii="Arial" w:hAnsi="Arial" w:cs="Arial"/>
                <w:sz w:val="18"/>
                <w:szCs w:val="18"/>
                <w:lang w:val="en-US" w:eastAsia="zh-CN"/>
              </w:rPr>
            </w:pPr>
            <w:ins w:id="10925" w:author="tank" w:date="2020-08-30T17:57: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26" w:author="tank" w:date="2020-08-30T17:57:00Z"/>
                <w:rFonts w:ascii="Arial" w:hAnsi="Arial" w:cs="Arial"/>
                <w:sz w:val="18"/>
                <w:szCs w:val="18"/>
                <w:lang w:val="en-US" w:eastAsia="zh-CN"/>
              </w:rPr>
            </w:pPr>
            <w:ins w:id="10927"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28" w:author="tank" w:date="2020-08-30T17:57:00Z"/>
                <w:rFonts w:ascii="Arial" w:hAnsi="Arial" w:cs="Arial"/>
                <w:sz w:val="18"/>
                <w:szCs w:val="18"/>
                <w:lang w:val="en-US" w:eastAsia="zh-CN"/>
              </w:rPr>
            </w:pPr>
            <w:ins w:id="10929" w:author="tank" w:date="2020-08-30T17: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930" w:author="tank" w:date="2020-08-30T17:57:00Z"/>
                <w:rFonts w:ascii="Arial" w:hAnsi="Arial" w:cs="Arial"/>
                <w:sz w:val="18"/>
                <w:szCs w:val="18"/>
                <w:lang w:val="en-US" w:eastAsia="zh-CN"/>
              </w:rPr>
            </w:pPr>
          </w:p>
        </w:tc>
      </w:tr>
      <w:tr w:rsidR="00783238" w:rsidRPr="00F4554C" w:rsidTr="00ED378D">
        <w:trPr>
          <w:jc w:val="center"/>
          <w:ins w:id="10931" w:author="tank" w:date="2020-08-30T17:5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32" w:author="tank" w:date="2020-08-30T17:57:00Z"/>
                <w:rFonts w:ascii="Arial" w:hAnsi="Arial" w:cs="Arial"/>
                <w:sz w:val="18"/>
                <w:szCs w:val="18"/>
                <w:lang w:val="en-US" w:eastAsia="zh-CN"/>
              </w:rPr>
            </w:pPr>
            <w:ins w:id="10933" w:author="tank" w:date="2020-08-30T17:57: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34" w:author="tank" w:date="2020-08-30T17:57:00Z"/>
                <w:rFonts w:ascii="Arial" w:hAnsi="Arial" w:cs="Arial"/>
                <w:sz w:val="18"/>
                <w:szCs w:val="18"/>
                <w:lang w:val="en-US" w:eastAsia="zh-CN"/>
              </w:rPr>
            </w:pPr>
            <w:ins w:id="10935" w:author="tank" w:date="2020-08-30T17:5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36" w:author="tank" w:date="2020-08-30T17:57:00Z"/>
                <w:rFonts w:ascii="Arial" w:hAnsi="Arial" w:cs="Arial"/>
                <w:sz w:val="18"/>
                <w:szCs w:val="18"/>
                <w:lang w:val="en-US" w:eastAsia="zh-CN"/>
              </w:rPr>
            </w:pPr>
            <w:ins w:id="10937" w:author="tank" w:date="2020-08-30T17: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38" w:author="tank" w:date="2020-08-30T17:57:00Z"/>
                <w:rFonts w:ascii="Arial" w:hAnsi="Arial" w:cs="Arial"/>
                <w:sz w:val="18"/>
                <w:szCs w:val="18"/>
                <w:lang w:val="en-US" w:eastAsia="zh-CN"/>
              </w:rPr>
            </w:pPr>
            <w:ins w:id="10939" w:author="tank" w:date="2020-08-30T17:5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40" w:author="tank" w:date="2020-08-30T17:57:00Z"/>
                <w:rFonts w:ascii="Arial" w:hAnsi="Arial" w:cs="Arial"/>
                <w:sz w:val="18"/>
                <w:szCs w:val="18"/>
                <w:lang w:val="en-US" w:eastAsia="zh-CN"/>
              </w:rPr>
            </w:pPr>
            <w:ins w:id="10941"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42" w:author="tank" w:date="2020-08-30T17:57:00Z"/>
                <w:rFonts w:ascii="Arial" w:hAnsi="Arial" w:cs="Arial"/>
                <w:sz w:val="18"/>
                <w:szCs w:val="18"/>
                <w:lang w:val="en-US" w:eastAsia="zh-CN"/>
              </w:rPr>
            </w:pPr>
            <w:ins w:id="10943" w:author="tank" w:date="2020-08-30T17:57: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944" w:author="tank" w:date="2020-08-30T17:57:00Z"/>
                <w:rFonts w:ascii="Arial" w:hAnsi="Arial" w:cs="Arial"/>
                <w:sz w:val="18"/>
                <w:szCs w:val="18"/>
                <w:lang w:val="en-US" w:eastAsia="zh-CN"/>
              </w:rPr>
            </w:pPr>
          </w:p>
        </w:tc>
      </w:tr>
      <w:tr w:rsidR="00783238" w:rsidRPr="00F4554C" w:rsidTr="00ED378D">
        <w:trPr>
          <w:jc w:val="center"/>
          <w:ins w:id="10945" w:author="tank" w:date="2020-08-30T17:57:00Z"/>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46" w:author="tank" w:date="2020-08-30T17: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47" w:author="tank" w:date="2020-08-30T17:57:00Z"/>
                <w:rFonts w:ascii="Arial" w:hAnsi="Arial" w:cs="Arial"/>
                <w:sz w:val="18"/>
                <w:szCs w:val="18"/>
                <w:lang w:val="en-US" w:eastAsia="zh-CN"/>
              </w:rPr>
            </w:pPr>
            <w:ins w:id="10948" w:author="tank" w:date="2020-08-30T17:57: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49" w:author="tank" w:date="2020-08-30T17:57:00Z"/>
                <w:rFonts w:ascii="Arial" w:hAnsi="Arial" w:cs="Arial"/>
                <w:sz w:val="18"/>
                <w:szCs w:val="18"/>
                <w:lang w:val="en-US" w:eastAsia="zh-CN"/>
              </w:rPr>
            </w:pPr>
            <w:ins w:id="10950" w:author="tank" w:date="2020-08-30T17: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51" w:author="tank" w:date="2020-08-30T17:57:00Z"/>
                <w:rFonts w:ascii="Arial" w:hAnsi="Arial" w:cs="Arial"/>
                <w:sz w:val="18"/>
                <w:szCs w:val="18"/>
                <w:lang w:val="en-US" w:eastAsia="zh-CN"/>
              </w:rPr>
            </w:pPr>
            <w:ins w:id="10952" w:author="tank" w:date="2020-08-30T17: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53" w:author="tank" w:date="2020-08-30T17:57:00Z"/>
                <w:rFonts w:ascii="Arial" w:hAnsi="Arial" w:cs="Arial"/>
                <w:sz w:val="18"/>
                <w:szCs w:val="18"/>
                <w:lang w:val="en-US" w:eastAsia="zh-CN"/>
              </w:rPr>
            </w:pPr>
            <w:ins w:id="10954"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55" w:author="tank" w:date="2020-08-30T17:57:00Z"/>
                <w:rFonts w:ascii="Arial" w:hAnsi="Arial" w:cs="Arial"/>
                <w:sz w:val="18"/>
                <w:szCs w:val="18"/>
                <w:lang w:val="en-US" w:eastAsia="zh-CN"/>
              </w:rPr>
            </w:pPr>
            <w:ins w:id="10956" w:author="tank" w:date="2020-08-30T17:57: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957" w:author="tank" w:date="2020-08-30T17:57:00Z"/>
                <w:rFonts w:ascii="Arial" w:hAnsi="Arial" w:cs="Arial"/>
                <w:sz w:val="18"/>
                <w:szCs w:val="18"/>
                <w:lang w:val="en-US" w:eastAsia="zh-CN"/>
              </w:rPr>
            </w:pPr>
          </w:p>
        </w:tc>
      </w:tr>
      <w:tr w:rsidR="00783238" w:rsidRPr="00F4554C" w:rsidTr="00ED378D">
        <w:trPr>
          <w:jc w:val="center"/>
          <w:ins w:id="10958" w:author="tank" w:date="2020-08-30T17:57:00Z"/>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59" w:author="tank" w:date="2020-08-30T17: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60" w:author="tank" w:date="2020-08-30T17:57:00Z"/>
                <w:rFonts w:ascii="Arial" w:hAnsi="Arial" w:cs="Arial"/>
                <w:sz w:val="18"/>
                <w:szCs w:val="18"/>
                <w:lang w:val="en-US" w:eastAsia="zh-CN"/>
              </w:rPr>
            </w:pPr>
            <w:ins w:id="10961" w:author="tank" w:date="2020-08-30T17:5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62" w:author="tank" w:date="2020-08-30T17:57:00Z"/>
                <w:rFonts w:ascii="Arial" w:hAnsi="Arial" w:cs="Arial"/>
                <w:sz w:val="18"/>
                <w:szCs w:val="18"/>
                <w:lang w:val="en-US" w:eastAsia="zh-CN"/>
              </w:rPr>
            </w:pPr>
            <w:ins w:id="10963" w:author="tank" w:date="2020-08-30T17: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64" w:author="tank" w:date="2020-08-30T17:57:00Z"/>
                <w:rFonts w:ascii="Arial" w:hAnsi="Arial" w:cs="Arial"/>
                <w:sz w:val="18"/>
                <w:szCs w:val="18"/>
                <w:lang w:val="en-US" w:eastAsia="zh-CN"/>
              </w:rPr>
            </w:pPr>
            <w:ins w:id="10965" w:author="tank" w:date="2020-08-30T17: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66" w:author="tank" w:date="2020-08-30T17:57:00Z"/>
                <w:rFonts w:ascii="Arial" w:hAnsi="Arial" w:cs="Arial"/>
                <w:sz w:val="18"/>
                <w:szCs w:val="18"/>
                <w:lang w:val="en-US" w:eastAsia="zh-CN"/>
              </w:rPr>
            </w:pPr>
            <w:ins w:id="10967"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68" w:author="tank" w:date="2020-08-30T17:57:00Z"/>
                <w:rFonts w:ascii="Arial" w:hAnsi="Arial" w:cs="Arial"/>
                <w:sz w:val="18"/>
                <w:szCs w:val="18"/>
                <w:lang w:val="en-US" w:eastAsia="zh-CN"/>
              </w:rPr>
            </w:pPr>
            <w:ins w:id="10969" w:author="tank" w:date="2020-08-30T17:57: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970" w:author="tank" w:date="2020-08-30T17:57:00Z"/>
                <w:rFonts w:ascii="Arial" w:hAnsi="Arial" w:cs="Arial"/>
                <w:sz w:val="18"/>
                <w:szCs w:val="18"/>
                <w:lang w:val="en-US" w:eastAsia="zh-CN"/>
              </w:rPr>
            </w:pPr>
          </w:p>
        </w:tc>
      </w:tr>
      <w:tr w:rsidR="00783238" w:rsidRPr="00F4554C" w:rsidTr="00ED378D">
        <w:trPr>
          <w:jc w:val="center"/>
          <w:ins w:id="10971" w:author="tank" w:date="2020-08-30T17:57:00Z"/>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72" w:author="tank" w:date="2020-08-30T17: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73" w:author="tank" w:date="2020-08-30T17:57:00Z"/>
                <w:rFonts w:ascii="Arial" w:hAnsi="Arial" w:cs="Arial"/>
                <w:sz w:val="18"/>
                <w:szCs w:val="18"/>
                <w:lang w:val="en-US" w:eastAsia="zh-CN"/>
              </w:rPr>
            </w:pPr>
            <w:ins w:id="10974" w:author="tank" w:date="2020-08-30T17:5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75" w:author="tank" w:date="2020-08-30T17:57:00Z"/>
                <w:rFonts w:ascii="Arial" w:hAnsi="Arial" w:cs="Arial"/>
                <w:sz w:val="18"/>
                <w:szCs w:val="18"/>
                <w:lang w:val="en-US" w:eastAsia="zh-CN"/>
              </w:rPr>
            </w:pPr>
            <w:ins w:id="10976" w:author="tank" w:date="2020-08-30T17: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77" w:author="tank" w:date="2020-08-30T17:57:00Z"/>
                <w:rFonts w:ascii="Arial" w:hAnsi="Arial" w:cs="Arial"/>
                <w:sz w:val="18"/>
                <w:szCs w:val="18"/>
                <w:lang w:val="en-US" w:eastAsia="zh-CN"/>
              </w:rPr>
            </w:pPr>
            <w:ins w:id="10978" w:author="tank" w:date="2020-08-30T17:5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79" w:author="tank" w:date="2020-08-30T17:57:00Z"/>
                <w:rFonts w:ascii="Arial" w:hAnsi="Arial" w:cs="Arial"/>
                <w:sz w:val="18"/>
                <w:szCs w:val="18"/>
                <w:lang w:val="en-US" w:eastAsia="zh-CN"/>
              </w:rPr>
            </w:pPr>
            <w:ins w:id="10980"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81" w:author="tank" w:date="2020-08-30T17:57:00Z"/>
                <w:rFonts w:ascii="Arial" w:hAnsi="Arial" w:cs="Arial"/>
                <w:sz w:val="18"/>
                <w:szCs w:val="18"/>
                <w:lang w:val="en-US" w:eastAsia="zh-CN"/>
              </w:rPr>
            </w:pPr>
            <w:ins w:id="10982" w:author="tank" w:date="2020-08-30T17:57: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983" w:author="tank" w:date="2020-08-30T17:57:00Z"/>
                <w:rFonts w:ascii="Arial" w:hAnsi="Arial" w:cs="Arial"/>
                <w:sz w:val="18"/>
                <w:szCs w:val="18"/>
                <w:lang w:val="en-US" w:eastAsia="zh-CN"/>
              </w:rPr>
            </w:pPr>
          </w:p>
        </w:tc>
      </w:tr>
      <w:tr w:rsidR="00783238" w:rsidRPr="00F4554C" w:rsidTr="00ED378D">
        <w:trPr>
          <w:jc w:val="center"/>
          <w:ins w:id="10984" w:author="tank" w:date="2020-08-30T17:57:00Z"/>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85" w:author="tank" w:date="2020-08-30T17: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86" w:author="tank" w:date="2020-08-30T17:57:00Z"/>
                <w:rFonts w:ascii="Arial" w:hAnsi="Arial" w:cs="Arial"/>
                <w:sz w:val="18"/>
                <w:szCs w:val="18"/>
                <w:lang w:val="en-US" w:eastAsia="zh-CN"/>
              </w:rPr>
            </w:pPr>
            <w:ins w:id="10987" w:author="tank" w:date="2020-08-30T17:5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88" w:author="tank" w:date="2020-08-30T17:57:00Z"/>
                <w:rFonts w:ascii="Arial" w:hAnsi="Arial" w:cs="Arial"/>
                <w:sz w:val="18"/>
                <w:szCs w:val="18"/>
                <w:lang w:val="en-US" w:eastAsia="zh-CN"/>
              </w:rPr>
            </w:pPr>
            <w:ins w:id="10989" w:author="tank" w:date="2020-08-30T17: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90" w:author="tank" w:date="2020-08-30T17:57:00Z"/>
                <w:rFonts w:ascii="Arial" w:hAnsi="Arial" w:cs="Arial"/>
                <w:sz w:val="18"/>
                <w:szCs w:val="18"/>
                <w:lang w:val="en-US" w:eastAsia="zh-CN"/>
              </w:rPr>
            </w:pPr>
            <w:ins w:id="10991" w:author="tank" w:date="2020-08-30T17: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92" w:author="tank" w:date="2020-08-30T17:57:00Z"/>
                <w:rFonts w:ascii="Arial" w:hAnsi="Arial" w:cs="Arial"/>
                <w:sz w:val="18"/>
                <w:szCs w:val="18"/>
                <w:lang w:val="en-US" w:eastAsia="zh-CN"/>
              </w:rPr>
            </w:pPr>
            <w:ins w:id="10993"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0994" w:author="tank" w:date="2020-08-30T17:57:00Z"/>
                <w:rFonts w:ascii="Arial" w:hAnsi="Arial" w:cs="Arial"/>
                <w:sz w:val="18"/>
                <w:szCs w:val="18"/>
                <w:lang w:val="en-US" w:eastAsia="zh-CN"/>
              </w:rPr>
            </w:pPr>
            <w:ins w:id="10995" w:author="tank" w:date="2020-08-30T17: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0996" w:author="tank" w:date="2020-08-30T17:57:00Z"/>
                <w:rFonts w:ascii="Arial" w:hAnsi="Arial" w:cs="Arial"/>
                <w:sz w:val="18"/>
                <w:szCs w:val="18"/>
                <w:lang w:val="en-US" w:eastAsia="zh-CN"/>
              </w:rPr>
            </w:pPr>
          </w:p>
        </w:tc>
      </w:tr>
      <w:tr w:rsidR="00783238" w:rsidRPr="00F4554C" w:rsidTr="00ED378D">
        <w:trPr>
          <w:jc w:val="center"/>
          <w:ins w:id="10997" w:author="tank" w:date="2020-08-30T17:57:00Z"/>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98" w:author="tank" w:date="2020-08-30T17: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0999" w:author="tank" w:date="2020-08-30T17:57:00Z"/>
                <w:rFonts w:ascii="Arial" w:hAnsi="Arial" w:cs="Arial"/>
                <w:sz w:val="18"/>
                <w:szCs w:val="18"/>
                <w:lang w:val="en-US" w:eastAsia="zh-CN"/>
              </w:rPr>
            </w:pPr>
            <w:ins w:id="11000" w:author="tank" w:date="2020-08-30T17:57: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1001" w:author="tank" w:date="2020-08-30T17:57:00Z"/>
                <w:rFonts w:ascii="Arial" w:hAnsi="Arial" w:cs="Arial"/>
                <w:sz w:val="18"/>
                <w:szCs w:val="18"/>
                <w:lang w:val="en-US" w:eastAsia="zh-CN"/>
              </w:rPr>
            </w:pPr>
            <w:ins w:id="11002" w:author="tank" w:date="2020-08-30T17: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ins w:id="11003" w:author="tank" w:date="2020-08-30T17:57:00Z"/>
                <w:rFonts w:ascii="Arial" w:hAnsi="Arial" w:cs="Arial"/>
                <w:sz w:val="18"/>
                <w:szCs w:val="18"/>
                <w:lang w:val="en-US" w:eastAsia="zh-CN"/>
              </w:rPr>
            </w:pPr>
            <w:ins w:id="11004" w:author="tank" w:date="2020-08-30T17:57: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1005" w:author="tank" w:date="2020-08-30T17:57:00Z"/>
                <w:rFonts w:ascii="Arial" w:hAnsi="Arial" w:cs="Arial"/>
                <w:sz w:val="18"/>
                <w:szCs w:val="18"/>
                <w:lang w:val="en-US" w:eastAsia="zh-CN"/>
              </w:rPr>
            </w:pPr>
            <w:ins w:id="11006" w:author="tank" w:date="2020-08-30T17:5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ins w:id="11007" w:author="tank" w:date="2020-08-30T17:57:00Z"/>
                <w:rFonts w:ascii="Arial" w:hAnsi="Arial" w:cs="Arial"/>
                <w:sz w:val="18"/>
                <w:szCs w:val="18"/>
                <w:lang w:val="en-US" w:eastAsia="zh-CN"/>
              </w:rPr>
            </w:pPr>
            <w:ins w:id="11008" w:author="tank" w:date="2020-08-30T17:57: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ins w:id="11009" w:author="tank" w:date="2020-08-30T17:57:00Z"/>
                <w:rFonts w:ascii="Arial" w:hAnsi="Arial" w:cs="Arial"/>
                <w:sz w:val="18"/>
                <w:szCs w:val="18"/>
                <w:lang w:val="en-US" w:eastAsia="zh-CN"/>
              </w:rPr>
            </w:pPr>
          </w:p>
        </w:tc>
      </w:tr>
    </w:tbl>
    <w:p w:rsidR="00783238" w:rsidRPr="0041690F" w:rsidRDefault="00783238" w:rsidP="00783238">
      <w:pPr>
        <w:keepNext/>
        <w:jc w:val="both"/>
        <w:rPr>
          <w:ins w:id="11010" w:author="tank" w:date="2020-08-30T17:57:00Z"/>
          <w:color w:val="0070C0"/>
          <w:sz w:val="22"/>
          <w:lang w:eastAsia="zh-CN"/>
        </w:rPr>
      </w:pPr>
    </w:p>
    <w:p w:rsidR="00783238" w:rsidRDefault="00783238" w:rsidP="00783238">
      <w:pPr>
        <w:keepNext/>
        <w:keepLines/>
        <w:spacing w:before="120"/>
        <w:ind w:left="1361" w:hangingChars="567" w:hanging="1361"/>
        <w:outlineLvl w:val="3"/>
        <w:rPr>
          <w:ins w:id="11011" w:author="tank" w:date="2020-08-30T17:57:00Z"/>
          <w:rFonts w:ascii="Arial" w:hAnsi="Arial" w:cs="Arial"/>
          <w:sz w:val="24"/>
          <w:szCs w:val="28"/>
          <w:lang w:val="en-US" w:eastAsia="zh-CN"/>
        </w:rPr>
      </w:pPr>
      <w:ins w:id="11012" w:author="tank" w:date="2020-08-30T17:57:00Z">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783238" w:rsidRDefault="00783238" w:rsidP="00783238">
      <w:pPr>
        <w:keepNext/>
        <w:rPr>
          <w:ins w:id="11013" w:author="tank" w:date="2020-08-30T17:57:00Z"/>
        </w:rPr>
      </w:pPr>
      <w:ins w:id="11014" w:author="tank" w:date="2020-08-30T17:57:00Z">
        <w:r>
          <w:t xml:space="preserve">For </w:t>
        </w:r>
        <w:r>
          <w:rPr>
            <w:lang w:eastAsia="zh-CN"/>
          </w:rPr>
          <w:t>DC_48_n25</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ins>
    </w:p>
    <w:p w:rsidR="00783238" w:rsidRDefault="00783238" w:rsidP="00783238">
      <w:pPr>
        <w:keepNext/>
        <w:keepLines/>
        <w:spacing w:before="60" w:after="120"/>
        <w:jc w:val="center"/>
        <w:rPr>
          <w:ins w:id="11015" w:author="tank" w:date="2020-08-30T17:57:00Z"/>
          <w:rFonts w:ascii="Arial" w:hAnsi="Arial" w:cs="Arial"/>
          <w:b/>
          <w:lang w:val="en-US"/>
        </w:rPr>
      </w:pPr>
      <w:ins w:id="11016" w:author="tank" w:date="2020-08-30T17:57:00Z">
        <w:r>
          <w:rPr>
            <w:rFonts w:ascii="Arial" w:hAnsi="Arial" w:cs="Arial"/>
            <w:b/>
            <w:lang w:val="en-US"/>
          </w:rPr>
          <w:t>Table 6.1.9.5-1: ΔT</w:t>
        </w:r>
        <w:r>
          <w:rPr>
            <w:rFonts w:ascii="Arial" w:hAnsi="Arial" w:cs="Arial"/>
            <w:b/>
            <w:vertAlign w:val="subscript"/>
            <w:lang w:val="en-US"/>
          </w:rPr>
          <w:t>IB</w:t>
        </w:r>
        <w:proofErr w:type="gramStart"/>
        <w:r>
          <w:rPr>
            <w:rFonts w:ascii="Arial" w:hAnsi="Arial" w:cs="Arial"/>
            <w:b/>
            <w:vertAlign w:val="subscript"/>
            <w:lang w:val="en-US"/>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ins w:id="11017" w:author="tank" w:date="2020-08-30T17:57:00Z"/>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ins w:id="11018" w:author="tank" w:date="2020-08-30T17:57:00Z"/>
                <w:rFonts w:ascii="Arial" w:hAnsi="Arial" w:cs="Arial"/>
                <w:sz w:val="18"/>
                <w:lang w:val="x-none"/>
              </w:rPr>
            </w:pPr>
            <w:ins w:id="11019" w:author="tank" w:date="2020-08-30T17:57: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ins w:id="11020" w:author="tank" w:date="2020-08-30T17:57:00Z"/>
                <w:rFonts w:ascii="Arial" w:hAnsi="Arial" w:cs="Arial"/>
                <w:sz w:val="18"/>
                <w:lang w:val="x-none"/>
              </w:rPr>
            </w:pPr>
            <w:ins w:id="11021" w:author="tank" w:date="2020-08-30T17:57: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ins w:id="11022" w:author="tank" w:date="2020-08-30T17:57:00Z"/>
                <w:rFonts w:ascii="Arial" w:hAnsi="Arial" w:cs="Arial"/>
                <w:sz w:val="18"/>
                <w:lang w:val="x-none"/>
              </w:rPr>
            </w:pPr>
            <w:ins w:id="11023" w:author="tank" w:date="2020-08-30T17:57: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783238" w:rsidTr="00ED378D">
        <w:trPr>
          <w:jc w:val="center"/>
          <w:ins w:id="11024" w:author="tank" w:date="2020-08-30T17: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ins w:id="11025" w:author="tank" w:date="2020-08-30T17:57:00Z"/>
                <w:rFonts w:ascii="Arial" w:hAnsi="Arial" w:cs="Arial"/>
                <w:sz w:val="18"/>
                <w:lang w:val="da-DK"/>
              </w:rPr>
            </w:pPr>
            <w:ins w:id="11026" w:author="tank" w:date="2020-08-30T17:57:00Z">
              <w:r w:rsidRPr="00730771">
                <w:rPr>
                  <w:rFonts w:ascii="Arial" w:hAnsi="Arial" w:cs="Arial"/>
                  <w:sz w:val="18"/>
                  <w:lang w:val="x-none" w:eastAsia="zh-CN"/>
                </w:rPr>
                <w:t>DC_48_n</w:t>
              </w:r>
              <w:r>
                <w:rPr>
                  <w:rFonts w:ascii="Arial" w:hAnsi="Arial" w:cs="Arial"/>
                  <w:sz w:val="18"/>
                  <w:lang w:val="da-DK" w:eastAsia="zh-CN"/>
                </w:rPr>
                <w:t>25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ins w:id="11027" w:author="tank" w:date="2020-08-30T17:57:00Z"/>
                <w:rFonts w:ascii="Arial" w:hAnsi="Arial" w:cs="Arial"/>
                <w:sz w:val="18"/>
                <w:lang w:val="sv-SE" w:eastAsia="zh-CN"/>
              </w:rPr>
            </w:pPr>
            <w:ins w:id="11028" w:author="tank" w:date="2020-08-30T17:57:00Z">
              <w:r>
                <w:rPr>
                  <w:rFonts w:ascii="Arial" w:hAnsi="Arial" w:cs="Arial"/>
                  <w:sz w:val="18"/>
                  <w:lang w:val="sv-SE" w:eastAsia="zh-CN"/>
                </w:rPr>
                <w:t>48</w:t>
              </w:r>
            </w:ins>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ins w:id="11029" w:author="tank" w:date="2020-08-30T17:57:00Z"/>
                <w:rFonts w:ascii="Arial" w:hAnsi="Arial" w:cs="Arial"/>
                <w:sz w:val="18"/>
                <w:szCs w:val="18"/>
                <w:lang w:val="sv-SE" w:eastAsia="zh-CN"/>
              </w:rPr>
            </w:pPr>
            <w:ins w:id="11030" w:author="tank" w:date="2020-08-30T17:57:00Z">
              <w:r>
                <w:rPr>
                  <w:rFonts w:ascii="Arial" w:eastAsia="Calibri" w:hAnsi="Arial" w:cs="Arial"/>
                  <w:sz w:val="18"/>
                  <w:szCs w:val="18"/>
                  <w:lang w:val="en-US" w:eastAsia="ja-JP"/>
                </w:rPr>
                <w:t>0.8</w:t>
              </w:r>
            </w:ins>
          </w:p>
        </w:tc>
      </w:tr>
      <w:tr w:rsidR="00783238" w:rsidTr="00ED378D">
        <w:trPr>
          <w:jc w:val="center"/>
          <w:ins w:id="11031" w:author="tank" w:date="2020-08-30T17: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ins w:id="11032" w:author="tank" w:date="2020-08-30T17:57: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ins w:id="11033" w:author="tank" w:date="2020-08-30T17:57:00Z"/>
                <w:rFonts w:ascii="Arial" w:hAnsi="Arial" w:cs="Arial"/>
                <w:sz w:val="18"/>
                <w:lang w:val="sv-SE" w:eastAsia="zh-CN"/>
              </w:rPr>
            </w:pPr>
            <w:ins w:id="11034" w:author="tank" w:date="2020-08-30T17:57:00Z">
              <w:r>
                <w:rPr>
                  <w:rFonts w:ascii="Arial" w:hAnsi="Arial" w:cs="Arial"/>
                  <w:sz w:val="18"/>
                  <w:lang w:val="sv-SE" w:eastAsia="zh-CN"/>
                </w:rPr>
                <w:t>n25</w:t>
              </w:r>
            </w:ins>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ins w:id="11035" w:author="tank" w:date="2020-08-30T17:57:00Z"/>
                <w:rFonts w:ascii="Arial" w:hAnsi="Arial" w:cs="Arial"/>
                <w:sz w:val="18"/>
                <w:szCs w:val="18"/>
                <w:lang w:val="sv-SE" w:eastAsia="zh-CN"/>
              </w:rPr>
            </w:pPr>
            <w:ins w:id="11036" w:author="tank" w:date="2020-08-30T17:57:00Z">
              <w:r>
                <w:rPr>
                  <w:rFonts w:ascii="Arial" w:eastAsia="Calibri" w:hAnsi="Arial" w:cs="Arial"/>
                  <w:sz w:val="18"/>
                  <w:szCs w:val="18"/>
                  <w:lang w:val="en-US"/>
                </w:rPr>
                <w:t>0.6</w:t>
              </w:r>
            </w:ins>
          </w:p>
        </w:tc>
      </w:tr>
    </w:tbl>
    <w:p w:rsidR="00783238" w:rsidRDefault="00783238" w:rsidP="00783238">
      <w:pPr>
        <w:keepNext/>
        <w:keepLines/>
        <w:spacing w:before="60" w:after="120"/>
        <w:jc w:val="center"/>
        <w:rPr>
          <w:ins w:id="11037" w:author="tank" w:date="2020-08-30T17:57:00Z"/>
          <w:rFonts w:ascii="Arial" w:hAnsi="Arial" w:cs="Arial"/>
          <w:b/>
          <w:lang w:val="en-US" w:eastAsia="zh-CN"/>
        </w:rPr>
      </w:pPr>
      <w:ins w:id="11038" w:author="tank" w:date="2020-08-30T17:57:00Z">
        <w:r>
          <w:rPr>
            <w:rFonts w:ascii="Arial" w:hAnsi="Arial" w:cs="Arial"/>
            <w:b/>
            <w:lang w:val="en-US"/>
          </w:rPr>
          <w:t>Table 6.1.9.5-2: ΔR</w:t>
        </w:r>
        <w:r>
          <w:rPr>
            <w:rFonts w:ascii="Arial" w:hAnsi="Arial" w:cs="Arial"/>
            <w:b/>
            <w:vertAlign w:val="subscript"/>
            <w:lang w:val="en-US"/>
          </w:rPr>
          <w:t>IB</w:t>
        </w:r>
        <w:proofErr w:type="gramStart"/>
        <w:r>
          <w:rPr>
            <w:rFonts w:ascii="Arial" w:hAnsi="Arial" w:cs="Arial"/>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ins w:id="11039" w:author="tank" w:date="2020-08-30T17:57:00Z"/>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ins w:id="11040" w:author="tank" w:date="2020-08-30T17:57:00Z"/>
                <w:rFonts w:ascii="Arial" w:hAnsi="Arial" w:cs="Arial"/>
                <w:sz w:val="18"/>
                <w:lang w:val="x-none"/>
              </w:rPr>
            </w:pPr>
            <w:ins w:id="11041" w:author="tank" w:date="2020-08-30T17:57: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ins w:id="11042" w:author="tank" w:date="2020-08-30T17:57:00Z"/>
                <w:rFonts w:ascii="Arial" w:hAnsi="Arial" w:cs="Arial"/>
                <w:sz w:val="18"/>
                <w:lang w:val="x-none"/>
              </w:rPr>
            </w:pPr>
            <w:ins w:id="11043" w:author="tank" w:date="2020-08-30T17:57: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ins w:id="11044" w:author="tank" w:date="2020-08-30T17:57:00Z"/>
                <w:rFonts w:ascii="Arial" w:hAnsi="Arial" w:cs="Arial"/>
                <w:sz w:val="18"/>
                <w:lang w:val="x-none"/>
              </w:rPr>
            </w:pPr>
            <w:ins w:id="11045" w:author="tank" w:date="2020-08-30T17:57: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ins>
          </w:p>
        </w:tc>
      </w:tr>
      <w:tr w:rsidR="00783238" w:rsidTr="00ED378D">
        <w:trPr>
          <w:jc w:val="center"/>
          <w:ins w:id="11046" w:author="tank" w:date="2020-08-30T17: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ins w:id="11047" w:author="tank" w:date="2020-08-30T17:57:00Z"/>
                <w:rFonts w:ascii="Arial" w:hAnsi="Arial" w:cs="Arial"/>
                <w:sz w:val="18"/>
                <w:lang w:val="da-DK"/>
              </w:rPr>
            </w:pPr>
            <w:ins w:id="11048" w:author="tank" w:date="2020-08-30T17:57:00Z">
              <w:r w:rsidRPr="00730771">
                <w:rPr>
                  <w:rFonts w:ascii="Arial" w:hAnsi="Arial" w:cs="Arial"/>
                  <w:sz w:val="18"/>
                  <w:lang w:val="x-none" w:eastAsia="zh-CN"/>
                </w:rPr>
                <w:t>DC_48_n</w:t>
              </w:r>
              <w:r>
                <w:rPr>
                  <w:rFonts w:ascii="Arial" w:hAnsi="Arial" w:cs="Arial"/>
                  <w:sz w:val="18"/>
                  <w:lang w:val="da-DK" w:eastAsia="zh-CN"/>
                </w:rPr>
                <w:t>25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ins w:id="11049" w:author="tank" w:date="2020-08-30T17:57:00Z"/>
                <w:rFonts w:ascii="Arial" w:hAnsi="Arial" w:cs="Arial"/>
                <w:sz w:val="18"/>
                <w:lang w:val="sv-SE" w:eastAsia="zh-CN"/>
              </w:rPr>
            </w:pPr>
            <w:ins w:id="11050" w:author="tank" w:date="2020-08-30T17:57:00Z">
              <w:r>
                <w:rPr>
                  <w:rFonts w:ascii="Arial" w:hAnsi="Arial" w:cs="Arial"/>
                  <w:sz w:val="18"/>
                  <w:lang w:val="sv-SE" w:eastAsia="zh-CN"/>
                </w:rPr>
                <w:t>48</w:t>
              </w:r>
            </w:ins>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ins w:id="11051" w:author="tank" w:date="2020-08-30T17:57:00Z"/>
                <w:rFonts w:ascii="Arial" w:hAnsi="Arial" w:cs="Arial"/>
                <w:sz w:val="18"/>
                <w:szCs w:val="18"/>
                <w:lang w:val="x-none" w:eastAsia="zh-CN"/>
              </w:rPr>
            </w:pPr>
            <w:ins w:id="11052" w:author="tank" w:date="2020-08-30T17:57:00Z">
              <w:r>
                <w:rPr>
                  <w:rFonts w:ascii="Arial" w:hAnsi="Arial" w:cs="Arial"/>
                  <w:sz w:val="18"/>
                  <w:szCs w:val="18"/>
                  <w:lang w:eastAsia="ja-JP"/>
                </w:rPr>
                <w:t>0.5</w:t>
              </w:r>
            </w:ins>
          </w:p>
        </w:tc>
      </w:tr>
      <w:tr w:rsidR="00783238" w:rsidTr="00ED378D">
        <w:trPr>
          <w:jc w:val="center"/>
          <w:ins w:id="11053" w:author="tank" w:date="2020-08-30T17: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ins w:id="11054" w:author="tank" w:date="2020-08-30T17:57: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ins w:id="11055" w:author="tank" w:date="2020-08-30T17:57:00Z"/>
                <w:rFonts w:ascii="Arial" w:hAnsi="Arial" w:cs="Arial"/>
                <w:sz w:val="18"/>
                <w:lang w:val="sv-SE" w:eastAsia="zh-CN"/>
              </w:rPr>
            </w:pPr>
            <w:ins w:id="11056" w:author="tank" w:date="2020-08-30T17:57:00Z">
              <w:r>
                <w:rPr>
                  <w:rFonts w:ascii="Arial" w:hAnsi="Arial" w:cs="Arial"/>
                  <w:sz w:val="18"/>
                  <w:lang w:val="sv-SE" w:eastAsia="zh-CN"/>
                </w:rPr>
                <w:t>n25</w:t>
              </w:r>
            </w:ins>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ins w:id="11057" w:author="tank" w:date="2020-08-30T17:57:00Z"/>
                <w:rFonts w:ascii="Arial" w:hAnsi="Arial" w:cs="Arial"/>
                <w:sz w:val="18"/>
                <w:szCs w:val="18"/>
                <w:lang w:val="x-none" w:eastAsia="zh-CN"/>
              </w:rPr>
            </w:pPr>
            <w:ins w:id="11058" w:author="tank" w:date="2020-08-30T17:57:00Z">
              <w:r>
                <w:rPr>
                  <w:rFonts w:ascii="Arial" w:hAnsi="Arial" w:cs="Arial"/>
                  <w:sz w:val="18"/>
                  <w:szCs w:val="18"/>
                  <w:lang w:eastAsia="ja-JP"/>
                </w:rPr>
                <w:t>0.2</w:t>
              </w:r>
            </w:ins>
          </w:p>
        </w:tc>
      </w:tr>
    </w:tbl>
    <w:p w:rsidR="00783238" w:rsidRDefault="00783238">
      <w:pPr>
        <w:keepNext/>
        <w:jc w:val="center"/>
        <w:rPr>
          <w:ins w:id="11059" w:author="tank" w:date="2020-08-30T17:57:00Z"/>
          <w:b/>
          <w:color w:val="00B050"/>
          <w:lang w:val="en-US" w:eastAsia="zh-CN"/>
        </w:rPr>
      </w:pPr>
    </w:p>
    <w:p w:rsidR="00783238" w:rsidRDefault="00783238">
      <w:pPr>
        <w:keepNext/>
        <w:keepLines/>
        <w:spacing w:before="120"/>
        <w:ind w:left="1361" w:hangingChars="567" w:hanging="1361"/>
        <w:outlineLvl w:val="3"/>
        <w:rPr>
          <w:ins w:id="11060" w:author="tank" w:date="2020-08-30T17:57:00Z"/>
          <w:rFonts w:ascii="Arial" w:hAnsi="Arial" w:cs="Arial"/>
          <w:sz w:val="24"/>
          <w:szCs w:val="28"/>
          <w:lang w:val="en-US" w:eastAsia="zh-CN"/>
        </w:rPr>
      </w:pPr>
      <w:ins w:id="11061" w:author="tank" w:date="2020-08-30T17:57:00Z">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ins>
    </w:p>
    <w:p w:rsidR="00783238" w:rsidRDefault="00783238">
      <w:pPr>
        <w:keepNext/>
        <w:rPr>
          <w:ins w:id="11062" w:author="tank" w:date="2020-08-30T17:57:00Z"/>
          <w:rFonts w:eastAsia="Malgun Gothic"/>
          <w:lang w:eastAsia="ko-KR"/>
        </w:rPr>
      </w:pPr>
      <w:ins w:id="11063" w:author="tank" w:date="2020-08-30T17:57:00Z">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ins>
    </w:p>
    <w:p w:rsidR="00783238" w:rsidRPr="00E062F1" w:rsidRDefault="00783238">
      <w:pPr>
        <w:pStyle w:val="TH"/>
        <w:rPr>
          <w:ins w:id="11064" w:author="tank" w:date="2020-08-30T17:57:00Z"/>
        </w:rPr>
      </w:pPr>
      <w:ins w:id="11065" w:author="tank" w:date="2020-08-30T17:57:00Z">
        <w:r>
          <w:rPr>
            <w:rFonts w:eastAsia="Malgun Gothic"/>
            <w:lang w:eastAsia="ko-KR"/>
          </w:rPr>
          <w:t xml:space="preserve"> </w:t>
        </w:r>
        <w:bookmarkStart w:id="11066" w:name="_Hlk4056379"/>
      </w:ins>
    </w:p>
    <w:p w:rsidR="00783238" w:rsidRPr="006312BD" w:rsidRDefault="00783238">
      <w:pPr>
        <w:pStyle w:val="TH"/>
        <w:rPr>
          <w:ins w:id="11067" w:author="tank" w:date="2020-08-30T17:57:00Z"/>
          <w:lang w:eastAsia="zh-TW"/>
        </w:rPr>
      </w:pPr>
      <w:ins w:id="11068" w:author="tank" w:date="2020-08-30T17:57:00Z">
        <w:r w:rsidRPr="00E062F1">
          <w:t xml:space="preserve">Table </w:t>
        </w:r>
        <w:r>
          <w:rPr>
            <w:rFonts w:hint="eastAsia"/>
            <w:lang w:eastAsia="zh-TW"/>
          </w:rPr>
          <w:t>6.1.9.6</w:t>
        </w:r>
        <w:r w:rsidRPr="00E062F1">
          <w:t>-1:</w:t>
        </w:r>
        <w:bookmarkEnd w:id="11066"/>
        <w:r w:rsidRPr="00E062F1">
          <w:t xml:space="preserve"> MSD test points for PCell due to dual uplink operation for EN-DC in NR FR1 (two bands)</w:t>
        </w:r>
      </w:ins>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ins w:id="11069" w:author="tank" w:date="2020-08-30T17:57:00Z"/>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rPr>
                <w:ins w:id="11070" w:author="tank" w:date="2020-08-30T17:57:00Z"/>
              </w:rPr>
            </w:pPr>
            <w:ins w:id="11071" w:author="tank" w:date="2020-08-30T17:57:00Z">
              <w:r>
                <w:rPr>
                  <w:lang w:eastAsia="ja-JP"/>
                </w:rPr>
                <w:t>EN-DC</w:t>
              </w:r>
            </w:ins>
          </w:p>
          <w:p w:rsidR="00783238" w:rsidRDefault="00783238">
            <w:pPr>
              <w:pStyle w:val="TAH"/>
              <w:rPr>
                <w:ins w:id="11072" w:author="tank" w:date="2020-08-30T17:57:00Z"/>
              </w:rPr>
            </w:pPr>
            <w:ins w:id="11073" w:author="tank" w:date="2020-08-30T17:57:00Z">
              <w:r>
                <w:t>Configuration</w:t>
              </w:r>
            </w:ins>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rPr>
                <w:ins w:id="11074" w:author="tank" w:date="2020-08-30T17:57:00Z"/>
              </w:rPr>
            </w:pPr>
            <w:ins w:id="11075" w:author="tank" w:date="2020-08-30T17:57:00Z">
              <w:r>
                <w:t xml:space="preserve">EUTRA or </w:t>
              </w:r>
              <w:r>
                <w:rPr>
                  <w:lang w:eastAsia="ja-JP"/>
                </w:rPr>
                <w:t>NR</w:t>
              </w:r>
              <w:r>
                <w:t xml:space="preserve"> band</w:t>
              </w:r>
            </w:ins>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rPr>
                <w:ins w:id="11076" w:author="tank" w:date="2020-08-30T17:57:00Z"/>
              </w:rPr>
            </w:pPr>
            <w:ins w:id="11077" w:author="tank" w:date="2020-08-30T17:57:00Z">
              <w:r>
                <w:t>UL F</w:t>
              </w:r>
              <w:r>
                <w:rPr>
                  <w:vertAlign w:val="subscript"/>
                </w:rPr>
                <w:t>c</w:t>
              </w:r>
              <w:r>
                <w:t xml:space="preserve"> </w:t>
              </w:r>
              <w:r>
                <w:br/>
                <w:t>(MHz)</w:t>
              </w:r>
            </w:ins>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rPr>
                <w:ins w:id="11078" w:author="tank" w:date="2020-08-30T17:57:00Z"/>
              </w:rPr>
            </w:pPr>
            <w:ins w:id="11079" w:author="tank" w:date="2020-08-30T17:57:00Z">
              <w:r>
                <w:t xml:space="preserve">UL/DL BW </w:t>
              </w:r>
              <w:r>
                <w:br/>
                <w:t>(MHz)</w:t>
              </w:r>
            </w:ins>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rPr>
                <w:ins w:id="11080" w:author="tank" w:date="2020-08-30T17:57:00Z"/>
              </w:rPr>
            </w:pPr>
            <w:ins w:id="11081" w:author="tank" w:date="2020-08-30T17:57:00Z">
              <w:r>
                <w:t xml:space="preserve">UL </w:t>
              </w:r>
              <w:r>
                <w:br/>
                <w:t>L</w:t>
              </w:r>
              <w:r>
                <w:rPr>
                  <w:vertAlign w:val="subscript"/>
                </w:rPr>
                <w:t>CRB</w:t>
              </w:r>
            </w:ins>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rPr>
                <w:ins w:id="11082" w:author="tank" w:date="2020-08-30T17:57:00Z"/>
              </w:rPr>
            </w:pPr>
            <w:ins w:id="11083" w:author="tank" w:date="2020-08-30T17:57:00Z">
              <w:r>
                <w:t>DL F</w:t>
              </w:r>
              <w:r>
                <w:rPr>
                  <w:vertAlign w:val="subscript"/>
                </w:rPr>
                <w:t>c</w:t>
              </w:r>
              <w:r>
                <w:t xml:space="preserve"> (MHz)</w:t>
              </w:r>
            </w:ins>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rPr>
                <w:ins w:id="11084" w:author="tank" w:date="2020-08-30T17:57:00Z"/>
              </w:rPr>
            </w:pPr>
            <w:ins w:id="11085" w:author="tank" w:date="2020-08-30T17:57:00Z">
              <w:r>
                <w:t xml:space="preserve">MSD </w:t>
              </w:r>
              <w:r>
                <w:br/>
                <w:t>(dB)</w:t>
              </w:r>
            </w:ins>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rPr>
                <w:ins w:id="11086" w:author="tank" w:date="2020-08-30T17:57:00Z"/>
              </w:rPr>
            </w:pPr>
            <w:ins w:id="11087" w:author="tank" w:date="2020-08-30T17:57:00Z">
              <w:r>
                <w:t>IMD order</w:t>
              </w:r>
            </w:ins>
          </w:p>
        </w:tc>
      </w:tr>
      <w:tr w:rsidR="00783238" w:rsidTr="00ED378D">
        <w:trPr>
          <w:trHeight w:val="305"/>
          <w:jc w:val="center"/>
          <w:ins w:id="11088" w:author="tank" w:date="2020-08-30T17:57:00Z"/>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ins w:id="11089" w:author="tank" w:date="2020-08-30T17:57:00Z"/>
                <w:lang w:eastAsia="zh-TW"/>
              </w:rPr>
            </w:pPr>
            <w:ins w:id="11090" w:author="tank" w:date="2020-08-30T17:57:00Z">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ins>
          </w:p>
          <w:p w:rsidR="00783238" w:rsidRDefault="00783238">
            <w:pPr>
              <w:pStyle w:val="TAC"/>
              <w:rPr>
                <w:ins w:id="11091" w:author="tank" w:date="2020-08-30T17:57:00Z"/>
                <w:lang w:eastAsia="zh-TW"/>
              </w:rPr>
            </w:pPr>
            <w:ins w:id="11092" w:author="tank" w:date="2020-08-30T17:57:00Z">
              <w:r>
                <w:rPr>
                  <w:rFonts w:eastAsia="MS Mincho"/>
                </w:rPr>
                <w:lastRenderedPageBreak/>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ins>
          </w:p>
          <w:p w:rsidR="00783238" w:rsidRDefault="00783238">
            <w:pPr>
              <w:pStyle w:val="TAC"/>
              <w:rPr>
                <w:ins w:id="11093" w:author="tank" w:date="2020-08-30T17:57:00Z"/>
                <w:lang w:eastAsia="zh-TW"/>
              </w:rPr>
            </w:pPr>
            <w:ins w:id="11094" w:author="tank" w:date="2020-08-30T17:57:00Z">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ins>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ins w:id="11095" w:author="tank" w:date="2020-08-30T17:57:00Z"/>
                <w:lang w:eastAsia="zh-TW"/>
              </w:rPr>
            </w:pPr>
            <w:ins w:id="11096" w:author="tank" w:date="2020-08-30T17:57:00Z">
              <w:r>
                <w:rPr>
                  <w:rFonts w:cs="Arial"/>
                  <w:color w:val="000000"/>
                  <w:szCs w:val="18"/>
                </w:rPr>
                <w:lastRenderedPageBreak/>
                <w:t>48</w:t>
              </w:r>
            </w:ins>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ins w:id="11097" w:author="tank" w:date="2020-08-30T17:57:00Z"/>
                <w:lang w:eastAsia="zh-TW"/>
              </w:rPr>
            </w:pPr>
            <w:ins w:id="11098" w:author="tank" w:date="2020-08-30T17:57:00Z">
              <w:r>
                <w:rPr>
                  <w:rFonts w:cs="Arial"/>
                  <w:color w:val="000000"/>
                  <w:szCs w:val="18"/>
                </w:rPr>
                <w:t>3625</w:t>
              </w:r>
            </w:ins>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ins w:id="11099" w:author="tank" w:date="2020-08-30T17:57:00Z"/>
                <w:lang w:eastAsia="zh-TW"/>
              </w:rPr>
            </w:pPr>
            <w:ins w:id="11100" w:author="tank" w:date="2020-08-30T17:57:00Z">
              <w:r>
                <w:rPr>
                  <w:rFonts w:cs="Arial"/>
                  <w:color w:val="000000"/>
                  <w:szCs w:val="18"/>
                  <w:lang w:eastAsia="zh-TW"/>
                </w:rPr>
                <w:t>20</w:t>
              </w:r>
            </w:ins>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ins w:id="11101" w:author="tank" w:date="2020-08-30T17:57:00Z"/>
                <w:lang w:eastAsia="zh-TW"/>
              </w:rPr>
            </w:pPr>
            <w:ins w:id="11102" w:author="tank" w:date="2020-08-30T17:57:00Z">
              <w:r>
                <w:rPr>
                  <w:rFonts w:cs="Arial"/>
                  <w:color w:val="000000"/>
                  <w:szCs w:val="18"/>
                  <w:lang w:eastAsia="zh-TW"/>
                </w:rPr>
                <w:t>100</w:t>
              </w:r>
            </w:ins>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ins w:id="11103" w:author="tank" w:date="2020-08-30T17:57:00Z"/>
                <w:lang w:eastAsia="zh-TW"/>
              </w:rPr>
            </w:pPr>
            <w:ins w:id="11104" w:author="tank" w:date="2020-08-30T17:57:00Z">
              <w:r>
                <w:rPr>
                  <w:rFonts w:cs="Arial"/>
                  <w:color w:val="000000"/>
                  <w:szCs w:val="18"/>
                </w:rPr>
                <w:t>3625</w:t>
              </w:r>
            </w:ins>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ins w:id="11105" w:author="tank" w:date="2020-08-30T17:57:00Z"/>
                <w:lang w:eastAsia="zh-TW"/>
              </w:rPr>
            </w:pPr>
            <w:ins w:id="11106" w:author="tank" w:date="2020-08-30T17:57:00Z">
              <w:r>
                <w:rPr>
                  <w:rFonts w:cs="Arial"/>
                  <w:color w:val="000000"/>
                  <w:szCs w:val="18"/>
                  <w:lang w:eastAsia="zh-TW"/>
                </w:rPr>
                <w:t>N/A</w:t>
              </w:r>
            </w:ins>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ins w:id="11107" w:author="tank" w:date="2020-08-30T17:57:00Z"/>
                <w:vertAlign w:val="superscript"/>
                <w:lang w:eastAsia="zh-TW"/>
              </w:rPr>
            </w:pPr>
            <w:ins w:id="11108" w:author="tank" w:date="2020-08-30T17:57:00Z">
              <w:r>
                <w:rPr>
                  <w:rFonts w:cs="Arial"/>
                  <w:color w:val="000000"/>
                  <w:szCs w:val="18"/>
                  <w:lang w:eastAsia="zh-TW"/>
                </w:rPr>
                <w:t>N/A</w:t>
              </w:r>
            </w:ins>
          </w:p>
        </w:tc>
      </w:tr>
      <w:tr w:rsidR="00783238" w:rsidTr="00ED378D">
        <w:trPr>
          <w:trHeight w:val="306"/>
          <w:jc w:val="center"/>
          <w:ins w:id="11109" w:author="tank" w:date="2020-08-30T17:57:00Z"/>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ins w:id="11110" w:author="tank" w:date="2020-08-30T17:57:00Z"/>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ins w:id="11111" w:author="tank" w:date="2020-08-30T17:57:00Z"/>
                <w:lang w:eastAsia="zh-TW"/>
              </w:rPr>
            </w:pPr>
            <w:ins w:id="11112" w:author="tank" w:date="2020-08-30T17:57:00Z">
              <w:r>
                <w:rPr>
                  <w:lang w:val="en-US" w:eastAsia="zh-TW"/>
                </w:rPr>
                <w:t>n25</w:t>
              </w:r>
            </w:ins>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ins w:id="11113" w:author="tank" w:date="2020-08-30T17:57:00Z"/>
                <w:lang w:eastAsia="zh-TW"/>
              </w:rPr>
            </w:pPr>
            <w:ins w:id="11114" w:author="tank" w:date="2020-08-30T17:57:00Z">
              <w:r w:rsidRPr="00E062F1">
                <w:rPr>
                  <w:rFonts w:cs="Arial"/>
                </w:rPr>
                <w:t>1852.5</w:t>
              </w:r>
            </w:ins>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ins w:id="11115" w:author="tank" w:date="2020-08-30T17:57:00Z"/>
                <w:lang w:eastAsia="zh-TW"/>
              </w:rPr>
            </w:pPr>
            <w:ins w:id="11116" w:author="tank" w:date="2020-08-30T17:57:00Z">
              <w:r w:rsidRPr="00E062F1">
                <w:rPr>
                  <w:rFonts w:cs="Arial"/>
                </w:rPr>
                <w:t>5</w:t>
              </w:r>
            </w:ins>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ins w:id="11117" w:author="tank" w:date="2020-08-30T17:57:00Z"/>
                <w:lang w:eastAsia="zh-TW"/>
              </w:rPr>
            </w:pPr>
            <w:ins w:id="11118" w:author="tank" w:date="2020-08-30T17:57:00Z">
              <w:r w:rsidRPr="00E062F1">
                <w:rPr>
                  <w:rFonts w:cs="Arial"/>
                </w:rPr>
                <w:t>25</w:t>
              </w:r>
            </w:ins>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ins w:id="11119" w:author="tank" w:date="2020-08-30T17:57:00Z"/>
                <w:lang w:eastAsia="zh-TW"/>
              </w:rPr>
            </w:pPr>
            <w:ins w:id="11120" w:author="tank" w:date="2020-08-30T17:57:00Z">
              <w:r w:rsidRPr="00E062F1">
                <w:rPr>
                  <w:rFonts w:eastAsia="Times New Roman"/>
                </w:rPr>
                <w:t>1932.5</w:t>
              </w:r>
            </w:ins>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ins w:id="11121" w:author="tank" w:date="2020-08-30T17:57:00Z"/>
                <w:lang w:eastAsia="zh-TW"/>
              </w:rPr>
            </w:pPr>
            <w:ins w:id="11122" w:author="tank" w:date="2020-08-30T17:57:00Z">
              <w:r w:rsidRPr="00E062F1">
                <w:rPr>
                  <w:lang w:eastAsia="zh-TW"/>
                </w:rPr>
                <w:t>12</w:t>
              </w:r>
            </w:ins>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ins w:id="11123" w:author="tank" w:date="2020-08-30T17:57:00Z"/>
                <w:lang w:eastAsia="zh-TW"/>
              </w:rPr>
            </w:pPr>
            <w:ins w:id="11124" w:author="tank" w:date="2020-08-30T17:57:00Z">
              <w:r w:rsidRPr="00E062F1">
                <w:rPr>
                  <w:lang w:eastAsia="zh-TW"/>
                </w:rPr>
                <w:t>IMD4</w:t>
              </w:r>
            </w:ins>
          </w:p>
        </w:tc>
      </w:tr>
    </w:tbl>
    <w:p w:rsidR="00783238" w:rsidRDefault="00783238">
      <w:pPr>
        <w:keepNext/>
        <w:rPr>
          <w:ins w:id="11125" w:author="tank" w:date="2020-08-30T17:57:00Z"/>
          <w:rFonts w:eastAsia="新細明體"/>
          <w:lang w:eastAsia="zh-TW"/>
        </w:rPr>
      </w:pPr>
    </w:p>
    <w:p w:rsidR="00783238" w:rsidRDefault="00783238">
      <w:pPr>
        <w:keepNext/>
        <w:rPr>
          <w:ins w:id="11126" w:author="tank" w:date="2020-08-30T17:57:00Z"/>
          <w:rFonts w:eastAsia="新細明體"/>
          <w:lang w:eastAsia="zh-TW"/>
        </w:rPr>
      </w:pPr>
      <w:ins w:id="11127" w:author="tank" w:date="2020-08-30T17:57:00Z">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ins>
    </w:p>
    <w:p w:rsidR="00783238" w:rsidRPr="00E062F1" w:rsidRDefault="00783238">
      <w:pPr>
        <w:pStyle w:val="TH"/>
        <w:rPr>
          <w:ins w:id="11128" w:author="tank" w:date="2020-08-30T17:57:00Z"/>
        </w:rPr>
      </w:pPr>
      <w:ins w:id="11129" w:author="tank" w:date="2020-08-30T17:57:00Z">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ins w:id="11130" w:author="tank" w:date="2020-08-30T17:57:00Z"/>
        </w:trPr>
        <w:tc>
          <w:tcPr>
            <w:tcW w:w="9892" w:type="dxa"/>
            <w:gridSpan w:val="14"/>
            <w:shd w:val="clear" w:color="auto" w:fill="auto"/>
          </w:tcPr>
          <w:p w:rsidR="00783238" w:rsidRPr="00E062F1" w:rsidRDefault="00783238">
            <w:pPr>
              <w:pStyle w:val="TAH"/>
              <w:rPr>
                <w:ins w:id="11131" w:author="tank" w:date="2020-08-30T17:57:00Z"/>
              </w:rPr>
            </w:pPr>
            <w:ins w:id="11132" w:author="tank" w:date="2020-08-30T17:57:00Z">
              <w:r w:rsidRPr="00E062F1">
                <w:t>E-UTRA or NR Band / Channel bandwidth of the affected DL band / MSD</w:t>
              </w:r>
            </w:ins>
          </w:p>
        </w:tc>
      </w:tr>
      <w:tr w:rsidR="00783238" w:rsidRPr="00E062F1" w:rsidTr="00ED378D">
        <w:trPr>
          <w:trHeight w:val="285"/>
          <w:tblHeader/>
          <w:jc w:val="center"/>
          <w:ins w:id="11133" w:author="tank" w:date="2020-08-30T17:57:00Z"/>
        </w:trPr>
        <w:tc>
          <w:tcPr>
            <w:tcW w:w="0" w:type="auto"/>
            <w:shd w:val="clear" w:color="auto" w:fill="auto"/>
          </w:tcPr>
          <w:p w:rsidR="00783238" w:rsidRPr="00E062F1" w:rsidRDefault="00783238">
            <w:pPr>
              <w:pStyle w:val="TAH"/>
              <w:rPr>
                <w:ins w:id="11134" w:author="tank" w:date="2020-08-30T17:57:00Z"/>
              </w:rPr>
            </w:pPr>
            <w:ins w:id="11135" w:author="tank" w:date="2020-08-30T17:57:00Z">
              <w:r w:rsidRPr="00E062F1">
                <w:t>UL band</w:t>
              </w:r>
            </w:ins>
          </w:p>
        </w:tc>
        <w:tc>
          <w:tcPr>
            <w:tcW w:w="0" w:type="auto"/>
            <w:shd w:val="clear" w:color="auto" w:fill="auto"/>
          </w:tcPr>
          <w:p w:rsidR="00783238" w:rsidRPr="00E062F1" w:rsidRDefault="00783238">
            <w:pPr>
              <w:pStyle w:val="TAH"/>
              <w:rPr>
                <w:ins w:id="11136" w:author="tank" w:date="2020-08-30T17:57:00Z"/>
              </w:rPr>
            </w:pPr>
            <w:ins w:id="11137" w:author="tank" w:date="2020-08-30T17:57:00Z">
              <w:r w:rsidRPr="00E062F1">
                <w:t>DL band</w:t>
              </w:r>
            </w:ins>
          </w:p>
        </w:tc>
        <w:tc>
          <w:tcPr>
            <w:tcW w:w="674" w:type="dxa"/>
            <w:shd w:val="clear" w:color="auto" w:fill="auto"/>
            <w:vAlign w:val="center"/>
          </w:tcPr>
          <w:p w:rsidR="00783238" w:rsidRPr="00E062F1" w:rsidRDefault="00783238">
            <w:pPr>
              <w:pStyle w:val="TAH"/>
              <w:rPr>
                <w:ins w:id="11138" w:author="tank" w:date="2020-08-30T17:57:00Z"/>
              </w:rPr>
            </w:pPr>
            <w:ins w:id="11139" w:author="tank" w:date="2020-08-30T17:57:00Z">
              <w:r w:rsidRPr="00E062F1">
                <w:t>5 MHz</w:t>
              </w:r>
            </w:ins>
          </w:p>
          <w:p w:rsidR="00783238" w:rsidRPr="00E062F1" w:rsidRDefault="00783238">
            <w:pPr>
              <w:pStyle w:val="TAH"/>
              <w:rPr>
                <w:ins w:id="11140" w:author="tank" w:date="2020-08-30T17:57:00Z"/>
              </w:rPr>
            </w:pPr>
            <w:ins w:id="11141" w:author="tank" w:date="2020-08-30T17:57:00Z">
              <w:r w:rsidRPr="00E062F1">
                <w:t>(dB)</w:t>
              </w:r>
            </w:ins>
          </w:p>
        </w:tc>
        <w:tc>
          <w:tcPr>
            <w:tcW w:w="675" w:type="dxa"/>
            <w:shd w:val="clear" w:color="auto" w:fill="auto"/>
            <w:vAlign w:val="center"/>
          </w:tcPr>
          <w:p w:rsidR="00783238" w:rsidRPr="00E062F1" w:rsidRDefault="00783238">
            <w:pPr>
              <w:pStyle w:val="TAH"/>
              <w:rPr>
                <w:ins w:id="11142" w:author="tank" w:date="2020-08-30T17:57:00Z"/>
              </w:rPr>
            </w:pPr>
            <w:ins w:id="11143" w:author="tank" w:date="2020-08-30T17:57:00Z">
              <w:r w:rsidRPr="00E062F1">
                <w:t>10 MHz</w:t>
              </w:r>
            </w:ins>
          </w:p>
          <w:p w:rsidR="00783238" w:rsidRPr="00E062F1" w:rsidRDefault="00783238">
            <w:pPr>
              <w:pStyle w:val="TAH"/>
              <w:rPr>
                <w:ins w:id="11144" w:author="tank" w:date="2020-08-30T17:57:00Z"/>
              </w:rPr>
            </w:pPr>
            <w:ins w:id="11145" w:author="tank" w:date="2020-08-30T17:57:00Z">
              <w:r w:rsidRPr="00E062F1">
                <w:t>(dB)</w:t>
              </w:r>
            </w:ins>
          </w:p>
        </w:tc>
        <w:tc>
          <w:tcPr>
            <w:tcW w:w="674" w:type="dxa"/>
            <w:shd w:val="clear" w:color="auto" w:fill="auto"/>
            <w:vAlign w:val="center"/>
          </w:tcPr>
          <w:p w:rsidR="00783238" w:rsidRPr="00E062F1" w:rsidRDefault="00783238">
            <w:pPr>
              <w:pStyle w:val="TAH"/>
              <w:rPr>
                <w:ins w:id="11146" w:author="tank" w:date="2020-08-30T17:57:00Z"/>
              </w:rPr>
            </w:pPr>
            <w:ins w:id="11147" w:author="tank" w:date="2020-08-30T17:57:00Z">
              <w:r w:rsidRPr="00E062F1">
                <w:t>15 MHz</w:t>
              </w:r>
            </w:ins>
          </w:p>
          <w:p w:rsidR="00783238" w:rsidRPr="00E062F1" w:rsidRDefault="00783238">
            <w:pPr>
              <w:pStyle w:val="TAH"/>
              <w:rPr>
                <w:ins w:id="11148" w:author="tank" w:date="2020-08-30T17:57:00Z"/>
              </w:rPr>
            </w:pPr>
            <w:ins w:id="11149" w:author="tank" w:date="2020-08-30T17:57:00Z">
              <w:r w:rsidRPr="00E062F1">
                <w:t>(dB)</w:t>
              </w:r>
            </w:ins>
          </w:p>
        </w:tc>
        <w:tc>
          <w:tcPr>
            <w:tcW w:w="675" w:type="dxa"/>
            <w:shd w:val="clear" w:color="auto" w:fill="auto"/>
            <w:vAlign w:val="center"/>
          </w:tcPr>
          <w:p w:rsidR="00783238" w:rsidRPr="00E062F1" w:rsidRDefault="00783238">
            <w:pPr>
              <w:pStyle w:val="TAH"/>
              <w:rPr>
                <w:ins w:id="11150" w:author="tank" w:date="2020-08-30T17:57:00Z"/>
              </w:rPr>
            </w:pPr>
            <w:ins w:id="11151" w:author="tank" w:date="2020-08-30T17:57:00Z">
              <w:r w:rsidRPr="00E062F1">
                <w:t>20 MHz</w:t>
              </w:r>
            </w:ins>
          </w:p>
          <w:p w:rsidR="00783238" w:rsidRPr="00E062F1" w:rsidRDefault="00783238">
            <w:pPr>
              <w:pStyle w:val="TAH"/>
              <w:rPr>
                <w:ins w:id="11152" w:author="tank" w:date="2020-08-30T17:57:00Z"/>
              </w:rPr>
            </w:pPr>
            <w:ins w:id="11153" w:author="tank" w:date="2020-08-30T17:57:00Z">
              <w:r w:rsidRPr="00E062F1">
                <w:t>(dB)</w:t>
              </w:r>
            </w:ins>
          </w:p>
        </w:tc>
        <w:tc>
          <w:tcPr>
            <w:tcW w:w="674" w:type="dxa"/>
            <w:shd w:val="clear" w:color="auto" w:fill="auto"/>
            <w:vAlign w:val="center"/>
          </w:tcPr>
          <w:p w:rsidR="00783238" w:rsidRPr="00E062F1" w:rsidRDefault="00783238">
            <w:pPr>
              <w:pStyle w:val="TAH"/>
              <w:rPr>
                <w:ins w:id="11154" w:author="tank" w:date="2020-08-30T17:57:00Z"/>
              </w:rPr>
            </w:pPr>
            <w:ins w:id="11155" w:author="tank" w:date="2020-08-30T17:57:00Z">
              <w:r w:rsidRPr="00E062F1">
                <w:t>25 MHz</w:t>
              </w:r>
            </w:ins>
          </w:p>
          <w:p w:rsidR="00783238" w:rsidRPr="00E062F1" w:rsidRDefault="00783238">
            <w:pPr>
              <w:pStyle w:val="TAH"/>
              <w:rPr>
                <w:ins w:id="11156" w:author="tank" w:date="2020-08-30T17:57:00Z"/>
              </w:rPr>
            </w:pPr>
            <w:ins w:id="11157" w:author="tank" w:date="2020-08-30T17:57:00Z">
              <w:r w:rsidRPr="00E062F1">
                <w:t>(dB)</w:t>
              </w:r>
            </w:ins>
          </w:p>
        </w:tc>
        <w:tc>
          <w:tcPr>
            <w:tcW w:w="675" w:type="dxa"/>
            <w:vAlign w:val="center"/>
          </w:tcPr>
          <w:p w:rsidR="00783238" w:rsidRPr="00E062F1" w:rsidRDefault="00783238">
            <w:pPr>
              <w:pStyle w:val="TAH"/>
              <w:rPr>
                <w:ins w:id="11158" w:author="tank" w:date="2020-08-30T17:57:00Z"/>
              </w:rPr>
            </w:pPr>
            <w:ins w:id="11159" w:author="tank" w:date="2020-08-30T17:57:00Z">
              <w:r w:rsidRPr="00E062F1">
                <w:t>30 MHz (dB)</w:t>
              </w:r>
            </w:ins>
          </w:p>
        </w:tc>
        <w:tc>
          <w:tcPr>
            <w:tcW w:w="674" w:type="dxa"/>
            <w:shd w:val="clear" w:color="auto" w:fill="auto"/>
            <w:vAlign w:val="center"/>
          </w:tcPr>
          <w:p w:rsidR="00783238" w:rsidRPr="00E062F1" w:rsidRDefault="00783238">
            <w:pPr>
              <w:pStyle w:val="TAH"/>
              <w:rPr>
                <w:ins w:id="11160" w:author="tank" w:date="2020-08-30T17:57:00Z"/>
              </w:rPr>
            </w:pPr>
            <w:ins w:id="11161" w:author="tank" w:date="2020-08-30T17:57:00Z">
              <w:r w:rsidRPr="00E062F1">
                <w:t>40 MHz</w:t>
              </w:r>
            </w:ins>
          </w:p>
          <w:p w:rsidR="00783238" w:rsidRPr="00E062F1" w:rsidRDefault="00783238">
            <w:pPr>
              <w:pStyle w:val="TAH"/>
              <w:rPr>
                <w:ins w:id="11162" w:author="tank" w:date="2020-08-30T17:57:00Z"/>
              </w:rPr>
            </w:pPr>
            <w:ins w:id="11163" w:author="tank" w:date="2020-08-30T17:57:00Z">
              <w:r w:rsidRPr="00E062F1">
                <w:t>(dB)</w:t>
              </w:r>
            </w:ins>
          </w:p>
        </w:tc>
        <w:tc>
          <w:tcPr>
            <w:tcW w:w="675" w:type="dxa"/>
            <w:shd w:val="clear" w:color="auto" w:fill="auto"/>
            <w:vAlign w:val="center"/>
          </w:tcPr>
          <w:p w:rsidR="00783238" w:rsidRPr="00E062F1" w:rsidRDefault="00783238">
            <w:pPr>
              <w:pStyle w:val="TAH"/>
              <w:rPr>
                <w:ins w:id="11164" w:author="tank" w:date="2020-08-30T17:57:00Z"/>
              </w:rPr>
            </w:pPr>
            <w:ins w:id="11165" w:author="tank" w:date="2020-08-30T17:57:00Z">
              <w:r w:rsidRPr="00E062F1">
                <w:t>50 MHz</w:t>
              </w:r>
            </w:ins>
          </w:p>
          <w:p w:rsidR="00783238" w:rsidRPr="00E062F1" w:rsidRDefault="00783238">
            <w:pPr>
              <w:pStyle w:val="TAH"/>
              <w:rPr>
                <w:ins w:id="11166" w:author="tank" w:date="2020-08-30T17:57:00Z"/>
              </w:rPr>
            </w:pPr>
            <w:ins w:id="11167" w:author="tank" w:date="2020-08-30T17:57:00Z">
              <w:r w:rsidRPr="00E062F1">
                <w:t>(dB)</w:t>
              </w:r>
            </w:ins>
          </w:p>
        </w:tc>
        <w:tc>
          <w:tcPr>
            <w:tcW w:w="674" w:type="dxa"/>
            <w:shd w:val="clear" w:color="auto" w:fill="auto"/>
            <w:vAlign w:val="center"/>
          </w:tcPr>
          <w:p w:rsidR="00783238" w:rsidRPr="00E062F1" w:rsidRDefault="00783238">
            <w:pPr>
              <w:pStyle w:val="TAH"/>
              <w:rPr>
                <w:ins w:id="11168" w:author="tank" w:date="2020-08-30T17:57:00Z"/>
              </w:rPr>
            </w:pPr>
            <w:ins w:id="11169" w:author="tank" w:date="2020-08-30T17:57:00Z">
              <w:r w:rsidRPr="00E062F1">
                <w:t>60 MHz</w:t>
              </w:r>
            </w:ins>
          </w:p>
          <w:p w:rsidR="00783238" w:rsidRPr="00E062F1" w:rsidRDefault="00783238">
            <w:pPr>
              <w:pStyle w:val="TAH"/>
              <w:rPr>
                <w:ins w:id="11170" w:author="tank" w:date="2020-08-30T17:57:00Z"/>
              </w:rPr>
            </w:pPr>
            <w:ins w:id="11171" w:author="tank" w:date="2020-08-30T17:57:00Z">
              <w:r w:rsidRPr="00E062F1">
                <w:t>(dB)</w:t>
              </w:r>
            </w:ins>
          </w:p>
        </w:tc>
        <w:tc>
          <w:tcPr>
            <w:tcW w:w="675" w:type="dxa"/>
            <w:shd w:val="clear" w:color="auto" w:fill="auto"/>
            <w:vAlign w:val="center"/>
          </w:tcPr>
          <w:p w:rsidR="00783238" w:rsidRPr="00E062F1" w:rsidRDefault="00783238">
            <w:pPr>
              <w:pStyle w:val="TAH"/>
              <w:rPr>
                <w:ins w:id="11172" w:author="tank" w:date="2020-08-30T17:57:00Z"/>
              </w:rPr>
            </w:pPr>
            <w:ins w:id="11173" w:author="tank" w:date="2020-08-30T17:57:00Z">
              <w:r w:rsidRPr="00E062F1">
                <w:t>80 MHz</w:t>
              </w:r>
            </w:ins>
          </w:p>
          <w:p w:rsidR="00783238" w:rsidRPr="00E062F1" w:rsidRDefault="00783238">
            <w:pPr>
              <w:pStyle w:val="TAH"/>
              <w:rPr>
                <w:ins w:id="11174" w:author="tank" w:date="2020-08-30T17:57:00Z"/>
              </w:rPr>
            </w:pPr>
            <w:ins w:id="11175" w:author="tank" w:date="2020-08-30T17:57:00Z">
              <w:r w:rsidRPr="00E062F1">
                <w:t>(dB)</w:t>
              </w:r>
            </w:ins>
          </w:p>
        </w:tc>
        <w:tc>
          <w:tcPr>
            <w:tcW w:w="674" w:type="dxa"/>
            <w:vAlign w:val="center"/>
          </w:tcPr>
          <w:p w:rsidR="00783238" w:rsidRPr="00E062F1" w:rsidRDefault="00783238">
            <w:pPr>
              <w:pStyle w:val="TAH"/>
              <w:rPr>
                <w:ins w:id="11176" w:author="tank" w:date="2020-08-30T17:57:00Z"/>
              </w:rPr>
            </w:pPr>
            <w:ins w:id="11177" w:author="tank" w:date="2020-08-30T17:57:00Z">
              <w:r w:rsidRPr="00E062F1">
                <w:t>90 MHz</w:t>
              </w:r>
            </w:ins>
          </w:p>
          <w:p w:rsidR="00783238" w:rsidRPr="00E062F1" w:rsidRDefault="00783238">
            <w:pPr>
              <w:pStyle w:val="TAH"/>
              <w:rPr>
                <w:ins w:id="11178" w:author="tank" w:date="2020-08-30T17:57:00Z"/>
              </w:rPr>
            </w:pPr>
            <w:ins w:id="11179" w:author="tank" w:date="2020-08-30T17:57:00Z">
              <w:r w:rsidRPr="00E062F1">
                <w:t>(dB)</w:t>
              </w:r>
            </w:ins>
          </w:p>
        </w:tc>
        <w:tc>
          <w:tcPr>
            <w:tcW w:w="675" w:type="dxa"/>
            <w:shd w:val="clear" w:color="auto" w:fill="auto"/>
            <w:vAlign w:val="center"/>
          </w:tcPr>
          <w:p w:rsidR="00783238" w:rsidRPr="00E062F1" w:rsidRDefault="00783238">
            <w:pPr>
              <w:pStyle w:val="TAH"/>
              <w:rPr>
                <w:ins w:id="11180" w:author="tank" w:date="2020-08-30T17:57:00Z"/>
              </w:rPr>
            </w:pPr>
            <w:ins w:id="11181" w:author="tank" w:date="2020-08-30T17:57:00Z">
              <w:r w:rsidRPr="00E062F1">
                <w:t>100 MHz</w:t>
              </w:r>
            </w:ins>
          </w:p>
          <w:p w:rsidR="00783238" w:rsidRPr="00E062F1" w:rsidRDefault="00783238">
            <w:pPr>
              <w:pStyle w:val="TAH"/>
              <w:rPr>
                <w:ins w:id="11182" w:author="tank" w:date="2020-08-30T17:57:00Z"/>
              </w:rPr>
            </w:pPr>
            <w:ins w:id="11183" w:author="tank" w:date="2020-08-30T17:57:00Z">
              <w:r w:rsidRPr="00E062F1">
                <w:t>(dB)</w:t>
              </w:r>
            </w:ins>
          </w:p>
        </w:tc>
      </w:tr>
      <w:tr w:rsidR="00783238" w:rsidRPr="00E062F1" w:rsidTr="00ED378D">
        <w:trPr>
          <w:trHeight w:val="285"/>
          <w:jc w:val="center"/>
          <w:ins w:id="11184" w:author="tank" w:date="2020-08-30T17:57:00Z"/>
        </w:trPr>
        <w:tc>
          <w:tcPr>
            <w:tcW w:w="0" w:type="auto"/>
            <w:vMerge w:val="restart"/>
            <w:shd w:val="clear" w:color="auto" w:fill="auto"/>
            <w:vAlign w:val="center"/>
          </w:tcPr>
          <w:p w:rsidR="00783238" w:rsidRPr="005B4DD5" w:rsidRDefault="00783238">
            <w:pPr>
              <w:pStyle w:val="TAC"/>
              <w:rPr>
                <w:ins w:id="11185" w:author="tank" w:date="2020-08-30T17:57:00Z"/>
              </w:rPr>
            </w:pPr>
            <w:ins w:id="11186" w:author="tank" w:date="2020-08-30T17:57:00Z">
              <w:r>
                <w:rPr>
                  <w:lang w:eastAsia="ja-JP"/>
                </w:rPr>
                <w:t>n</w:t>
              </w:r>
              <w:r w:rsidRPr="005B4DD5">
                <w:rPr>
                  <w:lang w:eastAsia="ja-JP"/>
                </w:rPr>
                <w:t>2</w:t>
              </w:r>
              <w:r>
                <w:rPr>
                  <w:lang w:eastAsia="ja-JP"/>
                </w:rPr>
                <w:t>5</w:t>
              </w:r>
            </w:ins>
          </w:p>
        </w:tc>
        <w:tc>
          <w:tcPr>
            <w:tcW w:w="0" w:type="auto"/>
            <w:shd w:val="clear" w:color="auto" w:fill="auto"/>
            <w:vAlign w:val="center"/>
          </w:tcPr>
          <w:p w:rsidR="00783238" w:rsidRPr="005B4DD5" w:rsidRDefault="00783238">
            <w:pPr>
              <w:pStyle w:val="TAC"/>
              <w:rPr>
                <w:ins w:id="11187" w:author="tank" w:date="2020-08-30T17:57:00Z"/>
                <w:lang w:eastAsia="zh-TW"/>
              </w:rPr>
            </w:pPr>
            <w:ins w:id="11188" w:author="tank" w:date="2020-08-30T17:57:00Z">
              <w:r w:rsidRPr="005B4DD5">
                <w:t>48</w:t>
              </w:r>
              <w:r w:rsidRPr="005B4DD5">
                <w:rPr>
                  <w:vertAlign w:val="superscript"/>
                  <w:lang w:eastAsia="zh-TW"/>
                </w:rPr>
                <w:t>2</w:t>
              </w:r>
              <w:r w:rsidRPr="005B4DD5">
                <w:rPr>
                  <w:vertAlign w:val="superscript"/>
                </w:rPr>
                <w:t>,</w:t>
              </w:r>
              <w:r w:rsidRPr="005B4DD5">
                <w:rPr>
                  <w:vertAlign w:val="superscript"/>
                  <w:lang w:eastAsia="zh-TW"/>
                </w:rPr>
                <w:t>13</w:t>
              </w:r>
            </w:ins>
          </w:p>
        </w:tc>
        <w:tc>
          <w:tcPr>
            <w:tcW w:w="674" w:type="dxa"/>
            <w:shd w:val="clear" w:color="auto" w:fill="auto"/>
            <w:vAlign w:val="center"/>
          </w:tcPr>
          <w:p w:rsidR="00783238" w:rsidRPr="005B4DD5" w:rsidRDefault="00783238">
            <w:pPr>
              <w:pStyle w:val="TAC"/>
              <w:rPr>
                <w:ins w:id="11189" w:author="tank" w:date="2020-08-30T17:57:00Z"/>
              </w:rPr>
            </w:pPr>
            <w:ins w:id="11190" w:author="tank" w:date="2020-08-30T17:57:00Z">
              <w:r w:rsidRPr="005B4DD5">
                <w:t>27.3</w:t>
              </w:r>
            </w:ins>
          </w:p>
        </w:tc>
        <w:tc>
          <w:tcPr>
            <w:tcW w:w="675" w:type="dxa"/>
            <w:shd w:val="clear" w:color="auto" w:fill="auto"/>
            <w:vAlign w:val="center"/>
          </w:tcPr>
          <w:p w:rsidR="00783238" w:rsidRPr="005B4DD5" w:rsidRDefault="00783238">
            <w:pPr>
              <w:pStyle w:val="TAC"/>
              <w:rPr>
                <w:ins w:id="11191" w:author="tank" w:date="2020-08-30T17:57:00Z"/>
                <w:rFonts w:cs="Arial"/>
              </w:rPr>
            </w:pPr>
            <w:ins w:id="11192" w:author="tank" w:date="2020-08-30T17:57:00Z">
              <w:r w:rsidRPr="005B4DD5">
                <w:t>24.4</w:t>
              </w:r>
            </w:ins>
          </w:p>
        </w:tc>
        <w:tc>
          <w:tcPr>
            <w:tcW w:w="674" w:type="dxa"/>
            <w:shd w:val="clear" w:color="auto" w:fill="auto"/>
            <w:vAlign w:val="center"/>
          </w:tcPr>
          <w:p w:rsidR="00783238" w:rsidRPr="005B4DD5" w:rsidRDefault="00783238">
            <w:pPr>
              <w:pStyle w:val="TAC"/>
              <w:rPr>
                <w:ins w:id="11193" w:author="tank" w:date="2020-08-30T17:57:00Z"/>
                <w:rFonts w:cs="Arial"/>
              </w:rPr>
            </w:pPr>
            <w:ins w:id="11194" w:author="tank" w:date="2020-08-30T17:57:00Z">
              <w:r w:rsidRPr="005B4DD5">
                <w:t>22.4</w:t>
              </w:r>
            </w:ins>
          </w:p>
        </w:tc>
        <w:tc>
          <w:tcPr>
            <w:tcW w:w="675" w:type="dxa"/>
            <w:shd w:val="clear" w:color="auto" w:fill="auto"/>
            <w:vAlign w:val="center"/>
          </w:tcPr>
          <w:p w:rsidR="00783238" w:rsidRPr="005B4DD5" w:rsidRDefault="00783238">
            <w:pPr>
              <w:pStyle w:val="TAC"/>
              <w:rPr>
                <w:ins w:id="11195" w:author="tank" w:date="2020-08-30T17:57:00Z"/>
                <w:rFonts w:cs="Arial"/>
              </w:rPr>
            </w:pPr>
            <w:ins w:id="11196" w:author="tank" w:date="2020-08-30T17:57:00Z">
              <w:r w:rsidRPr="005B4DD5">
                <w:t>21.2</w:t>
              </w:r>
            </w:ins>
          </w:p>
        </w:tc>
        <w:tc>
          <w:tcPr>
            <w:tcW w:w="674" w:type="dxa"/>
            <w:shd w:val="clear" w:color="auto" w:fill="auto"/>
            <w:vAlign w:val="center"/>
          </w:tcPr>
          <w:p w:rsidR="00783238" w:rsidRPr="005B4DD5" w:rsidRDefault="00783238">
            <w:pPr>
              <w:pStyle w:val="TAC"/>
              <w:rPr>
                <w:ins w:id="11197" w:author="tank" w:date="2020-08-30T17:57:00Z"/>
              </w:rPr>
            </w:pPr>
          </w:p>
        </w:tc>
        <w:tc>
          <w:tcPr>
            <w:tcW w:w="675" w:type="dxa"/>
            <w:vAlign w:val="center"/>
          </w:tcPr>
          <w:p w:rsidR="00783238" w:rsidRPr="005B4DD5" w:rsidRDefault="00783238">
            <w:pPr>
              <w:pStyle w:val="TAC"/>
              <w:rPr>
                <w:ins w:id="11198" w:author="tank" w:date="2020-08-30T17:57:00Z"/>
              </w:rPr>
            </w:pPr>
          </w:p>
        </w:tc>
        <w:tc>
          <w:tcPr>
            <w:tcW w:w="674" w:type="dxa"/>
            <w:shd w:val="clear" w:color="auto" w:fill="auto"/>
            <w:vAlign w:val="center"/>
          </w:tcPr>
          <w:p w:rsidR="00783238" w:rsidRPr="005B4DD5" w:rsidRDefault="00783238">
            <w:pPr>
              <w:pStyle w:val="TAC"/>
              <w:rPr>
                <w:ins w:id="11199" w:author="tank" w:date="2020-08-30T17:57:00Z"/>
              </w:rPr>
            </w:pPr>
          </w:p>
        </w:tc>
        <w:tc>
          <w:tcPr>
            <w:tcW w:w="675" w:type="dxa"/>
            <w:shd w:val="clear" w:color="auto" w:fill="auto"/>
            <w:vAlign w:val="center"/>
          </w:tcPr>
          <w:p w:rsidR="00783238" w:rsidRPr="005B4DD5" w:rsidRDefault="00783238">
            <w:pPr>
              <w:pStyle w:val="TAC"/>
              <w:rPr>
                <w:ins w:id="11200" w:author="tank" w:date="2020-08-30T17:57:00Z"/>
              </w:rPr>
            </w:pPr>
          </w:p>
        </w:tc>
        <w:tc>
          <w:tcPr>
            <w:tcW w:w="674" w:type="dxa"/>
            <w:shd w:val="clear" w:color="auto" w:fill="auto"/>
            <w:vAlign w:val="center"/>
          </w:tcPr>
          <w:p w:rsidR="00783238" w:rsidRPr="005B4DD5" w:rsidRDefault="00783238">
            <w:pPr>
              <w:pStyle w:val="TAC"/>
              <w:rPr>
                <w:ins w:id="11201" w:author="tank" w:date="2020-08-30T17:57:00Z"/>
              </w:rPr>
            </w:pPr>
          </w:p>
        </w:tc>
        <w:tc>
          <w:tcPr>
            <w:tcW w:w="675" w:type="dxa"/>
            <w:shd w:val="clear" w:color="auto" w:fill="auto"/>
            <w:vAlign w:val="center"/>
          </w:tcPr>
          <w:p w:rsidR="00783238" w:rsidRPr="005B4DD5" w:rsidRDefault="00783238">
            <w:pPr>
              <w:pStyle w:val="TAC"/>
              <w:rPr>
                <w:ins w:id="11202" w:author="tank" w:date="2020-08-30T17:57:00Z"/>
              </w:rPr>
            </w:pPr>
          </w:p>
        </w:tc>
        <w:tc>
          <w:tcPr>
            <w:tcW w:w="674" w:type="dxa"/>
            <w:vAlign w:val="center"/>
          </w:tcPr>
          <w:p w:rsidR="00783238" w:rsidRPr="005B4DD5" w:rsidRDefault="00783238">
            <w:pPr>
              <w:pStyle w:val="TAC"/>
              <w:rPr>
                <w:ins w:id="11203" w:author="tank" w:date="2020-08-30T17:57:00Z"/>
              </w:rPr>
            </w:pPr>
          </w:p>
        </w:tc>
        <w:tc>
          <w:tcPr>
            <w:tcW w:w="675" w:type="dxa"/>
            <w:shd w:val="clear" w:color="auto" w:fill="auto"/>
            <w:vAlign w:val="center"/>
          </w:tcPr>
          <w:p w:rsidR="00783238" w:rsidRPr="005B4DD5" w:rsidRDefault="00783238">
            <w:pPr>
              <w:pStyle w:val="TAC"/>
              <w:rPr>
                <w:ins w:id="11204" w:author="tank" w:date="2020-08-30T17:57:00Z"/>
              </w:rPr>
            </w:pPr>
          </w:p>
        </w:tc>
      </w:tr>
      <w:tr w:rsidR="00783238" w:rsidRPr="00E062F1" w:rsidTr="00ED378D">
        <w:trPr>
          <w:trHeight w:val="285"/>
          <w:jc w:val="center"/>
          <w:ins w:id="11205" w:author="tank" w:date="2020-08-30T17:57:00Z"/>
        </w:trPr>
        <w:tc>
          <w:tcPr>
            <w:tcW w:w="0" w:type="auto"/>
            <w:vMerge/>
            <w:shd w:val="clear" w:color="auto" w:fill="auto"/>
            <w:vAlign w:val="center"/>
          </w:tcPr>
          <w:p w:rsidR="00783238" w:rsidRPr="005B4DD5" w:rsidRDefault="00783238">
            <w:pPr>
              <w:pStyle w:val="TAC"/>
              <w:rPr>
                <w:ins w:id="11206" w:author="tank" w:date="2020-08-30T17:57:00Z"/>
              </w:rPr>
            </w:pPr>
          </w:p>
        </w:tc>
        <w:tc>
          <w:tcPr>
            <w:tcW w:w="0" w:type="auto"/>
            <w:shd w:val="clear" w:color="auto" w:fill="auto"/>
            <w:vAlign w:val="center"/>
          </w:tcPr>
          <w:p w:rsidR="00783238" w:rsidRPr="005B4DD5" w:rsidRDefault="00783238">
            <w:pPr>
              <w:pStyle w:val="TAC"/>
              <w:rPr>
                <w:ins w:id="11207" w:author="tank" w:date="2020-08-30T17:57:00Z"/>
                <w:lang w:eastAsia="zh-TW"/>
              </w:rPr>
            </w:pPr>
            <w:ins w:id="11208" w:author="tank" w:date="2020-08-30T17:57:00Z">
              <w:r w:rsidRPr="005B4DD5">
                <w:t>48</w:t>
              </w:r>
              <w:r w:rsidRPr="005B4DD5">
                <w:rPr>
                  <w:vertAlign w:val="superscript"/>
                  <w:lang w:eastAsia="zh-TW"/>
                </w:rPr>
                <w:t>3</w:t>
              </w:r>
            </w:ins>
          </w:p>
        </w:tc>
        <w:tc>
          <w:tcPr>
            <w:tcW w:w="674" w:type="dxa"/>
            <w:shd w:val="clear" w:color="auto" w:fill="auto"/>
            <w:vAlign w:val="center"/>
          </w:tcPr>
          <w:p w:rsidR="00783238" w:rsidRPr="005B4DD5" w:rsidRDefault="00783238">
            <w:pPr>
              <w:pStyle w:val="TAC"/>
              <w:rPr>
                <w:ins w:id="11209" w:author="tank" w:date="2020-08-30T17:57:00Z"/>
              </w:rPr>
            </w:pPr>
            <w:ins w:id="11210" w:author="tank" w:date="2020-08-30T17:57:00Z">
              <w:r w:rsidRPr="005B4DD5">
                <w:t>1.9</w:t>
              </w:r>
            </w:ins>
          </w:p>
        </w:tc>
        <w:tc>
          <w:tcPr>
            <w:tcW w:w="675" w:type="dxa"/>
            <w:shd w:val="clear" w:color="auto" w:fill="auto"/>
            <w:vAlign w:val="center"/>
          </w:tcPr>
          <w:p w:rsidR="00783238" w:rsidRPr="005B4DD5" w:rsidRDefault="00783238">
            <w:pPr>
              <w:pStyle w:val="TAC"/>
              <w:rPr>
                <w:ins w:id="11211" w:author="tank" w:date="2020-08-30T17:57:00Z"/>
                <w:rFonts w:cs="Arial"/>
              </w:rPr>
            </w:pPr>
            <w:ins w:id="11212" w:author="tank" w:date="2020-08-30T17:57:00Z">
              <w:r w:rsidRPr="005B4DD5">
                <w:rPr>
                  <w:rFonts w:cs="Arial"/>
                </w:rPr>
                <w:t>1.4</w:t>
              </w:r>
            </w:ins>
          </w:p>
        </w:tc>
        <w:tc>
          <w:tcPr>
            <w:tcW w:w="674" w:type="dxa"/>
            <w:shd w:val="clear" w:color="auto" w:fill="auto"/>
            <w:vAlign w:val="center"/>
          </w:tcPr>
          <w:p w:rsidR="00783238" w:rsidRPr="005B4DD5" w:rsidRDefault="00783238">
            <w:pPr>
              <w:pStyle w:val="TAC"/>
              <w:rPr>
                <w:ins w:id="11213" w:author="tank" w:date="2020-08-30T17:57:00Z"/>
                <w:rFonts w:cs="Arial"/>
              </w:rPr>
            </w:pPr>
            <w:ins w:id="11214" w:author="tank" w:date="2020-08-30T17:57:00Z">
              <w:r w:rsidRPr="005B4DD5">
                <w:rPr>
                  <w:rFonts w:cs="Arial"/>
                </w:rPr>
                <w:t>0.9</w:t>
              </w:r>
            </w:ins>
          </w:p>
        </w:tc>
        <w:tc>
          <w:tcPr>
            <w:tcW w:w="675" w:type="dxa"/>
            <w:shd w:val="clear" w:color="auto" w:fill="auto"/>
            <w:vAlign w:val="center"/>
          </w:tcPr>
          <w:p w:rsidR="00783238" w:rsidRPr="005B4DD5" w:rsidRDefault="00783238">
            <w:pPr>
              <w:pStyle w:val="TAC"/>
              <w:rPr>
                <w:ins w:id="11215" w:author="tank" w:date="2020-08-30T17:57:00Z"/>
                <w:rFonts w:cs="Arial"/>
              </w:rPr>
            </w:pPr>
            <w:ins w:id="11216" w:author="tank" w:date="2020-08-30T17:57:00Z">
              <w:r w:rsidRPr="005B4DD5">
                <w:rPr>
                  <w:rFonts w:cs="Arial"/>
                </w:rPr>
                <w:t>0.4</w:t>
              </w:r>
            </w:ins>
          </w:p>
        </w:tc>
        <w:tc>
          <w:tcPr>
            <w:tcW w:w="674" w:type="dxa"/>
            <w:shd w:val="clear" w:color="auto" w:fill="auto"/>
            <w:vAlign w:val="center"/>
          </w:tcPr>
          <w:p w:rsidR="00783238" w:rsidRPr="005B4DD5" w:rsidRDefault="00783238">
            <w:pPr>
              <w:pStyle w:val="TAC"/>
              <w:rPr>
                <w:ins w:id="11217" w:author="tank" w:date="2020-08-30T17:57:00Z"/>
              </w:rPr>
            </w:pPr>
          </w:p>
        </w:tc>
        <w:tc>
          <w:tcPr>
            <w:tcW w:w="675" w:type="dxa"/>
            <w:vAlign w:val="center"/>
          </w:tcPr>
          <w:p w:rsidR="00783238" w:rsidRPr="005B4DD5" w:rsidRDefault="00783238">
            <w:pPr>
              <w:pStyle w:val="TAC"/>
              <w:rPr>
                <w:ins w:id="11218" w:author="tank" w:date="2020-08-30T17:57:00Z"/>
              </w:rPr>
            </w:pPr>
          </w:p>
        </w:tc>
        <w:tc>
          <w:tcPr>
            <w:tcW w:w="674" w:type="dxa"/>
            <w:shd w:val="clear" w:color="auto" w:fill="auto"/>
            <w:vAlign w:val="center"/>
          </w:tcPr>
          <w:p w:rsidR="00783238" w:rsidRPr="005B4DD5" w:rsidRDefault="00783238">
            <w:pPr>
              <w:pStyle w:val="TAC"/>
              <w:rPr>
                <w:ins w:id="11219" w:author="tank" w:date="2020-08-30T17:57:00Z"/>
              </w:rPr>
            </w:pPr>
          </w:p>
        </w:tc>
        <w:tc>
          <w:tcPr>
            <w:tcW w:w="675" w:type="dxa"/>
            <w:shd w:val="clear" w:color="auto" w:fill="auto"/>
            <w:vAlign w:val="center"/>
          </w:tcPr>
          <w:p w:rsidR="00783238" w:rsidRPr="005B4DD5" w:rsidRDefault="00783238">
            <w:pPr>
              <w:pStyle w:val="TAC"/>
              <w:rPr>
                <w:ins w:id="11220" w:author="tank" w:date="2020-08-30T17:57:00Z"/>
              </w:rPr>
            </w:pPr>
          </w:p>
        </w:tc>
        <w:tc>
          <w:tcPr>
            <w:tcW w:w="674" w:type="dxa"/>
            <w:shd w:val="clear" w:color="auto" w:fill="auto"/>
            <w:vAlign w:val="center"/>
          </w:tcPr>
          <w:p w:rsidR="00783238" w:rsidRPr="005B4DD5" w:rsidRDefault="00783238">
            <w:pPr>
              <w:pStyle w:val="TAC"/>
              <w:rPr>
                <w:ins w:id="11221" w:author="tank" w:date="2020-08-30T17:57:00Z"/>
              </w:rPr>
            </w:pPr>
          </w:p>
        </w:tc>
        <w:tc>
          <w:tcPr>
            <w:tcW w:w="675" w:type="dxa"/>
            <w:shd w:val="clear" w:color="auto" w:fill="auto"/>
            <w:vAlign w:val="center"/>
          </w:tcPr>
          <w:p w:rsidR="00783238" w:rsidRPr="005B4DD5" w:rsidRDefault="00783238">
            <w:pPr>
              <w:pStyle w:val="TAC"/>
              <w:rPr>
                <w:ins w:id="11222" w:author="tank" w:date="2020-08-30T17:57:00Z"/>
              </w:rPr>
            </w:pPr>
          </w:p>
        </w:tc>
        <w:tc>
          <w:tcPr>
            <w:tcW w:w="674" w:type="dxa"/>
            <w:vAlign w:val="center"/>
          </w:tcPr>
          <w:p w:rsidR="00783238" w:rsidRPr="005B4DD5" w:rsidRDefault="00783238">
            <w:pPr>
              <w:pStyle w:val="TAC"/>
              <w:rPr>
                <w:ins w:id="11223" w:author="tank" w:date="2020-08-30T17:57:00Z"/>
              </w:rPr>
            </w:pPr>
          </w:p>
        </w:tc>
        <w:tc>
          <w:tcPr>
            <w:tcW w:w="675" w:type="dxa"/>
            <w:shd w:val="clear" w:color="auto" w:fill="auto"/>
            <w:vAlign w:val="center"/>
          </w:tcPr>
          <w:p w:rsidR="00783238" w:rsidRPr="005B4DD5" w:rsidRDefault="00783238">
            <w:pPr>
              <w:pStyle w:val="TAC"/>
              <w:rPr>
                <w:ins w:id="11224" w:author="tank" w:date="2020-08-30T17:57:00Z"/>
              </w:rPr>
            </w:pPr>
          </w:p>
        </w:tc>
      </w:tr>
      <w:tr w:rsidR="00783238" w:rsidRPr="00E062F1" w:rsidTr="00ED378D">
        <w:trPr>
          <w:trHeight w:val="285"/>
          <w:jc w:val="center"/>
          <w:ins w:id="11225" w:author="tank" w:date="2020-08-30T17:57:00Z"/>
        </w:trPr>
        <w:tc>
          <w:tcPr>
            <w:tcW w:w="9892" w:type="dxa"/>
            <w:gridSpan w:val="14"/>
            <w:shd w:val="clear" w:color="auto" w:fill="auto"/>
            <w:vAlign w:val="center"/>
          </w:tcPr>
          <w:p w:rsidR="00783238" w:rsidRPr="00E062F1" w:rsidRDefault="00783238">
            <w:pPr>
              <w:pStyle w:val="TAN"/>
              <w:rPr>
                <w:ins w:id="11226" w:author="tank" w:date="2020-08-30T17:57:00Z"/>
                <w:snapToGrid w:val="0"/>
                <w:lang w:eastAsia="ja-JP"/>
              </w:rPr>
            </w:pPr>
            <w:ins w:id="11227" w:author="tank" w:date="2020-08-30T17:57:00Z">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ins>
            <w:ins w:id="11228" w:author="tank" w:date="2020-08-30T17:57:00Z">
              <w:r w:rsidRPr="00E062F1">
                <w:rPr>
                  <w:snapToGrid w:val="0"/>
                  <w:position w:val="-12"/>
                  <w:lang w:eastAsia="ja-JP"/>
                </w:rPr>
                <w:object w:dxaOrig="1960" w:dyaOrig="380">
                  <v:shape id="_x0000_i1064" type="#_x0000_t75" style="width:79.15pt;height:14.3pt" o:ole="">
                    <v:imagedata r:id="rId17" o:title=""/>
                  </v:shape>
                  <o:OLEObject Type="Embed" ProgID="Equation.3" ShapeID="_x0000_i1064" DrawAspect="Content" ObjectID="_1660387207" r:id="rId69"/>
                </w:object>
              </w:r>
            </w:ins>
            <w:ins w:id="11229" w:author="tank" w:date="2020-08-30T17:57:00Z">
              <w:r w:rsidRPr="00E062F1">
                <w:rPr>
                  <w:snapToGrid w:val="0"/>
                  <w:lang w:eastAsia="ja-JP"/>
                </w:rPr>
                <w:t xml:space="preserve">in MHz and </w:t>
              </w:r>
            </w:ins>
            <w:ins w:id="11230" w:author="tank" w:date="2020-08-30T17:57:00Z">
              <w:r w:rsidRPr="00E062F1">
                <w:rPr>
                  <w:position w:val="-14"/>
                </w:rPr>
                <w:object w:dxaOrig="4900" w:dyaOrig="400">
                  <v:shape id="_x0000_i1065" type="#_x0000_t75" style="width:201.7pt;height:14.3pt" o:ole="">
                    <v:imagedata r:id="rId13" o:title=""/>
                  </v:shape>
                  <o:OLEObject Type="Embed" ProgID="Equation.DSMT4" ShapeID="_x0000_i1065" DrawAspect="Content" ObjectID="_1660387208" r:id="rId70"/>
                </w:object>
              </w:r>
            </w:ins>
            <w:ins w:id="11231" w:author="tank" w:date="2020-08-30T17:57:00Z">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ins>
          </w:p>
          <w:p w:rsidR="00783238" w:rsidRPr="00E062F1" w:rsidRDefault="00783238">
            <w:pPr>
              <w:pStyle w:val="TAN"/>
              <w:rPr>
                <w:ins w:id="11232" w:author="tank" w:date="2020-08-30T17:57:00Z"/>
              </w:rPr>
            </w:pPr>
            <w:ins w:id="11233" w:author="tank" w:date="2020-08-30T17:57:00Z">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ins>
            <w:ins w:id="11234" w:author="tank" w:date="2020-08-30T17:57:00Z">
              <w:r w:rsidRPr="00E062F1">
                <w:object w:dxaOrig="1939" w:dyaOrig="380">
                  <v:shape id="_x0000_i1066" type="#_x0000_t75" style="width:79.15pt;height:14.3pt" o:ole="">
                    <v:imagedata r:id="rId20" o:title=""/>
                  </v:shape>
                  <o:OLEObject Type="Embed" ProgID="Equation.3" ShapeID="_x0000_i1066" DrawAspect="Content" ObjectID="_1660387209" r:id="rId71"/>
                </w:object>
              </w:r>
            </w:ins>
            <w:ins w:id="11235" w:author="tank" w:date="2020-08-30T17:57:00Z">
              <w:r w:rsidRPr="00E062F1">
                <w:t xml:space="preserve"> MHz offset from </w:t>
              </w:r>
            </w:ins>
            <w:ins w:id="11236" w:author="tank" w:date="2020-08-30T17:57:00Z">
              <w:r w:rsidRPr="00E062F1">
                <w:object w:dxaOrig="560" w:dyaOrig="380">
                  <v:shape id="_x0000_i1067" type="#_x0000_t75" style="width:21.45pt;height:14.3pt" o:ole="">
                    <v:imagedata r:id="rId22" o:title=""/>
                  </v:shape>
                  <o:OLEObject Type="Embed" ProgID="Equation.3" ShapeID="_x0000_i1067" DrawAspect="Content" ObjectID="_1660387210" r:id="rId72"/>
                </w:object>
              </w:r>
            </w:ins>
            <w:ins w:id="11237" w:author="tank" w:date="2020-08-30T17:57:00Z">
              <w:r w:rsidRPr="00E062F1">
                <w:t xml:space="preserve"> in the victim (higher band) </w:t>
              </w:r>
              <w:proofErr w:type="gramStart"/>
              <w:r w:rsidRPr="00E062F1">
                <w:t xml:space="preserve">with </w:t>
              </w:r>
            </w:ins>
            <w:proofErr w:type="gramEnd"/>
            <w:ins w:id="11238" w:author="tank" w:date="2020-08-30T17:57:00Z">
              <w:r w:rsidRPr="00E062F1">
                <w:object w:dxaOrig="4900" w:dyaOrig="400">
                  <v:shape id="_x0000_i1068" type="#_x0000_t75" style="width:201.7pt;height:14.3pt" o:ole="">
                    <v:imagedata r:id="rId13" o:title=""/>
                  </v:shape>
                  <o:OLEObject Type="Embed" ProgID="Equation.DSMT4" ShapeID="_x0000_i1068" DrawAspect="Content" ObjectID="_1660387211" r:id="rId73"/>
                </w:object>
              </w:r>
            </w:ins>
            <w:ins w:id="11239" w:author="tank" w:date="2020-08-30T17:57:00Z">
              <w:r w:rsidRPr="00E062F1">
                <w:t>, whereand</w:t>
              </w:r>
            </w:ins>
            <w:ins w:id="11240" w:author="tank" w:date="2020-08-30T17:57:00Z">
              <w:r w:rsidRPr="00E062F1">
                <w:object w:dxaOrig="900" w:dyaOrig="380">
                  <v:shape id="_x0000_i1069" type="#_x0000_t75" style="width:36.8pt;height:14.3pt" o:ole="">
                    <v:imagedata r:id="rId25" o:title=""/>
                  </v:shape>
                  <o:OLEObject Type="Embed" ProgID="Equation.3" ShapeID="_x0000_i1069" DrawAspect="Content" ObjectID="_1660387212" r:id="rId74"/>
                </w:object>
              </w:r>
            </w:ins>
            <w:ins w:id="11241" w:author="tank" w:date="2020-08-30T17:57:00Z">
              <w:r w:rsidRPr="00E062F1">
                <w:t>are the channel bandwidths configured in the aggressor (lower) and victim (higher) bands in MHz, respectively.</w:t>
              </w:r>
            </w:ins>
          </w:p>
          <w:p w:rsidR="00783238" w:rsidRPr="00783238" w:rsidRDefault="00783238">
            <w:pPr>
              <w:pStyle w:val="TAN"/>
              <w:rPr>
                <w:ins w:id="11242" w:author="tank" w:date="2020-08-30T17:57:00Z"/>
                <w:lang w:eastAsia="zh-TW"/>
              </w:rPr>
              <w:pPrChange w:id="11243" w:author="tank" w:date="2020-08-30T18:06:00Z">
                <w:pPr>
                  <w:pStyle w:val="TAC"/>
                </w:pPr>
              </w:pPrChange>
            </w:pPr>
            <w:ins w:id="11244" w:author="tank" w:date="2020-08-30T17:57:00Z">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ins>
          </w:p>
        </w:tc>
      </w:tr>
    </w:tbl>
    <w:p w:rsidR="00870E60" w:rsidRDefault="00870E60">
      <w:pPr>
        <w:keepNext/>
        <w:rPr>
          <w:ins w:id="11245" w:author="tank" w:date="2020-08-30T18:06:00Z"/>
          <w:lang w:eastAsia="zh-TW"/>
        </w:rPr>
        <w:pPrChange w:id="11246" w:author="tank" w:date="2020-08-30T18:06:00Z">
          <w:pPr/>
        </w:pPrChange>
      </w:pPr>
    </w:p>
    <w:p w:rsidR="00447DA6" w:rsidRPr="006312BD" w:rsidRDefault="00447DA6" w:rsidP="00447DA6">
      <w:pPr>
        <w:pStyle w:val="30"/>
        <w:rPr>
          <w:ins w:id="11247" w:author="tank" w:date="2020-08-31T13:18:00Z"/>
          <w:rFonts w:hint="eastAsia"/>
          <w:lang w:eastAsia="zh-TW"/>
        </w:rPr>
      </w:pPr>
      <w:bookmarkStart w:id="11248" w:name="_Toc49772677"/>
      <w:ins w:id="11249" w:author="tank" w:date="2020-08-31T13:18:00Z">
        <w:r w:rsidRPr="007426DC">
          <w:t>6.</w:t>
        </w:r>
        <w:r>
          <w:rPr>
            <w:rFonts w:hint="eastAsia"/>
            <w:lang w:eastAsia="zh-CN"/>
          </w:rPr>
          <w:t>1.</w:t>
        </w:r>
      </w:ins>
      <w:ins w:id="11250" w:author="tank" w:date="2020-08-31T13:19:00Z">
        <w:r>
          <w:rPr>
            <w:rFonts w:hint="eastAsia"/>
            <w:lang w:eastAsia="zh-TW"/>
          </w:rPr>
          <w:t>10</w:t>
        </w:r>
      </w:ins>
      <w:ins w:id="11251" w:author="tank" w:date="2020-08-31T13:18:00Z">
        <w:r>
          <w:rPr>
            <w:rFonts w:hint="eastAsia"/>
            <w:lang w:eastAsia="zh-TW"/>
          </w:rPr>
          <w:tab/>
        </w:r>
      </w:ins>
      <w:ins w:id="11252" w:author="tank" w:date="2020-08-31T13:19:00Z">
        <w:r w:rsidRPr="00447DA6">
          <w:rPr>
            <w:rFonts w:eastAsia="MS Mincho"/>
            <w:lang w:eastAsia="ja-JP"/>
          </w:rPr>
          <w:t>DC_28_n2 and DC_2_n28</w:t>
        </w:r>
      </w:ins>
      <w:bookmarkEnd w:id="11248"/>
    </w:p>
    <w:p w:rsidR="0096458C" w:rsidRDefault="0096458C">
      <w:pPr>
        <w:keepNext/>
        <w:keepLines/>
        <w:spacing w:before="120"/>
        <w:ind w:left="1134" w:hanging="1134"/>
        <w:outlineLvl w:val="3"/>
        <w:rPr>
          <w:ins w:id="11253" w:author="tank" w:date="2020-08-30T18:06:00Z"/>
          <w:rFonts w:ascii="Arial" w:hAnsi="Arial" w:cs="Arial"/>
          <w:sz w:val="24"/>
          <w:szCs w:val="28"/>
          <w:lang w:val="en-US" w:eastAsia="ja-JP"/>
        </w:rPr>
      </w:pPr>
      <w:ins w:id="11254" w:author="tank" w:date="2020-08-30T18:06:00Z">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rsidR="0096458C" w:rsidRDefault="0096458C">
      <w:pPr>
        <w:keepNext/>
        <w:spacing w:before="120" w:after="120"/>
        <w:jc w:val="center"/>
        <w:rPr>
          <w:ins w:id="11255" w:author="tank" w:date="2020-08-30T18:06:00Z"/>
          <w:rFonts w:ascii="Arial" w:eastAsia="Yu Mincho" w:hAnsi="Arial" w:cs="Arial"/>
          <w:sz w:val="28"/>
          <w:szCs w:val="28"/>
          <w:lang w:val="en-US" w:eastAsia="ja-JP"/>
        </w:rPr>
      </w:pPr>
      <w:ins w:id="11256" w:author="tank" w:date="2020-08-30T18:06:00Z">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ins w:id="11257" w:author="tank" w:date="2020-08-30T18:06:00Z"/>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ins w:id="11258" w:author="tank" w:date="2020-08-30T18:06:00Z"/>
                <w:lang w:eastAsia="fi-FI"/>
              </w:rPr>
            </w:pPr>
            <w:ins w:id="11259" w:author="tank" w:date="2020-08-30T18:06:00Z">
              <w:r>
                <w:rPr>
                  <w:lang w:eastAsia="fi-FI"/>
                </w:rPr>
                <w:t>EN-DC</w:t>
              </w:r>
            </w:ins>
          </w:p>
          <w:p w:rsidR="0096458C" w:rsidRDefault="0096458C">
            <w:pPr>
              <w:pStyle w:val="TAH"/>
              <w:rPr>
                <w:ins w:id="11260" w:author="tank" w:date="2020-08-30T18:06:00Z"/>
                <w:lang w:eastAsia="fi-FI"/>
              </w:rPr>
            </w:pPr>
            <w:ins w:id="11261" w:author="tank" w:date="2020-08-30T18:06:00Z">
              <w:r>
                <w:rPr>
                  <w:lang w:eastAsia="fi-FI"/>
                </w:rPr>
                <w:t>configuration</w:t>
              </w:r>
            </w:ins>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ins w:id="11262" w:author="tank" w:date="2020-08-30T18:06:00Z"/>
                <w:lang w:eastAsia="fi-FI"/>
              </w:rPr>
            </w:pPr>
            <w:ins w:id="11263" w:author="tank" w:date="2020-08-30T18:06:00Z">
              <w:r>
                <w:rPr>
                  <w:lang w:eastAsia="fi-FI"/>
                </w:rPr>
                <w:t>Uplink EN-DC</w:t>
              </w:r>
            </w:ins>
          </w:p>
          <w:p w:rsidR="0096458C" w:rsidRDefault="0096458C">
            <w:pPr>
              <w:pStyle w:val="TAH"/>
              <w:rPr>
                <w:ins w:id="11264" w:author="tank" w:date="2020-08-30T18:06:00Z"/>
                <w:lang w:eastAsia="fi-FI"/>
              </w:rPr>
            </w:pPr>
            <w:ins w:id="11265" w:author="tank" w:date="2020-08-30T18:06:00Z">
              <w:r>
                <w:rPr>
                  <w:lang w:eastAsia="fi-FI"/>
                </w:rPr>
                <w:t>configuration</w:t>
              </w:r>
            </w:ins>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ins w:id="11266" w:author="tank" w:date="2020-08-30T18:06:00Z"/>
                <w:lang w:eastAsia="fi-FI"/>
              </w:rPr>
            </w:pPr>
            <w:ins w:id="11267" w:author="tank" w:date="2020-08-30T18:06:00Z">
              <w:r>
                <w:rPr>
                  <w:lang w:eastAsia="fi-FI"/>
                </w:rPr>
                <w:t>Single UL allowed</w:t>
              </w:r>
            </w:ins>
          </w:p>
        </w:tc>
      </w:tr>
      <w:tr w:rsidR="0096458C" w:rsidTr="00ED378D">
        <w:trPr>
          <w:trHeight w:val="47"/>
          <w:jc w:val="center"/>
          <w:ins w:id="11268" w:author="tank" w:date="2020-08-30T18:06:00Z"/>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ins w:id="11269" w:author="tank" w:date="2020-08-30T18:06:00Z"/>
                <w:lang w:eastAsia="fi-FI"/>
              </w:rPr>
            </w:pPr>
            <w:ins w:id="11270" w:author="tank" w:date="2020-08-30T18:06:00Z">
              <w:r w:rsidRPr="000B587C">
                <w:rPr>
                  <w:lang w:val="fi-FI" w:eastAsia="fi-FI"/>
                </w:rPr>
                <w:t>DC_28</w:t>
              </w:r>
              <w:r>
                <w:rPr>
                  <w:lang w:val="fi-FI" w:eastAsia="fi-FI"/>
                </w:rPr>
                <w:t>A</w:t>
              </w:r>
              <w:r w:rsidRPr="000B587C">
                <w:rPr>
                  <w:lang w:val="fi-FI" w:eastAsia="fi-FI"/>
                </w:rPr>
                <w:t>_n</w:t>
              </w:r>
              <w:r>
                <w:rPr>
                  <w:lang w:val="fi-FI" w:eastAsia="fi-FI"/>
                </w:rPr>
                <w:t>2A</w:t>
              </w:r>
            </w:ins>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ins w:id="11271" w:author="tank" w:date="2020-08-30T18:06:00Z"/>
                <w:lang w:eastAsia="fi-FI"/>
              </w:rPr>
            </w:pPr>
            <w:ins w:id="11272" w:author="tank" w:date="2020-08-30T18:06:00Z">
              <w:r w:rsidRPr="000B587C">
                <w:rPr>
                  <w:lang w:val="fi-FI" w:eastAsia="fi-FI"/>
                </w:rPr>
                <w:t>DC_28</w:t>
              </w:r>
              <w:r>
                <w:rPr>
                  <w:lang w:val="fi-FI" w:eastAsia="fi-FI"/>
                </w:rPr>
                <w:t>A</w:t>
              </w:r>
              <w:r w:rsidRPr="000B587C">
                <w:rPr>
                  <w:lang w:val="fi-FI" w:eastAsia="fi-FI"/>
                </w:rPr>
                <w:t>_n</w:t>
              </w:r>
              <w:r>
                <w:rPr>
                  <w:lang w:val="fi-FI" w:eastAsia="fi-FI"/>
                </w:rPr>
                <w:t>2A</w:t>
              </w:r>
            </w:ins>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ins w:id="11273" w:author="tank" w:date="2020-08-30T18:06:00Z"/>
                <w:lang w:eastAsia="fi-FI"/>
              </w:rPr>
            </w:pPr>
            <w:ins w:id="11274" w:author="tank" w:date="2020-08-30T18:06:00Z">
              <w:r>
                <w:rPr>
                  <w:lang w:eastAsia="fi-FI"/>
                </w:rPr>
                <w:t>No</w:t>
              </w:r>
            </w:ins>
          </w:p>
        </w:tc>
      </w:tr>
      <w:tr w:rsidR="0096458C" w:rsidTr="00ED378D">
        <w:trPr>
          <w:trHeight w:val="47"/>
          <w:jc w:val="center"/>
          <w:ins w:id="11275" w:author="tank" w:date="2020-08-30T18:06:00Z"/>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ins w:id="11276" w:author="tank" w:date="2020-08-30T18:06:00Z"/>
                <w:lang w:val="fi-FI" w:eastAsia="fi-FI"/>
              </w:rPr>
            </w:pPr>
            <w:ins w:id="11277" w:author="tank" w:date="2020-08-30T18:06:00Z">
              <w:r w:rsidRPr="000B587C">
                <w:rPr>
                  <w:lang w:val="fi-FI" w:eastAsia="fi-FI"/>
                </w:rPr>
                <w:t>DC_2</w:t>
              </w:r>
              <w:r>
                <w:rPr>
                  <w:lang w:val="fi-FI" w:eastAsia="fi-FI"/>
                </w:rPr>
                <w:t>A</w:t>
              </w:r>
              <w:r w:rsidRPr="000B587C">
                <w:rPr>
                  <w:lang w:val="fi-FI" w:eastAsia="fi-FI"/>
                </w:rPr>
                <w:t>_n</w:t>
              </w:r>
              <w:r>
                <w:rPr>
                  <w:lang w:val="fi-FI" w:eastAsia="fi-FI"/>
                </w:rPr>
                <w:t>28A</w:t>
              </w:r>
            </w:ins>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ins w:id="11278" w:author="tank" w:date="2020-08-30T18:06:00Z"/>
                <w:lang w:val="fi-FI" w:eastAsia="fi-FI"/>
              </w:rPr>
            </w:pPr>
            <w:ins w:id="11279" w:author="tank" w:date="2020-08-30T18:06:00Z">
              <w:r w:rsidRPr="000B587C">
                <w:rPr>
                  <w:lang w:val="fi-FI" w:eastAsia="fi-FI"/>
                </w:rPr>
                <w:t>DC_2</w:t>
              </w:r>
              <w:r>
                <w:rPr>
                  <w:lang w:val="fi-FI" w:eastAsia="fi-FI"/>
                </w:rPr>
                <w:t>A</w:t>
              </w:r>
              <w:r w:rsidRPr="000B587C">
                <w:rPr>
                  <w:lang w:val="fi-FI" w:eastAsia="fi-FI"/>
                </w:rPr>
                <w:t>_n</w:t>
              </w:r>
              <w:r>
                <w:rPr>
                  <w:lang w:val="fi-FI" w:eastAsia="fi-FI"/>
                </w:rPr>
                <w:t>28A</w:t>
              </w:r>
            </w:ins>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ins w:id="11280" w:author="tank" w:date="2020-08-30T18:06:00Z"/>
                <w:lang w:eastAsia="fi-FI"/>
              </w:rPr>
            </w:pPr>
            <w:ins w:id="11281" w:author="tank" w:date="2020-08-30T18:06:00Z">
              <w:r>
                <w:rPr>
                  <w:lang w:eastAsia="fi-FI"/>
                </w:rPr>
                <w:t>No</w:t>
              </w:r>
            </w:ins>
          </w:p>
        </w:tc>
      </w:tr>
    </w:tbl>
    <w:p w:rsidR="0096458C" w:rsidRDefault="0096458C">
      <w:pPr>
        <w:keepNext/>
        <w:keepLines/>
        <w:spacing w:before="120"/>
        <w:ind w:left="1134" w:hanging="1134"/>
        <w:outlineLvl w:val="3"/>
        <w:rPr>
          <w:ins w:id="11282" w:author="tank" w:date="2020-08-30T18:06:00Z"/>
          <w:rFonts w:ascii="Arial" w:hAnsi="Arial" w:cs="Arial"/>
          <w:sz w:val="24"/>
          <w:szCs w:val="28"/>
          <w:lang w:val="en-US" w:eastAsia="zh-CN"/>
        </w:rPr>
      </w:pPr>
      <w:ins w:id="11283" w:author="tank" w:date="2020-08-30T18:06:00Z">
        <w:r>
          <w:rPr>
            <w:rFonts w:ascii="Arial" w:hAnsi="Arial" w:cs="Arial"/>
            <w:sz w:val="24"/>
            <w:szCs w:val="28"/>
            <w:lang w:val="en-US" w:eastAsia="zh-CN"/>
          </w:rPr>
          <w:t>6.1.10.2</w:t>
        </w:r>
        <w:r>
          <w:rPr>
            <w:rFonts w:ascii="Arial" w:hAnsi="Arial" w:cs="Arial"/>
            <w:sz w:val="24"/>
            <w:szCs w:val="28"/>
            <w:lang w:val="en-US" w:eastAsia="zh-CN"/>
          </w:rPr>
          <w:tab/>
          <w:t>Maximum output power for DC</w:t>
        </w:r>
      </w:ins>
    </w:p>
    <w:p w:rsidR="0096458C" w:rsidRDefault="0096458C">
      <w:pPr>
        <w:keepNext/>
        <w:rPr>
          <w:ins w:id="11284" w:author="tank" w:date="2020-08-30T18:06:00Z"/>
          <w:lang w:eastAsia="zh-CN"/>
        </w:rPr>
        <w:pPrChange w:id="11285" w:author="tank" w:date="2020-08-30T18:06:00Z">
          <w:pPr/>
        </w:pPrChange>
      </w:pPr>
      <w:ins w:id="11286" w:author="tank" w:date="2020-08-30T18:06:00Z">
        <w:r>
          <w:rPr>
            <w:lang w:eastAsia="zh-CN"/>
          </w:rPr>
          <w:t>The maximum output power for the uplink EN-DC configurations is given as.</w:t>
        </w:r>
      </w:ins>
    </w:p>
    <w:p w:rsidR="0096458C" w:rsidRDefault="0096458C">
      <w:pPr>
        <w:keepNext/>
        <w:spacing w:before="120" w:after="120"/>
        <w:jc w:val="center"/>
        <w:rPr>
          <w:ins w:id="11287" w:author="tank" w:date="2020-08-30T18:06:00Z"/>
          <w:rFonts w:ascii="Arial" w:eastAsia="Yu Mincho" w:hAnsi="Arial" w:cs="Arial"/>
          <w:sz w:val="28"/>
          <w:szCs w:val="28"/>
          <w:lang w:eastAsia="ja-JP"/>
        </w:rPr>
      </w:pPr>
      <w:ins w:id="11288" w:author="tank" w:date="2020-08-30T18:06:00Z">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ins>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Change w:id="11289">
          <w:tblGrid>
            <w:gridCol w:w="2160"/>
            <w:gridCol w:w="2094"/>
            <w:gridCol w:w="2094"/>
          </w:tblGrid>
        </w:tblGridChange>
      </w:tblGrid>
      <w:tr w:rsidR="0096458C" w:rsidTr="00ED378D">
        <w:trPr>
          <w:trHeight w:val="288"/>
          <w:tblHeader/>
          <w:jc w:val="center"/>
          <w:ins w:id="11290" w:author="tank" w:date="2020-08-30T18:06:00Z"/>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ins w:id="11291" w:author="tank" w:date="2020-08-30T18:06:00Z"/>
              </w:rPr>
            </w:pPr>
            <w:ins w:id="11292" w:author="tank" w:date="2020-08-30T18:06:00Z">
              <w:r>
                <w:t>DC configuration</w:t>
              </w:r>
            </w:ins>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ins w:id="11293" w:author="tank" w:date="2020-08-30T18:06:00Z"/>
                <w:rFonts w:eastAsia="MS Mincho"/>
              </w:rPr>
            </w:pPr>
            <w:ins w:id="11294" w:author="tank" w:date="2020-08-30T18:06:00Z">
              <w:r>
                <w:t>Power class 3</w:t>
              </w:r>
            </w:ins>
          </w:p>
          <w:p w:rsidR="0096458C" w:rsidRDefault="0096458C">
            <w:pPr>
              <w:pStyle w:val="TAH"/>
              <w:rPr>
                <w:ins w:id="11295" w:author="tank" w:date="2020-08-30T18:06:00Z"/>
              </w:rPr>
            </w:pPr>
            <w:ins w:id="11296" w:author="tank" w:date="2020-08-30T18:06:00Z">
              <w:r>
                <w:t>(dBm)</w:t>
              </w:r>
            </w:ins>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ins w:id="11297" w:author="tank" w:date="2020-08-30T18:06:00Z"/>
                <w:rFonts w:eastAsia="MS Mincho"/>
              </w:rPr>
            </w:pPr>
            <w:ins w:id="11298" w:author="tank" w:date="2020-08-30T18:06:00Z">
              <w:r>
                <w:t>Tolerance</w:t>
              </w:r>
            </w:ins>
          </w:p>
          <w:p w:rsidR="0096458C" w:rsidRDefault="0096458C">
            <w:pPr>
              <w:pStyle w:val="TAH"/>
              <w:rPr>
                <w:ins w:id="11299" w:author="tank" w:date="2020-08-30T18:06:00Z"/>
              </w:rPr>
            </w:pPr>
            <w:ins w:id="11300" w:author="tank" w:date="2020-08-30T18:06:00Z">
              <w:r>
                <w:t>(dB)</w:t>
              </w:r>
            </w:ins>
          </w:p>
        </w:tc>
      </w:tr>
      <w:tr w:rsidR="0096458C" w:rsidTr="0096458C">
        <w:tblPrEx>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1" w:author="tank" w:date="2020-08-30T18:06:00Z">
            <w:tblPrEx>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
          <w:jc w:val="center"/>
          <w:ins w:id="11302" w:author="tank" w:date="2020-08-30T18:06:00Z"/>
          <w:trPrChange w:id="11303" w:author="tank" w:date="2020-08-30T18:06:00Z">
            <w:trPr>
              <w:trHeight w:val="288"/>
              <w:jc w:val="center"/>
            </w:trPr>
          </w:trPrChange>
        </w:trPr>
        <w:tc>
          <w:tcPr>
            <w:tcW w:w="2160" w:type="dxa"/>
            <w:tcBorders>
              <w:top w:val="single" w:sz="4" w:space="0" w:color="auto"/>
              <w:left w:val="single" w:sz="4" w:space="0" w:color="auto"/>
              <w:bottom w:val="single" w:sz="4" w:space="0" w:color="auto"/>
              <w:right w:val="single" w:sz="4" w:space="0" w:color="auto"/>
            </w:tcBorders>
            <w:vAlign w:val="center"/>
            <w:hideMark/>
            <w:tcPrChange w:id="11304" w:author="tank" w:date="2020-08-30T18:06:00Z">
              <w:tcPr>
                <w:tcW w:w="2160" w:type="dxa"/>
                <w:tcBorders>
                  <w:top w:val="single" w:sz="4" w:space="0" w:color="auto"/>
                  <w:left w:val="single" w:sz="4" w:space="0" w:color="auto"/>
                  <w:bottom w:val="single" w:sz="4" w:space="0" w:color="auto"/>
                  <w:right w:val="single" w:sz="4" w:space="0" w:color="auto"/>
                </w:tcBorders>
                <w:vAlign w:val="center"/>
                <w:hideMark/>
              </w:tcPr>
            </w:tcPrChange>
          </w:tcPr>
          <w:p w:rsidR="0096458C" w:rsidRPr="000B587C" w:rsidRDefault="0096458C">
            <w:pPr>
              <w:pStyle w:val="TAL"/>
              <w:jc w:val="center"/>
              <w:rPr>
                <w:ins w:id="11305" w:author="tank" w:date="2020-08-30T18:06:00Z"/>
                <w:szCs w:val="18"/>
                <w:lang w:val="fi-FI" w:eastAsia="zh-CN"/>
              </w:rPr>
            </w:pPr>
            <w:ins w:id="11306" w:author="tank" w:date="2020-08-30T18:06:00Z">
              <w:r w:rsidRPr="000B587C">
                <w:rPr>
                  <w:lang w:val="fi-FI" w:eastAsia="fi-FI"/>
                </w:rPr>
                <w:t>DC_28A_n</w:t>
              </w:r>
              <w:r>
                <w:rPr>
                  <w:lang w:val="fi-FI" w:eastAsia="fi-FI"/>
                </w:rPr>
                <w:t>2</w:t>
              </w:r>
              <w:r w:rsidRPr="000B587C">
                <w:rPr>
                  <w:lang w:val="fi-FI" w:eastAsia="fi-FI"/>
                </w:rPr>
                <w:t>A</w:t>
              </w:r>
            </w:ins>
          </w:p>
        </w:tc>
        <w:tc>
          <w:tcPr>
            <w:tcW w:w="2094" w:type="dxa"/>
            <w:tcBorders>
              <w:top w:val="single" w:sz="4" w:space="0" w:color="auto"/>
              <w:left w:val="single" w:sz="4" w:space="0" w:color="auto"/>
              <w:bottom w:val="single" w:sz="4" w:space="0" w:color="auto"/>
              <w:right w:val="single" w:sz="4" w:space="0" w:color="auto"/>
            </w:tcBorders>
            <w:vAlign w:val="center"/>
            <w:hideMark/>
            <w:tcPrChange w:id="11307" w:author="tank" w:date="2020-08-30T18:06:00Z">
              <w:tcPr>
                <w:tcW w:w="2094" w:type="dxa"/>
                <w:tcBorders>
                  <w:top w:val="single" w:sz="4" w:space="0" w:color="auto"/>
                  <w:left w:val="single" w:sz="4" w:space="0" w:color="auto"/>
                  <w:bottom w:val="single" w:sz="4" w:space="0" w:color="auto"/>
                  <w:right w:val="single" w:sz="4" w:space="0" w:color="auto"/>
                </w:tcBorders>
                <w:vAlign w:val="center"/>
                <w:hideMark/>
              </w:tcPr>
            </w:tcPrChange>
          </w:tcPr>
          <w:p w:rsidR="0096458C" w:rsidRDefault="0096458C">
            <w:pPr>
              <w:pStyle w:val="TAC"/>
              <w:rPr>
                <w:ins w:id="11308" w:author="tank" w:date="2020-08-30T18:06:00Z"/>
              </w:rPr>
            </w:pPr>
            <w:ins w:id="11309" w:author="tank" w:date="2020-08-30T18:06:00Z">
              <w:r>
                <w:t>23</w:t>
              </w:r>
            </w:ins>
          </w:p>
        </w:tc>
        <w:tc>
          <w:tcPr>
            <w:tcW w:w="2094" w:type="dxa"/>
            <w:tcBorders>
              <w:top w:val="single" w:sz="4" w:space="0" w:color="auto"/>
              <w:left w:val="single" w:sz="4" w:space="0" w:color="auto"/>
              <w:bottom w:val="single" w:sz="4" w:space="0" w:color="auto"/>
              <w:right w:val="single" w:sz="4" w:space="0" w:color="auto"/>
            </w:tcBorders>
            <w:vAlign w:val="center"/>
            <w:hideMark/>
            <w:tcPrChange w:id="11310" w:author="tank" w:date="2020-08-30T18:06:00Z">
              <w:tcPr>
                <w:tcW w:w="2094" w:type="dxa"/>
                <w:tcBorders>
                  <w:top w:val="single" w:sz="4" w:space="0" w:color="auto"/>
                  <w:left w:val="single" w:sz="4" w:space="0" w:color="auto"/>
                  <w:bottom w:val="single" w:sz="4" w:space="0" w:color="auto"/>
                  <w:right w:val="single" w:sz="4" w:space="0" w:color="auto"/>
                </w:tcBorders>
                <w:vAlign w:val="center"/>
                <w:hideMark/>
              </w:tcPr>
            </w:tcPrChange>
          </w:tcPr>
          <w:p w:rsidR="0096458C" w:rsidRDefault="0096458C">
            <w:pPr>
              <w:pStyle w:val="TAC"/>
              <w:rPr>
                <w:ins w:id="11311" w:author="tank" w:date="2020-08-30T18:06:00Z"/>
              </w:rPr>
            </w:pPr>
            <w:ins w:id="11312" w:author="tank" w:date="2020-08-30T18:06:00Z">
              <w:r>
                <w:t>+2/-3</w:t>
              </w:r>
            </w:ins>
          </w:p>
        </w:tc>
      </w:tr>
      <w:tr w:rsidR="0096458C" w:rsidTr="00ED378D">
        <w:trPr>
          <w:trHeight w:val="288"/>
          <w:jc w:val="center"/>
          <w:ins w:id="11313" w:author="tank" w:date="2020-08-30T18:06:00Z"/>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ins w:id="11314" w:author="tank" w:date="2020-08-30T18:06:00Z"/>
                <w:lang w:val="fi-FI" w:eastAsia="fi-FI"/>
              </w:rPr>
            </w:pPr>
            <w:ins w:id="11315" w:author="tank" w:date="2020-08-30T18:06:00Z">
              <w:r w:rsidRPr="000B587C">
                <w:rPr>
                  <w:lang w:val="fi-FI" w:eastAsia="fi-FI"/>
                </w:rPr>
                <w:t>DC_2A_n</w:t>
              </w:r>
              <w:r>
                <w:rPr>
                  <w:lang w:val="fi-FI" w:eastAsia="fi-FI"/>
                </w:rPr>
                <w:t>28</w:t>
              </w:r>
              <w:r w:rsidRPr="000B587C">
                <w:rPr>
                  <w:lang w:val="fi-FI" w:eastAsia="fi-FI"/>
                </w:rPr>
                <w:t>A</w:t>
              </w:r>
            </w:ins>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ins w:id="11316" w:author="tank" w:date="2020-08-30T18:06:00Z"/>
              </w:rPr>
            </w:pPr>
            <w:ins w:id="11317" w:author="tank" w:date="2020-08-30T18:06:00Z">
              <w:r>
                <w:t>23</w:t>
              </w:r>
            </w:ins>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ins w:id="11318" w:author="tank" w:date="2020-08-30T18:06:00Z"/>
              </w:rPr>
            </w:pPr>
            <w:ins w:id="11319" w:author="tank" w:date="2020-08-30T18:06:00Z">
              <w:r>
                <w:t>+2/-3</w:t>
              </w:r>
            </w:ins>
          </w:p>
        </w:tc>
      </w:tr>
    </w:tbl>
    <w:p w:rsidR="0096458C" w:rsidRDefault="0096458C">
      <w:pPr>
        <w:keepNext/>
        <w:keepLines/>
        <w:spacing w:before="120"/>
        <w:ind w:left="1134" w:hanging="1134"/>
        <w:outlineLvl w:val="3"/>
        <w:rPr>
          <w:ins w:id="11320" w:author="tank" w:date="2020-08-30T18:06:00Z"/>
          <w:rFonts w:ascii="Arial" w:hAnsi="Arial" w:cs="Arial"/>
          <w:sz w:val="24"/>
          <w:szCs w:val="28"/>
          <w:lang w:val="en-US" w:eastAsia="zh-CN"/>
        </w:rPr>
      </w:pPr>
      <w:ins w:id="11321" w:author="tank" w:date="2020-08-30T18:06:00Z">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ins>
    </w:p>
    <w:p w:rsidR="0096458C" w:rsidRDefault="0096458C">
      <w:pPr>
        <w:keepNext/>
        <w:rPr>
          <w:ins w:id="11322" w:author="tank" w:date="2020-08-30T18:06:00Z"/>
          <w:lang w:eastAsia="zh-TW"/>
        </w:rPr>
        <w:pPrChange w:id="11323" w:author="tank" w:date="2020-08-30T18:06:00Z">
          <w:pPr/>
        </w:pPrChange>
      </w:pPr>
      <w:ins w:id="11324" w:author="tank" w:date="2020-08-30T18:06:00Z">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ins>
    </w:p>
    <w:p w:rsidR="0096458C" w:rsidRDefault="0096458C">
      <w:pPr>
        <w:keepNext/>
        <w:keepLines/>
        <w:spacing w:before="60"/>
        <w:jc w:val="center"/>
        <w:rPr>
          <w:ins w:id="11325" w:author="tank" w:date="2020-08-30T18:06:00Z"/>
          <w:rFonts w:ascii="Arial" w:hAnsi="Arial"/>
          <w:b/>
          <w:lang w:eastAsia="zh-CN"/>
        </w:rPr>
      </w:pPr>
      <w:ins w:id="11326" w:author="tank" w:date="2020-08-30T18:06:00Z">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ins w:id="11327" w:author="tank" w:date="2020-08-30T18:06:00Z"/>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1328" w:author="tank" w:date="2020-08-30T18:06:00Z"/>
                <w:rFonts w:ascii="Arial" w:hAnsi="Arial" w:cs="Arial"/>
                <w:b/>
                <w:sz w:val="18"/>
                <w:lang w:eastAsia="ja-JP"/>
              </w:rPr>
            </w:pPr>
            <w:ins w:id="11329" w:author="tank" w:date="2020-08-30T18:06:00Z">
              <w:r>
                <w:rPr>
                  <w:rFonts w:ascii="Arial" w:hAnsi="Arial" w:cs="Arial"/>
                  <w:b/>
                  <w:sz w:val="18"/>
                  <w:lang w:eastAsia="ja-JP"/>
                </w:rPr>
                <w:t>E-UTRA and NR DC Configuration</w:t>
              </w:r>
            </w:ins>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ins w:id="11330" w:author="tank" w:date="2020-08-30T18:06:00Z"/>
                <w:rFonts w:ascii="Arial" w:hAnsi="Arial" w:cs="Arial"/>
                <w:b/>
                <w:sz w:val="18"/>
              </w:rPr>
            </w:pPr>
            <w:ins w:id="11331" w:author="tank" w:date="2020-08-30T18:06:00Z">
              <w:r>
                <w:rPr>
                  <w:rFonts w:ascii="Arial" w:hAnsi="Arial" w:cs="Arial"/>
                  <w:b/>
                  <w:sz w:val="18"/>
                </w:rPr>
                <w:t xml:space="preserve">Spurious emission </w:t>
              </w:r>
            </w:ins>
          </w:p>
        </w:tc>
      </w:tr>
      <w:tr w:rsidR="0096458C" w:rsidTr="00ED378D">
        <w:trPr>
          <w:jc w:val="center"/>
          <w:ins w:id="11332" w:author="tank" w:date="2020-08-30T18:06:00Z"/>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spacing w:after="0"/>
              <w:rPr>
                <w:ins w:id="11333" w:author="tank" w:date="2020-08-30T18:06:00Z"/>
                <w:rFonts w:ascii="Arial" w:hAnsi="Arial" w:cs="Arial"/>
                <w:b/>
                <w:sz w:val="18"/>
                <w:lang w:eastAsia="ja-JP"/>
              </w:rPr>
              <w:pPrChange w:id="11334" w:author="tank" w:date="2020-08-30T18:06:00Z">
                <w:pPr>
                  <w:spacing w:after="0"/>
                </w:pPr>
              </w:pPrChange>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ins w:id="11335" w:author="tank" w:date="2020-08-30T18:06:00Z"/>
                <w:rFonts w:ascii="Arial" w:hAnsi="Arial" w:cs="Arial"/>
                <w:b/>
                <w:sz w:val="18"/>
              </w:rPr>
            </w:pPr>
            <w:ins w:id="11336" w:author="tank" w:date="2020-08-30T18:06:00Z">
              <w:r>
                <w:rPr>
                  <w:rFonts w:ascii="Arial" w:hAnsi="Arial" w:cs="Arial"/>
                  <w:b/>
                  <w:sz w:val="18"/>
                </w:rPr>
                <w:t>Protected band</w:t>
              </w:r>
            </w:ins>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ins w:id="11337" w:author="tank" w:date="2020-08-30T18:06:00Z"/>
                <w:rFonts w:ascii="Arial" w:hAnsi="Arial" w:cs="Arial"/>
                <w:b/>
                <w:sz w:val="18"/>
              </w:rPr>
            </w:pPr>
            <w:ins w:id="11338" w:author="tank" w:date="2020-08-30T18:06:00Z">
              <w:r>
                <w:rPr>
                  <w:rFonts w:ascii="Arial" w:hAnsi="Arial" w:cs="Arial"/>
                  <w:b/>
                  <w:sz w:val="18"/>
                </w:rPr>
                <w:t>Frequency range (MHz)</w:t>
              </w:r>
            </w:ins>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ins w:id="11339" w:author="tank" w:date="2020-08-30T18:06:00Z"/>
                <w:rFonts w:ascii="Arial" w:hAnsi="Arial" w:cs="Arial"/>
                <w:b/>
                <w:sz w:val="18"/>
              </w:rPr>
            </w:pPr>
            <w:ins w:id="11340" w:author="tank" w:date="2020-08-30T18:06:00Z">
              <w:r>
                <w:rPr>
                  <w:rFonts w:ascii="Arial" w:hAnsi="Arial" w:cs="Arial"/>
                  <w:b/>
                  <w:sz w:val="18"/>
                </w:rPr>
                <w:t>Maximum Level (dBm)</w:t>
              </w:r>
            </w:ins>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ins w:id="11341" w:author="tank" w:date="2020-08-30T18:06:00Z"/>
                <w:rFonts w:ascii="Arial" w:hAnsi="Arial" w:cs="Arial"/>
                <w:b/>
                <w:sz w:val="18"/>
              </w:rPr>
            </w:pPr>
            <w:ins w:id="11342" w:author="tank" w:date="2020-08-30T18:06:00Z">
              <w:r>
                <w:rPr>
                  <w:rFonts w:ascii="Arial" w:hAnsi="Arial" w:cs="Arial"/>
                  <w:b/>
                  <w:sz w:val="18"/>
                </w:rPr>
                <w:t>MBW (MHz)</w:t>
              </w:r>
            </w:ins>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ins w:id="11343" w:author="tank" w:date="2020-08-30T18:06:00Z"/>
                <w:rFonts w:ascii="Arial" w:hAnsi="Arial" w:cs="Arial"/>
                <w:b/>
                <w:sz w:val="18"/>
              </w:rPr>
            </w:pPr>
            <w:ins w:id="11344" w:author="tank" w:date="2020-08-30T18:06:00Z">
              <w:r>
                <w:rPr>
                  <w:rFonts w:ascii="Arial" w:hAnsi="Arial" w:cs="Arial"/>
                  <w:b/>
                  <w:sz w:val="18"/>
                </w:rPr>
                <w:t>NOTE</w:t>
              </w:r>
            </w:ins>
          </w:p>
        </w:tc>
      </w:tr>
      <w:tr w:rsidR="0096458C" w:rsidRPr="003272BB" w:rsidTr="00ED378D">
        <w:trPr>
          <w:jc w:val="center"/>
          <w:ins w:id="11345" w:author="tank" w:date="2020-08-30T18:06:00Z"/>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pPr>
              <w:keepNext/>
              <w:spacing w:after="0"/>
              <w:jc w:val="center"/>
              <w:rPr>
                <w:ins w:id="11346" w:author="tank" w:date="2020-08-30T18:06:00Z"/>
                <w:rFonts w:ascii="Arial" w:hAnsi="Arial" w:cs="Arial"/>
                <w:sz w:val="16"/>
                <w:szCs w:val="16"/>
                <w:lang w:eastAsia="ja-JP"/>
              </w:rPr>
              <w:pPrChange w:id="11347" w:author="tank" w:date="2020-08-30T18:06:00Z">
                <w:pPr>
                  <w:spacing w:after="0"/>
                  <w:jc w:val="center"/>
                </w:pPr>
              </w:pPrChange>
            </w:pPr>
            <w:ins w:id="11348" w:author="tank" w:date="2020-08-30T18:06:00Z">
              <w:r w:rsidRPr="006312BD">
                <w:rPr>
                  <w:rFonts w:ascii="Arial" w:hAnsi="Arial" w:cs="Arial"/>
                  <w:sz w:val="16"/>
                  <w:szCs w:val="16"/>
                  <w:lang w:eastAsia="ja-JP"/>
                </w:rPr>
                <w:t>DC_2_n28</w:t>
              </w:r>
            </w:ins>
          </w:p>
          <w:p w:rsidR="0096458C" w:rsidRPr="006312BD" w:rsidRDefault="0096458C">
            <w:pPr>
              <w:keepNext/>
              <w:spacing w:after="0"/>
              <w:jc w:val="center"/>
              <w:rPr>
                <w:ins w:id="11349" w:author="tank" w:date="2020-08-30T18:06:00Z"/>
                <w:rFonts w:ascii="Arial" w:hAnsi="Arial" w:cs="Arial"/>
                <w:b/>
                <w:sz w:val="16"/>
                <w:szCs w:val="16"/>
                <w:lang w:eastAsia="ja-JP"/>
              </w:rPr>
              <w:pPrChange w:id="11350" w:author="tank" w:date="2020-08-30T18:06:00Z">
                <w:pPr>
                  <w:spacing w:after="0"/>
                  <w:jc w:val="center"/>
                </w:pPr>
              </w:pPrChange>
            </w:pPr>
            <w:ins w:id="11351" w:author="tank" w:date="2020-08-30T18:06:00Z">
              <w:r w:rsidRPr="006312BD">
                <w:rPr>
                  <w:rFonts w:ascii="Arial" w:hAnsi="Arial" w:cs="Arial"/>
                  <w:sz w:val="16"/>
                  <w:szCs w:val="16"/>
                  <w:lang w:eastAsia="ja-JP"/>
                </w:rPr>
                <w:t>DC_28_n2</w:t>
              </w:r>
            </w:ins>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352" w:author="tank" w:date="2020-08-30T18:06:00Z"/>
                <w:rFonts w:ascii="Arial" w:hAnsi="Arial" w:cs="Arial"/>
                <w:b/>
                <w:sz w:val="16"/>
                <w:szCs w:val="16"/>
              </w:rPr>
            </w:pPr>
            <w:ins w:id="11353" w:author="tank" w:date="2020-08-30T18:06:00Z">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354" w:author="tank" w:date="2020-08-30T18:06:00Z"/>
                <w:rFonts w:ascii="Arial" w:hAnsi="Arial" w:cs="Arial"/>
                <w:b/>
                <w:sz w:val="16"/>
                <w:szCs w:val="16"/>
              </w:rPr>
            </w:pPr>
            <w:ins w:id="11355" w:author="tank" w:date="2020-08-30T18:06:00Z">
              <w:r w:rsidRPr="006312BD">
                <w:rPr>
                  <w:rFonts w:ascii="Arial" w:hAnsi="Arial" w:cs="Arial"/>
                  <w:sz w:val="16"/>
                </w:rPr>
                <w:t>F</w:t>
              </w:r>
              <w:r w:rsidRPr="006312BD">
                <w:rPr>
                  <w:rFonts w:ascii="Arial" w:hAnsi="Arial" w:cs="Arial"/>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356" w:author="tank" w:date="2020-08-30T18:06:00Z"/>
                <w:rFonts w:ascii="Arial" w:hAnsi="Arial" w:cs="Arial"/>
                <w:b/>
                <w:sz w:val="16"/>
                <w:szCs w:val="16"/>
              </w:rPr>
            </w:pPr>
            <w:ins w:id="11357" w:author="tank" w:date="2020-08-30T18:06:00Z">
              <w:r w:rsidRPr="006312BD">
                <w:rPr>
                  <w:rFonts w:ascii="Arial" w:hAnsi="Arial" w:cs="Arial"/>
                  <w:sz w:val="16"/>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358" w:author="tank" w:date="2020-08-30T18:06:00Z"/>
                <w:rFonts w:ascii="Arial" w:hAnsi="Arial" w:cs="Arial"/>
                <w:b/>
                <w:sz w:val="16"/>
                <w:szCs w:val="16"/>
              </w:rPr>
            </w:pPr>
            <w:ins w:id="11359" w:author="tank" w:date="2020-08-30T18:06:00Z">
              <w:r w:rsidRPr="006312BD">
                <w:rPr>
                  <w:rFonts w:ascii="Arial" w:hAnsi="Arial" w:cs="Arial"/>
                  <w:sz w:val="16"/>
                </w:rPr>
                <w:t>F</w:t>
              </w:r>
              <w:r w:rsidRPr="006312BD">
                <w:rPr>
                  <w:rFonts w:ascii="Arial" w:hAnsi="Arial" w:cs="Arial"/>
                  <w:sz w:val="16"/>
                  <w:vertAlign w:val="subscript"/>
                </w:rPr>
                <w:t>DL_high</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360" w:author="tank" w:date="2020-08-30T18:06:00Z"/>
                <w:rFonts w:ascii="Arial" w:hAnsi="Arial" w:cs="Arial"/>
                <w:b/>
                <w:sz w:val="16"/>
                <w:szCs w:val="16"/>
              </w:rPr>
            </w:pPr>
            <w:ins w:id="11361" w:author="tank" w:date="2020-08-30T18:06:00Z">
              <w:r w:rsidRPr="006312BD">
                <w:rPr>
                  <w:rFonts w:ascii="Arial" w:hAnsi="Arial" w:cs="Arial"/>
                  <w:sz w:val="16"/>
                </w:rPr>
                <w:t>-50</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362" w:author="tank" w:date="2020-08-30T18:06:00Z"/>
                <w:rFonts w:ascii="Arial" w:hAnsi="Arial" w:cs="Arial"/>
                <w:sz w:val="16"/>
                <w:szCs w:val="16"/>
              </w:rPr>
            </w:pPr>
            <w:ins w:id="11363" w:author="tank" w:date="2020-08-30T18:06:00Z">
              <w:r w:rsidRPr="006312BD">
                <w:rPr>
                  <w:rFonts w:ascii="Arial" w:hAnsi="Arial" w:cs="Arial"/>
                  <w:sz w:val="16"/>
                </w:rPr>
                <w:t>1</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364" w:author="tank" w:date="2020-08-30T18:06:00Z"/>
                <w:rFonts w:ascii="Arial" w:hAnsi="Arial" w:cs="Arial"/>
                <w:b/>
                <w:sz w:val="16"/>
                <w:szCs w:val="16"/>
              </w:rPr>
            </w:pPr>
          </w:p>
        </w:tc>
      </w:tr>
      <w:tr w:rsidR="0096458C" w:rsidRPr="003272BB" w:rsidTr="00ED378D">
        <w:trPr>
          <w:jc w:val="center"/>
          <w:ins w:id="11365"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366" w:author="tank" w:date="2020-08-30T18:06:00Z"/>
                <w:rFonts w:ascii="Arial" w:hAnsi="Arial" w:cs="Arial"/>
                <w:sz w:val="16"/>
                <w:szCs w:val="16"/>
                <w:lang w:eastAsia="ja-JP"/>
              </w:rPr>
              <w:pPrChange w:id="11367"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ins w:id="11368" w:author="tank" w:date="2020-08-30T18:06:00Z"/>
                <w:rFonts w:cs="Arial"/>
                <w:sz w:val="16"/>
                <w:szCs w:val="16"/>
              </w:rPr>
            </w:pPr>
            <w:ins w:id="11369" w:author="tank" w:date="2020-08-30T18:06:00Z">
              <w:r w:rsidRPr="006312BD">
                <w:rPr>
                  <w:rFonts w:cs="Arial"/>
                  <w:sz w:val="16"/>
                  <w:szCs w:val="16"/>
                </w:rPr>
                <w:t>E-UTRA Band 4, 10, 42, 43, 50, 51, 66, 74</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370" w:author="tank" w:date="2020-08-30T18:06:00Z"/>
                <w:rFonts w:ascii="Arial" w:hAnsi="Arial" w:cs="Arial"/>
                <w:sz w:val="16"/>
                <w:szCs w:val="16"/>
              </w:rPr>
            </w:pPr>
            <w:ins w:id="11371" w:author="tank" w:date="2020-08-30T18:06:00Z">
              <w:r w:rsidRPr="006312BD">
                <w:rPr>
                  <w:rFonts w:ascii="Arial" w:hAnsi="Arial" w:cs="Arial"/>
                  <w:sz w:val="16"/>
                </w:rPr>
                <w:t>F</w:t>
              </w:r>
              <w:r w:rsidRPr="006312BD">
                <w:rPr>
                  <w:rFonts w:ascii="Arial" w:hAnsi="Arial" w:cs="Arial"/>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372" w:author="tank" w:date="2020-08-30T18:06:00Z"/>
                <w:rFonts w:ascii="Arial" w:hAnsi="Arial" w:cs="Arial"/>
                <w:sz w:val="16"/>
                <w:szCs w:val="16"/>
              </w:rPr>
            </w:pPr>
            <w:ins w:id="11373" w:author="tank" w:date="2020-08-30T18:06:00Z">
              <w:r w:rsidRPr="006312BD">
                <w:rPr>
                  <w:rFonts w:ascii="Arial" w:hAnsi="Arial" w:cs="Arial"/>
                  <w:sz w:val="16"/>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374" w:author="tank" w:date="2020-08-30T18:06:00Z"/>
                <w:rFonts w:ascii="Arial" w:hAnsi="Arial" w:cs="Arial"/>
                <w:sz w:val="16"/>
                <w:szCs w:val="16"/>
              </w:rPr>
            </w:pPr>
            <w:ins w:id="11375" w:author="tank" w:date="2020-08-30T18:06:00Z">
              <w:r w:rsidRPr="006312BD">
                <w:rPr>
                  <w:rFonts w:ascii="Arial" w:hAnsi="Arial" w:cs="Arial"/>
                  <w:sz w:val="16"/>
                </w:rPr>
                <w:t>F</w:t>
              </w:r>
              <w:r w:rsidRPr="006312BD">
                <w:rPr>
                  <w:rFonts w:ascii="Arial" w:hAnsi="Arial" w:cs="Arial"/>
                  <w:sz w:val="16"/>
                  <w:vertAlign w:val="subscript"/>
                </w:rPr>
                <w:t>DL_high</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376" w:author="tank" w:date="2020-08-30T18:06:00Z"/>
                <w:rFonts w:ascii="Arial" w:hAnsi="Arial" w:cs="Arial"/>
                <w:sz w:val="16"/>
                <w:szCs w:val="16"/>
              </w:rPr>
            </w:pPr>
            <w:ins w:id="11377" w:author="tank" w:date="2020-08-30T18:06:00Z">
              <w:r w:rsidRPr="006312BD">
                <w:rPr>
                  <w:rFonts w:ascii="Arial" w:hAnsi="Arial" w:cs="Arial"/>
                  <w:sz w:val="16"/>
                </w:rPr>
                <w:t>-50</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378" w:author="tank" w:date="2020-08-30T18:06:00Z"/>
                <w:rFonts w:ascii="Arial" w:hAnsi="Arial" w:cs="Arial"/>
                <w:sz w:val="16"/>
                <w:szCs w:val="16"/>
              </w:rPr>
            </w:pPr>
            <w:ins w:id="11379" w:author="tank" w:date="2020-08-30T18:06:00Z">
              <w:r w:rsidRPr="006312BD">
                <w:rPr>
                  <w:rFonts w:ascii="Arial" w:hAnsi="Arial" w:cs="Arial"/>
                  <w:sz w:val="16"/>
                </w:rPr>
                <w:t>1</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380" w:author="tank" w:date="2020-08-30T18:06:00Z"/>
                <w:rFonts w:ascii="Arial" w:hAnsi="Arial" w:cs="Arial"/>
                <w:b/>
                <w:sz w:val="16"/>
                <w:szCs w:val="16"/>
              </w:rPr>
            </w:pPr>
            <w:ins w:id="11381" w:author="tank" w:date="2020-08-30T18:06:00Z">
              <w:r w:rsidRPr="006312BD">
                <w:rPr>
                  <w:rFonts w:ascii="Arial" w:hAnsi="Arial" w:cs="Arial"/>
                  <w:sz w:val="16"/>
                </w:rPr>
                <w:t>2</w:t>
              </w:r>
            </w:ins>
          </w:p>
        </w:tc>
      </w:tr>
      <w:tr w:rsidR="0096458C" w:rsidRPr="003272BB" w:rsidTr="00ED378D">
        <w:trPr>
          <w:jc w:val="center"/>
          <w:ins w:id="11382"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383" w:author="tank" w:date="2020-08-30T18:06:00Z"/>
                <w:rFonts w:ascii="Arial" w:hAnsi="Arial" w:cs="Arial"/>
                <w:sz w:val="16"/>
                <w:szCs w:val="16"/>
                <w:lang w:eastAsia="ja-JP"/>
              </w:rPr>
              <w:pPrChange w:id="11384"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385" w:author="tank" w:date="2020-08-30T18:06:00Z"/>
                <w:rFonts w:ascii="Arial" w:hAnsi="Arial" w:cs="Arial"/>
                <w:sz w:val="16"/>
                <w:szCs w:val="16"/>
              </w:rPr>
            </w:pPr>
            <w:ins w:id="11386" w:author="tank" w:date="2020-08-30T18:06:00Z">
              <w:r w:rsidRPr="006312BD">
                <w:rPr>
                  <w:rFonts w:ascii="Arial" w:hAnsi="Arial" w:cs="Arial"/>
                  <w:sz w:val="16"/>
                  <w:szCs w:val="16"/>
                </w:rPr>
                <w:t>E-UTRA band 2, 25</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387" w:author="tank" w:date="2020-08-30T18:06:00Z"/>
                <w:rFonts w:ascii="Arial" w:hAnsi="Arial" w:cs="Arial"/>
                <w:sz w:val="16"/>
                <w:szCs w:val="16"/>
              </w:rPr>
            </w:pPr>
            <w:ins w:id="11388" w:author="tank" w:date="2020-08-30T18:06:00Z">
              <w:r w:rsidRPr="006312BD">
                <w:rPr>
                  <w:rFonts w:ascii="Arial" w:hAnsi="Arial" w:cs="Arial"/>
                  <w:sz w:val="16"/>
                </w:rPr>
                <w:t>F</w:t>
              </w:r>
              <w:r w:rsidRPr="006312BD">
                <w:rPr>
                  <w:rFonts w:ascii="Arial" w:hAnsi="Arial" w:cs="Arial"/>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389" w:author="tank" w:date="2020-08-30T18:06:00Z"/>
                <w:rFonts w:ascii="Arial" w:hAnsi="Arial" w:cs="Arial"/>
                <w:sz w:val="16"/>
                <w:szCs w:val="16"/>
              </w:rPr>
            </w:pPr>
            <w:ins w:id="11390" w:author="tank" w:date="2020-08-30T18:06:00Z">
              <w:r w:rsidRPr="006312BD">
                <w:rPr>
                  <w:rFonts w:ascii="Arial" w:hAnsi="Arial" w:cs="Arial"/>
                  <w:sz w:val="16"/>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391" w:author="tank" w:date="2020-08-30T18:06:00Z"/>
                <w:rFonts w:ascii="Arial" w:hAnsi="Arial" w:cs="Arial"/>
                <w:sz w:val="16"/>
                <w:szCs w:val="16"/>
              </w:rPr>
            </w:pPr>
            <w:ins w:id="11392" w:author="tank" w:date="2020-08-30T18:06:00Z">
              <w:r w:rsidRPr="006312BD">
                <w:rPr>
                  <w:rFonts w:ascii="Arial" w:hAnsi="Arial" w:cs="Arial"/>
                  <w:sz w:val="16"/>
                </w:rPr>
                <w:t>F</w:t>
              </w:r>
              <w:r w:rsidRPr="006312BD">
                <w:rPr>
                  <w:rFonts w:ascii="Arial" w:hAnsi="Arial" w:cs="Arial"/>
                  <w:sz w:val="16"/>
                  <w:vertAlign w:val="subscript"/>
                </w:rPr>
                <w:t>DL_high</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393" w:author="tank" w:date="2020-08-30T18:06:00Z"/>
                <w:rFonts w:ascii="Arial" w:hAnsi="Arial" w:cs="Arial"/>
                <w:sz w:val="16"/>
                <w:szCs w:val="16"/>
              </w:rPr>
            </w:pPr>
            <w:ins w:id="11394" w:author="tank" w:date="2020-08-30T18:06:00Z">
              <w:r w:rsidRPr="006312BD">
                <w:rPr>
                  <w:rFonts w:ascii="Arial" w:hAnsi="Arial" w:cs="Arial"/>
                  <w:sz w:val="16"/>
                </w:rPr>
                <w:t>-50</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395" w:author="tank" w:date="2020-08-30T18:06:00Z"/>
                <w:rFonts w:ascii="Arial" w:hAnsi="Arial" w:cs="Arial"/>
                <w:sz w:val="16"/>
                <w:szCs w:val="16"/>
              </w:rPr>
            </w:pPr>
            <w:ins w:id="11396" w:author="tank" w:date="2020-08-30T18:06:00Z">
              <w:r w:rsidRPr="006312BD">
                <w:rPr>
                  <w:rFonts w:ascii="Arial" w:hAnsi="Arial" w:cs="Arial"/>
                  <w:sz w:val="16"/>
                </w:rPr>
                <w:t>1</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397" w:author="tank" w:date="2020-08-30T18:06:00Z"/>
                <w:rFonts w:ascii="Arial" w:hAnsi="Arial" w:cs="Arial"/>
                <w:b/>
                <w:sz w:val="16"/>
                <w:szCs w:val="16"/>
              </w:rPr>
            </w:pPr>
            <w:ins w:id="11398" w:author="tank" w:date="2020-08-30T18:06:00Z">
              <w:r w:rsidRPr="006312BD">
                <w:rPr>
                  <w:rFonts w:ascii="Arial" w:hAnsi="Arial" w:cs="Arial"/>
                  <w:sz w:val="16"/>
                </w:rPr>
                <w:t>15</w:t>
              </w:r>
            </w:ins>
          </w:p>
        </w:tc>
      </w:tr>
      <w:tr w:rsidR="0096458C" w:rsidRPr="003272BB" w:rsidTr="00ED378D">
        <w:trPr>
          <w:jc w:val="center"/>
          <w:ins w:id="11399"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400" w:author="tank" w:date="2020-08-30T18:06:00Z"/>
                <w:rFonts w:ascii="Arial" w:hAnsi="Arial" w:cs="Arial"/>
                <w:sz w:val="16"/>
                <w:szCs w:val="16"/>
                <w:lang w:eastAsia="ja-JP"/>
              </w:rPr>
              <w:pPrChange w:id="11401"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402" w:author="tank" w:date="2020-08-30T18:06:00Z"/>
                <w:rFonts w:ascii="Arial" w:hAnsi="Arial" w:cs="Arial"/>
                <w:sz w:val="16"/>
                <w:szCs w:val="16"/>
              </w:rPr>
            </w:pPr>
            <w:ins w:id="11403" w:author="tank" w:date="2020-08-30T18:06:00Z">
              <w:r w:rsidRPr="006312BD">
                <w:rPr>
                  <w:rFonts w:ascii="Arial" w:hAnsi="Arial" w:cs="Arial"/>
                  <w:sz w:val="16"/>
                  <w:szCs w:val="16"/>
                </w:rPr>
                <w:t>E-UTRA Band 11, 21</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04" w:author="tank" w:date="2020-08-30T18:06:00Z"/>
                <w:rFonts w:ascii="Arial" w:hAnsi="Arial" w:cs="Arial"/>
                <w:sz w:val="16"/>
                <w:szCs w:val="16"/>
              </w:rPr>
            </w:pPr>
            <w:ins w:id="11405" w:author="tank" w:date="2020-08-30T18:06:00Z">
              <w:r w:rsidRPr="006312BD">
                <w:rPr>
                  <w:rFonts w:ascii="Arial" w:hAnsi="Arial" w:cs="Arial"/>
                  <w:sz w:val="16"/>
                </w:rPr>
                <w:t>F</w:t>
              </w:r>
              <w:r w:rsidRPr="006312BD">
                <w:rPr>
                  <w:rFonts w:ascii="Arial" w:hAnsi="Arial" w:cs="Arial"/>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06" w:author="tank" w:date="2020-08-30T18:06:00Z"/>
                <w:rFonts w:ascii="Arial" w:hAnsi="Arial" w:cs="Arial"/>
                <w:sz w:val="16"/>
                <w:szCs w:val="16"/>
              </w:rPr>
            </w:pPr>
            <w:ins w:id="11407" w:author="tank" w:date="2020-08-30T18:06:00Z">
              <w:r w:rsidRPr="006312BD">
                <w:rPr>
                  <w:rFonts w:ascii="Arial" w:hAnsi="Arial" w:cs="Arial"/>
                  <w:sz w:val="16"/>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08" w:author="tank" w:date="2020-08-30T18:06:00Z"/>
                <w:rFonts w:ascii="Arial" w:hAnsi="Arial" w:cs="Arial"/>
                <w:sz w:val="16"/>
                <w:szCs w:val="16"/>
              </w:rPr>
            </w:pPr>
            <w:ins w:id="11409" w:author="tank" w:date="2020-08-30T18:06:00Z">
              <w:r w:rsidRPr="006312BD">
                <w:rPr>
                  <w:rFonts w:ascii="Arial" w:hAnsi="Arial" w:cs="Arial"/>
                  <w:sz w:val="16"/>
                </w:rPr>
                <w:t>F</w:t>
              </w:r>
              <w:r w:rsidRPr="006312BD">
                <w:rPr>
                  <w:rFonts w:ascii="Arial" w:hAnsi="Arial" w:cs="Arial"/>
                  <w:sz w:val="16"/>
                  <w:vertAlign w:val="subscript"/>
                </w:rPr>
                <w:t>DL_high</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10" w:author="tank" w:date="2020-08-30T18:06:00Z"/>
                <w:rFonts w:ascii="Arial" w:hAnsi="Arial" w:cs="Arial"/>
                <w:sz w:val="16"/>
                <w:szCs w:val="16"/>
              </w:rPr>
            </w:pPr>
            <w:ins w:id="11411" w:author="tank" w:date="2020-08-30T18:06:00Z">
              <w:r w:rsidRPr="006312BD">
                <w:rPr>
                  <w:rFonts w:ascii="Arial" w:hAnsi="Arial" w:cs="Arial"/>
                  <w:sz w:val="16"/>
                </w:rPr>
                <w:t>-50</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12" w:author="tank" w:date="2020-08-30T18:06:00Z"/>
                <w:rFonts w:ascii="Arial" w:hAnsi="Arial" w:cs="Arial"/>
                <w:sz w:val="16"/>
                <w:szCs w:val="16"/>
              </w:rPr>
            </w:pPr>
            <w:ins w:id="11413" w:author="tank" w:date="2020-08-30T18:06:00Z">
              <w:r w:rsidRPr="006312BD">
                <w:rPr>
                  <w:rFonts w:ascii="Arial" w:hAnsi="Arial" w:cs="Arial"/>
                  <w:sz w:val="16"/>
                </w:rPr>
                <w:t>1</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14" w:author="tank" w:date="2020-08-30T18:06:00Z"/>
                <w:rFonts w:ascii="Arial" w:hAnsi="Arial" w:cs="Arial"/>
                <w:b/>
                <w:sz w:val="16"/>
                <w:szCs w:val="16"/>
              </w:rPr>
            </w:pPr>
            <w:ins w:id="11415" w:author="tank" w:date="2020-08-30T18:06:00Z">
              <w:r w:rsidRPr="006312BD">
                <w:rPr>
                  <w:rFonts w:ascii="Arial" w:hAnsi="Arial" w:cs="Arial"/>
                  <w:sz w:val="16"/>
                </w:rPr>
                <w:t>9, 11</w:t>
              </w:r>
            </w:ins>
          </w:p>
        </w:tc>
      </w:tr>
      <w:tr w:rsidR="0096458C" w:rsidRPr="003272BB" w:rsidTr="00ED378D">
        <w:trPr>
          <w:jc w:val="center"/>
          <w:ins w:id="11416"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417" w:author="tank" w:date="2020-08-30T18:06:00Z"/>
                <w:rFonts w:ascii="Arial" w:hAnsi="Arial" w:cs="Arial"/>
                <w:sz w:val="16"/>
                <w:szCs w:val="16"/>
                <w:lang w:eastAsia="ja-JP"/>
              </w:rPr>
              <w:pPrChange w:id="11418"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419" w:author="tank" w:date="2020-08-30T18:06:00Z"/>
                <w:rFonts w:ascii="Arial" w:hAnsi="Arial" w:cs="Arial"/>
                <w:sz w:val="16"/>
                <w:szCs w:val="16"/>
              </w:rPr>
            </w:pPr>
            <w:ins w:id="11420" w:author="tank" w:date="2020-08-30T18:06:00Z">
              <w:r w:rsidRPr="006312BD">
                <w:rPr>
                  <w:rFonts w:ascii="Arial" w:hAnsi="Arial" w:cs="Arial"/>
                  <w:sz w:val="16"/>
                  <w:szCs w:val="16"/>
                </w:rPr>
                <w:t xml:space="preserve">E-UTRA Band 1, </w:t>
              </w:r>
              <w:r w:rsidRPr="006312BD">
                <w:rPr>
                  <w:rFonts w:ascii="Arial" w:hAnsi="Arial" w:cs="Arial"/>
                  <w:sz w:val="16"/>
                  <w:szCs w:val="16"/>
                  <w:lang w:eastAsia="ja-JP"/>
                </w:rPr>
                <w:t>65</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21" w:author="tank" w:date="2020-08-30T18:06:00Z"/>
                <w:rFonts w:ascii="Arial" w:hAnsi="Arial" w:cs="Arial"/>
                <w:sz w:val="16"/>
                <w:szCs w:val="16"/>
              </w:rPr>
            </w:pPr>
            <w:ins w:id="11422" w:author="tank" w:date="2020-08-30T18:06:00Z">
              <w:r w:rsidRPr="006312BD">
                <w:rPr>
                  <w:rFonts w:ascii="Arial" w:hAnsi="Arial" w:cs="Arial"/>
                  <w:sz w:val="16"/>
                </w:rPr>
                <w:t>F</w:t>
              </w:r>
              <w:r w:rsidRPr="006312BD">
                <w:rPr>
                  <w:rFonts w:ascii="Arial" w:hAnsi="Arial" w:cs="Arial"/>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23" w:author="tank" w:date="2020-08-30T18:06:00Z"/>
                <w:rFonts w:ascii="Arial" w:hAnsi="Arial" w:cs="Arial"/>
                <w:sz w:val="16"/>
                <w:szCs w:val="16"/>
              </w:rPr>
            </w:pPr>
            <w:ins w:id="11424" w:author="tank" w:date="2020-08-30T18:06:00Z">
              <w:r w:rsidRPr="006312BD">
                <w:rPr>
                  <w:rFonts w:ascii="Arial" w:hAnsi="Arial" w:cs="Arial"/>
                  <w:sz w:val="16"/>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25" w:author="tank" w:date="2020-08-30T18:06:00Z"/>
                <w:rFonts w:ascii="Arial" w:hAnsi="Arial" w:cs="Arial"/>
                <w:sz w:val="16"/>
                <w:szCs w:val="16"/>
              </w:rPr>
            </w:pPr>
            <w:ins w:id="11426" w:author="tank" w:date="2020-08-30T18:06:00Z">
              <w:r w:rsidRPr="006312BD">
                <w:rPr>
                  <w:rFonts w:ascii="Arial" w:hAnsi="Arial" w:cs="Arial"/>
                  <w:sz w:val="16"/>
                </w:rPr>
                <w:t>F</w:t>
              </w:r>
              <w:r w:rsidRPr="006312BD">
                <w:rPr>
                  <w:rFonts w:ascii="Arial" w:hAnsi="Arial" w:cs="Arial"/>
                  <w:sz w:val="16"/>
                  <w:vertAlign w:val="subscript"/>
                </w:rPr>
                <w:t>DL_high</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27" w:author="tank" w:date="2020-08-30T18:06:00Z"/>
                <w:rFonts w:ascii="Arial" w:hAnsi="Arial" w:cs="Arial"/>
                <w:sz w:val="16"/>
                <w:szCs w:val="16"/>
              </w:rPr>
            </w:pPr>
            <w:ins w:id="11428" w:author="tank" w:date="2020-08-30T18:06:00Z">
              <w:r w:rsidRPr="006312BD">
                <w:rPr>
                  <w:rFonts w:ascii="Arial" w:hAnsi="Arial" w:cs="Arial"/>
                  <w:sz w:val="16"/>
                </w:rPr>
                <w:t>-50</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29" w:author="tank" w:date="2020-08-30T18:06:00Z"/>
                <w:rFonts w:ascii="Arial" w:hAnsi="Arial" w:cs="Arial"/>
                <w:sz w:val="16"/>
                <w:szCs w:val="16"/>
              </w:rPr>
            </w:pPr>
            <w:ins w:id="11430" w:author="tank" w:date="2020-08-30T18:06:00Z">
              <w:r w:rsidRPr="006312BD">
                <w:rPr>
                  <w:rFonts w:ascii="Arial" w:hAnsi="Arial" w:cs="Arial"/>
                  <w:sz w:val="16"/>
                </w:rPr>
                <w:t>1</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31" w:author="tank" w:date="2020-08-30T18:06:00Z"/>
                <w:rFonts w:ascii="Arial" w:hAnsi="Arial" w:cs="Arial"/>
                <w:b/>
                <w:sz w:val="16"/>
                <w:szCs w:val="16"/>
              </w:rPr>
            </w:pPr>
            <w:ins w:id="11432" w:author="tank" w:date="2020-08-30T18:06:00Z">
              <w:r w:rsidRPr="006312BD">
                <w:rPr>
                  <w:rFonts w:ascii="Arial" w:hAnsi="Arial" w:cs="Arial"/>
                  <w:sz w:val="16"/>
                </w:rPr>
                <w:t>9, 10</w:t>
              </w:r>
            </w:ins>
          </w:p>
        </w:tc>
      </w:tr>
      <w:tr w:rsidR="0096458C" w:rsidRPr="003272BB" w:rsidTr="00ED378D">
        <w:trPr>
          <w:jc w:val="center"/>
          <w:ins w:id="11433"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434" w:author="tank" w:date="2020-08-30T18:06:00Z"/>
                <w:rFonts w:ascii="Arial" w:hAnsi="Arial" w:cs="Arial"/>
                <w:sz w:val="16"/>
                <w:szCs w:val="16"/>
                <w:lang w:eastAsia="ja-JP"/>
              </w:rPr>
              <w:pPrChange w:id="11435"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436" w:author="tank" w:date="2020-08-30T18:06:00Z"/>
                <w:rFonts w:ascii="Arial" w:hAnsi="Arial" w:cs="Arial"/>
                <w:sz w:val="16"/>
                <w:szCs w:val="16"/>
              </w:rPr>
            </w:pPr>
            <w:ins w:id="11437" w:author="tank" w:date="2020-08-30T18:06:00Z">
              <w:r w:rsidRPr="006312BD">
                <w:rPr>
                  <w:rFonts w:ascii="Arial" w:hAnsi="Arial" w:cs="Arial"/>
                  <w:sz w:val="16"/>
                  <w:lang w:eastAsia="ko-KR"/>
                </w:rPr>
                <w:t>Frequency range</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38" w:author="tank" w:date="2020-08-30T18:06:00Z"/>
                <w:rFonts w:ascii="Arial" w:hAnsi="Arial" w:cs="Arial"/>
                <w:sz w:val="16"/>
                <w:szCs w:val="16"/>
              </w:rPr>
            </w:pPr>
            <w:ins w:id="11439" w:author="tank" w:date="2020-08-30T18:06:00Z">
              <w:r w:rsidRPr="006312BD">
                <w:rPr>
                  <w:rFonts w:ascii="Arial" w:hAnsi="Arial" w:cs="Arial"/>
                  <w:sz w:val="16"/>
                  <w:lang w:eastAsia="ko-KR"/>
                </w:rPr>
                <w:t>470</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40" w:author="tank" w:date="2020-08-30T18:06:00Z"/>
                <w:rFonts w:ascii="Arial" w:hAnsi="Arial" w:cs="Arial"/>
                <w:sz w:val="16"/>
                <w:szCs w:val="16"/>
              </w:rPr>
            </w:pPr>
            <w:ins w:id="11441" w:author="tank" w:date="2020-08-30T18:06:00Z">
              <w:r w:rsidRPr="006312BD">
                <w:rPr>
                  <w:rFonts w:ascii="Arial" w:hAnsi="Arial" w:cs="Arial"/>
                  <w:sz w:val="16"/>
                  <w:lang w:eastAsia="ko-KR"/>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42" w:author="tank" w:date="2020-08-30T18:06:00Z"/>
                <w:rFonts w:ascii="Arial" w:hAnsi="Arial" w:cs="Arial"/>
                <w:sz w:val="16"/>
                <w:szCs w:val="16"/>
              </w:rPr>
            </w:pPr>
            <w:ins w:id="11443" w:author="tank" w:date="2020-08-30T18:06:00Z">
              <w:r w:rsidRPr="006312BD">
                <w:rPr>
                  <w:rFonts w:ascii="Arial" w:hAnsi="Arial" w:cs="Arial"/>
                  <w:sz w:val="16"/>
                  <w:lang w:eastAsia="ko-KR"/>
                </w:rPr>
                <w:t>710</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44" w:author="tank" w:date="2020-08-30T18:06:00Z"/>
                <w:rFonts w:ascii="Arial" w:hAnsi="Arial" w:cs="Arial"/>
                <w:sz w:val="16"/>
                <w:szCs w:val="16"/>
              </w:rPr>
            </w:pPr>
            <w:ins w:id="11445" w:author="tank" w:date="2020-08-30T18:06:00Z">
              <w:r w:rsidRPr="006312BD">
                <w:rPr>
                  <w:rFonts w:ascii="Arial" w:hAnsi="Arial" w:cs="Arial"/>
                  <w:sz w:val="16"/>
                  <w:lang w:eastAsia="ko-KR"/>
                </w:rPr>
                <w:t>-26.2</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46" w:author="tank" w:date="2020-08-30T18:06:00Z"/>
                <w:rFonts w:ascii="Arial" w:hAnsi="Arial" w:cs="Arial"/>
                <w:sz w:val="16"/>
                <w:szCs w:val="16"/>
              </w:rPr>
            </w:pPr>
            <w:ins w:id="11447" w:author="tank" w:date="2020-08-30T18:06:00Z">
              <w:r w:rsidRPr="006312BD">
                <w:rPr>
                  <w:rFonts w:ascii="Arial" w:hAnsi="Arial" w:cs="Arial"/>
                  <w:sz w:val="16"/>
                  <w:lang w:eastAsia="ko-KR"/>
                </w:rPr>
                <w:t>6</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48" w:author="tank" w:date="2020-08-30T18:06:00Z"/>
                <w:rFonts w:ascii="Arial" w:hAnsi="Arial" w:cs="Arial"/>
                <w:b/>
                <w:sz w:val="16"/>
                <w:szCs w:val="16"/>
              </w:rPr>
            </w:pPr>
            <w:ins w:id="11449" w:author="tank" w:date="2020-08-30T18:06:00Z">
              <w:r w:rsidRPr="006312BD">
                <w:rPr>
                  <w:rFonts w:ascii="Arial" w:hAnsi="Arial" w:cs="Arial"/>
                  <w:sz w:val="16"/>
                  <w:lang w:eastAsia="zh-TW"/>
                </w:rPr>
                <w:t>1</w:t>
              </w:r>
              <w:r w:rsidRPr="006312BD">
                <w:rPr>
                  <w:rFonts w:ascii="Arial" w:hAnsi="Arial" w:cs="Arial"/>
                  <w:sz w:val="16"/>
                  <w:lang w:eastAsia="ko-KR"/>
                </w:rPr>
                <w:t>4</w:t>
              </w:r>
            </w:ins>
          </w:p>
        </w:tc>
      </w:tr>
      <w:tr w:rsidR="0096458C" w:rsidRPr="003272BB" w:rsidTr="00ED378D">
        <w:trPr>
          <w:jc w:val="center"/>
          <w:ins w:id="11450"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451" w:author="tank" w:date="2020-08-30T18:06:00Z"/>
                <w:rFonts w:ascii="Arial" w:hAnsi="Arial" w:cs="Arial"/>
                <w:sz w:val="16"/>
                <w:szCs w:val="16"/>
                <w:lang w:eastAsia="ja-JP"/>
              </w:rPr>
              <w:pPrChange w:id="11452"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453" w:author="tank" w:date="2020-08-30T18:06:00Z"/>
                <w:rFonts w:ascii="Arial" w:hAnsi="Arial" w:cs="Arial"/>
                <w:sz w:val="16"/>
                <w:szCs w:val="16"/>
              </w:rPr>
            </w:pPr>
            <w:ins w:id="11454" w:author="tank" w:date="2020-08-30T18:06:00Z">
              <w:r w:rsidRPr="006312BD">
                <w:rPr>
                  <w:rFonts w:ascii="Arial" w:hAnsi="Arial" w:cs="Arial"/>
                  <w:sz w:val="16"/>
                  <w:lang w:eastAsia="ko-KR"/>
                </w:rPr>
                <w:t>Frequency range</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55" w:author="tank" w:date="2020-08-30T18:06:00Z"/>
                <w:rFonts w:ascii="Arial" w:hAnsi="Arial" w:cs="Arial"/>
                <w:sz w:val="16"/>
                <w:szCs w:val="16"/>
              </w:rPr>
            </w:pPr>
            <w:ins w:id="11456" w:author="tank" w:date="2020-08-30T18:06:00Z">
              <w:r w:rsidRPr="006312BD">
                <w:rPr>
                  <w:rFonts w:ascii="Arial" w:hAnsi="Arial" w:cs="Arial"/>
                  <w:sz w:val="16"/>
                  <w:lang w:eastAsia="ko-KR"/>
                </w:rPr>
                <w:t>758</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57" w:author="tank" w:date="2020-08-30T18:06:00Z"/>
                <w:rFonts w:ascii="Arial" w:hAnsi="Arial" w:cs="Arial"/>
                <w:sz w:val="16"/>
                <w:szCs w:val="16"/>
              </w:rPr>
            </w:pPr>
            <w:ins w:id="11458" w:author="tank" w:date="2020-08-30T18:06:00Z">
              <w:r w:rsidRPr="006312BD">
                <w:rPr>
                  <w:rFonts w:ascii="Arial" w:hAnsi="Arial" w:cs="Arial"/>
                  <w:sz w:val="16"/>
                  <w:lang w:eastAsia="ko-KR"/>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59" w:author="tank" w:date="2020-08-30T18:06:00Z"/>
                <w:rFonts w:ascii="Arial" w:hAnsi="Arial" w:cs="Arial"/>
                <w:sz w:val="16"/>
                <w:szCs w:val="16"/>
              </w:rPr>
            </w:pPr>
            <w:ins w:id="11460" w:author="tank" w:date="2020-08-30T18:06:00Z">
              <w:r w:rsidRPr="006312BD">
                <w:rPr>
                  <w:rFonts w:ascii="Arial" w:hAnsi="Arial" w:cs="Arial"/>
                  <w:sz w:val="16"/>
                  <w:lang w:eastAsia="ko-KR"/>
                </w:rPr>
                <w:t>773</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61" w:author="tank" w:date="2020-08-30T18:06:00Z"/>
                <w:rFonts w:ascii="Arial" w:hAnsi="Arial" w:cs="Arial"/>
                <w:sz w:val="16"/>
                <w:szCs w:val="16"/>
              </w:rPr>
            </w:pPr>
            <w:ins w:id="11462" w:author="tank" w:date="2020-08-30T18:06:00Z">
              <w:r w:rsidRPr="006312BD">
                <w:rPr>
                  <w:rFonts w:ascii="Arial" w:hAnsi="Arial" w:cs="Arial"/>
                  <w:sz w:val="16"/>
                  <w:lang w:eastAsia="ko-KR"/>
                </w:rPr>
                <w:t>-32</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63" w:author="tank" w:date="2020-08-30T18:06:00Z"/>
                <w:rFonts w:ascii="Arial" w:hAnsi="Arial" w:cs="Arial"/>
                <w:sz w:val="16"/>
                <w:szCs w:val="16"/>
              </w:rPr>
            </w:pPr>
            <w:ins w:id="11464" w:author="tank" w:date="2020-08-30T18:06:00Z">
              <w:r w:rsidRPr="006312BD">
                <w:rPr>
                  <w:rFonts w:ascii="Arial" w:hAnsi="Arial" w:cs="Arial"/>
                  <w:sz w:val="16"/>
                  <w:lang w:eastAsia="ko-KR"/>
                </w:rPr>
                <w:t>1</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65" w:author="tank" w:date="2020-08-30T18:06:00Z"/>
                <w:rFonts w:ascii="Arial" w:hAnsi="Arial" w:cs="Arial"/>
                <w:sz w:val="16"/>
                <w:szCs w:val="16"/>
              </w:rPr>
            </w:pPr>
            <w:ins w:id="11466" w:author="tank" w:date="2020-08-30T18:06:00Z">
              <w:r w:rsidRPr="006312BD">
                <w:rPr>
                  <w:rFonts w:ascii="Arial" w:hAnsi="Arial" w:cs="Arial"/>
                  <w:sz w:val="16"/>
                  <w:lang w:eastAsia="zh-TW"/>
                </w:rPr>
                <w:t>5</w:t>
              </w:r>
            </w:ins>
          </w:p>
        </w:tc>
      </w:tr>
      <w:tr w:rsidR="0096458C" w:rsidRPr="003272BB" w:rsidTr="00ED378D">
        <w:trPr>
          <w:jc w:val="center"/>
          <w:ins w:id="11467"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468" w:author="tank" w:date="2020-08-30T18:06:00Z"/>
                <w:rFonts w:ascii="Arial" w:hAnsi="Arial" w:cs="Arial"/>
                <w:sz w:val="16"/>
                <w:szCs w:val="16"/>
                <w:lang w:eastAsia="ja-JP"/>
              </w:rPr>
              <w:pPrChange w:id="11469"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470" w:author="tank" w:date="2020-08-30T18:06:00Z"/>
                <w:rFonts w:ascii="Arial" w:hAnsi="Arial" w:cs="Arial"/>
                <w:sz w:val="16"/>
                <w:szCs w:val="16"/>
              </w:rPr>
            </w:pPr>
            <w:ins w:id="11471" w:author="tank" w:date="2020-08-30T18:06:00Z">
              <w:r w:rsidRPr="006312BD">
                <w:rPr>
                  <w:rFonts w:ascii="Arial" w:hAnsi="Arial" w:cs="Arial"/>
                  <w:sz w:val="16"/>
                  <w:lang w:eastAsia="ko-KR"/>
                </w:rPr>
                <w:t>Frequency range</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72" w:author="tank" w:date="2020-08-30T18:06:00Z"/>
                <w:rFonts w:ascii="Arial" w:hAnsi="Arial" w:cs="Arial"/>
                <w:sz w:val="16"/>
                <w:szCs w:val="16"/>
              </w:rPr>
            </w:pPr>
            <w:ins w:id="11473" w:author="tank" w:date="2020-08-30T18:06:00Z">
              <w:r w:rsidRPr="006312BD">
                <w:rPr>
                  <w:rFonts w:ascii="Arial" w:hAnsi="Arial" w:cs="Arial"/>
                  <w:sz w:val="16"/>
                  <w:lang w:eastAsia="ko-KR"/>
                </w:rPr>
                <w:t>773</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74" w:author="tank" w:date="2020-08-30T18:06:00Z"/>
                <w:rFonts w:ascii="Arial" w:hAnsi="Arial" w:cs="Arial"/>
                <w:sz w:val="16"/>
                <w:szCs w:val="16"/>
              </w:rPr>
            </w:pPr>
            <w:ins w:id="11475" w:author="tank" w:date="2020-08-30T18:06:00Z">
              <w:r w:rsidRPr="006312BD">
                <w:rPr>
                  <w:rFonts w:ascii="Arial" w:hAnsi="Arial" w:cs="Arial"/>
                  <w:sz w:val="16"/>
                  <w:lang w:eastAsia="ko-KR"/>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76" w:author="tank" w:date="2020-08-30T18:06:00Z"/>
                <w:rFonts w:ascii="Arial" w:hAnsi="Arial" w:cs="Arial"/>
                <w:sz w:val="16"/>
                <w:szCs w:val="16"/>
              </w:rPr>
            </w:pPr>
            <w:ins w:id="11477" w:author="tank" w:date="2020-08-30T18:06:00Z">
              <w:r w:rsidRPr="006312BD">
                <w:rPr>
                  <w:rFonts w:ascii="Arial" w:hAnsi="Arial" w:cs="Arial"/>
                  <w:sz w:val="16"/>
                  <w:lang w:eastAsia="ko-KR"/>
                </w:rPr>
                <w:t>803</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78" w:author="tank" w:date="2020-08-30T18:06:00Z"/>
                <w:rFonts w:ascii="Arial" w:hAnsi="Arial" w:cs="Arial"/>
                <w:sz w:val="16"/>
                <w:szCs w:val="16"/>
              </w:rPr>
            </w:pPr>
            <w:ins w:id="11479" w:author="tank" w:date="2020-08-30T18:06:00Z">
              <w:r w:rsidRPr="006312BD">
                <w:rPr>
                  <w:rFonts w:ascii="Arial" w:hAnsi="Arial" w:cs="Arial"/>
                  <w:sz w:val="16"/>
                  <w:lang w:eastAsia="ko-KR"/>
                </w:rPr>
                <w:t>-50</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80" w:author="tank" w:date="2020-08-30T18:06:00Z"/>
                <w:rFonts w:ascii="Arial" w:hAnsi="Arial" w:cs="Arial"/>
                <w:sz w:val="16"/>
                <w:szCs w:val="16"/>
              </w:rPr>
            </w:pPr>
            <w:ins w:id="11481" w:author="tank" w:date="2020-08-30T18:06:00Z">
              <w:r w:rsidRPr="006312BD">
                <w:rPr>
                  <w:rFonts w:ascii="Arial" w:hAnsi="Arial" w:cs="Arial"/>
                  <w:sz w:val="16"/>
                  <w:lang w:eastAsia="ko-KR"/>
                </w:rPr>
                <w:t>1</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82" w:author="tank" w:date="2020-08-30T18:06:00Z"/>
                <w:rFonts w:ascii="Arial" w:hAnsi="Arial" w:cs="Arial"/>
                <w:sz w:val="16"/>
                <w:szCs w:val="16"/>
              </w:rPr>
            </w:pPr>
          </w:p>
        </w:tc>
      </w:tr>
      <w:tr w:rsidR="0096458C" w:rsidRPr="003272BB" w:rsidTr="00ED378D">
        <w:trPr>
          <w:jc w:val="center"/>
          <w:ins w:id="11483"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484" w:author="tank" w:date="2020-08-30T18:06:00Z"/>
                <w:rFonts w:ascii="Arial" w:hAnsi="Arial" w:cs="Arial"/>
                <w:sz w:val="16"/>
                <w:szCs w:val="16"/>
                <w:lang w:eastAsia="ja-JP"/>
              </w:rPr>
              <w:pPrChange w:id="11485"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486" w:author="tank" w:date="2020-08-30T18:06:00Z"/>
                <w:rFonts w:ascii="Arial" w:hAnsi="Arial" w:cs="Arial"/>
                <w:sz w:val="16"/>
                <w:szCs w:val="16"/>
              </w:rPr>
            </w:pPr>
            <w:ins w:id="11487" w:author="tank" w:date="2020-08-30T18:06:00Z">
              <w:r w:rsidRPr="006312BD">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88" w:author="tank" w:date="2020-08-30T18:06:00Z"/>
                <w:rFonts w:ascii="Arial" w:hAnsi="Arial" w:cs="Arial"/>
                <w:sz w:val="16"/>
                <w:szCs w:val="16"/>
              </w:rPr>
            </w:pPr>
            <w:ins w:id="11489" w:author="tank" w:date="2020-08-30T18:06:00Z">
              <w:r w:rsidRPr="006312BD">
                <w:rPr>
                  <w:rFonts w:ascii="Arial" w:hAnsi="Arial" w:cs="Arial"/>
                  <w:sz w:val="16"/>
                  <w:szCs w:val="16"/>
                </w:rPr>
                <w:t>2570</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90" w:author="tank" w:date="2020-08-30T18:06:00Z"/>
                <w:rFonts w:ascii="Arial" w:hAnsi="Arial" w:cs="Arial"/>
                <w:sz w:val="16"/>
                <w:szCs w:val="16"/>
              </w:rPr>
            </w:pPr>
            <w:ins w:id="11491" w:author="tank" w:date="2020-08-30T18:06:00Z">
              <w:r w:rsidRPr="006312BD">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492" w:author="tank" w:date="2020-08-30T18:06:00Z"/>
                <w:rFonts w:ascii="Arial" w:hAnsi="Arial" w:cs="Arial"/>
                <w:sz w:val="16"/>
                <w:szCs w:val="16"/>
              </w:rPr>
            </w:pPr>
            <w:ins w:id="11493" w:author="tank" w:date="2020-08-30T18:06:00Z">
              <w:r w:rsidRPr="006312BD">
                <w:rPr>
                  <w:rFonts w:ascii="Arial" w:hAnsi="Arial" w:cs="Arial"/>
                  <w:sz w:val="16"/>
                  <w:szCs w:val="16"/>
                </w:rPr>
                <w:t>2575</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94" w:author="tank" w:date="2020-08-30T18:06:00Z"/>
                <w:rFonts w:ascii="Arial" w:hAnsi="Arial" w:cs="Arial"/>
                <w:sz w:val="16"/>
                <w:szCs w:val="16"/>
              </w:rPr>
            </w:pPr>
            <w:ins w:id="11495" w:author="tank" w:date="2020-08-30T18:06:00Z">
              <w:r w:rsidRPr="006312BD">
                <w:rPr>
                  <w:rFonts w:ascii="Arial" w:hAnsi="Arial" w:cs="Arial"/>
                  <w:sz w:val="16"/>
                  <w:szCs w:val="16"/>
                </w:rPr>
                <w:t>1.6</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96" w:author="tank" w:date="2020-08-30T18:06:00Z"/>
                <w:rFonts w:ascii="Arial" w:hAnsi="Arial" w:cs="Arial"/>
                <w:sz w:val="16"/>
                <w:szCs w:val="16"/>
              </w:rPr>
            </w:pPr>
            <w:ins w:id="11497" w:author="tank" w:date="2020-08-30T18:06:00Z">
              <w:r w:rsidRPr="006312BD">
                <w:rPr>
                  <w:rFonts w:ascii="Arial" w:hAnsi="Arial" w:cs="Arial"/>
                  <w:sz w:val="16"/>
                  <w:szCs w:val="16"/>
                </w:rPr>
                <w:t>5</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498" w:author="tank" w:date="2020-08-30T18:06:00Z"/>
                <w:rFonts w:ascii="Arial" w:hAnsi="Arial" w:cs="Arial"/>
                <w:sz w:val="16"/>
                <w:szCs w:val="16"/>
              </w:rPr>
            </w:pPr>
            <w:ins w:id="11499" w:author="tank" w:date="2020-08-30T18:06:00Z">
              <w:r w:rsidRPr="006312BD">
                <w:rPr>
                  <w:rFonts w:ascii="Arial" w:hAnsi="Arial" w:cs="Arial"/>
                  <w:sz w:val="16"/>
                  <w:szCs w:val="16"/>
                </w:rPr>
                <w:t>5, 6, 7</w:t>
              </w:r>
            </w:ins>
          </w:p>
        </w:tc>
      </w:tr>
      <w:tr w:rsidR="0096458C" w:rsidRPr="003272BB" w:rsidTr="00ED378D">
        <w:trPr>
          <w:jc w:val="center"/>
          <w:ins w:id="11500"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501" w:author="tank" w:date="2020-08-30T18:06:00Z"/>
                <w:rFonts w:ascii="Arial" w:hAnsi="Arial" w:cs="Arial"/>
                <w:sz w:val="16"/>
                <w:szCs w:val="16"/>
                <w:lang w:eastAsia="ja-JP"/>
              </w:rPr>
              <w:pPrChange w:id="11502"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503" w:author="tank" w:date="2020-08-30T18:06:00Z"/>
                <w:rFonts w:ascii="Arial" w:hAnsi="Arial" w:cs="Arial"/>
                <w:sz w:val="16"/>
                <w:szCs w:val="16"/>
              </w:rPr>
            </w:pPr>
            <w:ins w:id="11504" w:author="tank" w:date="2020-08-30T18:06:00Z">
              <w:r w:rsidRPr="006312BD">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505" w:author="tank" w:date="2020-08-30T18:06:00Z"/>
                <w:rFonts w:ascii="Arial" w:hAnsi="Arial" w:cs="Arial"/>
                <w:sz w:val="16"/>
                <w:szCs w:val="16"/>
              </w:rPr>
            </w:pPr>
            <w:ins w:id="11506" w:author="tank" w:date="2020-08-30T18:06:00Z">
              <w:r w:rsidRPr="006312BD">
                <w:rPr>
                  <w:rFonts w:ascii="Arial" w:hAnsi="Arial" w:cs="Arial"/>
                  <w:sz w:val="16"/>
                  <w:szCs w:val="16"/>
                </w:rPr>
                <w:t>2575</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507" w:author="tank" w:date="2020-08-30T18:06:00Z"/>
                <w:rFonts w:ascii="Arial" w:hAnsi="Arial" w:cs="Arial"/>
                <w:sz w:val="16"/>
                <w:szCs w:val="16"/>
              </w:rPr>
            </w:pPr>
            <w:ins w:id="11508" w:author="tank" w:date="2020-08-30T18:06:00Z">
              <w:r w:rsidRPr="006312BD">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509" w:author="tank" w:date="2020-08-30T18:06:00Z"/>
                <w:rFonts w:ascii="Arial" w:hAnsi="Arial" w:cs="Arial"/>
                <w:sz w:val="16"/>
                <w:szCs w:val="16"/>
              </w:rPr>
            </w:pPr>
            <w:ins w:id="11510" w:author="tank" w:date="2020-08-30T18:06:00Z">
              <w:r w:rsidRPr="006312BD">
                <w:rPr>
                  <w:rFonts w:ascii="Arial" w:hAnsi="Arial" w:cs="Arial"/>
                  <w:sz w:val="16"/>
                  <w:szCs w:val="16"/>
                </w:rPr>
                <w:t>2595</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511" w:author="tank" w:date="2020-08-30T18:06:00Z"/>
                <w:rFonts w:ascii="Arial" w:hAnsi="Arial" w:cs="Arial"/>
                <w:sz w:val="16"/>
                <w:szCs w:val="16"/>
              </w:rPr>
            </w:pPr>
            <w:ins w:id="11512" w:author="tank" w:date="2020-08-30T18:06:00Z">
              <w:r w:rsidRPr="006312BD">
                <w:rPr>
                  <w:rFonts w:ascii="Arial" w:hAnsi="Arial" w:cs="Arial"/>
                  <w:sz w:val="16"/>
                  <w:szCs w:val="16"/>
                </w:rPr>
                <w:t>-15.5</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513" w:author="tank" w:date="2020-08-30T18:06:00Z"/>
                <w:rFonts w:ascii="Arial" w:hAnsi="Arial" w:cs="Arial"/>
                <w:sz w:val="16"/>
                <w:szCs w:val="16"/>
              </w:rPr>
            </w:pPr>
            <w:ins w:id="11514" w:author="tank" w:date="2020-08-30T18:06:00Z">
              <w:r w:rsidRPr="006312BD">
                <w:rPr>
                  <w:rFonts w:ascii="Arial" w:hAnsi="Arial" w:cs="Arial"/>
                  <w:sz w:val="16"/>
                  <w:szCs w:val="16"/>
                </w:rPr>
                <w:t>5</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515" w:author="tank" w:date="2020-08-30T18:06:00Z"/>
                <w:rFonts w:ascii="Arial" w:hAnsi="Arial" w:cs="Arial"/>
                <w:sz w:val="16"/>
                <w:szCs w:val="16"/>
              </w:rPr>
            </w:pPr>
            <w:ins w:id="11516" w:author="tank" w:date="2020-08-30T18:06:00Z">
              <w:r w:rsidRPr="006312BD">
                <w:rPr>
                  <w:rFonts w:ascii="Arial" w:hAnsi="Arial" w:cs="Arial"/>
                  <w:sz w:val="16"/>
                  <w:szCs w:val="16"/>
                </w:rPr>
                <w:t>5, 6, 7</w:t>
              </w:r>
            </w:ins>
          </w:p>
        </w:tc>
      </w:tr>
      <w:tr w:rsidR="0096458C" w:rsidRPr="003272BB" w:rsidTr="00ED378D">
        <w:trPr>
          <w:jc w:val="center"/>
          <w:ins w:id="11517" w:author="tank" w:date="2020-08-30T18:06:00Z"/>
        </w:trPr>
        <w:tc>
          <w:tcPr>
            <w:tcW w:w="1628" w:type="dxa"/>
            <w:vMerge/>
            <w:tcBorders>
              <w:left w:val="single" w:sz="4" w:space="0" w:color="auto"/>
              <w:right w:val="single" w:sz="4" w:space="0" w:color="auto"/>
            </w:tcBorders>
            <w:vAlign w:val="center"/>
          </w:tcPr>
          <w:p w:rsidR="0096458C" w:rsidRPr="006312BD" w:rsidRDefault="0096458C">
            <w:pPr>
              <w:keepNext/>
              <w:spacing w:after="0"/>
              <w:jc w:val="center"/>
              <w:rPr>
                <w:ins w:id="11518" w:author="tank" w:date="2020-08-30T18:06:00Z"/>
                <w:rFonts w:ascii="Arial" w:hAnsi="Arial" w:cs="Arial"/>
                <w:sz w:val="16"/>
                <w:szCs w:val="16"/>
                <w:lang w:eastAsia="ja-JP"/>
              </w:rPr>
              <w:pPrChange w:id="11519" w:author="tank" w:date="2020-08-30T18:06:00Z">
                <w:pPr>
                  <w:spacing w:after="0"/>
                  <w:jc w:val="center"/>
                </w:pPr>
              </w:pPrChange>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ins w:id="11520" w:author="tank" w:date="2020-08-30T18:06:00Z"/>
                <w:rFonts w:ascii="Arial" w:hAnsi="Arial" w:cs="Arial"/>
                <w:sz w:val="16"/>
                <w:szCs w:val="16"/>
              </w:rPr>
            </w:pPr>
            <w:ins w:id="11521" w:author="tank" w:date="2020-08-30T18:06:00Z">
              <w:r w:rsidRPr="006312BD">
                <w:rPr>
                  <w:rFonts w:ascii="Arial" w:hAnsi="Arial"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522" w:author="tank" w:date="2020-08-30T18:06:00Z"/>
                <w:rFonts w:ascii="Arial" w:hAnsi="Arial" w:cs="Arial"/>
                <w:sz w:val="16"/>
                <w:szCs w:val="16"/>
              </w:rPr>
            </w:pPr>
            <w:ins w:id="11523" w:author="tank" w:date="2020-08-30T18:06:00Z">
              <w:r w:rsidRPr="006312BD">
                <w:rPr>
                  <w:rFonts w:ascii="Arial" w:hAnsi="Arial" w:cs="Arial"/>
                  <w:sz w:val="16"/>
                  <w:szCs w:val="16"/>
                </w:rPr>
                <w:t>2595</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524" w:author="tank" w:date="2020-08-30T18:06:00Z"/>
                <w:rFonts w:ascii="Arial" w:hAnsi="Arial" w:cs="Arial"/>
                <w:sz w:val="16"/>
                <w:szCs w:val="16"/>
              </w:rPr>
            </w:pPr>
            <w:ins w:id="11525" w:author="tank" w:date="2020-08-30T18:06:00Z">
              <w:r w:rsidRPr="006312BD">
                <w:rPr>
                  <w:rFonts w:ascii="Arial" w:hAnsi="Arial" w:cs="Arial"/>
                  <w:sz w:val="16"/>
                  <w:szCs w:val="16"/>
                </w:rPr>
                <w:t>-</w:t>
              </w:r>
            </w:ins>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ins w:id="11526" w:author="tank" w:date="2020-08-30T18:06:00Z"/>
                <w:rFonts w:ascii="Arial" w:hAnsi="Arial" w:cs="Arial"/>
                <w:sz w:val="16"/>
                <w:szCs w:val="16"/>
              </w:rPr>
            </w:pPr>
            <w:ins w:id="11527" w:author="tank" w:date="2020-08-30T18:06:00Z">
              <w:r w:rsidRPr="006312BD">
                <w:rPr>
                  <w:rFonts w:ascii="Arial" w:hAnsi="Arial" w:cs="Arial"/>
                  <w:sz w:val="16"/>
                  <w:szCs w:val="16"/>
                </w:rPr>
                <w:t>2620</w:t>
              </w:r>
            </w:ins>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528" w:author="tank" w:date="2020-08-30T18:06:00Z"/>
                <w:rFonts w:ascii="Arial" w:hAnsi="Arial" w:cs="Arial"/>
                <w:sz w:val="16"/>
                <w:szCs w:val="16"/>
              </w:rPr>
            </w:pPr>
            <w:ins w:id="11529" w:author="tank" w:date="2020-08-30T18:06:00Z">
              <w:r w:rsidRPr="006312BD">
                <w:rPr>
                  <w:rFonts w:ascii="Arial" w:hAnsi="Arial" w:cs="Arial"/>
                  <w:sz w:val="16"/>
                  <w:szCs w:val="16"/>
                </w:rPr>
                <w:t>-40</w:t>
              </w:r>
            </w:ins>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530" w:author="tank" w:date="2020-08-30T18:06:00Z"/>
                <w:rFonts w:ascii="Arial" w:hAnsi="Arial" w:cs="Arial"/>
                <w:sz w:val="16"/>
                <w:szCs w:val="16"/>
              </w:rPr>
            </w:pPr>
            <w:ins w:id="11531" w:author="tank" w:date="2020-08-30T18:06:00Z">
              <w:r w:rsidRPr="006312BD">
                <w:rPr>
                  <w:rFonts w:ascii="Arial" w:hAnsi="Arial" w:cs="Arial"/>
                  <w:sz w:val="16"/>
                  <w:szCs w:val="16"/>
                </w:rPr>
                <w:t>1</w:t>
              </w:r>
            </w:ins>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ins w:id="11532" w:author="tank" w:date="2020-08-30T18:06:00Z"/>
                <w:rFonts w:ascii="Arial" w:hAnsi="Arial" w:cs="Arial"/>
                <w:sz w:val="16"/>
                <w:szCs w:val="16"/>
              </w:rPr>
            </w:pPr>
            <w:ins w:id="11533" w:author="tank" w:date="2020-08-30T18:06:00Z">
              <w:r w:rsidRPr="006312BD">
                <w:rPr>
                  <w:rFonts w:ascii="Arial" w:hAnsi="Arial" w:cs="Arial"/>
                  <w:sz w:val="16"/>
                  <w:szCs w:val="16"/>
                </w:rPr>
                <w:t>5, 6</w:t>
              </w:r>
            </w:ins>
          </w:p>
        </w:tc>
      </w:tr>
      <w:tr w:rsidR="0096458C" w:rsidRPr="003272BB" w:rsidTr="00ED378D">
        <w:trPr>
          <w:jc w:val="center"/>
          <w:ins w:id="11534" w:author="tank" w:date="2020-08-30T18:06:00Z"/>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pPr>
              <w:keepNext/>
              <w:keepLines/>
              <w:spacing w:after="0"/>
              <w:ind w:left="851" w:hanging="851"/>
              <w:rPr>
                <w:ins w:id="11535" w:author="tank" w:date="2020-08-30T18:06:00Z"/>
                <w:rFonts w:ascii="Arial" w:hAnsi="Arial" w:cs="Arial"/>
                <w:sz w:val="18"/>
                <w:szCs w:val="18"/>
              </w:rPr>
              <w:pPrChange w:id="11536" w:author="tank" w:date="2020-08-30T18:06:00Z">
                <w:pPr>
                  <w:keepLines/>
                  <w:spacing w:after="0"/>
                  <w:ind w:left="851" w:hanging="851"/>
                </w:pPr>
              </w:pPrChange>
            </w:pPr>
            <w:ins w:id="11537" w:author="tank" w:date="2020-08-30T18:06:00Z">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ins>
          </w:p>
          <w:p w:rsidR="0096458C" w:rsidRDefault="0096458C">
            <w:pPr>
              <w:keepNext/>
              <w:keepLines/>
              <w:spacing w:after="0"/>
              <w:ind w:left="851" w:hanging="851"/>
              <w:rPr>
                <w:ins w:id="11538" w:author="tank" w:date="2020-08-30T18:06:00Z"/>
                <w:rFonts w:ascii="Arial" w:hAnsi="Arial" w:cs="Arial"/>
                <w:sz w:val="18"/>
                <w:szCs w:val="18"/>
              </w:rPr>
              <w:pPrChange w:id="11539" w:author="tank" w:date="2020-08-30T18:06:00Z">
                <w:pPr>
                  <w:keepLines/>
                  <w:spacing w:after="0"/>
                  <w:ind w:left="851" w:hanging="851"/>
                </w:pPr>
              </w:pPrChange>
            </w:pPr>
            <w:ins w:id="11540" w:author="tank" w:date="2020-08-30T18:06: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rsidR="0096458C" w:rsidRPr="00E062F1" w:rsidRDefault="0096458C">
            <w:pPr>
              <w:keepNext/>
              <w:keepLines/>
              <w:spacing w:after="0"/>
              <w:ind w:left="851" w:hanging="851"/>
              <w:rPr>
                <w:ins w:id="11541" w:author="tank" w:date="2020-08-30T18:06:00Z"/>
                <w:rFonts w:ascii="Arial" w:hAnsi="Arial" w:cs="Arial"/>
                <w:sz w:val="18"/>
                <w:szCs w:val="18"/>
                <w:lang w:eastAsia="ko-KR"/>
              </w:rPr>
              <w:pPrChange w:id="11542" w:author="tank" w:date="2020-08-30T18:06:00Z">
                <w:pPr>
                  <w:keepLines/>
                  <w:spacing w:after="0"/>
                  <w:ind w:left="851" w:hanging="851"/>
                </w:pPr>
              </w:pPrChange>
            </w:pPr>
            <w:ins w:id="11543" w:author="tank" w:date="2020-08-30T18:06:00Z">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96458C" w:rsidRPr="00E062F1" w:rsidRDefault="0096458C">
            <w:pPr>
              <w:pStyle w:val="TAN"/>
              <w:rPr>
                <w:ins w:id="11544" w:author="tank" w:date="2020-08-30T18:06:00Z"/>
                <w:rFonts w:cs="Arial"/>
                <w:szCs w:val="18"/>
              </w:rPr>
              <w:pPrChange w:id="11545" w:author="tank" w:date="2020-08-30T18:06:00Z">
                <w:pPr>
                  <w:pStyle w:val="TAN"/>
                  <w:keepNext w:val="0"/>
                </w:pPr>
              </w:pPrChange>
            </w:pPr>
            <w:ins w:id="11546" w:author="tank" w:date="2020-08-30T18:06: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rsidR="0096458C" w:rsidRPr="00E062F1" w:rsidRDefault="0096458C">
            <w:pPr>
              <w:keepNext/>
              <w:keepLines/>
              <w:spacing w:after="0"/>
              <w:ind w:left="851" w:hanging="851"/>
              <w:rPr>
                <w:ins w:id="11547" w:author="tank" w:date="2020-08-30T18:06:00Z"/>
                <w:rFonts w:ascii="Arial" w:hAnsi="Arial" w:cs="Arial"/>
                <w:sz w:val="18"/>
                <w:szCs w:val="18"/>
              </w:rPr>
              <w:pPrChange w:id="11548" w:author="tank" w:date="2020-08-30T18:06:00Z">
                <w:pPr>
                  <w:keepLines/>
                  <w:spacing w:after="0"/>
                  <w:ind w:left="851" w:hanging="851"/>
                </w:pPr>
              </w:pPrChange>
            </w:pPr>
            <w:ins w:id="11549" w:author="tank" w:date="2020-08-30T18:06:00Z">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w:t>
              </w:r>
              <w:proofErr w:type="gramStart"/>
              <w:r w:rsidRPr="00E062F1">
                <w:rPr>
                  <w:rFonts w:ascii="Arial" w:hAnsi="Arial" w:cs="Arial"/>
                  <w:sz w:val="18"/>
                  <w:szCs w:val="18"/>
                </w:rPr>
                <w:t>is</w:t>
              </w:r>
              <w:proofErr w:type="gramEnd"/>
              <w:r w:rsidRPr="00E062F1">
                <w:rPr>
                  <w:rFonts w:ascii="Arial" w:hAnsi="Arial" w:cs="Arial"/>
                  <w:sz w:val="18"/>
                  <w:szCs w:val="18"/>
                </w:rPr>
                <w:t xml:space="preserve"> 5 or 10 MHz.</w:t>
              </w:r>
            </w:ins>
          </w:p>
          <w:p w:rsidR="0096458C" w:rsidRPr="00E062F1" w:rsidRDefault="0096458C">
            <w:pPr>
              <w:keepNext/>
              <w:keepLines/>
              <w:spacing w:after="0"/>
              <w:ind w:left="851" w:hanging="851"/>
              <w:rPr>
                <w:ins w:id="11550" w:author="tank" w:date="2020-08-30T18:06:00Z"/>
                <w:rFonts w:ascii="Arial" w:hAnsi="Arial" w:cs="Arial"/>
                <w:sz w:val="18"/>
                <w:szCs w:val="18"/>
              </w:rPr>
              <w:pPrChange w:id="11551" w:author="tank" w:date="2020-08-30T18:06:00Z">
                <w:pPr>
                  <w:keepLines/>
                  <w:spacing w:after="0"/>
                  <w:ind w:left="851" w:hanging="851"/>
                </w:pPr>
              </w:pPrChange>
            </w:pPr>
            <w:ins w:id="11552" w:author="tank" w:date="2020-08-30T18:06:00Z">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rsidR="0096458C" w:rsidRPr="00E062F1" w:rsidRDefault="0096458C">
            <w:pPr>
              <w:keepNext/>
              <w:keepLines/>
              <w:spacing w:after="0"/>
              <w:ind w:left="851" w:hanging="851"/>
              <w:rPr>
                <w:ins w:id="11553" w:author="tank" w:date="2020-08-30T18:06:00Z"/>
                <w:rFonts w:ascii="Arial" w:hAnsi="Arial" w:cs="Arial"/>
                <w:sz w:val="18"/>
                <w:szCs w:val="18"/>
              </w:rPr>
              <w:pPrChange w:id="11554" w:author="tank" w:date="2020-08-30T18:06:00Z">
                <w:pPr>
                  <w:keepLines/>
                  <w:spacing w:after="0"/>
                  <w:ind w:left="851" w:hanging="851"/>
                </w:pPr>
              </w:pPrChange>
            </w:pPr>
            <w:ins w:id="11555" w:author="tank" w:date="2020-08-30T18:06:00Z">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96458C" w:rsidRPr="00E062F1" w:rsidRDefault="0096458C">
            <w:pPr>
              <w:pStyle w:val="TAN"/>
              <w:rPr>
                <w:ins w:id="11556" w:author="tank" w:date="2020-08-30T18:06:00Z"/>
                <w:rFonts w:cs="Arial"/>
                <w:szCs w:val="18"/>
              </w:rPr>
              <w:pPrChange w:id="11557" w:author="tank" w:date="2020-08-30T18:06:00Z">
                <w:pPr>
                  <w:pStyle w:val="TAN"/>
                  <w:keepNext w:val="0"/>
                </w:pPr>
              </w:pPrChange>
            </w:pPr>
            <w:ins w:id="11558" w:author="tank" w:date="2020-08-30T18:06: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rsidR="0096458C" w:rsidRPr="00666A4F" w:rsidRDefault="0096458C">
            <w:pPr>
              <w:pStyle w:val="TAN"/>
              <w:rPr>
                <w:ins w:id="11559" w:author="tank" w:date="2020-08-30T18:06:00Z"/>
                <w:rFonts w:eastAsia="MS Mincho" w:cs="Arial"/>
                <w:szCs w:val="18"/>
              </w:rPr>
              <w:pPrChange w:id="11560" w:author="tank" w:date="2020-08-30T18:06:00Z">
                <w:pPr>
                  <w:pStyle w:val="TAN"/>
                  <w:keepNext w:val="0"/>
                </w:pPr>
              </w:pPrChange>
            </w:pPr>
            <w:ins w:id="11561" w:author="tank" w:date="2020-08-30T18:06:00Z">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ins>
          </w:p>
        </w:tc>
      </w:tr>
    </w:tbl>
    <w:p w:rsidR="0096458C" w:rsidRDefault="0096458C">
      <w:pPr>
        <w:keepNext/>
        <w:rPr>
          <w:ins w:id="11562" w:author="tank" w:date="2020-08-30T18:06:00Z"/>
          <w:lang w:val="da-DK" w:eastAsia="zh-CN"/>
        </w:rPr>
        <w:pPrChange w:id="11563" w:author="tank" w:date="2020-08-30T18:06:00Z">
          <w:pPr/>
        </w:pPrChange>
      </w:pPr>
    </w:p>
    <w:p w:rsidR="0096458C" w:rsidRPr="00557786" w:rsidRDefault="0096458C">
      <w:pPr>
        <w:keepNext/>
        <w:keepLines/>
        <w:spacing w:before="120"/>
        <w:ind w:left="1134" w:hanging="1134"/>
        <w:outlineLvl w:val="3"/>
        <w:rPr>
          <w:ins w:id="11564" w:author="tank" w:date="2020-08-30T18:06:00Z"/>
          <w:rFonts w:ascii="Arial" w:hAnsi="Arial" w:cs="Arial"/>
          <w:sz w:val="24"/>
          <w:lang w:val="da-DK" w:eastAsia="zh-CN"/>
        </w:rPr>
      </w:pPr>
      <w:ins w:id="11565" w:author="tank" w:date="2020-08-30T18:06:00Z">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ins>
    </w:p>
    <w:p w:rsidR="0096458C" w:rsidRPr="002E6975" w:rsidRDefault="0096458C">
      <w:pPr>
        <w:keepNext/>
        <w:rPr>
          <w:ins w:id="11566" w:author="tank" w:date="2020-08-30T18:06:00Z"/>
          <w:lang w:val="en-US" w:eastAsia="zh-CN"/>
        </w:rPr>
        <w:pPrChange w:id="11567" w:author="tank" w:date="2020-08-30T18:06:00Z">
          <w:pPr/>
        </w:pPrChange>
      </w:pPr>
      <w:ins w:id="11568" w:author="tank" w:date="2020-08-30T18: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rsidR="0096458C" w:rsidRPr="00802E82" w:rsidRDefault="0096458C">
      <w:pPr>
        <w:keepNext/>
        <w:keepLines/>
        <w:spacing w:before="60"/>
        <w:jc w:val="center"/>
        <w:rPr>
          <w:ins w:id="11569" w:author="tank" w:date="2020-08-30T18:06:00Z"/>
          <w:rFonts w:ascii="Arial" w:hAnsi="Arial"/>
          <w:b/>
          <w:lang w:eastAsia="zh-CN"/>
        </w:rPr>
      </w:pPr>
      <w:ins w:id="11570" w:author="tank" w:date="2020-08-30T18:06:00Z">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ins w:id="11571" w:author="tank" w:date="2020-08-30T18:06:00Z"/>
        </w:trPr>
        <w:tc>
          <w:tcPr>
            <w:tcW w:w="3119" w:type="dxa"/>
            <w:shd w:val="clear" w:color="auto" w:fill="auto"/>
            <w:tcMar>
              <w:left w:w="57" w:type="dxa"/>
              <w:right w:w="57" w:type="dxa"/>
            </w:tcMar>
            <w:vAlign w:val="center"/>
          </w:tcPr>
          <w:p w:rsidR="0096458C" w:rsidRPr="00CA1495" w:rsidRDefault="0096458C">
            <w:pPr>
              <w:keepNext/>
              <w:keepLines/>
              <w:spacing w:after="0"/>
              <w:jc w:val="center"/>
              <w:rPr>
                <w:ins w:id="11572" w:author="tank" w:date="2020-08-30T18:06:00Z"/>
                <w:rFonts w:ascii="Arial" w:hAnsi="Arial"/>
                <w:b/>
                <w:sz w:val="18"/>
                <w:lang w:val="en-US"/>
              </w:rPr>
            </w:pPr>
            <w:ins w:id="11573" w:author="tank" w:date="2020-08-30T18:06: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rsidR="0096458C" w:rsidRPr="00CA1495" w:rsidRDefault="0096458C">
            <w:pPr>
              <w:keepNext/>
              <w:keepLines/>
              <w:spacing w:after="0"/>
              <w:jc w:val="center"/>
              <w:rPr>
                <w:ins w:id="11574" w:author="tank" w:date="2020-08-30T18:06:00Z"/>
                <w:rFonts w:ascii="Arial" w:hAnsi="Arial"/>
                <w:b/>
                <w:sz w:val="18"/>
                <w:lang w:val="en-US"/>
              </w:rPr>
            </w:pPr>
            <w:ins w:id="11575" w:author="tank" w:date="2020-08-30T18:06: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rsidR="0096458C" w:rsidRPr="00CA1495" w:rsidRDefault="0096458C">
            <w:pPr>
              <w:keepNext/>
              <w:keepLines/>
              <w:spacing w:after="0"/>
              <w:jc w:val="center"/>
              <w:rPr>
                <w:ins w:id="11576" w:author="tank" w:date="2020-08-30T18:06:00Z"/>
                <w:rFonts w:ascii="Arial" w:hAnsi="Arial"/>
                <w:b/>
                <w:sz w:val="18"/>
                <w:lang w:val="en-US"/>
              </w:rPr>
            </w:pPr>
            <w:ins w:id="11577" w:author="tank" w:date="2020-08-30T18:06: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rsidR="0096458C" w:rsidRPr="00CA1495" w:rsidRDefault="0096458C">
            <w:pPr>
              <w:keepNext/>
              <w:keepLines/>
              <w:spacing w:after="0"/>
              <w:jc w:val="center"/>
              <w:rPr>
                <w:ins w:id="11578" w:author="tank" w:date="2020-08-30T18:06:00Z"/>
                <w:rFonts w:ascii="Arial" w:hAnsi="Arial"/>
                <w:b/>
                <w:sz w:val="18"/>
                <w:lang w:val="en-US"/>
              </w:rPr>
            </w:pPr>
            <w:ins w:id="11579" w:author="tank" w:date="2020-08-30T18:06: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rsidR="0096458C" w:rsidRPr="00CA1495" w:rsidRDefault="0096458C">
            <w:pPr>
              <w:keepNext/>
              <w:keepLines/>
              <w:spacing w:after="0"/>
              <w:jc w:val="center"/>
              <w:rPr>
                <w:ins w:id="11580" w:author="tank" w:date="2020-08-30T18:06:00Z"/>
                <w:rFonts w:ascii="Arial" w:hAnsi="Arial"/>
                <w:b/>
                <w:sz w:val="18"/>
                <w:lang w:val="en-US"/>
              </w:rPr>
            </w:pPr>
            <w:ins w:id="11581" w:author="tank" w:date="2020-08-30T18:06: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96458C" w:rsidRPr="0071133D" w:rsidTr="00ED378D">
        <w:trPr>
          <w:trHeight w:val="187"/>
          <w:ins w:id="11582" w:author="tank" w:date="2020-08-30T18:06:00Z"/>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ins w:id="11583" w:author="tank" w:date="2020-08-30T18:06:00Z"/>
                <w:rFonts w:ascii="Arial" w:hAnsi="Arial" w:cs="Arial"/>
                <w:sz w:val="16"/>
                <w:szCs w:val="16"/>
                <w:lang w:val="en-US"/>
              </w:rPr>
            </w:pPr>
            <w:ins w:id="11584" w:author="tank" w:date="2020-08-30T18:06: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585" w:author="tank" w:date="2020-08-30T18:06:00Z"/>
                <w:rFonts w:ascii="Arial" w:hAnsi="Arial" w:cs="Arial"/>
                <w:color w:val="000000"/>
                <w:sz w:val="16"/>
                <w:szCs w:val="16"/>
                <w:lang w:val="en-US"/>
              </w:rPr>
            </w:pPr>
            <w:ins w:id="11586" w:author="tank" w:date="2020-08-30T18:06:00Z">
              <w:r w:rsidRPr="007003EF">
                <w:rPr>
                  <w:rFonts w:ascii="Arial" w:hAnsi="Arial" w:cs="Arial"/>
                  <w:color w:val="000000"/>
                  <w:sz w:val="16"/>
                  <w:szCs w:val="16"/>
                </w:rPr>
                <w:t>1850</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587" w:author="tank" w:date="2020-08-30T18:06:00Z"/>
                <w:rFonts w:ascii="Arial" w:hAnsi="Arial" w:cs="Arial"/>
                <w:color w:val="000000"/>
                <w:sz w:val="16"/>
                <w:szCs w:val="16"/>
                <w:lang w:val="en-US"/>
              </w:rPr>
            </w:pPr>
            <w:ins w:id="11588" w:author="tank" w:date="2020-08-30T18:06:00Z">
              <w:r w:rsidRPr="007003EF">
                <w:rPr>
                  <w:rFonts w:ascii="Arial" w:hAnsi="Arial" w:cs="Arial"/>
                  <w:color w:val="000000"/>
                  <w:sz w:val="16"/>
                  <w:szCs w:val="16"/>
                </w:rPr>
                <w:t>1910</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589" w:author="tank" w:date="2020-08-30T18:06:00Z"/>
                <w:rFonts w:ascii="Arial" w:hAnsi="Arial" w:cs="Arial"/>
                <w:color w:val="000000"/>
                <w:sz w:val="16"/>
                <w:szCs w:val="16"/>
                <w:lang w:val="en-US"/>
              </w:rPr>
            </w:pPr>
            <w:ins w:id="11590" w:author="tank" w:date="2020-08-30T18:06:00Z">
              <w:r w:rsidRPr="007003EF">
                <w:rPr>
                  <w:rFonts w:ascii="Arial" w:hAnsi="Arial" w:cs="Arial"/>
                  <w:color w:val="000000"/>
                  <w:sz w:val="16"/>
                  <w:szCs w:val="16"/>
                </w:rPr>
                <w:t>703</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591" w:author="tank" w:date="2020-08-30T18:06:00Z"/>
                <w:rFonts w:ascii="Arial" w:hAnsi="Arial" w:cs="Arial"/>
                <w:color w:val="000000"/>
                <w:sz w:val="16"/>
                <w:szCs w:val="16"/>
                <w:lang w:val="en-US"/>
              </w:rPr>
            </w:pPr>
            <w:ins w:id="11592" w:author="tank" w:date="2020-08-30T18:06:00Z">
              <w:r w:rsidRPr="007003EF">
                <w:rPr>
                  <w:rFonts w:ascii="Arial" w:hAnsi="Arial" w:cs="Arial"/>
                  <w:color w:val="000000"/>
                  <w:sz w:val="16"/>
                  <w:szCs w:val="16"/>
                </w:rPr>
                <w:t>748</w:t>
              </w:r>
            </w:ins>
          </w:p>
        </w:tc>
      </w:tr>
      <w:tr w:rsidR="0096458C" w:rsidRPr="0071133D" w:rsidTr="00ED378D">
        <w:trPr>
          <w:trHeight w:val="187"/>
          <w:ins w:id="11593"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594" w:author="tank" w:date="2020-08-30T18:06:00Z"/>
                <w:rFonts w:ascii="Arial" w:hAnsi="Arial" w:cs="Arial"/>
                <w:sz w:val="16"/>
                <w:szCs w:val="16"/>
                <w:lang w:val="en-US"/>
              </w:rPr>
            </w:pPr>
            <w:ins w:id="11595" w:author="tank" w:date="2020-08-30T18:06: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596" w:author="tank" w:date="2020-08-30T18:06:00Z"/>
                <w:rFonts w:ascii="Arial" w:hAnsi="Arial" w:cs="Arial"/>
                <w:color w:val="000000"/>
                <w:sz w:val="16"/>
                <w:szCs w:val="16"/>
                <w:lang w:val="en-US"/>
              </w:rPr>
            </w:pPr>
            <w:ins w:id="11597" w:author="tank" w:date="2020-08-30T18:06:00Z">
              <w:r w:rsidRPr="007003EF">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598" w:author="tank" w:date="2020-08-30T18:06:00Z"/>
                <w:rFonts w:ascii="Arial" w:hAnsi="Arial" w:cs="Arial"/>
                <w:color w:val="000000"/>
                <w:sz w:val="16"/>
                <w:szCs w:val="16"/>
                <w:lang w:val="en-US"/>
              </w:rPr>
            </w:pPr>
            <w:ins w:id="11599" w:author="tank" w:date="2020-08-30T18:06:00Z">
              <w:r w:rsidRPr="007003EF">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00" w:author="tank" w:date="2020-08-30T18:06:00Z"/>
                <w:rFonts w:ascii="Arial" w:hAnsi="Arial" w:cs="Arial"/>
                <w:color w:val="000000"/>
                <w:sz w:val="16"/>
                <w:szCs w:val="16"/>
                <w:lang w:val="en-US"/>
              </w:rPr>
            </w:pPr>
            <w:ins w:id="11601" w:author="tank" w:date="2020-08-30T18:06:00Z">
              <w:r w:rsidRPr="007003EF">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02" w:author="tank" w:date="2020-08-30T18:06:00Z"/>
                <w:rFonts w:ascii="Arial" w:hAnsi="Arial" w:cs="Arial"/>
                <w:color w:val="000000"/>
                <w:sz w:val="16"/>
                <w:szCs w:val="16"/>
                <w:lang w:val="en-US"/>
              </w:rPr>
            </w:pPr>
            <w:ins w:id="11603" w:author="tank" w:date="2020-08-30T18:06:00Z">
              <w:r w:rsidRPr="007003EF">
                <w:rPr>
                  <w:rFonts w:ascii="Arial" w:hAnsi="Arial" w:cs="Arial"/>
                  <w:color w:val="000000"/>
                  <w:sz w:val="16"/>
                  <w:szCs w:val="16"/>
                </w:rPr>
                <w:t>2* fy_high</w:t>
              </w:r>
            </w:ins>
          </w:p>
        </w:tc>
      </w:tr>
      <w:tr w:rsidR="0096458C" w:rsidRPr="0071133D" w:rsidTr="00ED378D">
        <w:trPr>
          <w:trHeight w:val="187"/>
          <w:ins w:id="11604"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605" w:author="tank" w:date="2020-08-30T18:06:00Z"/>
                <w:rFonts w:ascii="Arial" w:hAnsi="Arial" w:cs="Arial"/>
                <w:sz w:val="16"/>
                <w:szCs w:val="16"/>
                <w:lang w:val="en-US"/>
              </w:rPr>
            </w:pPr>
            <w:ins w:id="11606" w:author="tank" w:date="2020-08-30T18:06:00Z">
              <w:r w:rsidRPr="0071133D">
                <w:rPr>
                  <w:rFonts w:ascii="Arial" w:hAnsi="Arial" w:cs="Arial"/>
                  <w:color w:val="000000"/>
                  <w:sz w:val="16"/>
                  <w:szCs w:val="16"/>
                </w:rPr>
                <w:t>2nd harmonics frequency limits (MHz)</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07" w:author="tank" w:date="2020-08-30T18:06:00Z"/>
                <w:rFonts w:ascii="Arial" w:hAnsi="Arial" w:cs="Arial"/>
                <w:color w:val="000000"/>
                <w:sz w:val="16"/>
                <w:szCs w:val="16"/>
                <w:lang w:val="en-US"/>
              </w:rPr>
            </w:pPr>
            <w:ins w:id="11608" w:author="tank" w:date="2020-08-30T18:06:00Z">
              <w:r w:rsidRPr="007003EF">
                <w:rPr>
                  <w:rFonts w:ascii="Arial" w:hAnsi="Arial" w:cs="Arial"/>
                  <w:color w:val="000000"/>
                  <w:sz w:val="16"/>
                  <w:szCs w:val="16"/>
                </w:rPr>
                <w:t>3700</w:t>
              </w:r>
            </w:ins>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ins w:id="11609" w:author="tank" w:date="2020-08-30T18:06:00Z"/>
                <w:rFonts w:ascii="Arial" w:hAnsi="Arial" w:cs="Arial"/>
                <w:color w:val="000000"/>
                <w:sz w:val="16"/>
                <w:szCs w:val="16"/>
                <w:lang w:val="en-US"/>
              </w:rPr>
            </w:pPr>
            <w:ins w:id="11610" w:author="tank" w:date="2020-08-30T18:06:00Z">
              <w:r w:rsidRPr="007003EF">
                <w:rPr>
                  <w:rFonts w:ascii="Arial" w:hAnsi="Arial" w:cs="Arial"/>
                  <w:color w:val="000000"/>
                  <w:sz w:val="16"/>
                  <w:szCs w:val="16"/>
                </w:rPr>
                <w:t>3820</w:t>
              </w:r>
            </w:ins>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ins w:id="11611" w:author="tank" w:date="2020-08-30T18:06:00Z"/>
                <w:rFonts w:ascii="Arial" w:hAnsi="Arial" w:cs="Arial"/>
                <w:color w:val="000000"/>
                <w:sz w:val="16"/>
                <w:szCs w:val="16"/>
                <w:lang w:val="en-US"/>
              </w:rPr>
            </w:pPr>
            <w:ins w:id="11612" w:author="tank" w:date="2020-08-30T18:06:00Z">
              <w:r w:rsidRPr="007003EF">
                <w:rPr>
                  <w:rFonts w:ascii="Arial" w:hAnsi="Arial" w:cs="Arial"/>
                  <w:color w:val="000000"/>
                  <w:sz w:val="16"/>
                  <w:szCs w:val="16"/>
                </w:rPr>
                <w:t>1406</w:t>
              </w:r>
            </w:ins>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ins w:id="11613" w:author="tank" w:date="2020-08-30T18:06:00Z"/>
                <w:rFonts w:ascii="Arial" w:hAnsi="Arial" w:cs="Arial"/>
                <w:color w:val="000000"/>
                <w:sz w:val="16"/>
                <w:szCs w:val="16"/>
                <w:lang w:val="en-US"/>
              </w:rPr>
            </w:pPr>
            <w:ins w:id="11614" w:author="tank" w:date="2020-08-30T18:06:00Z">
              <w:r w:rsidRPr="007003EF">
                <w:rPr>
                  <w:rFonts w:ascii="Arial" w:hAnsi="Arial" w:cs="Arial"/>
                  <w:color w:val="000000"/>
                  <w:sz w:val="16"/>
                  <w:szCs w:val="16"/>
                </w:rPr>
                <w:t>1496</w:t>
              </w:r>
            </w:ins>
          </w:p>
        </w:tc>
      </w:tr>
      <w:tr w:rsidR="0096458C" w:rsidRPr="0071133D" w:rsidTr="00ED378D">
        <w:trPr>
          <w:trHeight w:val="187"/>
          <w:ins w:id="11615"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616" w:author="tank" w:date="2020-08-30T18:06:00Z"/>
                <w:rFonts w:ascii="Arial" w:hAnsi="Arial" w:cs="Arial"/>
                <w:sz w:val="16"/>
                <w:szCs w:val="16"/>
                <w:lang w:val="en-US"/>
              </w:rPr>
            </w:pPr>
            <w:ins w:id="11617" w:author="tank" w:date="2020-08-30T18:06: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618" w:author="tank" w:date="2020-08-30T18:06:00Z"/>
                <w:rFonts w:ascii="Arial" w:hAnsi="Arial" w:cs="Arial"/>
                <w:color w:val="000000"/>
                <w:sz w:val="16"/>
                <w:szCs w:val="16"/>
                <w:lang w:val="en-US"/>
              </w:rPr>
            </w:pPr>
            <w:ins w:id="11619" w:author="tank" w:date="2020-08-30T18:06:00Z">
              <w:r w:rsidRPr="007003EF">
                <w:rPr>
                  <w:rFonts w:ascii="Arial" w:hAnsi="Arial" w:cs="Arial"/>
                  <w:color w:val="000000"/>
                  <w:sz w:val="16"/>
                  <w:szCs w:val="16"/>
                </w:rPr>
                <w:t>3*fx_low</w:t>
              </w:r>
            </w:ins>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ins w:id="11620" w:author="tank" w:date="2020-08-30T18:06:00Z"/>
                <w:rFonts w:ascii="Arial" w:hAnsi="Arial" w:cs="Arial"/>
                <w:color w:val="000000"/>
                <w:sz w:val="16"/>
                <w:szCs w:val="16"/>
                <w:lang w:val="en-US"/>
              </w:rPr>
            </w:pPr>
            <w:ins w:id="11621" w:author="tank" w:date="2020-08-30T18:06:00Z">
              <w:r w:rsidRPr="007003EF">
                <w:rPr>
                  <w:rFonts w:ascii="Arial" w:hAnsi="Arial" w:cs="Arial"/>
                  <w:color w:val="000000"/>
                  <w:sz w:val="16"/>
                  <w:szCs w:val="16"/>
                </w:rPr>
                <w:t>3*fx_high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622" w:author="tank" w:date="2020-08-30T18:06:00Z"/>
                <w:rFonts w:ascii="Arial" w:hAnsi="Arial" w:cs="Arial"/>
                <w:color w:val="000000"/>
                <w:sz w:val="16"/>
                <w:szCs w:val="16"/>
                <w:lang w:val="en-US"/>
              </w:rPr>
            </w:pPr>
            <w:ins w:id="11623" w:author="tank" w:date="2020-08-30T18:06:00Z">
              <w:r w:rsidRPr="007003EF">
                <w:rPr>
                  <w:rFonts w:ascii="Arial" w:hAnsi="Arial" w:cs="Arial"/>
                  <w:color w:val="000000"/>
                  <w:sz w:val="16"/>
                  <w:szCs w:val="16"/>
                </w:rPr>
                <w:t>3* fy_low</w:t>
              </w:r>
            </w:ins>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ins w:id="11624" w:author="tank" w:date="2020-08-30T18:06:00Z"/>
                <w:rFonts w:ascii="Arial" w:hAnsi="Arial" w:cs="Arial"/>
                <w:color w:val="000000"/>
                <w:sz w:val="16"/>
                <w:szCs w:val="16"/>
                <w:lang w:val="en-US"/>
              </w:rPr>
            </w:pPr>
            <w:ins w:id="11625" w:author="tank" w:date="2020-08-30T18:06:00Z">
              <w:r w:rsidRPr="007003EF">
                <w:rPr>
                  <w:rFonts w:ascii="Arial" w:hAnsi="Arial" w:cs="Arial"/>
                  <w:color w:val="000000"/>
                  <w:sz w:val="16"/>
                  <w:szCs w:val="16"/>
                </w:rPr>
                <w:t>3* fy_high</w:t>
              </w:r>
            </w:ins>
          </w:p>
        </w:tc>
      </w:tr>
      <w:tr w:rsidR="0096458C" w:rsidRPr="0071133D" w:rsidTr="00ED378D">
        <w:trPr>
          <w:trHeight w:val="187"/>
          <w:ins w:id="11626"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627" w:author="tank" w:date="2020-08-30T18:06:00Z"/>
                <w:rFonts w:ascii="Arial" w:hAnsi="Arial" w:cs="Arial"/>
                <w:sz w:val="16"/>
                <w:szCs w:val="16"/>
                <w:lang w:val="en-US"/>
              </w:rPr>
            </w:pPr>
            <w:ins w:id="11628" w:author="tank" w:date="2020-08-30T18:06: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629" w:author="tank" w:date="2020-08-30T18:06:00Z"/>
                <w:rFonts w:ascii="Arial" w:hAnsi="Arial" w:cs="Arial"/>
                <w:color w:val="000000"/>
                <w:sz w:val="16"/>
                <w:szCs w:val="16"/>
                <w:lang w:val="en-US"/>
              </w:rPr>
            </w:pPr>
            <w:ins w:id="11630" w:author="tank" w:date="2020-08-30T18:06:00Z">
              <w:r w:rsidRPr="007003EF">
                <w:rPr>
                  <w:rFonts w:ascii="Arial" w:hAnsi="Arial" w:cs="Arial"/>
                  <w:color w:val="000000"/>
                  <w:sz w:val="16"/>
                  <w:szCs w:val="16"/>
                </w:rPr>
                <w:t>5550</w:t>
              </w:r>
            </w:ins>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ins w:id="11631" w:author="tank" w:date="2020-08-30T18:06:00Z"/>
                <w:rFonts w:ascii="Arial" w:hAnsi="Arial" w:cs="Arial"/>
                <w:color w:val="000000"/>
                <w:sz w:val="16"/>
                <w:szCs w:val="16"/>
                <w:lang w:val="en-US"/>
              </w:rPr>
            </w:pPr>
            <w:ins w:id="11632" w:author="tank" w:date="2020-08-30T18:06:00Z">
              <w:r w:rsidRPr="007003EF">
                <w:rPr>
                  <w:rFonts w:ascii="Arial" w:hAnsi="Arial" w:cs="Arial"/>
                  <w:color w:val="000000"/>
                  <w:sz w:val="16"/>
                  <w:szCs w:val="16"/>
                </w:rPr>
                <w:t>5730</w:t>
              </w:r>
            </w:ins>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ins w:id="11633" w:author="tank" w:date="2020-08-30T18:06:00Z"/>
                <w:rFonts w:ascii="Arial" w:hAnsi="Arial" w:cs="Arial"/>
                <w:color w:val="000000"/>
                <w:sz w:val="16"/>
                <w:szCs w:val="16"/>
                <w:lang w:val="en-US"/>
              </w:rPr>
            </w:pPr>
            <w:ins w:id="11634" w:author="tank" w:date="2020-08-30T18:06:00Z">
              <w:r w:rsidRPr="007003EF">
                <w:rPr>
                  <w:rFonts w:ascii="Arial" w:hAnsi="Arial" w:cs="Arial"/>
                  <w:color w:val="000000"/>
                  <w:sz w:val="16"/>
                  <w:szCs w:val="16"/>
                </w:rPr>
                <w:t>2109</w:t>
              </w:r>
            </w:ins>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ins w:id="11635" w:author="tank" w:date="2020-08-30T18:06:00Z"/>
                <w:rFonts w:ascii="Arial" w:hAnsi="Arial" w:cs="Arial"/>
                <w:color w:val="000000"/>
                <w:sz w:val="16"/>
                <w:szCs w:val="16"/>
                <w:lang w:val="en-US"/>
              </w:rPr>
            </w:pPr>
            <w:ins w:id="11636" w:author="tank" w:date="2020-08-30T18:06:00Z">
              <w:r w:rsidRPr="007003EF">
                <w:rPr>
                  <w:rFonts w:ascii="Arial" w:hAnsi="Arial" w:cs="Arial"/>
                  <w:color w:val="000000"/>
                  <w:sz w:val="16"/>
                  <w:szCs w:val="16"/>
                </w:rPr>
                <w:t>2244</w:t>
              </w:r>
            </w:ins>
          </w:p>
        </w:tc>
      </w:tr>
      <w:tr w:rsidR="0096458C" w:rsidRPr="0071133D" w:rsidTr="00ED378D">
        <w:trPr>
          <w:trHeight w:val="187"/>
          <w:ins w:id="11637"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638" w:author="tank" w:date="2020-08-30T18:06:00Z"/>
                <w:rFonts w:ascii="Arial" w:hAnsi="Arial" w:cs="Arial"/>
                <w:sz w:val="16"/>
                <w:szCs w:val="16"/>
                <w:lang w:val="en-US"/>
              </w:rPr>
            </w:pPr>
            <w:ins w:id="11639" w:author="tank" w:date="2020-08-30T18:06: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40" w:author="tank" w:date="2020-08-30T18:06:00Z"/>
                <w:rFonts w:ascii="Arial" w:hAnsi="Arial" w:cs="Arial"/>
                <w:color w:val="000000"/>
                <w:sz w:val="16"/>
                <w:szCs w:val="16"/>
                <w:lang w:val="en-US"/>
              </w:rPr>
            </w:pPr>
            <w:ins w:id="11641" w:author="tank" w:date="2020-08-30T18:06:00Z">
              <w:r w:rsidRPr="007003EF">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42" w:author="tank" w:date="2020-08-30T18:06:00Z"/>
                <w:rFonts w:ascii="Arial" w:hAnsi="Arial" w:cs="Arial"/>
                <w:color w:val="000000"/>
                <w:sz w:val="16"/>
                <w:szCs w:val="16"/>
                <w:lang w:val="en-US"/>
              </w:rPr>
            </w:pPr>
            <w:ins w:id="11643" w:author="tank" w:date="2020-08-30T18:06:00Z">
              <w:r w:rsidRPr="007003EF">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44" w:author="tank" w:date="2020-08-30T18:06:00Z"/>
                <w:rFonts w:ascii="Arial" w:hAnsi="Arial" w:cs="Arial"/>
                <w:color w:val="000000"/>
                <w:sz w:val="16"/>
                <w:szCs w:val="16"/>
                <w:lang w:val="en-US"/>
              </w:rPr>
            </w:pPr>
            <w:ins w:id="11645" w:author="tank" w:date="2020-08-30T18:06:00Z">
              <w:r w:rsidRPr="007003EF">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46" w:author="tank" w:date="2020-08-30T18:06:00Z"/>
                <w:rFonts w:ascii="Arial" w:hAnsi="Arial" w:cs="Arial"/>
                <w:color w:val="000000"/>
                <w:sz w:val="16"/>
                <w:szCs w:val="16"/>
                <w:lang w:val="en-US"/>
              </w:rPr>
            </w:pPr>
            <w:ins w:id="11647" w:author="tank" w:date="2020-08-30T18:06:00Z">
              <w:r w:rsidRPr="007003EF">
                <w:rPr>
                  <w:rFonts w:ascii="Arial" w:hAnsi="Arial" w:cs="Arial"/>
                  <w:color w:val="000000"/>
                  <w:sz w:val="16"/>
                  <w:szCs w:val="16"/>
                </w:rPr>
                <w:t>4* fy_high</w:t>
              </w:r>
            </w:ins>
          </w:p>
        </w:tc>
      </w:tr>
      <w:tr w:rsidR="0096458C" w:rsidRPr="0071133D" w:rsidTr="00ED378D">
        <w:trPr>
          <w:trHeight w:val="187"/>
          <w:ins w:id="11648"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649" w:author="tank" w:date="2020-08-30T18:06:00Z"/>
                <w:rFonts w:ascii="Arial" w:hAnsi="Arial" w:cs="Arial"/>
                <w:sz w:val="16"/>
                <w:szCs w:val="16"/>
                <w:lang w:val="en-US"/>
              </w:rPr>
            </w:pPr>
            <w:ins w:id="11650" w:author="tank" w:date="2020-08-30T18:06: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51" w:author="tank" w:date="2020-08-30T18:06:00Z"/>
                <w:rFonts w:ascii="Arial" w:hAnsi="Arial" w:cs="Arial"/>
                <w:color w:val="000000"/>
                <w:sz w:val="16"/>
                <w:szCs w:val="16"/>
                <w:lang w:val="en-US"/>
              </w:rPr>
            </w:pPr>
            <w:ins w:id="11652" w:author="tank" w:date="2020-08-30T18:06:00Z">
              <w:r w:rsidRPr="007003EF">
                <w:rPr>
                  <w:rFonts w:ascii="Arial" w:hAnsi="Arial" w:cs="Arial"/>
                  <w:color w:val="000000"/>
                  <w:sz w:val="16"/>
                  <w:szCs w:val="16"/>
                </w:rPr>
                <w:t>7400</w:t>
              </w:r>
            </w:ins>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ins w:id="11653" w:author="tank" w:date="2020-08-30T18:06:00Z"/>
                <w:rFonts w:ascii="Arial" w:hAnsi="Arial" w:cs="Arial"/>
                <w:color w:val="000000"/>
                <w:sz w:val="16"/>
                <w:szCs w:val="16"/>
                <w:lang w:val="en-US"/>
              </w:rPr>
            </w:pPr>
            <w:ins w:id="11654" w:author="tank" w:date="2020-08-30T18:06:00Z">
              <w:r w:rsidRPr="007003EF">
                <w:rPr>
                  <w:rFonts w:ascii="Arial" w:hAnsi="Arial" w:cs="Arial"/>
                  <w:color w:val="000000"/>
                  <w:sz w:val="16"/>
                  <w:szCs w:val="16"/>
                </w:rPr>
                <w:t>7640</w:t>
              </w:r>
            </w:ins>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55" w:author="tank" w:date="2020-08-30T18:06:00Z"/>
                <w:rFonts w:ascii="Arial" w:hAnsi="Arial" w:cs="Arial"/>
                <w:color w:val="000000"/>
                <w:sz w:val="16"/>
                <w:szCs w:val="16"/>
                <w:lang w:val="en-US"/>
              </w:rPr>
            </w:pPr>
            <w:ins w:id="11656" w:author="tank" w:date="2020-08-30T18:06:00Z">
              <w:r w:rsidRPr="007003EF">
                <w:rPr>
                  <w:rFonts w:ascii="Arial" w:hAnsi="Arial" w:cs="Arial"/>
                  <w:color w:val="000000"/>
                  <w:sz w:val="16"/>
                  <w:szCs w:val="16"/>
                </w:rPr>
                <w:t>2812</w:t>
              </w:r>
            </w:ins>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ins w:id="11657" w:author="tank" w:date="2020-08-30T18:06:00Z"/>
                <w:rFonts w:ascii="Arial" w:hAnsi="Arial" w:cs="Arial"/>
                <w:color w:val="000000"/>
                <w:sz w:val="16"/>
                <w:szCs w:val="16"/>
                <w:lang w:val="en-US"/>
              </w:rPr>
            </w:pPr>
            <w:ins w:id="11658" w:author="tank" w:date="2020-08-30T18:06:00Z">
              <w:r w:rsidRPr="007003EF">
                <w:rPr>
                  <w:rFonts w:ascii="Arial" w:hAnsi="Arial" w:cs="Arial"/>
                  <w:color w:val="000000"/>
                  <w:sz w:val="16"/>
                  <w:szCs w:val="16"/>
                </w:rPr>
                <w:t>2992</w:t>
              </w:r>
            </w:ins>
          </w:p>
        </w:tc>
      </w:tr>
      <w:tr w:rsidR="0096458C" w:rsidRPr="0071133D" w:rsidTr="00ED378D">
        <w:trPr>
          <w:trHeight w:val="187"/>
          <w:ins w:id="11659"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660" w:author="tank" w:date="2020-08-30T18:06:00Z"/>
                <w:rFonts w:ascii="Arial" w:hAnsi="Arial" w:cs="Arial"/>
                <w:sz w:val="16"/>
                <w:szCs w:val="16"/>
                <w:lang w:val="en-US"/>
              </w:rPr>
            </w:pPr>
            <w:ins w:id="11661" w:author="tank" w:date="2020-08-30T18:06: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662" w:author="tank" w:date="2020-08-30T18:06:00Z"/>
                <w:rFonts w:ascii="Arial" w:hAnsi="Arial" w:cs="Arial"/>
                <w:color w:val="000000"/>
                <w:sz w:val="16"/>
                <w:szCs w:val="16"/>
                <w:lang w:val="en-US"/>
              </w:rPr>
            </w:pPr>
            <w:ins w:id="11663" w:author="tank" w:date="2020-08-30T18:06:00Z">
              <w:r w:rsidRPr="007003EF">
                <w:rPr>
                  <w:rFonts w:ascii="Arial" w:hAnsi="Arial" w:cs="Arial"/>
                  <w:color w:val="000000"/>
                  <w:sz w:val="16"/>
                  <w:szCs w:val="16"/>
                </w:rPr>
                <w:t>5*fx_low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664" w:author="tank" w:date="2020-08-30T18:06:00Z"/>
                <w:rFonts w:ascii="Arial" w:hAnsi="Arial" w:cs="Arial"/>
                <w:color w:val="000000"/>
                <w:sz w:val="16"/>
                <w:szCs w:val="16"/>
                <w:lang w:val="en-US"/>
              </w:rPr>
            </w:pPr>
            <w:ins w:id="11665" w:author="tank" w:date="2020-08-30T18:06:00Z">
              <w:r w:rsidRPr="007003EF">
                <w:rPr>
                  <w:rFonts w:ascii="Arial" w:hAnsi="Arial" w:cs="Arial"/>
                  <w:color w:val="000000"/>
                  <w:sz w:val="16"/>
                  <w:szCs w:val="16"/>
                </w:rPr>
                <w:t>5*fx_high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666" w:author="tank" w:date="2020-08-30T18:06:00Z"/>
                <w:rFonts w:ascii="Arial" w:hAnsi="Arial" w:cs="Arial"/>
                <w:color w:val="000000"/>
                <w:sz w:val="16"/>
                <w:szCs w:val="16"/>
                <w:lang w:val="en-US"/>
              </w:rPr>
            </w:pPr>
            <w:ins w:id="11667" w:author="tank" w:date="2020-08-30T18:06:00Z">
              <w:r w:rsidRPr="007003EF">
                <w:rPr>
                  <w:rFonts w:ascii="Arial" w:hAnsi="Arial" w:cs="Arial"/>
                  <w:color w:val="000000"/>
                  <w:sz w:val="16"/>
                  <w:szCs w:val="16"/>
                </w:rPr>
                <w:t>5* fy_low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668" w:author="tank" w:date="2020-08-30T18:06:00Z"/>
                <w:rFonts w:ascii="Arial" w:hAnsi="Arial" w:cs="Arial"/>
                <w:color w:val="000000"/>
                <w:sz w:val="16"/>
                <w:szCs w:val="16"/>
                <w:lang w:val="en-US"/>
              </w:rPr>
            </w:pPr>
            <w:ins w:id="11669" w:author="tank" w:date="2020-08-30T18:06:00Z">
              <w:r w:rsidRPr="007003EF">
                <w:rPr>
                  <w:rFonts w:ascii="Arial" w:hAnsi="Arial" w:cs="Arial"/>
                  <w:color w:val="000000"/>
                  <w:sz w:val="16"/>
                  <w:szCs w:val="16"/>
                </w:rPr>
                <w:t>5* fy_high</w:t>
              </w:r>
            </w:ins>
          </w:p>
        </w:tc>
      </w:tr>
      <w:tr w:rsidR="0096458C" w:rsidRPr="0071133D" w:rsidTr="00ED378D">
        <w:trPr>
          <w:trHeight w:val="187"/>
          <w:ins w:id="11670"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671" w:author="tank" w:date="2020-08-30T18:06:00Z"/>
                <w:rFonts w:ascii="Arial" w:hAnsi="Arial" w:cs="Arial"/>
                <w:sz w:val="16"/>
                <w:szCs w:val="16"/>
                <w:lang w:val="en-US"/>
              </w:rPr>
            </w:pPr>
            <w:ins w:id="11672" w:author="tank" w:date="2020-08-30T18:06: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673" w:author="tank" w:date="2020-08-30T18:06:00Z"/>
                <w:rFonts w:ascii="Arial" w:hAnsi="Arial" w:cs="Arial"/>
                <w:color w:val="000000"/>
                <w:sz w:val="16"/>
                <w:szCs w:val="16"/>
                <w:lang w:val="en-US"/>
              </w:rPr>
            </w:pPr>
            <w:ins w:id="11674" w:author="tank" w:date="2020-08-30T18:06:00Z">
              <w:r w:rsidRPr="007003EF">
                <w:rPr>
                  <w:rFonts w:ascii="Arial" w:hAnsi="Arial" w:cs="Arial"/>
                  <w:color w:val="000000"/>
                  <w:sz w:val="16"/>
                  <w:szCs w:val="16"/>
                </w:rPr>
                <w:t>9250</w:t>
              </w:r>
            </w:ins>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ins w:id="11675" w:author="tank" w:date="2020-08-30T18:06:00Z"/>
                <w:rFonts w:ascii="Arial" w:hAnsi="Arial" w:cs="Arial"/>
                <w:color w:val="000000"/>
                <w:sz w:val="16"/>
                <w:szCs w:val="16"/>
                <w:lang w:val="en-US"/>
              </w:rPr>
            </w:pPr>
            <w:ins w:id="11676" w:author="tank" w:date="2020-08-30T18:06:00Z">
              <w:r w:rsidRPr="007003EF">
                <w:rPr>
                  <w:rFonts w:ascii="Arial" w:hAnsi="Arial" w:cs="Arial"/>
                  <w:color w:val="000000"/>
                  <w:sz w:val="16"/>
                  <w:szCs w:val="16"/>
                </w:rPr>
                <w:t>9550</w:t>
              </w:r>
            </w:ins>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ins w:id="11677" w:author="tank" w:date="2020-08-30T18:06:00Z"/>
                <w:rFonts w:ascii="Arial" w:hAnsi="Arial" w:cs="Arial"/>
                <w:color w:val="000000"/>
                <w:sz w:val="16"/>
                <w:szCs w:val="16"/>
                <w:lang w:val="en-US"/>
              </w:rPr>
            </w:pPr>
            <w:ins w:id="11678" w:author="tank" w:date="2020-08-30T18:06:00Z">
              <w:r w:rsidRPr="007003EF">
                <w:rPr>
                  <w:rFonts w:ascii="Arial" w:hAnsi="Arial" w:cs="Arial"/>
                  <w:color w:val="000000"/>
                  <w:sz w:val="16"/>
                  <w:szCs w:val="16"/>
                </w:rPr>
                <w:t>3515</w:t>
              </w:r>
            </w:ins>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ins w:id="11679" w:author="tank" w:date="2020-08-30T18:06:00Z"/>
                <w:rFonts w:ascii="Arial" w:hAnsi="Arial" w:cs="Arial"/>
                <w:color w:val="000000"/>
                <w:sz w:val="16"/>
                <w:szCs w:val="16"/>
                <w:lang w:val="en-US"/>
              </w:rPr>
            </w:pPr>
            <w:ins w:id="11680" w:author="tank" w:date="2020-08-30T18:06:00Z">
              <w:r w:rsidRPr="007003EF">
                <w:rPr>
                  <w:rFonts w:ascii="Arial" w:hAnsi="Arial" w:cs="Arial"/>
                  <w:color w:val="000000"/>
                  <w:sz w:val="16"/>
                  <w:szCs w:val="16"/>
                </w:rPr>
                <w:t>3740</w:t>
              </w:r>
            </w:ins>
          </w:p>
        </w:tc>
      </w:tr>
      <w:tr w:rsidR="0096458C" w:rsidRPr="0071133D" w:rsidTr="00ED378D">
        <w:trPr>
          <w:trHeight w:val="187"/>
          <w:ins w:id="11681"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682" w:author="tank" w:date="2020-08-30T18:06:00Z"/>
                <w:rFonts w:ascii="Arial" w:hAnsi="Arial" w:cs="Arial"/>
                <w:sz w:val="16"/>
                <w:szCs w:val="16"/>
                <w:lang w:val="en-US"/>
              </w:rPr>
            </w:pPr>
            <w:ins w:id="11683" w:author="tank" w:date="2020-08-30T18:06: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84" w:author="tank" w:date="2020-08-30T18:06:00Z"/>
                <w:rFonts w:ascii="Arial" w:hAnsi="Arial" w:cs="Arial"/>
                <w:color w:val="000000"/>
                <w:sz w:val="16"/>
                <w:szCs w:val="16"/>
                <w:lang w:val="en-US"/>
              </w:rPr>
            </w:pPr>
            <w:ins w:id="11685" w:author="tank" w:date="2020-08-30T18:06:00Z">
              <w:r w:rsidRPr="007003EF">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86" w:author="tank" w:date="2020-08-30T18:06:00Z"/>
                <w:rFonts w:ascii="Arial" w:hAnsi="Arial" w:cs="Arial"/>
                <w:color w:val="000000"/>
                <w:sz w:val="16"/>
                <w:szCs w:val="16"/>
                <w:lang w:val="en-US"/>
              </w:rPr>
            </w:pPr>
            <w:ins w:id="11687" w:author="tank" w:date="2020-08-30T18:06:00Z">
              <w:r w:rsidRPr="007003EF">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88" w:author="tank" w:date="2020-08-30T18:06:00Z"/>
                <w:rFonts w:ascii="Arial" w:hAnsi="Arial" w:cs="Arial"/>
                <w:color w:val="000000"/>
                <w:sz w:val="16"/>
                <w:szCs w:val="16"/>
                <w:lang w:val="en-US"/>
              </w:rPr>
            </w:pPr>
            <w:ins w:id="11689" w:author="tank" w:date="2020-08-30T18:06:00Z">
              <w:r w:rsidRPr="007003EF">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ins w:id="11690" w:author="tank" w:date="2020-08-30T18:06:00Z"/>
                <w:rFonts w:ascii="Arial" w:hAnsi="Arial" w:cs="Arial"/>
                <w:color w:val="000000"/>
                <w:sz w:val="16"/>
                <w:szCs w:val="16"/>
                <w:lang w:val="en-US"/>
              </w:rPr>
            </w:pPr>
            <w:ins w:id="11691" w:author="tank" w:date="2020-08-30T18:06:00Z">
              <w:r w:rsidRPr="007003EF">
                <w:rPr>
                  <w:rFonts w:ascii="Arial" w:hAnsi="Arial" w:cs="Arial"/>
                  <w:color w:val="000000"/>
                  <w:sz w:val="16"/>
                  <w:szCs w:val="16"/>
                </w:rPr>
                <w:t>6* fy_high</w:t>
              </w:r>
            </w:ins>
          </w:p>
        </w:tc>
      </w:tr>
      <w:tr w:rsidR="0096458C" w:rsidRPr="0071133D" w:rsidTr="00ED378D">
        <w:trPr>
          <w:trHeight w:val="187"/>
          <w:ins w:id="11692"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693" w:author="tank" w:date="2020-08-30T18:06:00Z"/>
                <w:rFonts w:ascii="Arial" w:hAnsi="Arial" w:cs="Arial"/>
                <w:sz w:val="16"/>
                <w:szCs w:val="16"/>
                <w:lang w:val="en-US"/>
              </w:rPr>
            </w:pPr>
            <w:ins w:id="11694" w:author="tank" w:date="2020-08-30T18:06: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rsidR="0096458C" w:rsidRPr="007003EF" w:rsidRDefault="0096458C">
            <w:pPr>
              <w:keepNext/>
              <w:keepLines/>
              <w:spacing w:after="0"/>
              <w:jc w:val="center"/>
              <w:rPr>
                <w:ins w:id="11695" w:author="tank" w:date="2020-08-30T18:06:00Z"/>
                <w:rFonts w:ascii="Arial" w:hAnsi="Arial" w:cs="Arial"/>
                <w:color w:val="000000"/>
                <w:sz w:val="16"/>
                <w:szCs w:val="16"/>
                <w:lang w:val="en-US"/>
              </w:rPr>
            </w:pPr>
            <w:ins w:id="11696" w:author="tank" w:date="2020-08-30T18:06:00Z">
              <w:r w:rsidRPr="007003EF">
                <w:rPr>
                  <w:rFonts w:ascii="Arial" w:hAnsi="Arial" w:cs="Arial"/>
                  <w:color w:val="000000"/>
                  <w:sz w:val="16"/>
                  <w:szCs w:val="16"/>
                </w:rPr>
                <w:t>11100</w:t>
              </w:r>
            </w:ins>
          </w:p>
        </w:tc>
        <w:tc>
          <w:tcPr>
            <w:tcW w:w="1843" w:type="dxa"/>
            <w:shd w:val="clear" w:color="auto" w:fill="auto"/>
            <w:vAlign w:val="center"/>
          </w:tcPr>
          <w:p w:rsidR="0096458C" w:rsidRPr="007003EF" w:rsidRDefault="0096458C">
            <w:pPr>
              <w:keepNext/>
              <w:keepLines/>
              <w:spacing w:after="0"/>
              <w:jc w:val="center"/>
              <w:rPr>
                <w:ins w:id="11697" w:author="tank" w:date="2020-08-30T18:06:00Z"/>
                <w:rFonts w:ascii="Arial" w:hAnsi="Arial" w:cs="Arial"/>
                <w:color w:val="000000"/>
                <w:sz w:val="16"/>
                <w:szCs w:val="16"/>
                <w:lang w:val="en-US"/>
              </w:rPr>
            </w:pPr>
            <w:ins w:id="11698" w:author="tank" w:date="2020-08-30T18:06:00Z">
              <w:r w:rsidRPr="007003EF">
                <w:rPr>
                  <w:rFonts w:ascii="Arial" w:hAnsi="Arial" w:cs="Arial"/>
                  <w:color w:val="000000"/>
                  <w:sz w:val="16"/>
                  <w:szCs w:val="16"/>
                </w:rPr>
                <w:t>11460</w:t>
              </w:r>
            </w:ins>
          </w:p>
        </w:tc>
        <w:tc>
          <w:tcPr>
            <w:tcW w:w="1842" w:type="dxa"/>
            <w:shd w:val="clear" w:color="auto" w:fill="auto"/>
            <w:vAlign w:val="center"/>
          </w:tcPr>
          <w:p w:rsidR="0096458C" w:rsidRPr="007003EF" w:rsidRDefault="0096458C">
            <w:pPr>
              <w:keepNext/>
              <w:keepLines/>
              <w:spacing w:after="0"/>
              <w:jc w:val="center"/>
              <w:rPr>
                <w:ins w:id="11699" w:author="tank" w:date="2020-08-30T18:06:00Z"/>
                <w:rFonts w:ascii="Arial" w:hAnsi="Arial" w:cs="Arial"/>
                <w:color w:val="000000"/>
                <w:sz w:val="16"/>
                <w:szCs w:val="16"/>
                <w:lang w:val="en-US"/>
              </w:rPr>
            </w:pPr>
            <w:ins w:id="11700" w:author="tank" w:date="2020-08-30T18:06:00Z">
              <w:r w:rsidRPr="007003EF">
                <w:rPr>
                  <w:rFonts w:ascii="Arial" w:hAnsi="Arial" w:cs="Arial"/>
                  <w:color w:val="000000"/>
                  <w:sz w:val="16"/>
                  <w:szCs w:val="16"/>
                </w:rPr>
                <w:t>4218</w:t>
              </w:r>
            </w:ins>
          </w:p>
        </w:tc>
        <w:tc>
          <w:tcPr>
            <w:tcW w:w="1843" w:type="dxa"/>
            <w:shd w:val="clear" w:color="auto" w:fill="auto"/>
            <w:vAlign w:val="center"/>
          </w:tcPr>
          <w:p w:rsidR="0096458C" w:rsidRPr="007003EF" w:rsidRDefault="0096458C">
            <w:pPr>
              <w:keepNext/>
              <w:keepLines/>
              <w:spacing w:after="0"/>
              <w:jc w:val="center"/>
              <w:rPr>
                <w:ins w:id="11701" w:author="tank" w:date="2020-08-30T18:06:00Z"/>
                <w:rFonts w:ascii="Arial" w:hAnsi="Arial" w:cs="Arial"/>
                <w:color w:val="000000"/>
                <w:sz w:val="16"/>
                <w:szCs w:val="16"/>
                <w:lang w:val="en-US"/>
              </w:rPr>
            </w:pPr>
            <w:ins w:id="11702" w:author="tank" w:date="2020-08-30T18:06:00Z">
              <w:r w:rsidRPr="007003EF">
                <w:rPr>
                  <w:rFonts w:ascii="Arial" w:hAnsi="Arial" w:cs="Arial"/>
                  <w:color w:val="000000"/>
                  <w:sz w:val="16"/>
                  <w:szCs w:val="16"/>
                </w:rPr>
                <w:t>4488</w:t>
              </w:r>
            </w:ins>
          </w:p>
        </w:tc>
      </w:tr>
      <w:tr w:rsidR="0096458C" w:rsidRPr="0071133D" w:rsidTr="00ED378D">
        <w:trPr>
          <w:trHeight w:val="187"/>
          <w:ins w:id="11703"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704" w:author="tank" w:date="2020-08-30T18:06:00Z"/>
                <w:rFonts w:ascii="Arial" w:hAnsi="Arial" w:cs="Arial"/>
                <w:sz w:val="16"/>
                <w:szCs w:val="16"/>
                <w:lang w:val="en-US"/>
              </w:rPr>
            </w:pPr>
            <w:ins w:id="11705" w:author="tank" w:date="2020-08-30T18:06: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706" w:author="tank" w:date="2020-08-30T18:06:00Z"/>
                <w:rFonts w:ascii="Arial" w:hAnsi="Arial" w:cs="Arial"/>
                <w:color w:val="000000"/>
                <w:sz w:val="16"/>
                <w:szCs w:val="16"/>
                <w:lang w:val="en-US"/>
              </w:rPr>
            </w:pPr>
            <w:ins w:id="11707" w:author="tank" w:date="2020-08-30T18:06:00Z">
              <w:r w:rsidRPr="007003EF">
                <w:rPr>
                  <w:rFonts w:ascii="Arial" w:hAnsi="Arial" w:cs="Arial"/>
                  <w:color w:val="000000"/>
                  <w:sz w:val="16"/>
                  <w:szCs w:val="16"/>
                </w:rPr>
                <w:t>7*fx_low</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08" w:author="tank" w:date="2020-08-30T18:06:00Z"/>
                <w:rFonts w:ascii="Arial" w:hAnsi="Arial" w:cs="Arial"/>
                <w:color w:val="000000"/>
                <w:sz w:val="16"/>
                <w:szCs w:val="16"/>
                <w:lang w:val="en-US"/>
              </w:rPr>
            </w:pPr>
            <w:ins w:id="11709" w:author="tank" w:date="2020-08-30T18:06:00Z">
              <w:r w:rsidRPr="007003EF">
                <w:rPr>
                  <w:rFonts w:ascii="Arial" w:hAnsi="Arial" w:cs="Arial"/>
                  <w:color w:val="000000"/>
                  <w:sz w:val="16"/>
                  <w:szCs w:val="16"/>
                </w:rPr>
                <w:t>7*fx_high</w:t>
              </w:r>
            </w:ins>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710" w:author="tank" w:date="2020-08-30T18:06:00Z"/>
                <w:rFonts w:ascii="Arial" w:hAnsi="Arial" w:cs="Arial"/>
                <w:color w:val="000000"/>
                <w:sz w:val="16"/>
                <w:szCs w:val="16"/>
                <w:lang w:val="en-US"/>
              </w:rPr>
            </w:pPr>
            <w:ins w:id="11711" w:author="tank" w:date="2020-08-30T18:06:00Z">
              <w:r w:rsidRPr="007003EF">
                <w:rPr>
                  <w:rFonts w:ascii="Arial" w:hAnsi="Arial" w:cs="Arial"/>
                  <w:color w:val="000000"/>
                  <w:sz w:val="16"/>
                  <w:szCs w:val="16"/>
                </w:rPr>
                <w:t>7* fy_low</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12" w:author="tank" w:date="2020-08-30T18:06:00Z"/>
                <w:rFonts w:ascii="Arial" w:hAnsi="Arial" w:cs="Arial"/>
                <w:color w:val="000000"/>
                <w:sz w:val="16"/>
                <w:szCs w:val="16"/>
                <w:lang w:val="en-US"/>
              </w:rPr>
            </w:pPr>
            <w:ins w:id="11713" w:author="tank" w:date="2020-08-30T18:06:00Z">
              <w:r w:rsidRPr="007003EF">
                <w:rPr>
                  <w:rFonts w:ascii="Arial" w:hAnsi="Arial" w:cs="Arial"/>
                  <w:color w:val="000000"/>
                  <w:sz w:val="16"/>
                  <w:szCs w:val="16"/>
                </w:rPr>
                <w:t>7* fy_high</w:t>
              </w:r>
            </w:ins>
          </w:p>
        </w:tc>
      </w:tr>
      <w:tr w:rsidR="0096458C" w:rsidRPr="0071133D" w:rsidTr="00ED378D">
        <w:trPr>
          <w:trHeight w:val="187"/>
          <w:ins w:id="11714"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715" w:author="tank" w:date="2020-08-30T18:06:00Z"/>
                <w:rFonts w:ascii="Arial" w:hAnsi="Arial" w:cs="Arial"/>
                <w:sz w:val="16"/>
                <w:szCs w:val="16"/>
                <w:lang w:val="en-US"/>
              </w:rPr>
            </w:pPr>
            <w:ins w:id="11716" w:author="tank" w:date="2020-08-30T18:06: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717" w:author="tank" w:date="2020-08-30T18:06:00Z"/>
                <w:rFonts w:ascii="Arial" w:hAnsi="Arial" w:cs="Arial"/>
                <w:color w:val="000000"/>
                <w:sz w:val="16"/>
                <w:szCs w:val="16"/>
                <w:lang w:val="en-US"/>
              </w:rPr>
            </w:pPr>
            <w:ins w:id="11718" w:author="tank" w:date="2020-08-30T18:06:00Z">
              <w:r w:rsidRPr="007003EF">
                <w:rPr>
                  <w:rFonts w:ascii="Arial" w:hAnsi="Arial" w:cs="Arial"/>
                  <w:color w:val="000000"/>
                  <w:sz w:val="16"/>
                  <w:szCs w:val="16"/>
                </w:rPr>
                <w:t>12950</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19" w:author="tank" w:date="2020-08-30T18:06:00Z"/>
                <w:rFonts w:ascii="Arial" w:hAnsi="Arial" w:cs="Arial"/>
                <w:color w:val="000000"/>
                <w:sz w:val="16"/>
                <w:szCs w:val="16"/>
                <w:lang w:val="en-US"/>
              </w:rPr>
            </w:pPr>
            <w:ins w:id="11720" w:author="tank" w:date="2020-08-30T18:06:00Z">
              <w:r w:rsidRPr="007003EF">
                <w:rPr>
                  <w:rFonts w:ascii="Arial" w:hAnsi="Arial" w:cs="Arial"/>
                  <w:color w:val="000000"/>
                  <w:sz w:val="16"/>
                  <w:szCs w:val="16"/>
                </w:rPr>
                <w:t>13370</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721" w:author="tank" w:date="2020-08-30T18:06:00Z"/>
                <w:rFonts w:ascii="Arial" w:hAnsi="Arial" w:cs="Arial"/>
                <w:color w:val="000000"/>
                <w:sz w:val="16"/>
                <w:szCs w:val="16"/>
                <w:lang w:val="en-US"/>
              </w:rPr>
            </w:pPr>
            <w:ins w:id="11722" w:author="tank" w:date="2020-08-30T18:06:00Z">
              <w:r w:rsidRPr="007003EF">
                <w:rPr>
                  <w:rFonts w:ascii="Arial" w:hAnsi="Arial" w:cs="Arial"/>
                  <w:color w:val="000000"/>
                  <w:sz w:val="16"/>
                  <w:szCs w:val="16"/>
                </w:rPr>
                <w:t>4921</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23" w:author="tank" w:date="2020-08-30T18:06:00Z"/>
                <w:rFonts w:ascii="Arial" w:hAnsi="Arial" w:cs="Arial"/>
                <w:color w:val="000000"/>
                <w:sz w:val="16"/>
                <w:szCs w:val="16"/>
                <w:lang w:val="en-US"/>
              </w:rPr>
            </w:pPr>
            <w:ins w:id="11724" w:author="tank" w:date="2020-08-30T18:06:00Z">
              <w:r w:rsidRPr="007003EF">
                <w:rPr>
                  <w:rFonts w:ascii="Arial" w:hAnsi="Arial" w:cs="Arial"/>
                  <w:color w:val="000000"/>
                  <w:sz w:val="16"/>
                  <w:szCs w:val="16"/>
                </w:rPr>
                <w:t>5236</w:t>
              </w:r>
            </w:ins>
          </w:p>
        </w:tc>
      </w:tr>
      <w:tr w:rsidR="0096458C" w:rsidRPr="0071133D" w:rsidTr="00ED378D">
        <w:trPr>
          <w:trHeight w:val="187"/>
          <w:ins w:id="11725"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726" w:author="tank" w:date="2020-08-30T18:06:00Z"/>
                <w:rFonts w:ascii="Arial" w:hAnsi="Arial" w:cs="Arial"/>
                <w:sz w:val="16"/>
                <w:szCs w:val="16"/>
                <w:lang w:val="en-US"/>
              </w:rPr>
            </w:pPr>
            <w:ins w:id="11727" w:author="tank" w:date="2020-08-30T18:06: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rsidR="0096458C" w:rsidRPr="007003EF" w:rsidRDefault="0096458C">
            <w:pPr>
              <w:keepNext/>
              <w:keepLines/>
              <w:spacing w:after="0"/>
              <w:jc w:val="center"/>
              <w:rPr>
                <w:ins w:id="11728" w:author="tank" w:date="2020-08-30T18:06:00Z"/>
                <w:rFonts w:ascii="Arial" w:hAnsi="Arial" w:cs="Arial"/>
                <w:color w:val="000000"/>
                <w:sz w:val="16"/>
                <w:szCs w:val="16"/>
                <w:lang w:val="en-US"/>
              </w:rPr>
            </w:pPr>
            <w:ins w:id="11729" w:author="tank" w:date="2020-08-30T18:06:00Z">
              <w:r w:rsidRPr="007003EF">
                <w:rPr>
                  <w:rFonts w:ascii="Arial" w:hAnsi="Arial" w:cs="Arial"/>
                  <w:color w:val="000000"/>
                  <w:sz w:val="16"/>
                  <w:szCs w:val="16"/>
                </w:rPr>
                <w:t>|fy_low – fx_high|</w:t>
              </w:r>
            </w:ins>
          </w:p>
        </w:tc>
        <w:tc>
          <w:tcPr>
            <w:tcW w:w="1843" w:type="dxa"/>
            <w:shd w:val="clear" w:color="auto" w:fill="auto"/>
            <w:vAlign w:val="center"/>
          </w:tcPr>
          <w:p w:rsidR="0096458C" w:rsidRPr="007003EF" w:rsidRDefault="0096458C">
            <w:pPr>
              <w:keepNext/>
              <w:keepLines/>
              <w:spacing w:after="0"/>
              <w:jc w:val="center"/>
              <w:rPr>
                <w:ins w:id="11730" w:author="tank" w:date="2020-08-30T18:06:00Z"/>
                <w:rFonts w:ascii="Arial" w:hAnsi="Arial" w:cs="Arial"/>
                <w:color w:val="000000"/>
                <w:sz w:val="16"/>
                <w:szCs w:val="16"/>
                <w:lang w:val="en-US"/>
              </w:rPr>
            </w:pPr>
            <w:ins w:id="11731" w:author="tank" w:date="2020-08-30T18:06:00Z">
              <w:r w:rsidRPr="007003EF">
                <w:rPr>
                  <w:rFonts w:ascii="Arial" w:hAnsi="Arial" w:cs="Arial"/>
                  <w:color w:val="000000"/>
                  <w:sz w:val="16"/>
                  <w:szCs w:val="16"/>
                </w:rPr>
                <w:t>|fy_high – fx_low|</w:t>
              </w:r>
            </w:ins>
          </w:p>
        </w:tc>
        <w:tc>
          <w:tcPr>
            <w:tcW w:w="1842" w:type="dxa"/>
            <w:shd w:val="clear" w:color="auto" w:fill="auto"/>
            <w:vAlign w:val="center"/>
          </w:tcPr>
          <w:p w:rsidR="0096458C" w:rsidRPr="007003EF" w:rsidRDefault="0096458C">
            <w:pPr>
              <w:keepNext/>
              <w:keepLines/>
              <w:spacing w:after="0"/>
              <w:jc w:val="center"/>
              <w:rPr>
                <w:ins w:id="11732" w:author="tank" w:date="2020-08-30T18:06:00Z"/>
                <w:rFonts w:ascii="Arial" w:hAnsi="Arial" w:cs="Arial"/>
                <w:color w:val="000000"/>
                <w:sz w:val="16"/>
                <w:szCs w:val="16"/>
                <w:lang w:val="en-US"/>
              </w:rPr>
            </w:pPr>
            <w:ins w:id="11733" w:author="tank" w:date="2020-08-30T18:06:00Z">
              <w:r w:rsidRPr="007003EF">
                <w:rPr>
                  <w:rFonts w:ascii="Arial" w:hAnsi="Arial" w:cs="Arial"/>
                  <w:color w:val="000000"/>
                  <w:sz w:val="16"/>
                  <w:szCs w:val="16"/>
                </w:rPr>
                <w:t>|fy_low + fx_low|</w:t>
              </w:r>
            </w:ins>
          </w:p>
        </w:tc>
        <w:tc>
          <w:tcPr>
            <w:tcW w:w="1843" w:type="dxa"/>
            <w:shd w:val="clear" w:color="auto" w:fill="auto"/>
            <w:vAlign w:val="center"/>
          </w:tcPr>
          <w:p w:rsidR="0096458C" w:rsidRPr="007003EF" w:rsidRDefault="0096458C">
            <w:pPr>
              <w:keepNext/>
              <w:keepLines/>
              <w:spacing w:after="0"/>
              <w:jc w:val="center"/>
              <w:rPr>
                <w:ins w:id="11734" w:author="tank" w:date="2020-08-30T18:06:00Z"/>
                <w:rFonts w:ascii="Arial" w:hAnsi="Arial" w:cs="Arial"/>
                <w:color w:val="000000"/>
                <w:sz w:val="16"/>
                <w:szCs w:val="16"/>
                <w:lang w:val="en-US"/>
              </w:rPr>
            </w:pPr>
            <w:ins w:id="11735" w:author="tank" w:date="2020-08-30T18:06:00Z">
              <w:r w:rsidRPr="007003EF">
                <w:rPr>
                  <w:rFonts w:ascii="Arial" w:hAnsi="Arial" w:cs="Arial"/>
                  <w:color w:val="000000"/>
                  <w:sz w:val="16"/>
                  <w:szCs w:val="16"/>
                </w:rPr>
                <w:t>|fy_high + fx_high|</w:t>
              </w:r>
            </w:ins>
          </w:p>
        </w:tc>
      </w:tr>
      <w:tr w:rsidR="0096458C" w:rsidRPr="0071133D" w:rsidTr="00ED378D">
        <w:trPr>
          <w:trHeight w:val="187"/>
          <w:ins w:id="11736"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737" w:author="tank" w:date="2020-08-30T18:06:00Z"/>
                <w:rFonts w:ascii="Arial" w:hAnsi="Arial" w:cs="Arial"/>
                <w:sz w:val="16"/>
                <w:szCs w:val="16"/>
                <w:lang w:val="en-US"/>
              </w:rPr>
            </w:pPr>
            <w:ins w:id="11738" w:author="tank" w:date="2020-08-30T18:06: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96458C" w:rsidRPr="007003EF" w:rsidRDefault="0096458C">
            <w:pPr>
              <w:keepNext/>
              <w:keepLines/>
              <w:spacing w:after="0"/>
              <w:jc w:val="center"/>
              <w:rPr>
                <w:ins w:id="11739" w:author="tank" w:date="2020-08-30T18:06:00Z"/>
                <w:rFonts w:ascii="Arial" w:hAnsi="Arial" w:cs="Arial"/>
                <w:color w:val="000000"/>
                <w:sz w:val="16"/>
                <w:szCs w:val="16"/>
                <w:lang w:val="en-US"/>
              </w:rPr>
            </w:pPr>
            <w:ins w:id="11740" w:author="tank" w:date="2020-08-30T18:06:00Z">
              <w:r w:rsidRPr="007003EF">
                <w:rPr>
                  <w:rFonts w:ascii="Arial" w:hAnsi="Arial" w:cs="Arial"/>
                  <w:color w:val="000000"/>
                  <w:sz w:val="16"/>
                  <w:szCs w:val="16"/>
                </w:rPr>
                <w:t>1207</w:t>
              </w:r>
            </w:ins>
          </w:p>
        </w:tc>
        <w:tc>
          <w:tcPr>
            <w:tcW w:w="1843" w:type="dxa"/>
            <w:shd w:val="clear" w:color="auto" w:fill="auto"/>
            <w:vAlign w:val="center"/>
          </w:tcPr>
          <w:p w:rsidR="0096458C" w:rsidRPr="007003EF" w:rsidRDefault="0096458C">
            <w:pPr>
              <w:keepNext/>
              <w:keepLines/>
              <w:spacing w:after="0"/>
              <w:jc w:val="center"/>
              <w:rPr>
                <w:ins w:id="11741" w:author="tank" w:date="2020-08-30T18:06:00Z"/>
                <w:rFonts w:ascii="Arial" w:hAnsi="Arial" w:cs="Arial"/>
                <w:color w:val="000000"/>
                <w:sz w:val="16"/>
                <w:szCs w:val="16"/>
                <w:lang w:val="en-US"/>
              </w:rPr>
            </w:pPr>
            <w:ins w:id="11742" w:author="tank" w:date="2020-08-30T18:06:00Z">
              <w:r w:rsidRPr="007003EF">
                <w:rPr>
                  <w:rFonts w:ascii="Arial" w:hAnsi="Arial" w:cs="Arial"/>
                  <w:color w:val="000000"/>
                  <w:sz w:val="16"/>
                  <w:szCs w:val="16"/>
                </w:rPr>
                <w:t>1102</w:t>
              </w:r>
            </w:ins>
          </w:p>
        </w:tc>
        <w:tc>
          <w:tcPr>
            <w:tcW w:w="1842" w:type="dxa"/>
            <w:shd w:val="clear" w:color="auto" w:fill="auto"/>
            <w:vAlign w:val="center"/>
          </w:tcPr>
          <w:p w:rsidR="0096458C" w:rsidRPr="007003EF" w:rsidRDefault="0096458C">
            <w:pPr>
              <w:keepNext/>
              <w:keepLines/>
              <w:spacing w:after="0"/>
              <w:jc w:val="center"/>
              <w:rPr>
                <w:ins w:id="11743" w:author="tank" w:date="2020-08-30T18:06:00Z"/>
                <w:rFonts w:ascii="Arial" w:hAnsi="Arial" w:cs="Arial"/>
                <w:color w:val="000000"/>
                <w:sz w:val="16"/>
                <w:szCs w:val="16"/>
                <w:lang w:val="en-US"/>
              </w:rPr>
            </w:pPr>
            <w:ins w:id="11744" w:author="tank" w:date="2020-08-30T18:06:00Z">
              <w:r w:rsidRPr="007003EF">
                <w:rPr>
                  <w:rFonts w:ascii="Arial" w:hAnsi="Arial" w:cs="Arial"/>
                  <w:color w:val="000000"/>
                  <w:sz w:val="16"/>
                  <w:szCs w:val="16"/>
                </w:rPr>
                <w:t>2553</w:t>
              </w:r>
            </w:ins>
          </w:p>
        </w:tc>
        <w:tc>
          <w:tcPr>
            <w:tcW w:w="1843" w:type="dxa"/>
            <w:shd w:val="clear" w:color="auto" w:fill="auto"/>
            <w:vAlign w:val="center"/>
          </w:tcPr>
          <w:p w:rsidR="0096458C" w:rsidRPr="007003EF" w:rsidRDefault="0096458C">
            <w:pPr>
              <w:keepNext/>
              <w:keepLines/>
              <w:spacing w:after="0"/>
              <w:jc w:val="center"/>
              <w:rPr>
                <w:ins w:id="11745" w:author="tank" w:date="2020-08-30T18:06:00Z"/>
                <w:rFonts w:ascii="Arial" w:hAnsi="Arial" w:cs="Arial"/>
                <w:color w:val="000000"/>
                <w:sz w:val="16"/>
                <w:szCs w:val="16"/>
                <w:lang w:val="en-US"/>
              </w:rPr>
            </w:pPr>
            <w:ins w:id="11746" w:author="tank" w:date="2020-08-30T18:06:00Z">
              <w:r w:rsidRPr="007003EF">
                <w:rPr>
                  <w:rFonts w:ascii="Arial" w:hAnsi="Arial" w:cs="Arial"/>
                  <w:color w:val="000000"/>
                  <w:sz w:val="16"/>
                  <w:szCs w:val="16"/>
                </w:rPr>
                <w:t>2658</w:t>
              </w:r>
            </w:ins>
          </w:p>
        </w:tc>
      </w:tr>
      <w:tr w:rsidR="0096458C" w:rsidRPr="0071133D" w:rsidTr="00ED378D">
        <w:trPr>
          <w:trHeight w:val="187"/>
          <w:ins w:id="11747"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748" w:author="tank" w:date="2020-08-30T18:06:00Z"/>
                <w:rFonts w:ascii="Arial" w:hAnsi="Arial" w:cs="Arial"/>
                <w:sz w:val="16"/>
                <w:szCs w:val="16"/>
                <w:lang w:val="en-US"/>
              </w:rPr>
            </w:pPr>
            <w:ins w:id="11749" w:author="tank" w:date="2020-08-30T18:06: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750" w:author="tank" w:date="2020-08-30T18:06:00Z"/>
                <w:rFonts w:ascii="Arial" w:hAnsi="Arial" w:cs="Arial"/>
                <w:sz w:val="16"/>
                <w:szCs w:val="16"/>
                <w:lang w:val="en-US"/>
              </w:rPr>
            </w:pPr>
            <w:ins w:id="11751" w:author="tank" w:date="2020-08-30T18:06:00Z">
              <w:r w:rsidRPr="007003EF">
                <w:rPr>
                  <w:rFonts w:ascii="Arial" w:hAnsi="Arial" w:cs="Arial"/>
                  <w:color w:val="000000"/>
                  <w:sz w:val="16"/>
                  <w:szCs w:val="16"/>
                </w:rPr>
                <w:t>|2*fx_low – fy_high|</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52" w:author="tank" w:date="2020-08-30T18:06:00Z"/>
                <w:rFonts w:ascii="Arial" w:hAnsi="Arial" w:cs="Arial"/>
                <w:sz w:val="16"/>
                <w:szCs w:val="16"/>
                <w:lang w:val="en-US"/>
              </w:rPr>
            </w:pPr>
            <w:ins w:id="11753" w:author="tank" w:date="2020-08-30T18:06:00Z">
              <w:r w:rsidRPr="007003EF">
                <w:rPr>
                  <w:rFonts w:ascii="Arial" w:hAnsi="Arial" w:cs="Arial"/>
                  <w:color w:val="000000"/>
                  <w:sz w:val="16"/>
                  <w:szCs w:val="16"/>
                </w:rPr>
                <w:t>|2*fx_high – fy_low|</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754" w:author="tank" w:date="2020-08-30T18:06:00Z"/>
                <w:rFonts w:ascii="Arial" w:hAnsi="Arial" w:cs="Arial"/>
                <w:sz w:val="16"/>
                <w:szCs w:val="16"/>
                <w:lang w:val="en-US"/>
              </w:rPr>
            </w:pPr>
            <w:ins w:id="11755" w:author="tank" w:date="2020-08-30T18:06:00Z">
              <w:r w:rsidRPr="007003EF">
                <w:rPr>
                  <w:rFonts w:ascii="Arial" w:hAnsi="Arial" w:cs="Arial"/>
                  <w:color w:val="000000"/>
                  <w:sz w:val="16"/>
                  <w:szCs w:val="16"/>
                </w:rPr>
                <w:t>|2*fy_low – fx_high|</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56" w:author="tank" w:date="2020-08-30T18:06:00Z"/>
                <w:rFonts w:ascii="Arial" w:hAnsi="Arial" w:cs="Arial"/>
                <w:sz w:val="16"/>
                <w:szCs w:val="16"/>
                <w:lang w:val="en-US"/>
              </w:rPr>
            </w:pPr>
            <w:ins w:id="11757" w:author="tank" w:date="2020-08-30T18:06:00Z">
              <w:r w:rsidRPr="007003EF">
                <w:rPr>
                  <w:rFonts w:ascii="Arial" w:hAnsi="Arial" w:cs="Arial"/>
                  <w:color w:val="000000"/>
                  <w:sz w:val="16"/>
                  <w:szCs w:val="16"/>
                </w:rPr>
                <w:t>|2*fy_high – fx_low|</w:t>
              </w:r>
            </w:ins>
          </w:p>
        </w:tc>
      </w:tr>
      <w:tr w:rsidR="0096458C" w:rsidRPr="0071133D" w:rsidTr="00ED378D">
        <w:trPr>
          <w:trHeight w:val="187"/>
          <w:ins w:id="11758"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759" w:author="tank" w:date="2020-08-30T18:06:00Z"/>
                <w:rFonts w:ascii="Arial" w:hAnsi="Arial" w:cs="Arial"/>
                <w:sz w:val="16"/>
                <w:szCs w:val="16"/>
                <w:lang w:val="en-US"/>
              </w:rPr>
            </w:pPr>
            <w:ins w:id="11760" w:author="tank" w:date="2020-08-30T18:06: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761" w:author="tank" w:date="2020-08-30T18:06:00Z"/>
                <w:rFonts w:ascii="Arial" w:hAnsi="Arial" w:cs="Arial"/>
                <w:sz w:val="16"/>
                <w:szCs w:val="16"/>
                <w:lang w:val="en-US"/>
              </w:rPr>
            </w:pPr>
            <w:ins w:id="11762" w:author="tank" w:date="2020-08-30T18:06:00Z">
              <w:r w:rsidRPr="007003EF">
                <w:rPr>
                  <w:rFonts w:ascii="Arial" w:hAnsi="Arial" w:cs="Arial"/>
                  <w:color w:val="000000"/>
                  <w:sz w:val="16"/>
                  <w:szCs w:val="16"/>
                </w:rPr>
                <w:t>2952</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63" w:author="tank" w:date="2020-08-30T18:06:00Z"/>
                <w:rFonts w:ascii="Arial" w:hAnsi="Arial" w:cs="Arial"/>
                <w:sz w:val="16"/>
                <w:szCs w:val="16"/>
                <w:lang w:val="en-US"/>
              </w:rPr>
            </w:pPr>
            <w:ins w:id="11764" w:author="tank" w:date="2020-08-30T18:06:00Z">
              <w:r w:rsidRPr="007003EF">
                <w:rPr>
                  <w:rFonts w:ascii="Arial" w:hAnsi="Arial" w:cs="Arial"/>
                  <w:color w:val="000000"/>
                  <w:sz w:val="16"/>
                  <w:szCs w:val="16"/>
                </w:rPr>
                <w:t>3117</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765" w:author="tank" w:date="2020-08-30T18:06:00Z"/>
                <w:rFonts w:ascii="Arial" w:hAnsi="Arial" w:cs="Arial"/>
                <w:sz w:val="16"/>
                <w:szCs w:val="16"/>
                <w:lang w:val="en-US"/>
              </w:rPr>
            </w:pPr>
            <w:ins w:id="11766" w:author="tank" w:date="2020-08-30T18:06:00Z">
              <w:r w:rsidRPr="007003EF">
                <w:rPr>
                  <w:rFonts w:ascii="Arial" w:hAnsi="Arial" w:cs="Arial"/>
                  <w:color w:val="000000"/>
                  <w:sz w:val="16"/>
                  <w:szCs w:val="16"/>
                </w:rPr>
                <w:t>504</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67" w:author="tank" w:date="2020-08-30T18:06:00Z"/>
                <w:rFonts w:ascii="Arial" w:hAnsi="Arial" w:cs="Arial"/>
                <w:sz w:val="16"/>
                <w:szCs w:val="16"/>
                <w:lang w:val="en-US"/>
              </w:rPr>
            </w:pPr>
            <w:ins w:id="11768" w:author="tank" w:date="2020-08-30T18:06:00Z">
              <w:r w:rsidRPr="007003EF">
                <w:rPr>
                  <w:rFonts w:ascii="Arial" w:hAnsi="Arial" w:cs="Arial"/>
                  <w:color w:val="000000"/>
                  <w:sz w:val="16"/>
                  <w:szCs w:val="16"/>
                </w:rPr>
                <w:t>354</w:t>
              </w:r>
            </w:ins>
          </w:p>
        </w:tc>
      </w:tr>
      <w:tr w:rsidR="0096458C" w:rsidRPr="0071133D" w:rsidTr="00ED378D">
        <w:trPr>
          <w:trHeight w:val="187"/>
          <w:ins w:id="11769"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770" w:author="tank" w:date="2020-08-30T18:06:00Z"/>
                <w:rFonts w:ascii="Arial" w:hAnsi="Arial" w:cs="Arial"/>
                <w:sz w:val="16"/>
                <w:szCs w:val="16"/>
                <w:lang w:val="en-US"/>
              </w:rPr>
            </w:pPr>
            <w:ins w:id="11771" w:author="tank" w:date="2020-08-30T18:06: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772" w:author="tank" w:date="2020-08-30T18:06:00Z"/>
                <w:rFonts w:ascii="Arial" w:hAnsi="Arial" w:cs="Arial"/>
                <w:sz w:val="16"/>
                <w:szCs w:val="16"/>
                <w:lang w:val="en-US"/>
              </w:rPr>
            </w:pPr>
            <w:ins w:id="11773" w:author="tank" w:date="2020-08-30T18:06:00Z">
              <w:r w:rsidRPr="007003EF">
                <w:rPr>
                  <w:rFonts w:ascii="Arial" w:hAnsi="Arial" w:cs="Arial"/>
                  <w:color w:val="000000"/>
                  <w:sz w:val="16"/>
                  <w:szCs w:val="16"/>
                </w:rPr>
                <w:t>|2*fx_low + fy_low|</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74" w:author="tank" w:date="2020-08-30T18:06:00Z"/>
                <w:rFonts w:ascii="Arial" w:hAnsi="Arial" w:cs="Arial"/>
                <w:sz w:val="16"/>
                <w:szCs w:val="16"/>
                <w:lang w:val="en-US"/>
              </w:rPr>
            </w:pPr>
            <w:ins w:id="11775" w:author="tank" w:date="2020-08-30T18:06:00Z">
              <w:r w:rsidRPr="007003EF">
                <w:rPr>
                  <w:rFonts w:ascii="Arial" w:hAnsi="Arial" w:cs="Arial"/>
                  <w:color w:val="000000"/>
                  <w:sz w:val="16"/>
                  <w:szCs w:val="16"/>
                </w:rPr>
                <w:t>|2*fx_high + fy_high|</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776" w:author="tank" w:date="2020-08-30T18:06:00Z"/>
                <w:rFonts w:ascii="Arial" w:hAnsi="Arial" w:cs="Arial"/>
                <w:sz w:val="16"/>
                <w:szCs w:val="16"/>
                <w:lang w:val="en-US"/>
              </w:rPr>
            </w:pPr>
            <w:ins w:id="11777" w:author="tank" w:date="2020-08-30T18:06:00Z">
              <w:r w:rsidRPr="007003EF">
                <w:rPr>
                  <w:rFonts w:ascii="Arial" w:hAnsi="Arial" w:cs="Arial"/>
                  <w:color w:val="000000"/>
                  <w:sz w:val="16"/>
                  <w:szCs w:val="16"/>
                </w:rPr>
                <w:t>|2*fy_low + fx_low|</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78" w:author="tank" w:date="2020-08-30T18:06:00Z"/>
                <w:rFonts w:ascii="Arial" w:hAnsi="Arial" w:cs="Arial"/>
                <w:sz w:val="16"/>
                <w:szCs w:val="16"/>
                <w:lang w:val="en-US"/>
              </w:rPr>
            </w:pPr>
            <w:ins w:id="11779" w:author="tank" w:date="2020-08-30T18:06:00Z">
              <w:r w:rsidRPr="007003EF">
                <w:rPr>
                  <w:rFonts w:ascii="Arial" w:hAnsi="Arial" w:cs="Arial"/>
                  <w:color w:val="000000"/>
                  <w:sz w:val="16"/>
                  <w:szCs w:val="16"/>
                </w:rPr>
                <w:t>|2*fy_high + fx_high|</w:t>
              </w:r>
            </w:ins>
          </w:p>
        </w:tc>
      </w:tr>
      <w:tr w:rsidR="0096458C" w:rsidRPr="0071133D" w:rsidTr="00ED378D">
        <w:trPr>
          <w:trHeight w:val="187"/>
          <w:ins w:id="11780"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781" w:author="tank" w:date="2020-08-30T18:06:00Z"/>
                <w:rFonts w:ascii="Arial" w:hAnsi="Arial" w:cs="Arial"/>
                <w:sz w:val="16"/>
                <w:szCs w:val="16"/>
                <w:lang w:val="en-US"/>
              </w:rPr>
            </w:pPr>
            <w:ins w:id="11782" w:author="tank" w:date="2020-08-30T18:06: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783" w:author="tank" w:date="2020-08-30T18:06:00Z"/>
                <w:rFonts w:ascii="Arial" w:hAnsi="Arial" w:cs="Arial"/>
                <w:sz w:val="16"/>
                <w:szCs w:val="16"/>
                <w:lang w:val="en-US"/>
              </w:rPr>
            </w:pPr>
            <w:ins w:id="11784" w:author="tank" w:date="2020-08-30T18:06:00Z">
              <w:r w:rsidRPr="007003EF">
                <w:rPr>
                  <w:rFonts w:ascii="Arial" w:hAnsi="Arial" w:cs="Arial"/>
                  <w:color w:val="000000"/>
                  <w:sz w:val="16"/>
                  <w:szCs w:val="16"/>
                </w:rPr>
                <w:t>4403</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85" w:author="tank" w:date="2020-08-30T18:06:00Z"/>
                <w:rFonts w:ascii="Arial" w:hAnsi="Arial" w:cs="Arial"/>
                <w:sz w:val="16"/>
                <w:szCs w:val="16"/>
                <w:lang w:val="en-US"/>
              </w:rPr>
            </w:pPr>
            <w:ins w:id="11786" w:author="tank" w:date="2020-08-30T18:06:00Z">
              <w:r w:rsidRPr="007003EF">
                <w:rPr>
                  <w:rFonts w:ascii="Arial" w:hAnsi="Arial" w:cs="Arial"/>
                  <w:color w:val="000000"/>
                  <w:sz w:val="16"/>
                  <w:szCs w:val="16"/>
                </w:rPr>
                <w:t>4568</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787" w:author="tank" w:date="2020-08-30T18:06:00Z"/>
                <w:rFonts w:ascii="Arial" w:hAnsi="Arial" w:cs="Arial"/>
                <w:sz w:val="16"/>
                <w:szCs w:val="16"/>
                <w:lang w:val="en-US"/>
              </w:rPr>
            </w:pPr>
            <w:ins w:id="11788" w:author="tank" w:date="2020-08-30T18:06:00Z">
              <w:r w:rsidRPr="007003EF">
                <w:rPr>
                  <w:rFonts w:ascii="Arial" w:hAnsi="Arial" w:cs="Arial"/>
                  <w:color w:val="000000"/>
                  <w:sz w:val="16"/>
                  <w:szCs w:val="16"/>
                </w:rPr>
                <w:t>3256</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789" w:author="tank" w:date="2020-08-30T18:06:00Z"/>
                <w:rFonts w:ascii="Arial" w:hAnsi="Arial" w:cs="Arial"/>
                <w:sz w:val="16"/>
                <w:szCs w:val="16"/>
                <w:lang w:val="en-US"/>
              </w:rPr>
            </w:pPr>
            <w:ins w:id="11790" w:author="tank" w:date="2020-08-30T18:06:00Z">
              <w:r w:rsidRPr="007003EF">
                <w:rPr>
                  <w:rFonts w:ascii="Arial" w:hAnsi="Arial" w:cs="Arial"/>
                  <w:color w:val="000000"/>
                  <w:sz w:val="16"/>
                  <w:szCs w:val="16"/>
                </w:rPr>
                <w:t>3406</w:t>
              </w:r>
            </w:ins>
          </w:p>
        </w:tc>
      </w:tr>
      <w:tr w:rsidR="0096458C" w:rsidRPr="0071133D" w:rsidTr="00ED378D">
        <w:trPr>
          <w:trHeight w:val="187"/>
          <w:ins w:id="11791"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792" w:author="tank" w:date="2020-08-30T18:06:00Z"/>
                <w:rFonts w:ascii="Arial" w:hAnsi="Arial" w:cs="Arial"/>
                <w:sz w:val="16"/>
                <w:szCs w:val="16"/>
                <w:lang w:val="en-US"/>
              </w:rPr>
            </w:pPr>
            <w:ins w:id="11793" w:author="tank" w:date="2020-08-30T18:06: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96458C" w:rsidRPr="007003EF" w:rsidRDefault="0096458C">
            <w:pPr>
              <w:keepNext/>
              <w:keepLines/>
              <w:spacing w:after="0"/>
              <w:jc w:val="center"/>
              <w:rPr>
                <w:ins w:id="11794" w:author="tank" w:date="2020-08-30T18:06:00Z"/>
                <w:rFonts w:ascii="Arial" w:hAnsi="Arial" w:cs="Arial"/>
                <w:sz w:val="16"/>
                <w:szCs w:val="16"/>
                <w:lang w:val="en-US"/>
              </w:rPr>
            </w:pPr>
            <w:ins w:id="11795" w:author="tank" w:date="2020-08-30T18:06:00Z">
              <w:r w:rsidRPr="007003EF">
                <w:rPr>
                  <w:rFonts w:ascii="Arial" w:hAnsi="Arial" w:cs="Arial"/>
                  <w:color w:val="000000"/>
                  <w:sz w:val="16"/>
                  <w:szCs w:val="16"/>
                </w:rPr>
                <w:t>|3*fx_low –1* fy_high|</w:t>
              </w:r>
            </w:ins>
          </w:p>
        </w:tc>
        <w:tc>
          <w:tcPr>
            <w:tcW w:w="1843" w:type="dxa"/>
            <w:shd w:val="clear" w:color="auto" w:fill="auto"/>
            <w:vAlign w:val="center"/>
          </w:tcPr>
          <w:p w:rsidR="0096458C" w:rsidRPr="007003EF" w:rsidRDefault="0096458C">
            <w:pPr>
              <w:keepNext/>
              <w:keepLines/>
              <w:spacing w:after="0"/>
              <w:jc w:val="center"/>
              <w:rPr>
                <w:ins w:id="11796" w:author="tank" w:date="2020-08-30T18:06:00Z"/>
                <w:rFonts w:ascii="Arial" w:hAnsi="Arial" w:cs="Arial"/>
                <w:sz w:val="16"/>
                <w:szCs w:val="16"/>
                <w:lang w:val="en-US"/>
              </w:rPr>
            </w:pPr>
            <w:ins w:id="11797" w:author="tank" w:date="2020-08-30T18:06:00Z">
              <w:r w:rsidRPr="007003EF">
                <w:rPr>
                  <w:rFonts w:ascii="Arial" w:hAnsi="Arial" w:cs="Arial"/>
                  <w:color w:val="000000"/>
                  <w:sz w:val="16"/>
                  <w:szCs w:val="16"/>
                </w:rPr>
                <w:t>|3*fx_high – 1*fy_low|</w:t>
              </w:r>
            </w:ins>
          </w:p>
        </w:tc>
        <w:tc>
          <w:tcPr>
            <w:tcW w:w="1842" w:type="dxa"/>
            <w:shd w:val="clear" w:color="auto" w:fill="auto"/>
            <w:vAlign w:val="center"/>
          </w:tcPr>
          <w:p w:rsidR="0096458C" w:rsidRPr="007003EF" w:rsidRDefault="0096458C">
            <w:pPr>
              <w:keepNext/>
              <w:keepLines/>
              <w:spacing w:after="0"/>
              <w:jc w:val="center"/>
              <w:rPr>
                <w:ins w:id="11798" w:author="tank" w:date="2020-08-30T18:06:00Z"/>
                <w:rFonts w:ascii="Arial" w:hAnsi="Arial" w:cs="Arial"/>
                <w:sz w:val="16"/>
                <w:szCs w:val="16"/>
                <w:lang w:val="en-US"/>
              </w:rPr>
            </w:pPr>
            <w:ins w:id="11799" w:author="tank" w:date="2020-08-30T18:06:00Z">
              <w:r w:rsidRPr="007003EF">
                <w:rPr>
                  <w:rFonts w:ascii="Arial" w:hAnsi="Arial" w:cs="Arial"/>
                  <w:color w:val="000000"/>
                  <w:sz w:val="16"/>
                  <w:szCs w:val="16"/>
                </w:rPr>
                <w:t>|3*fy_low – 1*fx_high|</w:t>
              </w:r>
            </w:ins>
          </w:p>
        </w:tc>
        <w:tc>
          <w:tcPr>
            <w:tcW w:w="1843" w:type="dxa"/>
            <w:shd w:val="clear" w:color="auto" w:fill="auto"/>
            <w:vAlign w:val="center"/>
          </w:tcPr>
          <w:p w:rsidR="0096458C" w:rsidRPr="007003EF" w:rsidRDefault="0096458C">
            <w:pPr>
              <w:keepNext/>
              <w:keepLines/>
              <w:spacing w:after="0"/>
              <w:jc w:val="center"/>
              <w:rPr>
                <w:ins w:id="11800" w:author="tank" w:date="2020-08-30T18:06:00Z"/>
                <w:rFonts w:ascii="Arial" w:hAnsi="Arial" w:cs="Arial"/>
                <w:sz w:val="16"/>
                <w:szCs w:val="16"/>
                <w:lang w:val="en-US"/>
              </w:rPr>
            </w:pPr>
            <w:ins w:id="11801" w:author="tank" w:date="2020-08-30T18:06:00Z">
              <w:r w:rsidRPr="007003EF">
                <w:rPr>
                  <w:rFonts w:ascii="Arial" w:hAnsi="Arial" w:cs="Arial"/>
                  <w:color w:val="000000"/>
                  <w:sz w:val="16"/>
                  <w:szCs w:val="16"/>
                </w:rPr>
                <w:t>|3*fy_high – 1*fx_low|</w:t>
              </w:r>
            </w:ins>
          </w:p>
        </w:tc>
      </w:tr>
      <w:tr w:rsidR="0096458C" w:rsidRPr="0071133D" w:rsidTr="00ED378D">
        <w:trPr>
          <w:trHeight w:val="187"/>
          <w:ins w:id="11802"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803" w:author="tank" w:date="2020-08-30T18:06:00Z"/>
                <w:rFonts w:ascii="Arial" w:hAnsi="Arial" w:cs="Arial"/>
                <w:sz w:val="16"/>
                <w:szCs w:val="16"/>
                <w:lang w:val="en-US"/>
              </w:rPr>
            </w:pPr>
            <w:ins w:id="11804" w:author="tank" w:date="2020-08-30T18:06: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96458C" w:rsidRPr="007003EF" w:rsidRDefault="0096458C">
            <w:pPr>
              <w:keepNext/>
              <w:keepLines/>
              <w:spacing w:after="0"/>
              <w:jc w:val="center"/>
              <w:rPr>
                <w:ins w:id="11805" w:author="tank" w:date="2020-08-30T18:06:00Z"/>
                <w:rFonts w:ascii="Arial" w:hAnsi="Arial" w:cs="Arial"/>
                <w:sz w:val="16"/>
                <w:szCs w:val="16"/>
                <w:lang w:val="en-US"/>
              </w:rPr>
            </w:pPr>
            <w:ins w:id="11806" w:author="tank" w:date="2020-08-30T18:06:00Z">
              <w:r w:rsidRPr="007003EF">
                <w:rPr>
                  <w:rFonts w:ascii="Arial" w:hAnsi="Arial" w:cs="Arial"/>
                  <w:color w:val="000000"/>
                  <w:sz w:val="16"/>
                  <w:szCs w:val="16"/>
                </w:rPr>
                <w:t>4802</w:t>
              </w:r>
            </w:ins>
          </w:p>
        </w:tc>
        <w:tc>
          <w:tcPr>
            <w:tcW w:w="1843" w:type="dxa"/>
            <w:shd w:val="clear" w:color="auto" w:fill="auto"/>
            <w:vAlign w:val="center"/>
          </w:tcPr>
          <w:p w:rsidR="0096458C" w:rsidRPr="007003EF" w:rsidRDefault="0096458C">
            <w:pPr>
              <w:keepNext/>
              <w:keepLines/>
              <w:spacing w:after="0"/>
              <w:jc w:val="center"/>
              <w:rPr>
                <w:ins w:id="11807" w:author="tank" w:date="2020-08-30T18:06:00Z"/>
                <w:rFonts w:ascii="Arial" w:hAnsi="Arial" w:cs="Arial"/>
                <w:sz w:val="16"/>
                <w:szCs w:val="16"/>
                <w:lang w:val="en-US"/>
              </w:rPr>
            </w:pPr>
            <w:ins w:id="11808" w:author="tank" w:date="2020-08-30T18:06:00Z">
              <w:r w:rsidRPr="007003EF">
                <w:rPr>
                  <w:rFonts w:ascii="Arial" w:hAnsi="Arial" w:cs="Arial"/>
                  <w:color w:val="000000"/>
                  <w:sz w:val="16"/>
                  <w:szCs w:val="16"/>
                </w:rPr>
                <w:t>5027</w:t>
              </w:r>
            </w:ins>
          </w:p>
        </w:tc>
        <w:tc>
          <w:tcPr>
            <w:tcW w:w="1842" w:type="dxa"/>
            <w:shd w:val="clear" w:color="auto" w:fill="auto"/>
            <w:vAlign w:val="center"/>
          </w:tcPr>
          <w:p w:rsidR="0096458C" w:rsidRPr="007003EF" w:rsidRDefault="0096458C">
            <w:pPr>
              <w:keepNext/>
              <w:keepLines/>
              <w:spacing w:after="0"/>
              <w:jc w:val="center"/>
              <w:rPr>
                <w:ins w:id="11809" w:author="tank" w:date="2020-08-30T18:06:00Z"/>
                <w:rFonts w:ascii="Arial" w:hAnsi="Arial" w:cs="Arial"/>
                <w:sz w:val="16"/>
                <w:szCs w:val="16"/>
                <w:lang w:val="en-US"/>
              </w:rPr>
            </w:pPr>
            <w:ins w:id="11810" w:author="tank" w:date="2020-08-30T18:06:00Z">
              <w:r w:rsidRPr="007003EF">
                <w:rPr>
                  <w:rFonts w:ascii="Arial" w:hAnsi="Arial" w:cs="Arial"/>
                  <w:color w:val="000000"/>
                  <w:sz w:val="16"/>
                  <w:szCs w:val="16"/>
                </w:rPr>
                <w:t>199</w:t>
              </w:r>
            </w:ins>
          </w:p>
        </w:tc>
        <w:tc>
          <w:tcPr>
            <w:tcW w:w="1843" w:type="dxa"/>
            <w:shd w:val="clear" w:color="auto" w:fill="auto"/>
            <w:vAlign w:val="center"/>
          </w:tcPr>
          <w:p w:rsidR="0096458C" w:rsidRPr="007003EF" w:rsidRDefault="0096458C">
            <w:pPr>
              <w:keepNext/>
              <w:keepLines/>
              <w:spacing w:after="0"/>
              <w:jc w:val="center"/>
              <w:rPr>
                <w:ins w:id="11811" w:author="tank" w:date="2020-08-30T18:06:00Z"/>
                <w:rFonts w:ascii="Arial" w:hAnsi="Arial" w:cs="Arial"/>
                <w:sz w:val="16"/>
                <w:szCs w:val="16"/>
                <w:lang w:val="en-US"/>
              </w:rPr>
            </w:pPr>
            <w:ins w:id="11812" w:author="tank" w:date="2020-08-30T18:06:00Z">
              <w:r w:rsidRPr="007003EF">
                <w:rPr>
                  <w:rFonts w:ascii="Arial" w:hAnsi="Arial" w:cs="Arial"/>
                  <w:color w:val="000000"/>
                  <w:sz w:val="16"/>
                  <w:szCs w:val="16"/>
                </w:rPr>
                <w:t>394</w:t>
              </w:r>
            </w:ins>
          </w:p>
        </w:tc>
      </w:tr>
      <w:tr w:rsidR="0096458C" w:rsidRPr="0071133D" w:rsidTr="00ED378D">
        <w:trPr>
          <w:trHeight w:val="187"/>
          <w:ins w:id="11813"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814" w:author="tank" w:date="2020-08-30T18:06:00Z"/>
                <w:rFonts w:ascii="Arial" w:hAnsi="Arial" w:cs="Arial"/>
                <w:sz w:val="16"/>
                <w:szCs w:val="16"/>
                <w:lang w:val="en-US"/>
              </w:rPr>
            </w:pPr>
            <w:ins w:id="11815" w:author="tank" w:date="2020-08-30T18:06:00Z">
              <w:r w:rsidRPr="0071133D">
                <w:rPr>
                  <w:rFonts w:ascii="Arial" w:hAnsi="Arial" w:cs="Arial"/>
                  <w:color w:val="000000"/>
                  <w:sz w:val="16"/>
                  <w:szCs w:val="16"/>
                </w:rPr>
                <w:lastRenderedPageBreak/>
                <w:t>Two-tone 4th order IMD products</w:t>
              </w:r>
            </w:ins>
          </w:p>
        </w:tc>
        <w:tc>
          <w:tcPr>
            <w:tcW w:w="1843" w:type="dxa"/>
            <w:shd w:val="clear" w:color="auto" w:fill="auto"/>
            <w:tcMar>
              <w:left w:w="28" w:type="dxa"/>
              <w:right w:w="28" w:type="dxa"/>
            </w:tcMar>
            <w:vAlign w:val="center"/>
          </w:tcPr>
          <w:p w:rsidR="0096458C" w:rsidRPr="007003EF" w:rsidRDefault="0096458C">
            <w:pPr>
              <w:keepNext/>
              <w:keepLines/>
              <w:spacing w:after="0"/>
              <w:jc w:val="center"/>
              <w:rPr>
                <w:ins w:id="11816" w:author="tank" w:date="2020-08-30T18:06:00Z"/>
                <w:rFonts w:ascii="Arial" w:hAnsi="Arial" w:cs="Arial"/>
                <w:sz w:val="16"/>
                <w:szCs w:val="16"/>
                <w:lang w:val="en-US"/>
              </w:rPr>
            </w:pPr>
            <w:ins w:id="11817" w:author="tank" w:date="2020-08-30T18:06:00Z">
              <w:r w:rsidRPr="007003EF">
                <w:rPr>
                  <w:rFonts w:ascii="Arial" w:hAnsi="Arial" w:cs="Arial"/>
                  <w:color w:val="000000"/>
                  <w:sz w:val="16"/>
                  <w:szCs w:val="16"/>
                </w:rPr>
                <w:t>|2*fx_low –2* fy_high|</w:t>
              </w:r>
            </w:ins>
          </w:p>
        </w:tc>
        <w:tc>
          <w:tcPr>
            <w:tcW w:w="1843" w:type="dxa"/>
            <w:shd w:val="clear" w:color="auto" w:fill="auto"/>
            <w:vAlign w:val="center"/>
          </w:tcPr>
          <w:p w:rsidR="0096458C" w:rsidRPr="007003EF" w:rsidRDefault="0096458C">
            <w:pPr>
              <w:keepNext/>
              <w:keepLines/>
              <w:spacing w:after="0"/>
              <w:jc w:val="center"/>
              <w:rPr>
                <w:ins w:id="11818" w:author="tank" w:date="2020-08-30T18:06:00Z"/>
                <w:rFonts w:ascii="Arial" w:hAnsi="Arial" w:cs="Arial"/>
                <w:sz w:val="16"/>
                <w:szCs w:val="16"/>
                <w:lang w:val="en-US"/>
              </w:rPr>
            </w:pPr>
            <w:ins w:id="11819" w:author="tank" w:date="2020-08-30T18:06:00Z">
              <w:r w:rsidRPr="007003EF">
                <w:rPr>
                  <w:rFonts w:ascii="Arial" w:hAnsi="Arial" w:cs="Arial"/>
                  <w:color w:val="000000"/>
                  <w:sz w:val="16"/>
                  <w:szCs w:val="16"/>
                </w:rPr>
                <w:t>|2*fx_high –2* fy_low|</w:t>
              </w:r>
            </w:ins>
          </w:p>
        </w:tc>
        <w:tc>
          <w:tcPr>
            <w:tcW w:w="1842" w:type="dxa"/>
            <w:shd w:val="clear" w:color="auto" w:fill="auto"/>
            <w:vAlign w:val="center"/>
          </w:tcPr>
          <w:p w:rsidR="0096458C" w:rsidRPr="007003EF" w:rsidRDefault="0096458C">
            <w:pPr>
              <w:keepNext/>
              <w:keepLines/>
              <w:spacing w:after="0"/>
              <w:jc w:val="center"/>
              <w:rPr>
                <w:ins w:id="11820" w:author="tank" w:date="2020-08-30T18:06:00Z"/>
                <w:rFonts w:ascii="Arial" w:hAnsi="Arial" w:cs="Arial"/>
                <w:sz w:val="16"/>
                <w:szCs w:val="16"/>
                <w:lang w:val="en-US"/>
              </w:rPr>
            </w:pPr>
            <w:ins w:id="11821" w:author="tank" w:date="2020-08-30T18:06:00Z">
              <w:r w:rsidRPr="007003EF">
                <w:rPr>
                  <w:rFonts w:ascii="Arial" w:hAnsi="Arial" w:cs="Arial"/>
                  <w:color w:val="000000"/>
                  <w:sz w:val="16"/>
                  <w:szCs w:val="16"/>
                </w:rPr>
                <w:t>|2*fx_low +2* fy_low|</w:t>
              </w:r>
            </w:ins>
          </w:p>
        </w:tc>
        <w:tc>
          <w:tcPr>
            <w:tcW w:w="1843" w:type="dxa"/>
            <w:shd w:val="clear" w:color="auto" w:fill="auto"/>
            <w:vAlign w:val="center"/>
          </w:tcPr>
          <w:p w:rsidR="0096458C" w:rsidRPr="007003EF" w:rsidRDefault="0096458C">
            <w:pPr>
              <w:keepNext/>
              <w:keepLines/>
              <w:spacing w:after="0"/>
              <w:jc w:val="center"/>
              <w:rPr>
                <w:ins w:id="11822" w:author="tank" w:date="2020-08-30T18:06:00Z"/>
                <w:rFonts w:ascii="Arial" w:hAnsi="Arial" w:cs="Arial"/>
                <w:sz w:val="16"/>
                <w:szCs w:val="16"/>
                <w:lang w:val="en-US"/>
              </w:rPr>
            </w:pPr>
            <w:ins w:id="11823" w:author="tank" w:date="2020-08-30T18:06:00Z">
              <w:r w:rsidRPr="007003EF">
                <w:rPr>
                  <w:rFonts w:ascii="Arial" w:hAnsi="Arial" w:cs="Arial"/>
                  <w:color w:val="000000"/>
                  <w:sz w:val="16"/>
                  <w:szCs w:val="16"/>
                </w:rPr>
                <w:t>|2*fx_high +2* fy_high|</w:t>
              </w:r>
            </w:ins>
          </w:p>
        </w:tc>
      </w:tr>
      <w:tr w:rsidR="0096458C" w:rsidRPr="0071133D" w:rsidTr="00ED378D">
        <w:trPr>
          <w:trHeight w:val="187"/>
          <w:ins w:id="11824"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825" w:author="tank" w:date="2020-08-30T18:06:00Z"/>
                <w:rFonts w:ascii="Arial" w:hAnsi="Arial" w:cs="Arial"/>
                <w:sz w:val="16"/>
                <w:szCs w:val="16"/>
                <w:lang w:val="en-US"/>
              </w:rPr>
            </w:pPr>
            <w:ins w:id="11826" w:author="tank" w:date="2020-08-30T18:06: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96458C" w:rsidRPr="007003EF" w:rsidRDefault="0096458C">
            <w:pPr>
              <w:keepNext/>
              <w:keepLines/>
              <w:spacing w:after="0"/>
              <w:jc w:val="center"/>
              <w:rPr>
                <w:ins w:id="11827" w:author="tank" w:date="2020-08-30T18:06:00Z"/>
                <w:rFonts w:ascii="Arial" w:hAnsi="Arial" w:cs="Arial"/>
                <w:sz w:val="16"/>
                <w:szCs w:val="16"/>
                <w:lang w:val="en-US"/>
              </w:rPr>
            </w:pPr>
            <w:ins w:id="11828" w:author="tank" w:date="2020-08-30T18:06:00Z">
              <w:r w:rsidRPr="007003EF">
                <w:rPr>
                  <w:rFonts w:ascii="Arial" w:hAnsi="Arial" w:cs="Arial"/>
                  <w:color w:val="000000"/>
                  <w:sz w:val="16"/>
                  <w:szCs w:val="16"/>
                </w:rPr>
                <w:t>2204</w:t>
              </w:r>
            </w:ins>
          </w:p>
        </w:tc>
        <w:tc>
          <w:tcPr>
            <w:tcW w:w="1843" w:type="dxa"/>
            <w:shd w:val="clear" w:color="auto" w:fill="auto"/>
            <w:vAlign w:val="center"/>
          </w:tcPr>
          <w:p w:rsidR="0096458C" w:rsidRPr="007003EF" w:rsidRDefault="0096458C">
            <w:pPr>
              <w:keepNext/>
              <w:keepLines/>
              <w:spacing w:after="0"/>
              <w:jc w:val="center"/>
              <w:rPr>
                <w:ins w:id="11829" w:author="tank" w:date="2020-08-30T18:06:00Z"/>
                <w:rFonts w:ascii="Arial" w:hAnsi="Arial" w:cs="Arial"/>
                <w:sz w:val="16"/>
                <w:szCs w:val="16"/>
                <w:lang w:val="en-US"/>
              </w:rPr>
            </w:pPr>
            <w:ins w:id="11830" w:author="tank" w:date="2020-08-30T18:06:00Z">
              <w:r w:rsidRPr="007003EF">
                <w:rPr>
                  <w:rFonts w:ascii="Arial" w:hAnsi="Arial" w:cs="Arial"/>
                  <w:color w:val="000000"/>
                  <w:sz w:val="16"/>
                  <w:szCs w:val="16"/>
                </w:rPr>
                <w:t>2414</w:t>
              </w:r>
            </w:ins>
          </w:p>
        </w:tc>
        <w:tc>
          <w:tcPr>
            <w:tcW w:w="1842" w:type="dxa"/>
            <w:shd w:val="clear" w:color="auto" w:fill="auto"/>
            <w:vAlign w:val="center"/>
          </w:tcPr>
          <w:p w:rsidR="0096458C" w:rsidRPr="007003EF" w:rsidRDefault="0096458C">
            <w:pPr>
              <w:keepNext/>
              <w:keepLines/>
              <w:spacing w:after="0"/>
              <w:jc w:val="center"/>
              <w:rPr>
                <w:ins w:id="11831" w:author="tank" w:date="2020-08-30T18:06:00Z"/>
                <w:rFonts w:ascii="Arial" w:hAnsi="Arial" w:cs="Arial"/>
                <w:sz w:val="16"/>
                <w:szCs w:val="16"/>
                <w:lang w:val="en-US"/>
              </w:rPr>
            </w:pPr>
            <w:ins w:id="11832" w:author="tank" w:date="2020-08-30T18:06:00Z">
              <w:r w:rsidRPr="007003EF">
                <w:rPr>
                  <w:rFonts w:ascii="Arial" w:hAnsi="Arial" w:cs="Arial"/>
                  <w:color w:val="000000"/>
                  <w:sz w:val="16"/>
                  <w:szCs w:val="16"/>
                </w:rPr>
                <w:t>5106</w:t>
              </w:r>
            </w:ins>
          </w:p>
        </w:tc>
        <w:tc>
          <w:tcPr>
            <w:tcW w:w="1843" w:type="dxa"/>
            <w:shd w:val="clear" w:color="auto" w:fill="auto"/>
            <w:vAlign w:val="center"/>
          </w:tcPr>
          <w:p w:rsidR="0096458C" w:rsidRPr="007003EF" w:rsidRDefault="0096458C">
            <w:pPr>
              <w:keepNext/>
              <w:keepLines/>
              <w:spacing w:after="0"/>
              <w:jc w:val="center"/>
              <w:rPr>
                <w:ins w:id="11833" w:author="tank" w:date="2020-08-30T18:06:00Z"/>
                <w:rFonts w:ascii="Arial" w:hAnsi="Arial" w:cs="Arial"/>
                <w:color w:val="000000"/>
                <w:sz w:val="16"/>
                <w:szCs w:val="16"/>
              </w:rPr>
            </w:pPr>
            <w:ins w:id="11834" w:author="tank" w:date="2020-08-30T18:06:00Z">
              <w:r w:rsidRPr="007003EF">
                <w:rPr>
                  <w:rFonts w:ascii="Arial" w:hAnsi="Arial" w:cs="Arial"/>
                  <w:color w:val="000000"/>
                  <w:sz w:val="16"/>
                  <w:szCs w:val="16"/>
                </w:rPr>
                <w:t>5316</w:t>
              </w:r>
            </w:ins>
          </w:p>
        </w:tc>
      </w:tr>
      <w:tr w:rsidR="0096458C" w:rsidRPr="0071133D" w:rsidTr="00ED378D">
        <w:trPr>
          <w:trHeight w:val="187"/>
          <w:ins w:id="11835"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836" w:author="tank" w:date="2020-08-30T18:06:00Z"/>
                <w:rFonts w:ascii="Arial" w:hAnsi="Arial" w:cs="Arial"/>
                <w:sz w:val="16"/>
                <w:szCs w:val="16"/>
                <w:lang w:val="en-US"/>
              </w:rPr>
            </w:pPr>
            <w:ins w:id="11837" w:author="tank" w:date="2020-08-30T18:06: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rsidR="0096458C" w:rsidRPr="007003EF" w:rsidRDefault="0096458C">
            <w:pPr>
              <w:keepNext/>
              <w:keepLines/>
              <w:spacing w:after="0"/>
              <w:jc w:val="center"/>
              <w:rPr>
                <w:ins w:id="11838" w:author="tank" w:date="2020-08-30T18:06:00Z"/>
                <w:rFonts w:ascii="Arial" w:hAnsi="Arial" w:cs="Arial"/>
                <w:sz w:val="16"/>
                <w:szCs w:val="16"/>
                <w:lang w:val="en-US"/>
              </w:rPr>
            </w:pPr>
            <w:ins w:id="11839" w:author="tank" w:date="2020-08-30T18:06:00Z">
              <w:r w:rsidRPr="007003EF">
                <w:rPr>
                  <w:rFonts w:ascii="Arial" w:hAnsi="Arial" w:cs="Arial"/>
                  <w:color w:val="000000"/>
                  <w:sz w:val="16"/>
                  <w:szCs w:val="16"/>
                </w:rPr>
                <w:t>|3*fx_low +1* fy_low|</w:t>
              </w:r>
            </w:ins>
          </w:p>
        </w:tc>
        <w:tc>
          <w:tcPr>
            <w:tcW w:w="1843" w:type="dxa"/>
            <w:shd w:val="clear" w:color="auto" w:fill="auto"/>
            <w:vAlign w:val="center"/>
          </w:tcPr>
          <w:p w:rsidR="0096458C" w:rsidRPr="007003EF" w:rsidRDefault="0096458C">
            <w:pPr>
              <w:keepNext/>
              <w:keepLines/>
              <w:spacing w:after="0"/>
              <w:jc w:val="center"/>
              <w:rPr>
                <w:ins w:id="11840" w:author="tank" w:date="2020-08-30T18:06:00Z"/>
                <w:rFonts w:ascii="Arial" w:hAnsi="Arial" w:cs="Arial"/>
                <w:sz w:val="16"/>
                <w:szCs w:val="16"/>
                <w:lang w:val="en-US"/>
              </w:rPr>
            </w:pPr>
            <w:ins w:id="11841" w:author="tank" w:date="2020-08-30T18:06:00Z">
              <w:r w:rsidRPr="007003EF">
                <w:rPr>
                  <w:rFonts w:ascii="Arial" w:hAnsi="Arial" w:cs="Arial"/>
                  <w:color w:val="000000"/>
                  <w:sz w:val="16"/>
                  <w:szCs w:val="16"/>
                </w:rPr>
                <w:t>|3*fx_high + 1*fy_high|</w:t>
              </w:r>
            </w:ins>
          </w:p>
        </w:tc>
        <w:tc>
          <w:tcPr>
            <w:tcW w:w="1842" w:type="dxa"/>
            <w:shd w:val="clear" w:color="auto" w:fill="auto"/>
            <w:vAlign w:val="center"/>
          </w:tcPr>
          <w:p w:rsidR="0096458C" w:rsidRPr="007003EF" w:rsidRDefault="0096458C">
            <w:pPr>
              <w:keepNext/>
              <w:keepLines/>
              <w:spacing w:after="0"/>
              <w:jc w:val="center"/>
              <w:rPr>
                <w:ins w:id="11842" w:author="tank" w:date="2020-08-30T18:06:00Z"/>
                <w:rFonts w:ascii="Arial" w:hAnsi="Arial" w:cs="Arial"/>
                <w:sz w:val="16"/>
                <w:szCs w:val="16"/>
                <w:lang w:val="en-US"/>
              </w:rPr>
            </w:pPr>
            <w:ins w:id="11843" w:author="tank" w:date="2020-08-30T18:06:00Z">
              <w:r w:rsidRPr="007003EF">
                <w:rPr>
                  <w:rFonts w:ascii="Arial" w:hAnsi="Arial" w:cs="Arial"/>
                  <w:color w:val="000000"/>
                  <w:sz w:val="16"/>
                  <w:szCs w:val="16"/>
                </w:rPr>
                <w:t>|3*fy_low + 1*fx_low|</w:t>
              </w:r>
            </w:ins>
          </w:p>
        </w:tc>
        <w:tc>
          <w:tcPr>
            <w:tcW w:w="1843" w:type="dxa"/>
            <w:shd w:val="clear" w:color="auto" w:fill="auto"/>
            <w:vAlign w:val="center"/>
          </w:tcPr>
          <w:p w:rsidR="0096458C" w:rsidRPr="007003EF" w:rsidRDefault="0096458C">
            <w:pPr>
              <w:keepNext/>
              <w:keepLines/>
              <w:spacing w:after="0"/>
              <w:jc w:val="center"/>
              <w:rPr>
                <w:ins w:id="11844" w:author="tank" w:date="2020-08-30T18:06:00Z"/>
                <w:rFonts w:ascii="Arial" w:hAnsi="Arial" w:cs="Arial"/>
                <w:sz w:val="16"/>
                <w:szCs w:val="16"/>
                <w:lang w:val="en-US"/>
              </w:rPr>
            </w:pPr>
            <w:ins w:id="11845" w:author="tank" w:date="2020-08-30T18:06:00Z">
              <w:r w:rsidRPr="007003EF">
                <w:rPr>
                  <w:rFonts w:ascii="Arial" w:hAnsi="Arial" w:cs="Arial"/>
                  <w:color w:val="000000"/>
                  <w:sz w:val="16"/>
                  <w:szCs w:val="16"/>
                </w:rPr>
                <w:t>|3*fy_high + 1*fx_high|</w:t>
              </w:r>
            </w:ins>
          </w:p>
        </w:tc>
      </w:tr>
      <w:tr w:rsidR="0096458C" w:rsidRPr="0071133D" w:rsidTr="00ED378D">
        <w:trPr>
          <w:trHeight w:val="187"/>
          <w:ins w:id="11846" w:author="tank" w:date="2020-08-30T18:06:00Z"/>
        </w:trPr>
        <w:tc>
          <w:tcPr>
            <w:tcW w:w="3119" w:type="dxa"/>
            <w:shd w:val="clear" w:color="auto" w:fill="auto"/>
            <w:tcMar>
              <w:left w:w="57" w:type="dxa"/>
              <w:right w:w="57" w:type="dxa"/>
            </w:tcMar>
            <w:vAlign w:val="center"/>
          </w:tcPr>
          <w:p w:rsidR="0096458C" w:rsidRPr="0071133D" w:rsidRDefault="0096458C">
            <w:pPr>
              <w:keepNext/>
              <w:keepLines/>
              <w:spacing w:after="0"/>
              <w:rPr>
                <w:ins w:id="11847" w:author="tank" w:date="2020-08-30T18:06:00Z"/>
                <w:rFonts w:ascii="Arial" w:hAnsi="Arial" w:cs="Arial"/>
                <w:sz w:val="16"/>
                <w:szCs w:val="16"/>
                <w:lang w:val="en-US"/>
              </w:rPr>
            </w:pPr>
            <w:ins w:id="11848" w:author="tank" w:date="2020-08-30T18:06: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96458C" w:rsidRPr="007003EF" w:rsidRDefault="0096458C">
            <w:pPr>
              <w:keepNext/>
              <w:keepLines/>
              <w:spacing w:after="0"/>
              <w:jc w:val="center"/>
              <w:rPr>
                <w:ins w:id="11849" w:author="tank" w:date="2020-08-30T18:06:00Z"/>
                <w:rFonts w:ascii="Arial" w:hAnsi="Arial" w:cs="Arial"/>
                <w:sz w:val="16"/>
                <w:szCs w:val="16"/>
                <w:lang w:val="en-US"/>
              </w:rPr>
            </w:pPr>
            <w:ins w:id="11850" w:author="tank" w:date="2020-08-30T18:06:00Z">
              <w:r w:rsidRPr="007003EF">
                <w:rPr>
                  <w:rFonts w:ascii="Arial" w:hAnsi="Arial" w:cs="Arial"/>
                  <w:color w:val="000000"/>
                  <w:sz w:val="16"/>
                  <w:szCs w:val="16"/>
                </w:rPr>
                <w:t>6253</w:t>
              </w:r>
            </w:ins>
          </w:p>
        </w:tc>
        <w:tc>
          <w:tcPr>
            <w:tcW w:w="1843" w:type="dxa"/>
            <w:shd w:val="clear" w:color="auto" w:fill="auto"/>
            <w:vAlign w:val="center"/>
          </w:tcPr>
          <w:p w:rsidR="0096458C" w:rsidRPr="007003EF" w:rsidRDefault="0096458C">
            <w:pPr>
              <w:keepNext/>
              <w:keepLines/>
              <w:spacing w:after="0"/>
              <w:jc w:val="center"/>
              <w:rPr>
                <w:ins w:id="11851" w:author="tank" w:date="2020-08-30T18:06:00Z"/>
                <w:rFonts w:ascii="Arial" w:hAnsi="Arial" w:cs="Arial"/>
                <w:sz w:val="16"/>
                <w:szCs w:val="16"/>
                <w:lang w:val="en-US"/>
              </w:rPr>
            </w:pPr>
            <w:ins w:id="11852" w:author="tank" w:date="2020-08-30T18:06:00Z">
              <w:r w:rsidRPr="007003EF">
                <w:rPr>
                  <w:rFonts w:ascii="Arial" w:hAnsi="Arial" w:cs="Arial"/>
                  <w:color w:val="000000"/>
                  <w:sz w:val="16"/>
                  <w:szCs w:val="16"/>
                </w:rPr>
                <w:t>6478</w:t>
              </w:r>
            </w:ins>
          </w:p>
        </w:tc>
        <w:tc>
          <w:tcPr>
            <w:tcW w:w="1842" w:type="dxa"/>
            <w:shd w:val="clear" w:color="auto" w:fill="auto"/>
            <w:vAlign w:val="center"/>
          </w:tcPr>
          <w:p w:rsidR="0096458C" w:rsidRPr="007003EF" w:rsidRDefault="0096458C">
            <w:pPr>
              <w:keepNext/>
              <w:keepLines/>
              <w:spacing w:after="0"/>
              <w:jc w:val="center"/>
              <w:rPr>
                <w:ins w:id="11853" w:author="tank" w:date="2020-08-30T18:06:00Z"/>
                <w:rFonts w:ascii="Arial" w:hAnsi="Arial" w:cs="Arial"/>
                <w:sz w:val="16"/>
                <w:szCs w:val="16"/>
                <w:lang w:val="en-US"/>
              </w:rPr>
            </w:pPr>
            <w:ins w:id="11854" w:author="tank" w:date="2020-08-30T18:06:00Z">
              <w:r w:rsidRPr="007003EF">
                <w:rPr>
                  <w:rFonts w:ascii="Arial" w:hAnsi="Arial" w:cs="Arial"/>
                  <w:color w:val="000000"/>
                  <w:sz w:val="16"/>
                  <w:szCs w:val="16"/>
                </w:rPr>
                <w:t>3959</w:t>
              </w:r>
            </w:ins>
          </w:p>
        </w:tc>
        <w:tc>
          <w:tcPr>
            <w:tcW w:w="1843" w:type="dxa"/>
            <w:shd w:val="clear" w:color="auto" w:fill="auto"/>
            <w:vAlign w:val="center"/>
          </w:tcPr>
          <w:p w:rsidR="0096458C" w:rsidRPr="007003EF" w:rsidRDefault="0096458C">
            <w:pPr>
              <w:keepNext/>
              <w:keepLines/>
              <w:spacing w:after="0"/>
              <w:jc w:val="center"/>
              <w:rPr>
                <w:ins w:id="11855" w:author="tank" w:date="2020-08-30T18:06:00Z"/>
                <w:rFonts w:ascii="Arial" w:hAnsi="Arial" w:cs="Arial"/>
                <w:sz w:val="16"/>
                <w:szCs w:val="16"/>
                <w:lang w:val="en-US"/>
              </w:rPr>
            </w:pPr>
            <w:ins w:id="11856" w:author="tank" w:date="2020-08-30T18:06:00Z">
              <w:r w:rsidRPr="007003EF">
                <w:rPr>
                  <w:rFonts w:ascii="Arial" w:hAnsi="Arial" w:cs="Arial"/>
                  <w:color w:val="000000"/>
                  <w:sz w:val="16"/>
                  <w:szCs w:val="16"/>
                </w:rPr>
                <w:t>4154</w:t>
              </w:r>
            </w:ins>
          </w:p>
        </w:tc>
      </w:tr>
      <w:tr w:rsidR="0096458C" w:rsidRPr="0071133D" w:rsidTr="00ED378D">
        <w:trPr>
          <w:trHeight w:val="187"/>
          <w:ins w:id="11857"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858" w:author="tank" w:date="2020-08-30T18:06:00Z"/>
                <w:rFonts w:ascii="Arial" w:hAnsi="Arial" w:cs="Arial"/>
                <w:sz w:val="16"/>
                <w:szCs w:val="16"/>
                <w:lang w:val="en-US"/>
              </w:rPr>
            </w:pPr>
            <w:ins w:id="11859" w:author="tank" w:date="2020-08-30T18:06: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860" w:author="tank" w:date="2020-08-30T18:06:00Z"/>
                <w:rFonts w:ascii="Arial" w:hAnsi="Arial" w:cs="Arial"/>
                <w:sz w:val="16"/>
                <w:szCs w:val="16"/>
                <w:lang w:val="en-US"/>
              </w:rPr>
            </w:pPr>
            <w:ins w:id="11861" w:author="tank" w:date="2020-08-30T18:06:00Z">
              <w:r w:rsidRPr="007003EF">
                <w:rPr>
                  <w:rFonts w:ascii="Arial" w:hAnsi="Arial" w:cs="Arial"/>
                  <w:color w:val="000000"/>
                  <w:sz w:val="16"/>
                  <w:szCs w:val="16"/>
                </w:rPr>
                <w:t>|fx_low – 4*fy_high|</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862" w:author="tank" w:date="2020-08-30T18:06:00Z"/>
                <w:rFonts w:ascii="Arial" w:hAnsi="Arial" w:cs="Arial"/>
                <w:sz w:val="16"/>
                <w:szCs w:val="16"/>
                <w:lang w:val="en-US"/>
              </w:rPr>
            </w:pPr>
            <w:ins w:id="11863" w:author="tank" w:date="2020-08-30T18:06:00Z">
              <w:r w:rsidRPr="007003EF">
                <w:rPr>
                  <w:rFonts w:ascii="Arial" w:hAnsi="Arial" w:cs="Arial"/>
                  <w:color w:val="000000"/>
                  <w:sz w:val="16"/>
                  <w:szCs w:val="16"/>
                </w:rPr>
                <w:t>|fx_high – 4*fy_low|</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864" w:author="tank" w:date="2020-08-30T18:06:00Z"/>
                <w:rFonts w:ascii="Arial" w:hAnsi="Arial" w:cs="Arial"/>
                <w:sz w:val="16"/>
                <w:szCs w:val="16"/>
                <w:lang w:val="en-US"/>
              </w:rPr>
            </w:pPr>
            <w:ins w:id="11865" w:author="tank" w:date="2020-08-30T18:06:00Z">
              <w:r w:rsidRPr="007003EF">
                <w:rPr>
                  <w:rFonts w:ascii="Arial" w:hAnsi="Arial" w:cs="Arial"/>
                  <w:color w:val="000000"/>
                  <w:sz w:val="16"/>
                  <w:szCs w:val="16"/>
                </w:rPr>
                <w:t>|fy_low – 4*fx_high|</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866" w:author="tank" w:date="2020-08-30T18:06:00Z"/>
                <w:rFonts w:ascii="Arial" w:hAnsi="Arial" w:cs="Arial"/>
                <w:sz w:val="16"/>
                <w:szCs w:val="16"/>
                <w:lang w:val="en-US"/>
              </w:rPr>
            </w:pPr>
            <w:ins w:id="11867" w:author="tank" w:date="2020-08-30T18:06:00Z">
              <w:r w:rsidRPr="007003EF">
                <w:rPr>
                  <w:rFonts w:ascii="Arial" w:hAnsi="Arial" w:cs="Arial"/>
                  <w:color w:val="000000"/>
                  <w:sz w:val="16"/>
                  <w:szCs w:val="16"/>
                </w:rPr>
                <w:t>|fy_high – 4*fx_low|</w:t>
              </w:r>
            </w:ins>
          </w:p>
        </w:tc>
      </w:tr>
      <w:tr w:rsidR="0096458C" w:rsidRPr="0071133D" w:rsidTr="00ED378D">
        <w:trPr>
          <w:trHeight w:val="187"/>
          <w:ins w:id="11868"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869" w:author="tank" w:date="2020-08-30T18:06:00Z"/>
                <w:rFonts w:ascii="Arial" w:hAnsi="Arial" w:cs="Arial"/>
                <w:sz w:val="16"/>
                <w:szCs w:val="16"/>
                <w:lang w:val="en-US"/>
              </w:rPr>
            </w:pPr>
            <w:ins w:id="11870" w:author="tank" w:date="2020-08-30T18:06: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871" w:author="tank" w:date="2020-08-30T18:06:00Z"/>
                <w:rFonts w:ascii="Arial" w:hAnsi="Arial" w:cs="Arial"/>
                <w:sz w:val="16"/>
                <w:szCs w:val="16"/>
                <w:lang w:val="en-US"/>
              </w:rPr>
            </w:pPr>
            <w:ins w:id="11872" w:author="tank" w:date="2020-08-30T18:06:00Z">
              <w:r w:rsidRPr="007003EF">
                <w:rPr>
                  <w:rFonts w:ascii="Arial" w:hAnsi="Arial" w:cs="Arial"/>
                  <w:color w:val="000000"/>
                  <w:sz w:val="16"/>
                  <w:szCs w:val="16"/>
                </w:rPr>
                <w:t>1142</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873" w:author="tank" w:date="2020-08-30T18:06:00Z"/>
                <w:rFonts w:ascii="Arial" w:hAnsi="Arial" w:cs="Arial"/>
                <w:sz w:val="16"/>
                <w:szCs w:val="16"/>
                <w:lang w:val="en-US"/>
              </w:rPr>
            </w:pPr>
            <w:ins w:id="11874" w:author="tank" w:date="2020-08-30T18:06:00Z">
              <w:r w:rsidRPr="007003EF">
                <w:rPr>
                  <w:rFonts w:ascii="Arial" w:hAnsi="Arial" w:cs="Arial"/>
                  <w:color w:val="000000"/>
                  <w:sz w:val="16"/>
                  <w:szCs w:val="16"/>
                </w:rPr>
                <w:t>902</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875" w:author="tank" w:date="2020-08-30T18:06:00Z"/>
                <w:rFonts w:ascii="Arial" w:hAnsi="Arial" w:cs="Arial"/>
                <w:sz w:val="16"/>
                <w:szCs w:val="16"/>
                <w:lang w:val="en-US"/>
              </w:rPr>
            </w:pPr>
            <w:ins w:id="11876" w:author="tank" w:date="2020-08-30T18:06:00Z">
              <w:r w:rsidRPr="007003EF">
                <w:rPr>
                  <w:rFonts w:ascii="Arial" w:hAnsi="Arial" w:cs="Arial"/>
                  <w:color w:val="000000"/>
                  <w:sz w:val="16"/>
                  <w:szCs w:val="16"/>
                </w:rPr>
                <w:t>6937</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877" w:author="tank" w:date="2020-08-30T18:06:00Z"/>
                <w:rFonts w:ascii="Arial" w:hAnsi="Arial" w:cs="Arial"/>
                <w:sz w:val="16"/>
                <w:szCs w:val="16"/>
                <w:lang w:val="en-US"/>
              </w:rPr>
            </w:pPr>
            <w:ins w:id="11878" w:author="tank" w:date="2020-08-30T18:06:00Z">
              <w:r w:rsidRPr="007003EF">
                <w:rPr>
                  <w:rFonts w:ascii="Arial" w:hAnsi="Arial" w:cs="Arial"/>
                  <w:color w:val="000000"/>
                  <w:sz w:val="16"/>
                  <w:szCs w:val="16"/>
                </w:rPr>
                <w:t>6652</w:t>
              </w:r>
            </w:ins>
          </w:p>
        </w:tc>
      </w:tr>
      <w:tr w:rsidR="0096458C" w:rsidRPr="0071133D" w:rsidTr="00ED378D">
        <w:trPr>
          <w:trHeight w:val="187"/>
          <w:ins w:id="11879"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880" w:author="tank" w:date="2020-08-30T18:06:00Z"/>
                <w:rFonts w:ascii="Arial" w:hAnsi="Arial" w:cs="Arial"/>
                <w:sz w:val="16"/>
                <w:szCs w:val="16"/>
                <w:lang w:val="en-US"/>
              </w:rPr>
            </w:pPr>
            <w:ins w:id="11881" w:author="tank" w:date="2020-08-30T18:06: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882" w:author="tank" w:date="2020-08-30T18:06:00Z"/>
                <w:rFonts w:ascii="Arial" w:hAnsi="Arial" w:cs="Arial"/>
                <w:sz w:val="16"/>
                <w:szCs w:val="16"/>
                <w:lang w:val="en-US"/>
              </w:rPr>
            </w:pPr>
            <w:ins w:id="11883" w:author="tank" w:date="2020-08-30T18:06:00Z">
              <w:r w:rsidRPr="007003EF">
                <w:rPr>
                  <w:rFonts w:ascii="Arial" w:hAnsi="Arial" w:cs="Arial"/>
                  <w:color w:val="000000"/>
                  <w:sz w:val="16"/>
                  <w:szCs w:val="16"/>
                </w:rPr>
                <w:t>|2*fx_low - 3*fy_high|</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884" w:author="tank" w:date="2020-08-30T18:06:00Z"/>
                <w:rFonts w:ascii="Arial" w:hAnsi="Arial" w:cs="Arial"/>
                <w:sz w:val="16"/>
                <w:szCs w:val="16"/>
                <w:lang w:val="en-US"/>
              </w:rPr>
            </w:pPr>
            <w:ins w:id="11885" w:author="tank" w:date="2020-08-30T18:06:00Z">
              <w:r w:rsidRPr="007003EF">
                <w:rPr>
                  <w:rFonts w:ascii="Arial" w:hAnsi="Arial" w:cs="Arial"/>
                  <w:color w:val="000000"/>
                  <w:sz w:val="16"/>
                  <w:szCs w:val="16"/>
                </w:rPr>
                <w:t>|2*fx_high - 3*fy_low|</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886" w:author="tank" w:date="2020-08-30T18:06:00Z"/>
                <w:rFonts w:ascii="Arial" w:hAnsi="Arial" w:cs="Arial"/>
                <w:sz w:val="16"/>
                <w:szCs w:val="16"/>
                <w:lang w:val="en-US"/>
              </w:rPr>
            </w:pPr>
            <w:ins w:id="11887" w:author="tank" w:date="2020-08-30T18:06:00Z">
              <w:r w:rsidRPr="007003EF">
                <w:rPr>
                  <w:rFonts w:ascii="Arial" w:hAnsi="Arial" w:cs="Arial"/>
                  <w:color w:val="000000"/>
                  <w:sz w:val="16"/>
                  <w:szCs w:val="16"/>
                </w:rPr>
                <w:t>|2*fy_low - 3*fx_high|</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888" w:author="tank" w:date="2020-08-30T18:06:00Z"/>
                <w:rFonts w:ascii="Arial" w:hAnsi="Arial" w:cs="Arial"/>
                <w:sz w:val="16"/>
                <w:szCs w:val="16"/>
                <w:lang w:val="en-US"/>
              </w:rPr>
            </w:pPr>
            <w:ins w:id="11889" w:author="tank" w:date="2020-08-30T18:06:00Z">
              <w:r w:rsidRPr="007003EF">
                <w:rPr>
                  <w:rFonts w:ascii="Arial" w:hAnsi="Arial" w:cs="Arial"/>
                  <w:color w:val="000000"/>
                  <w:sz w:val="16"/>
                  <w:szCs w:val="16"/>
                </w:rPr>
                <w:t>|2*fy_high -3*fx_low|</w:t>
              </w:r>
            </w:ins>
          </w:p>
        </w:tc>
      </w:tr>
      <w:tr w:rsidR="0096458C" w:rsidRPr="0071133D" w:rsidTr="00ED378D">
        <w:trPr>
          <w:trHeight w:val="187"/>
          <w:ins w:id="11890"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891" w:author="tank" w:date="2020-08-30T18:06:00Z"/>
                <w:rFonts w:ascii="Arial" w:hAnsi="Arial" w:cs="Arial"/>
                <w:sz w:val="16"/>
                <w:szCs w:val="16"/>
                <w:lang w:val="en-US"/>
              </w:rPr>
            </w:pPr>
            <w:ins w:id="11892" w:author="tank" w:date="2020-08-30T18:06: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893" w:author="tank" w:date="2020-08-30T18:06:00Z"/>
                <w:rFonts w:ascii="Arial" w:hAnsi="Arial" w:cs="Arial"/>
                <w:sz w:val="16"/>
                <w:szCs w:val="16"/>
                <w:lang w:val="en-US"/>
              </w:rPr>
            </w:pPr>
            <w:ins w:id="11894" w:author="tank" w:date="2020-08-30T18:06:00Z">
              <w:r w:rsidRPr="007003EF">
                <w:rPr>
                  <w:rFonts w:ascii="Arial" w:hAnsi="Arial" w:cs="Arial"/>
                  <w:color w:val="000000"/>
                  <w:sz w:val="16"/>
                  <w:szCs w:val="16"/>
                </w:rPr>
                <w:t>1456</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895" w:author="tank" w:date="2020-08-30T18:06:00Z"/>
                <w:rFonts w:ascii="Arial" w:hAnsi="Arial" w:cs="Arial"/>
                <w:sz w:val="16"/>
                <w:szCs w:val="16"/>
                <w:lang w:val="en-US"/>
              </w:rPr>
            </w:pPr>
            <w:ins w:id="11896" w:author="tank" w:date="2020-08-30T18:06:00Z">
              <w:r w:rsidRPr="007003EF">
                <w:rPr>
                  <w:rFonts w:ascii="Arial" w:hAnsi="Arial" w:cs="Arial"/>
                  <w:color w:val="000000"/>
                  <w:sz w:val="16"/>
                  <w:szCs w:val="16"/>
                </w:rPr>
                <w:t>1711</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897" w:author="tank" w:date="2020-08-30T18:06:00Z"/>
                <w:rFonts w:ascii="Arial" w:hAnsi="Arial" w:cs="Arial"/>
                <w:sz w:val="16"/>
                <w:szCs w:val="16"/>
                <w:lang w:val="en-US"/>
              </w:rPr>
            </w:pPr>
            <w:ins w:id="11898" w:author="tank" w:date="2020-08-30T18:06:00Z">
              <w:r w:rsidRPr="007003EF">
                <w:rPr>
                  <w:rFonts w:ascii="Arial" w:hAnsi="Arial" w:cs="Arial"/>
                  <w:color w:val="000000"/>
                  <w:sz w:val="16"/>
                  <w:szCs w:val="16"/>
                </w:rPr>
                <w:t>4324</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899" w:author="tank" w:date="2020-08-30T18:06:00Z"/>
                <w:rFonts w:ascii="Arial" w:hAnsi="Arial" w:cs="Arial"/>
                <w:sz w:val="16"/>
                <w:szCs w:val="16"/>
                <w:lang w:val="en-US"/>
              </w:rPr>
            </w:pPr>
            <w:ins w:id="11900" w:author="tank" w:date="2020-08-30T18:06:00Z">
              <w:r w:rsidRPr="007003EF">
                <w:rPr>
                  <w:rFonts w:ascii="Arial" w:hAnsi="Arial" w:cs="Arial"/>
                  <w:color w:val="000000"/>
                  <w:sz w:val="16"/>
                  <w:szCs w:val="16"/>
                </w:rPr>
                <w:t>4054</w:t>
              </w:r>
            </w:ins>
          </w:p>
        </w:tc>
      </w:tr>
      <w:tr w:rsidR="0096458C" w:rsidRPr="0071133D" w:rsidTr="00ED378D">
        <w:trPr>
          <w:trHeight w:val="187"/>
          <w:ins w:id="11901"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902" w:author="tank" w:date="2020-08-30T18:06:00Z"/>
                <w:rFonts w:ascii="Arial" w:hAnsi="Arial" w:cs="Arial"/>
                <w:sz w:val="16"/>
                <w:szCs w:val="16"/>
                <w:lang w:val="en-US"/>
              </w:rPr>
            </w:pPr>
            <w:ins w:id="11903" w:author="tank" w:date="2020-08-30T18:06: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904" w:author="tank" w:date="2020-08-30T18:06:00Z"/>
                <w:rFonts w:ascii="Arial" w:hAnsi="Arial" w:cs="Arial"/>
                <w:sz w:val="16"/>
                <w:szCs w:val="16"/>
                <w:lang w:val="en-US"/>
              </w:rPr>
            </w:pPr>
            <w:ins w:id="11905" w:author="tank" w:date="2020-08-30T18:06:00Z">
              <w:r w:rsidRPr="007003EF">
                <w:rPr>
                  <w:rFonts w:ascii="Arial" w:hAnsi="Arial" w:cs="Arial"/>
                  <w:color w:val="000000"/>
                  <w:sz w:val="16"/>
                  <w:szCs w:val="16"/>
                </w:rPr>
                <w:t>|fx_low + 4*fy_low|</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906" w:author="tank" w:date="2020-08-30T18:06:00Z"/>
                <w:rFonts w:ascii="Arial" w:hAnsi="Arial" w:cs="Arial"/>
                <w:sz w:val="16"/>
                <w:szCs w:val="16"/>
                <w:lang w:val="en-US"/>
              </w:rPr>
            </w:pPr>
            <w:ins w:id="11907" w:author="tank" w:date="2020-08-30T18:06:00Z">
              <w:r w:rsidRPr="007003EF">
                <w:rPr>
                  <w:rFonts w:ascii="Arial" w:hAnsi="Arial" w:cs="Arial"/>
                  <w:color w:val="000000"/>
                  <w:sz w:val="16"/>
                  <w:szCs w:val="16"/>
                </w:rPr>
                <w:t>|fx_high + 4*fy_high|</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908" w:author="tank" w:date="2020-08-30T18:06:00Z"/>
                <w:rFonts w:ascii="Arial" w:hAnsi="Arial" w:cs="Arial"/>
                <w:sz w:val="16"/>
                <w:szCs w:val="16"/>
                <w:lang w:val="en-US"/>
              </w:rPr>
            </w:pPr>
            <w:ins w:id="11909" w:author="tank" w:date="2020-08-30T18:06:00Z">
              <w:r w:rsidRPr="007003EF">
                <w:rPr>
                  <w:rFonts w:ascii="Arial" w:hAnsi="Arial" w:cs="Arial"/>
                  <w:color w:val="000000"/>
                  <w:sz w:val="16"/>
                  <w:szCs w:val="16"/>
                </w:rPr>
                <w:t>|fy_low + 4*fx_low|</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910" w:author="tank" w:date="2020-08-30T18:06:00Z"/>
                <w:rFonts w:ascii="Arial" w:hAnsi="Arial" w:cs="Arial"/>
                <w:sz w:val="16"/>
                <w:szCs w:val="16"/>
                <w:lang w:val="en-US"/>
              </w:rPr>
            </w:pPr>
            <w:ins w:id="11911" w:author="tank" w:date="2020-08-30T18:06:00Z">
              <w:r w:rsidRPr="007003EF">
                <w:rPr>
                  <w:rFonts w:ascii="Arial" w:hAnsi="Arial" w:cs="Arial"/>
                  <w:color w:val="000000"/>
                  <w:sz w:val="16"/>
                  <w:szCs w:val="16"/>
                </w:rPr>
                <w:t>|fy_high + 4*fx_high|</w:t>
              </w:r>
            </w:ins>
          </w:p>
        </w:tc>
      </w:tr>
      <w:tr w:rsidR="0096458C" w:rsidRPr="0071133D" w:rsidTr="00ED378D">
        <w:trPr>
          <w:trHeight w:val="187"/>
          <w:ins w:id="11912"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913" w:author="tank" w:date="2020-08-30T18:06:00Z"/>
                <w:rFonts w:ascii="Arial" w:hAnsi="Arial" w:cs="Arial"/>
                <w:sz w:val="16"/>
                <w:szCs w:val="16"/>
                <w:lang w:val="en-US"/>
              </w:rPr>
            </w:pPr>
            <w:ins w:id="11914" w:author="tank" w:date="2020-08-30T18:06: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915" w:author="tank" w:date="2020-08-30T18:06:00Z"/>
                <w:rFonts w:ascii="Arial" w:hAnsi="Arial" w:cs="Arial"/>
                <w:sz w:val="16"/>
                <w:szCs w:val="16"/>
                <w:lang w:val="en-US"/>
              </w:rPr>
            </w:pPr>
            <w:ins w:id="11916" w:author="tank" w:date="2020-08-30T18:06:00Z">
              <w:r w:rsidRPr="007003EF">
                <w:rPr>
                  <w:rFonts w:ascii="Arial" w:hAnsi="Arial" w:cs="Arial"/>
                  <w:color w:val="000000"/>
                  <w:sz w:val="16"/>
                  <w:szCs w:val="16"/>
                </w:rPr>
                <w:t>4662</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917" w:author="tank" w:date="2020-08-30T18:06:00Z"/>
                <w:rFonts w:ascii="Arial" w:hAnsi="Arial" w:cs="Arial"/>
                <w:sz w:val="16"/>
                <w:szCs w:val="16"/>
                <w:lang w:val="en-US"/>
              </w:rPr>
            </w:pPr>
            <w:ins w:id="11918" w:author="tank" w:date="2020-08-30T18:06:00Z">
              <w:r w:rsidRPr="007003EF">
                <w:rPr>
                  <w:rFonts w:ascii="Arial" w:hAnsi="Arial" w:cs="Arial"/>
                  <w:color w:val="000000"/>
                  <w:sz w:val="16"/>
                  <w:szCs w:val="16"/>
                </w:rPr>
                <w:t>4902</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919" w:author="tank" w:date="2020-08-30T18:06:00Z"/>
                <w:rFonts w:ascii="Arial" w:hAnsi="Arial" w:cs="Arial"/>
                <w:sz w:val="16"/>
                <w:szCs w:val="16"/>
                <w:lang w:val="en-US"/>
              </w:rPr>
            </w:pPr>
            <w:ins w:id="11920" w:author="tank" w:date="2020-08-30T18:06:00Z">
              <w:r w:rsidRPr="007003EF">
                <w:rPr>
                  <w:rFonts w:ascii="Arial" w:hAnsi="Arial" w:cs="Arial"/>
                  <w:color w:val="000000"/>
                  <w:sz w:val="16"/>
                  <w:szCs w:val="16"/>
                </w:rPr>
                <w:t>8103</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921" w:author="tank" w:date="2020-08-30T18:06:00Z"/>
                <w:rFonts w:ascii="Arial" w:hAnsi="Arial" w:cs="Arial"/>
                <w:sz w:val="16"/>
                <w:szCs w:val="16"/>
                <w:lang w:val="en-US"/>
              </w:rPr>
            </w:pPr>
            <w:ins w:id="11922" w:author="tank" w:date="2020-08-30T18:06:00Z">
              <w:r w:rsidRPr="007003EF">
                <w:rPr>
                  <w:rFonts w:ascii="Arial" w:hAnsi="Arial" w:cs="Arial"/>
                  <w:color w:val="000000"/>
                  <w:sz w:val="16"/>
                  <w:szCs w:val="16"/>
                </w:rPr>
                <w:t>8388</w:t>
              </w:r>
            </w:ins>
          </w:p>
        </w:tc>
      </w:tr>
      <w:tr w:rsidR="0096458C" w:rsidRPr="0071133D" w:rsidTr="00ED378D">
        <w:trPr>
          <w:trHeight w:val="187"/>
          <w:ins w:id="11923"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924" w:author="tank" w:date="2020-08-30T18:06:00Z"/>
                <w:rFonts w:ascii="Arial" w:hAnsi="Arial" w:cs="Arial"/>
                <w:sz w:val="16"/>
                <w:szCs w:val="16"/>
                <w:lang w:val="en-US"/>
              </w:rPr>
            </w:pPr>
            <w:ins w:id="11925" w:author="tank" w:date="2020-08-30T18:06: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926" w:author="tank" w:date="2020-08-30T18:06:00Z"/>
                <w:rFonts w:ascii="Arial" w:hAnsi="Arial" w:cs="Arial"/>
                <w:sz w:val="16"/>
                <w:szCs w:val="16"/>
                <w:lang w:val="en-US"/>
              </w:rPr>
            </w:pPr>
            <w:ins w:id="11927" w:author="tank" w:date="2020-08-30T18:06:00Z">
              <w:r w:rsidRPr="007003EF">
                <w:rPr>
                  <w:rFonts w:ascii="Arial" w:hAnsi="Arial" w:cs="Arial"/>
                  <w:color w:val="000000"/>
                  <w:sz w:val="16"/>
                  <w:szCs w:val="16"/>
                </w:rPr>
                <w:t>|2*fx_low + 3*fy_low|</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928" w:author="tank" w:date="2020-08-30T18:06:00Z"/>
                <w:rFonts w:ascii="Arial" w:hAnsi="Arial" w:cs="Arial"/>
                <w:sz w:val="16"/>
                <w:szCs w:val="16"/>
                <w:lang w:val="en-US"/>
              </w:rPr>
            </w:pPr>
            <w:ins w:id="11929" w:author="tank" w:date="2020-08-30T18:06:00Z">
              <w:r w:rsidRPr="007003EF">
                <w:rPr>
                  <w:rFonts w:ascii="Arial" w:hAnsi="Arial" w:cs="Arial"/>
                  <w:color w:val="000000"/>
                  <w:sz w:val="16"/>
                  <w:szCs w:val="16"/>
                </w:rPr>
                <w:t>|2*fx_high + 3*fy_high|</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930" w:author="tank" w:date="2020-08-30T18:06:00Z"/>
                <w:rFonts w:ascii="Arial" w:hAnsi="Arial" w:cs="Arial"/>
                <w:sz w:val="16"/>
                <w:szCs w:val="16"/>
                <w:lang w:val="en-US"/>
              </w:rPr>
            </w:pPr>
            <w:ins w:id="11931" w:author="tank" w:date="2020-08-30T18:06:00Z">
              <w:r w:rsidRPr="007003EF">
                <w:rPr>
                  <w:rFonts w:ascii="Arial" w:hAnsi="Arial" w:cs="Arial"/>
                  <w:color w:val="000000"/>
                  <w:sz w:val="16"/>
                  <w:szCs w:val="16"/>
                </w:rPr>
                <w:t>|2*fy_low + 3*fx_low|</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932" w:author="tank" w:date="2020-08-30T18:06:00Z"/>
                <w:rFonts w:ascii="Arial" w:hAnsi="Arial" w:cs="Arial"/>
                <w:sz w:val="16"/>
                <w:szCs w:val="16"/>
                <w:lang w:val="en-US"/>
              </w:rPr>
            </w:pPr>
            <w:ins w:id="11933" w:author="tank" w:date="2020-08-30T18:06:00Z">
              <w:r w:rsidRPr="007003EF">
                <w:rPr>
                  <w:rFonts w:ascii="Arial" w:hAnsi="Arial" w:cs="Arial"/>
                  <w:color w:val="000000"/>
                  <w:sz w:val="16"/>
                  <w:szCs w:val="16"/>
                </w:rPr>
                <w:t>|2*fy_high + 3*fx_high|</w:t>
              </w:r>
            </w:ins>
          </w:p>
        </w:tc>
      </w:tr>
      <w:tr w:rsidR="0096458C" w:rsidRPr="0071133D" w:rsidTr="00ED378D">
        <w:trPr>
          <w:trHeight w:val="70"/>
          <w:ins w:id="11934" w:author="tank" w:date="2020-08-30T18:06:00Z"/>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ins w:id="11935" w:author="tank" w:date="2020-08-30T18:06:00Z"/>
                <w:rFonts w:ascii="Arial" w:hAnsi="Arial" w:cs="Arial"/>
                <w:sz w:val="16"/>
                <w:szCs w:val="16"/>
                <w:lang w:val="en-US"/>
              </w:rPr>
            </w:pPr>
            <w:ins w:id="11936" w:author="tank" w:date="2020-08-30T18:06: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ins w:id="11937" w:author="tank" w:date="2020-08-30T18:06:00Z"/>
                <w:rFonts w:ascii="Arial" w:hAnsi="Arial" w:cs="Arial"/>
                <w:sz w:val="16"/>
                <w:szCs w:val="16"/>
                <w:lang w:val="en-US"/>
              </w:rPr>
            </w:pPr>
            <w:ins w:id="11938" w:author="tank" w:date="2020-08-30T18:06:00Z">
              <w:r w:rsidRPr="007003EF">
                <w:rPr>
                  <w:rFonts w:ascii="Arial" w:hAnsi="Arial" w:cs="Arial"/>
                  <w:color w:val="000000"/>
                  <w:sz w:val="16"/>
                  <w:szCs w:val="16"/>
                </w:rPr>
                <w:t>5809</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939" w:author="tank" w:date="2020-08-30T18:06:00Z"/>
                <w:rFonts w:ascii="Arial" w:hAnsi="Arial" w:cs="Arial"/>
                <w:sz w:val="16"/>
                <w:szCs w:val="16"/>
                <w:lang w:val="en-US"/>
              </w:rPr>
            </w:pPr>
            <w:ins w:id="11940" w:author="tank" w:date="2020-08-30T18:06:00Z">
              <w:r w:rsidRPr="007003EF">
                <w:rPr>
                  <w:rFonts w:ascii="Arial" w:hAnsi="Arial" w:cs="Arial"/>
                  <w:color w:val="000000"/>
                  <w:sz w:val="16"/>
                  <w:szCs w:val="16"/>
                </w:rPr>
                <w:t>6064</w:t>
              </w:r>
            </w:ins>
          </w:p>
        </w:tc>
        <w:tc>
          <w:tcPr>
            <w:tcW w:w="1842" w:type="dxa"/>
            <w:shd w:val="clear" w:color="auto" w:fill="F2F2F2" w:themeFill="background1" w:themeFillShade="F2"/>
            <w:vAlign w:val="center"/>
          </w:tcPr>
          <w:p w:rsidR="0096458C" w:rsidRPr="007003EF" w:rsidRDefault="0096458C">
            <w:pPr>
              <w:keepNext/>
              <w:keepLines/>
              <w:spacing w:after="0"/>
              <w:jc w:val="center"/>
              <w:rPr>
                <w:ins w:id="11941" w:author="tank" w:date="2020-08-30T18:06:00Z"/>
                <w:rFonts w:ascii="Arial" w:hAnsi="Arial" w:cs="Arial"/>
                <w:sz w:val="16"/>
                <w:szCs w:val="16"/>
                <w:lang w:val="en-US"/>
              </w:rPr>
            </w:pPr>
            <w:ins w:id="11942" w:author="tank" w:date="2020-08-30T18:06:00Z">
              <w:r w:rsidRPr="007003EF">
                <w:rPr>
                  <w:rFonts w:ascii="Arial" w:hAnsi="Arial" w:cs="Arial"/>
                  <w:color w:val="000000"/>
                  <w:sz w:val="16"/>
                  <w:szCs w:val="16"/>
                </w:rPr>
                <w:t>6956</w:t>
              </w:r>
            </w:ins>
          </w:p>
        </w:tc>
        <w:tc>
          <w:tcPr>
            <w:tcW w:w="1843" w:type="dxa"/>
            <w:shd w:val="clear" w:color="auto" w:fill="F2F2F2" w:themeFill="background1" w:themeFillShade="F2"/>
            <w:vAlign w:val="center"/>
          </w:tcPr>
          <w:p w:rsidR="0096458C" w:rsidRPr="007003EF" w:rsidRDefault="0096458C">
            <w:pPr>
              <w:keepNext/>
              <w:keepLines/>
              <w:spacing w:after="0"/>
              <w:jc w:val="center"/>
              <w:rPr>
                <w:ins w:id="11943" w:author="tank" w:date="2020-08-30T18:06:00Z"/>
                <w:rFonts w:ascii="Arial" w:hAnsi="Arial" w:cs="Arial"/>
                <w:sz w:val="16"/>
                <w:szCs w:val="16"/>
                <w:lang w:val="en-US"/>
              </w:rPr>
            </w:pPr>
            <w:ins w:id="11944" w:author="tank" w:date="2020-08-30T18:06:00Z">
              <w:r w:rsidRPr="007003EF">
                <w:rPr>
                  <w:rFonts w:ascii="Arial" w:hAnsi="Arial" w:cs="Arial"/>
                  <w:color w:val="000000"/>
                  <w:sz w:val="16"/>
                  <w:szCs w:val="16"/>
                </w:rPr>
                <w:t>7226</w:t>
              </w:r>
            </w:ins>
          </w:p>
        </w:tc>
      </w:tr>
    </w:tbl>
    <w:p w:rsidR="0096458C" w:rsidRPr="0071133D" w:rsidRDefault="0096458C">
      <w:pPr>
        <w:keepNext/>
        <w:rPr>
          <w:ins w:id="11945" w:author="tank" w:date="2020-08-30T18:06:00Z"/>
          <w:rFonts w:ascii="Arial" w:hAnsi="Arial" w:cs="Arial"/>
          <w:sz w:val="16"/>
          <w:szCs w:val="16"/>
          <w:lang w:eastAsia="zh-CN"/>
        </w:rPr>
        <w:pPrChange w:id="11946" w:author="tank" w:date="2020-08-30T18:06:00Z">
          <w:pPr/>
        </w:pPrChange>
      </w:pPr>
    </w:p>
    <w:p w:rsidR="0096458C" w:rsidRDefault="0096458C">
      <w:pPr>
        <w:keepNext/>
        <w:rPr>
          <w:ins w:id="11947" w:author="tank" w:date="2020-08-30T18:06:00Z"/>
        </w:rPr>
      </w:pPr>
      <w:ins w:id="11948" w:author="tank" w:date="2020-08-30T18:06:00Z">
        <w:r>
          <w:t>Based on Table 6.1.10.4-1, it can be seen that:</w:t>
        </w:r>
      </w:ins>
    </w:p>
    <w:p w:rsidR="0096458C" w:rsidRDefault="0096458C">
      <w:pPr>
        <w:pStyle w:val="ad"/>
        <w:keepNext/>
        <w:numPr>
          <w:ilvl w:val="0"/>
          <w:numId w:val="14"/>
        </w:numPr>
        <w:rPr>
          <w:ins w:id="11949" w:author="tank" w:date="2020-08-30T18:06:00Z"/>
          <w:lang w:eastAsia="zh-CN"/>
        </w:rPr>
      </w:pPr>
      <w:ins w:id="11950" w:author="tank" w:date="2020-08-30T18:06:00Z">
        <w:r>
          <w:t>there are no harmonics or IMD products fall into own Rx frequencies</w:t>
        </w:r>
      </w:ins>
    </w:p>
    <w:p w:rsidR="0096458C" w:rsidRDefault="0096458C">
      <w:pPr>
        <w:keepNext/>
        <w:numPr>
          <w:ilvl w:val="0"/>
          <w:numId w:val="14"/>
        </w:numPr>
        <w:rPr>
          <w:ins w:id="11951" w:author="tank" w:date="2020-08-30T18:06:00Z"/>
          <w:lang w:eastAsia="ja-JP"/>
        </w:rPr>
      </w:pPr>
      <w:ins w:id="11952" w:author="tank" w:date="2020-08-30T18:06:00Z">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ins>
    </w:p>
    <w:p w:rsidR="0096458C" w:rsidRDefault="0096458C">
      <w:pPr>
        <w:keepNext/>
        <w:numPr>
          <w:ilvl w:val="0"/>
          <w:numId w:val="14"/>
        </w:numPr>
        <w:rPr>
          <w:ins w:id="11953" w:author="tank" w:date="2020-08-30T18:06:00Z"/>
          <w:lang w:eastAsia="ja-JP"/>
        </w:rPr>
      </w:pPr>
      <w:ins w:id="11954" w:author="tank" w:date="2020-08-30T18:06:00Z">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ins>
    </w:p>
    <w:p w:rsidR="0096458C" w:rsidRDefault="0096458C">
      <w:pPr>
        <w:keepNext/>
        <w:numPr>
          <w:ilvl w:val="0"/>
          <w:numId w:val="14"/>
        </w:numPr>
        <w:rPr>
          <w:ins w:id="11955" w:author="tank" w:date="2020-08-30T18:06:00Z"/>
          <w:lang w:eastAsia="ja-JP"/>
        </w:rPr>
      </w:pPr>
      <w:ins w:id="11956" w:author="tank" w:date="2020-08-30T18:06:00Z">
        <w:r>
          <w:rPr>
            <w:lang w:eastAsia="ja-JP"/>
          </w:rPr>
          <w:t>2</w:t>
        </w:r>
        <w:r>
          <w:rPr>
            <w:vertAlign w:val="superscript"/>
            <w:lang w:eastAsia="ja-JP"/>
          </w:rPr>
          <w:t>nd</w:t>
        </w:r>
        <w:r>
          <w:rPr>
            <w:lang w:eastAsia="ja-JP"/>
          </w:rPr>
          <w:t xml:space="preserve"> order IMD products may fall into Rx frequencies of bands 7, 38, 41 and 69</w:t>
        </w:r>
      </w:ins>
    </w:p>
    <w:p w:rsidR="0096458C" w:rsidRDefault="0096458C">
      <w:pPr>
        <w:keepNext/>
        <w:numPr>
          <w:ilvl w:val="0"/>
          <w:numId w:val="14"/>
        </w:numPr>
        <w:rPr>
          <w:ins w:id="11957" w:author="tank" w:date="2020-08-30T18:06:00Z"/>
          <w:lang w:eastAsia="ja-JP"/>
        </w:rPr>
      </w:pPr>
      <w:ins w:id="11958" w:author="tank" w:date="2020-08-30T18:06:00Z">
        <w:r>
          <w:rPr>
            <w:lang w:eastAsia="ja-JP"/>
          </w:rPr>
          <w:t>3</w:t>
        </w:r>
        <w:r>
          <w:rPr>
            <w:vertAlign w:val="superscript"/>
            <w:lang w:eastAsia="ja-JP"/>
          </w:rPr>
          <w:t>rd</w:t>
        </w:r>
        <w:r>
          <w:rPr>
            <w:lang w:eastAsia="ja-JP"/>
          </w:rPr>
          <w:t xml:space="preserve"> order IMD products may fall into Rx frequencies of bands 6, 12, 13, 14, 17, 20, 28, 29. 31, 44, 67, 68, 71, n77 and n78</w:t>
        </w:r>
      </w:ins>
    </w:p>
    <w:p w:rsidR="0096458C" w:rsidRDefault="0096458C">
      <w:pPr>
        <w:keepNext/>
        <w:numPr>
          <w:ilvl w:val="0"/>
          <w:numId w:val="14"/>
        </w:numPr>
        <w:rPr>
          <w:ins w:id="11959" w:author="tank" w:date="2020-08-30T18:06:00Z"/>
          <w:lang w:eastAsia="ja-JP"/>
        </w:rPr>
      </w:pPr>
      <w:ins w:id="11960" w:author="tank" w:date="2020-08-30T18:06:00Z">
        <w:r>
          <w:rPr>
            <w:lang w:eastAsia="ja-JP"/>
          </w:rPr>
          <w:t>4</w:t>
        </w:r>
        <w:r>
          <w:rPr>
            <w:vertAlign w:val="superscript"/>
            <w:lang w:eastAsia="ja-JP"/>
          </w:rPr>
          <w:t>th</w:t>
        </w:r>
        <w:r>
          <w:rPr>
            <w:lang w:eastAsia="ja-JP"/>
          </w:rPr>
          <w:t xml:space="preserve"> order IMD products may fall into Rx frequencies of bands 6, 30, 40, 42 and 46</w:t>
        </w:r>
      </w:ins>
    </w:p>
    <w:p w:rsidR="0096458C" w:rsidRDefault="0096458C">
      <w:pPr>
        <w:keepNext/>
        <w:numPr>
          <w:ilvl w:val="0"/>
          <w:numId w:val="14"/>
        </w:numPr>
        <w:rPr>
          <w:ins w:id="11961" w:author="tank" w:date="2020-08-30T18:06:00Z"/>
          <w:lang w:eastAsia="ja-JP"/>
        </w:rPr>
      </w:pPr>
      <w:ins w:id="11962" w:author="tank" w:date="2020-08-30T18:06:00Z">
        <w:r>
          <w:rPr>
            <w:lang w:eastAsia="ja-JP"/>
          </w:rPr>
          <w:t>5</w:t>
        </w:r>
        <w:r>
          <w:rPr>
            <w:vertAlign w:val="superscript"/>
            <w:lang w:eastAsia="ja-JP"/>
          </w:rPr>
          <w:t>th</w:t>
        </w:r>
        <w:r>
          <w:rPr>
            <w:lang w:eastAsia="ja-JP"/>
          </w:rPr>
          <w:t xml:space="preserve"> order IMD products may fall into Rx frequencies of band 6, 8, 11, 21, 24, 32, 42, 45, n74, n75, n77 and n79.</w:t>
        </w:r>
      </w:ins>
    </w:p>
    <w:p w:rsidR="0096458C" w:rsidRPr="00FB00E8" w:rsidRDefault="0096458C">
      <w:pPr>
        <w:keepNext/>
        <w:jc w:val="both"/>
        <w:rPr>
          <w:ins w:id="11963" w:author="tank" w:date="2020-08-30T18:06:00Z"/>
        </w:rPr>
        <w:pPrChange w:id="11964" w:author="tank" w:date="2020-08-30T18:06:00Z">
          <w:pPr>
            <w:jc w:val="both"/>
          </w:pPr>
        </w:pPrChange>
      </w:pPr>
      <w:ins w:id="11965" w:author="tank" w:date="2020-08-30T18:06: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ins>
    </w:p>
    <w:p w:rsidR="0096458C" w:rsidRPr="00ED2D1F" w:rsidRDefault="0096458C">
      <w:pPr>
        <w:keepNext/>
        <w:jc w:val="center"/>
        <w:rPr>
          <w:ins w:id="11966" w:author="tank" w:date="2020-08-30T18:06:00Z"/>
          <w:rFonts w:ascii="Arial" w:hAnsi="Arial" w:cs="Arial"/>
          <w:b/>
          <w:lang w:val="en-US"/>
        </w:rPr>
        <w:pPrChange w:id="11967" w:author="tank" w:date="2020-08-30T18:06:00Z">
          <w:pPr>
            <w:jc w:val="center"/>
          </w:pPr>
        </w:pPrChange>
      </w:pPr>
      <w:ins w:id="11968" w:author="tank" w:date="2020-08-30T18:06:00Z">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ins w:id="11969" w:author="tank" w:date="2020-08-30T18: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ins w:id="11970" w:author="tank" w:date="2020-08-30T18:06:00Z"/>
                <w:rFonts w:ascii="Arial" w:hAnsi="Arial"/>
                <w:b/>
                <w:sz w:val="18"/>
                <w:lang w:val="en-US" w:eastAsia="zh-CN"/>
              </w:rPr>
            </w:pPr>
            <w:ins w:id="11971" w:author="tank" w:date="2020-08-30T18:06: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ins w:id="11972" w:author="tank" w:date="2020-08-30T18:06:00Z"/>
                <w:rFonts w:ascii="Arial" w:hAnsi="Arial"/>
                <w:b/>
                <w:sz w:val="18"/>
                <w:lang w:val="en-US" w:eastAsia="zh-CN"/>
              </w:rPr>
            </w:pPr>
            <w:ins w:id="11973" w:author="tank" w:date="2020-08-30T18:06: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ins w:id="11974" w:author="tank" w:date="2020-08-30T18:06:00Z"/>
                <w:rFonts w:ascii="Arial" w:hAnsi="Arial"/>
                <w:b/>
                <w:sz w:val="18"/>
                <w:lang w:val="en-US" w:eastAsia="zh-CN"/>
              </w:rPr>
            </w:pPr>
            <w:ins w:id="11975" w:author="tank" w:date="2020-08-30T18:06: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ins w:id="11976" w:author="tank" w:date="2020-08-30T18:06:00Z"/>
                <w:rFonts w:ascii="Arial" w:hAnsi="Arial"/>
                <w:b/>
                <w:sz w:val="18"/>
                <w:lang w:val="en-US" w:eastAsia="zh-CN"/>
              </w:rPr>
            </w:pPr>
            <w:ins w:id="11977" w:author="tank" w:date="2020-08-30T18:06: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ins w:id="11978" w:author="tank" w:date="2020-08-30T18:06:00Z"/>
                <w:rFonts w:ascii="Arial" w:hAnsi="Arial"/>
                <w:b/>
                <w:sz w:val="18"/>
                <w:lang w:val="en-US" w:eastAsia="zh-CN"/>
              </w:rPr>
            </w:pPr>
            <w:ins w:id="11979" w:author="tank" w:date="2020-08-30T18:06:00Z">
              <w:r w:rsidRPr="00E61312">
                <w:rPr>
                  <w:rFonts w:ascii="Arial" w:hAnsi="Arial" w:hint="eastAsia"/>
                  <w:b/>
                  <w:sz w:val="18"/>
                  <w:lang w:val="en-US" w:eastAsia="zh-CN"/>
                </w:rPr>
                <w:t>Comments</w:t>
              </w:r>
            </w:ins>
          </w:p>
        </w:tc>
      </w:tr>
      <w:tr w:rsidR="0096458C" w:rsidRPr="00F4554C" w:rsidTr="00ED378D">
        <w:trPr>
          <w:jc w:val="center"/>
          <w:ins w:id="11980" w:author="tank" w:date="2020-08-30T18: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1981" w:author="tank" w:date="2020-08-30T18:06:00Z"/>
                <w:rFonts w:ascii="Arial" w:hAnsi="Arial" w:cs="Arial"/>
                <w:sz w:val="18"/>
                <w:szCs w:val="18"/>
                <w:lang w:val="en-US" w:eastAsia="zh-CN"/>
              </w:rPr>
            </w:pPr>
            <w:ins w:id="11982" w:author="tank" w:date="2020-08-30T18:06:00Z">
              <w:r w:rsidRPr="006C4D90">
                <w:rPr>
                  <w:rFonts w:ascii="Arial" w:hAnsi="Arial" w:cs="Arial"/>
                  <w:sz w:val="18"/>
                  <w:szCs w:val="18"/>
                  <w:lang w:val="en-US" w:eastAsia="zh-CN"/>
                </w:rPr>
                <w:t>COMPASS</w:t>
              </w:r>
            </w:ins>
          </w:p>
          <w:p w:rsidR="0096458C" w:rsidRPr="006C4D90" w:rsidRDefault="0096458C">
            <w:pPr>
              <w:keepNext/>
              <w:keepLines/>
              <w:spacing w:after="0"/>
              <w:jc w:val="both"/>
              <w:rPr>
                <w:ins w:id="11983" w:author="tank" w:date="2020-08-30T18:06:00Z"/>
                <w:rFonts w:ascii="Arial" w:hAnsi="Arial" w:cs="Arial"/>
                <w:sz w:val="18"/>
                <w:szCs w:val="18"/>
                <w:lang w:val="en-US" w:eastAsia="zh-CN"/>
              </w:rPr>
            </w:pPr>
            <w:ins w:id="11984" w:author="tank" w:date="2020-08-30T18:06: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1985" w:author="tank" w:date="2020-08-30T18:06:00Z"/>
                <w:rFonts w:ascii="Arial" w:hAnsi="Arial" w:cs="Arial"/>
                <w:sz w:val="18"/>
                <w:szCs w:val="18"/>
                <w:lang w:val="en-US" w:eastAsia="zh-CN"/>
              </w:rPr>
            </w:pPr>
            <w:ins w:id="11986" w:author="tank" w:date="2020-08-30T18:06: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1987" w:author="tank" w:date="2020-08-30T18:06:00Z"/>
                <w:rFonts w:ascii="Arial" w:hAnsi="Arial" w:cs="Arial"/>
                <w:sz w:val="18"/>
                <w:szCs w:val="18"/>
                <w:lang w:val="en-US" w:eastAsia="zh-CN"/>
              </w:rPr>
            </w:pPr>
            <w:ins w:id="11988" w:author="tank" w:date="2020-08-30T18:06: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1989" w:author="tank" w:date="2020-08-30T18:06:00Z"/>
                <w:rFonts w:ascii="Arial" w:hAnsi="Arial" w:cs="Arial"/>
                <w:sz w:val="18"/>
                <w:szCs w:val="18"/>
                <w:lang w:val="en-US" w:eastAsia="zh-CN"/>
              </w:rPr>
            </w:pPr>
            <w:ins w:id="11990" w:author="tank" w:date="2020-08-30T18:06: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ins w:id="11991" w:author="tank" w:date="2020-08-30T18:06:00Z"/>
                <w:rFonts w:ascii="Arial" w:hAnsi="Arial" w:cs="Arial"/>
                <w:sz w:val="18"/>
                <w:szCs w:val="18"/>
                <w:lang w:val="en-US" w:eastAsia="zh-CN"/>
              </w:rPr>
            </w:pPr>
            <w:ins w:id="11992" w:author="tank" w:date="2020-08-30T18:06: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1993" w:author="tank" w:date="2020-08-30T18:06: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1994" w:author="tank" w:date="2020-08-30T18:06:00Z"/>
                <w:rFonts w:ascii="Arial" w:hAnsi="Arial" w:cs="Arial"/>
                <w:sz w:val="18"/>
                <w:szCs w:val="18"/>
                <w:lang w:val="en-US" w:eastAsia="zh-CN"/>
              </w:rPr>
            </w:pPr>
            <w:ins w:id="11995" w:author="tank" w:date="2020-08-30T18:06: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6458C" w:rsidRPr="00F4554C" w:rsidTr="00ED378D">
        <w:trPr>
          <w:jc w:val="center"/>
          <w:ins w:id="11996" w:author="tank" w:date="2020-08-30T18: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1997" w:author="tank" w:date="2020-08-30T18:06:00Z"/>
                <w:rFonts w:ascii="Arial" w:hAnsi="Arial" w:cs="Arial"/>
                <w:sz w:val="18"/>
                <w:szCs w:val="18"/>
                <w:lang w:val="en-US" w:eastAsia="zh-CN"/>
              </w:rPr>
            </w:pPr>
            <w:ins w:id="11998" w:author="tank" w:date="2020-08-30T18:06: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1999" w:author="tank" w:date="2020-08-30T18:06:00Z"/>
                <w:rFonts w:ascii="Arial" w:hAnsi="Arial" w:cs="Arial"/>
                <w:sz w:val="18"/>
                <w:szCs w:val="18"/>
                <w:lang w:val="en-US" w:eastAsia="zh-CN"/>
              </w:rPr>
            </w:pPr>
            <w:ins w:id="12000" w:author="tank" w:date="2020-08-30T18:06: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01" w:author="tank" w:date="2020-08-30T18:06:00Z"/>
                <w:rFonts w:ascii="Arial" w:hAnsi="Arial" w:cs="Arial"/>
                <w:sz w:val="18"/>
                <w:szCs w:val="18"/>
                <w:lang w:val="en-US" w:eastAsia="zh-CN"/>
              </w:rPr>
            </w:pPr>
            <w:ins w:id="12002" w:author="tank" w:date="2020-08-30T18:06: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03" w:author="tank" w:date="2020-08-30T18:06:00Z"/>
                <w:rFonts w:ascii="Arial" w:hAnsi="Arial" w:cs="Arial"/>
                <w:sz w:val="18"/>
                <w:szCs w:val="18"/>
                <w:lang w:val="en-US" w:eastAsia="zh-CN"/>
              </w:rPr>
            </w:pPr>
            <w:ins w:id="12004" w:author="tank" w:date="2020-08-30T18:06: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ins w:id="12005" w:author="tank" w:date="2020-08-30T18:06:00Z"/>
                <w:rFonts w:ascii="Arial" w:hAnsi="Arial" w:cs="Arial"/>
                <w:sz w:val="18"/>
                <w:szCs w:val="18"/>
                <w:lang w:val="en-US" w:eastAsia="zh-CN"/>
              </w:rPr>
            </w:pPr>
            <w:ins w:id="12006" w:author="tank" w:date="2020-08-30T18:06: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007" w:author="tank" w:date="2020-08-30T18:06: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ins w:id="12008" w:author="tank" w:date="2020-08-30T18:06:00Z"/>
                <w:rFonts w:ascii="Arial" w:hAnsi="Arial" w:cs="Arial"/>
                <w:sz w:val="18"/>
                <w:szCs w:val="18"/>
                <w:lang w:val="en-US" w:eastAsia="zh-CN"/>
              </w:rPr>
            </w:pPr>
            <w:ins w:id="12009" w:author="tank" w:date="2020-08-30T18:06: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6458C" w:rsidRPr="00F4554C" w:rsidTr="00ED378D">
        <w:trPr>
          <w:jc w:val="center"/>
          <w:ins w:id="12010" w:author="tank" w:date="2020-08-30T18: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11" w:author="tank" w:date="2020-08-30T18:06:00Z"/>
                <w:rFonts w:ascii="Arial" w:hAnsi="Arial" w:cs="Arial"/>
                <w:sz w:val="18"/>
                <w:szCs w:val="18"/>
                <w:lang w:val="en-US" w:eastAsia="zh-CN"/>
              </w:rPr>
            </w:pPr>
            <w:ins w:id="12012" w:author="tank" w:date="2020-08-30T18:06: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13" w:author="tank" w:date="2020-08-30T18:06:00Z"/>
                <w:rFonts w:ascii="Arial" w:hAnsi="Arial" w:cs="Arial"/>
                <w:sz w:val="18"/>
                <w:szCs w:val="18"/>
                <w:lang w:val="en-US" w:eastAsia="zh-CN"/>
              </w:rPr>
            </w:pPr>
            <w:ins w:id="12014" w:author="tank" w:date="2020-08-30T18:06: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15" w:author="tank" w:date="2020-08-30T18:06:00Z"/>
                <w:rFonts w:ascii="Arial" w:hAnsi="Arial" w:cs="Arial"/>
                <w:sz w:val="18"/>
                <w:szCs w:val="18"/>
                <w:lang w:val="en-US" w:eastAsia="zh-CN"/>
              </w:rPr>
            </w:pPr>
            <w:ins w:id="12016" w:author="tank" w:date="2020-08-30T18:06: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17" w:author="tank" w:date="2020-08-30T18:06:00Z"/>
                <w:rFonts w:ascii="Arial" w:hAnsi="Arial" w:cs="Arial"/>
                <w:sz w:val="18"/>
                <w:szCs w:val="18"/>
                <w:lang w:val="en-US" w:eastAsia="zh-CN"/>
              </w:rPr>
            </w:pPr>
            <w:ins w:id="12018" w:author="tank" w:date="2020-08-30T18:06: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ins w:id="12019" w:author="tank" w:date="2020-08-30T18:06:00Z"/>
                <w:rFonts w:ascii="Arial" w:hAnsi="Arial" w:cs="Arial"/>
                <w:sz w:val="18"/>
                <w:szCs w:val="18"/>
                <w:lang w:val="en-US" w:eastAsia="zh-CN"/>
              </w:rPr>
            </w:pPr>
            <w:ins w:id="12020" w:author="tank" w:date="2020-08-30T18:06: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021" w:author="tank" w:date="2020-08-30T18:06: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ins w:id="12022" w:author="tank" w:date="2020-08-30T18:06:00Z"/>
                <w:rFonts w:ascii="Arial" w:hAnsi="Arial" w:cs="Arial"/>
                <w:sz w:val="18"/>
                <w:szCs w:val="18"/>
                <w:lang w:val="en-US" w:eastAsia="zh-CN"/>
              </w:rPr>
            </w:pPr>
            <w:ins w:id="12023" w:author="tank" w:date="2020-08-30T18:06: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6458C" w:rsidRPr="00F4554C" w:rsidTr="00ED378D">
        <w:trPr>
          <w:jc w:val="center"/>
          <w:ins w:id="12024" w:author="tank" w:date="2020-08-30T18:0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25" w:author="tank" w:date="2020-08-30T18:06:00Z"/>
                <w:rFonts w:ascii="Arial" w:hAnsi="Arial" w:cs="Arial"/>
                <w:sz w:val="18"/>
                <w:szCs w:val="18"/>
                <w:lang w:val="en-US" w:eastAsia="zh-CN"/>
              </w:rPr>
            </w:pPr>
            <w:ins w:id="12026" w:author="tank" w:date="2020-08-30T18:06: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27" w:author="tank" w:date="2020-08-30T18:06:00Z"/>
                <w:rFonts w:ascii="Arial" w:hAnsi="Arial" w:cs="Arial"/>
                <w:sz w:val="18"/>
                <w:szCs w:val="18"/>
                <w:lang w:val="en-US" w:eastAsia="zh-CN"/>
              </w:rPr>
            </w:pPr>
            <w:ins w:id="12028" w:author="tank" w:date="2020-08-30T18:06: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29" w:author="tank" w:date="2020-08-30T18:06:00Z"/>
                <w:rFonts w:ascii="Arial" w:hAnsi="Arial" w:cs="Arial"/>
                <w:sz w:val="18"/>
                <w:szCs w:val="18"/>
                <w:lang w:val="en-US" w:eastAsia="zh-CN"/>
              </w:rPr>
            </w:pPr>
            <w:ins w:id="12030" w:author="tank" w:date="2020-08-30T18:06: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31" w:author="tank" w:date="2020-08-30T18:06:00Z"/>
                <w:rFonts w:ascii="Arial" w:hAnsi="Arial" w:cs="Arial"/>
                <w:sz w:val="18"/>
                <w:szCs w:val="18"/>
                <w:lang w:val="en-US" w:eastAsia="zh-CN"/>
              </w:rPr>
            </w:pPr>
            <w:ins w:id="12032" w:author="tank" w:date="2020-08-30T18:06: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ins w:id="12033" w:author="tank" w:date="2020-08-30T18:06:00Z"/>
                <w:rFonts w:ascii="Arial" w:hAnsi="Arial" w:cs="Arial"/>
                <w:sz w:val="18"/>
                <w:szCs w:val="18"/>
                <w:lang w:val="en-US" w:eastAsia="zh-CN"/>
              </w:rPr>
            </w:pPr>
            <w:ins w:id="12034" w:author="tank" w:date="2020-08-30T18:06: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035" w:author="tank" w:date="2020-08-30T18:06: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ins w:id="12036" w:author="tank" w:date="2020-08-30T18:06:00Z"/>
                <w:rFonts w:ascii="Arial" w:hAnsi="Arial" w:cs="Arial"/>
                <w:sz w:val="18"/>
                <w:szCs w:val="18"/>
                <w:lang w:val="en-US" w:eastAsia="zh-CN"/>
              </w:rPr>
            </w:pPr>
            <w:ins w:id="12037" w:author="tank" w:date="2020-08-30T18:06: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6458C" w:rsidRPr="00F4554C" w:rsidTr="00ED378D">
        <w:trPr>
          <w:jc w:val="center"/>
          <w:ins w:id="12038" w:author="tank" w:date="2020-08-30T18:06:00Z"/>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39" w:author="tank" w:date="2020-08-30T18:06:00Z"/>
                <w:rFonts w:ascii="Arial" w:hAnsi="Arial" w:cs="Arial"/>
                <w:sz w:val="18"/>
                <w:szCs w:val="18"/>
                <w:lang w:val="en-US" w:eastAsia="zh-CN"/>
              </w:rPr>
            </w:pPr>
            <w:ins w:id="12040" w:author="tank" w:date="2020-08-30T18:06:00Z">
              <w:r w:rsidRPr="006C4D90">
                <w:rPr>
                  <w:rFonts w:ascii="Arial" w:hAnsi="Arial" w:cs="Arial"/>
                  <w:sz w:val="18"/>
                  <w:szCs w:val="18"/>
                  <w:lang w:val="en-US" w:eastAsia="zh-CN"/>
                </w:rPr>
                <w:t>ISM band</w:t>
              </w:r>
            </w:ins>
          </w:p>
          <w:p w:rsidR="0096458C" w:rsidRPr="006C4D90" w:rsidRDefault="0096458C">
            <w:pPr>
              <w:keepNext/>
              <w:keepLines/>
              <w:spacing w:after="0"/>
              <w:jc w:val="both"/>
              <w:rPr>
                <w:ins w:id="12041" w:author="tank" w:date="2020-08-30T18:06:00Z"/>
                <w:rFonts w:ascii="Arial" w:hAnsi="Arial" w:cs="Arial"/>
                <w:sz w:val="18"/>
                <w:szCs w:val="18"/>
                <w:lang w:val="en-US" w:eastAsia="zh-CN"/>
              </w:rPr>
            </w:pPr>
            <w:ins w:id="12042" w:author="tank" w:date="2020-08-30T18:06: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43" w:author="tank" w:date="2020-08-30T18:06:00Z"/>
                <w:rFonts w:ascii="Arial" w:hAnsi="Arial" w:cs="Arial"/>
                <w:sz w:val="18"/>
                <w:szCs w:val="18"/>
                <w:lang w:val="en-US" w:eastAsia="zh-CN"/>
              </w:rPr>
            </w:pPr>
            <w:ins w:id="12044" w:author="tank" w:date="2020-08-30T18:06: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45" w:author="tank" w:date="2020-08-30T18:06:00Z"/>
                <w:rFonts w:ascii="Arial" w:hAnsi="Arial" w:cs="Arial"/>
                <w:sz w:val="18"/>
                <w:szCs w:val="18"/>
                <w:lang w:val="en-US" w:eastAsia="zh-CN"/>
              </w:rPr>
            </w:pPr>
            <w:ins w:id="12046" w:author="tank" w:date="2020-08-30T18:06: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47" w:author="tank" w:date="2020-08-30T18:06:00Z"/>
                <w:rFonts w:ascii="Arial" w:hAnsi="Arial" w:cs="Arial"/>
                <w:sz w:val="18"/>
                <w:szCs w:val="18"/>
                <w:lang w:val="en-US" w:eastAsia="zh-CN"/>
              </w:rPr>
            </w:pPr>
            <w:ins w:id="12048" w:author="tank" w:date="2020-08-30T18:06: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ins w:id="12049" w:author="tank" w:date="2020-08-30T18:06:00Z"/>
                <w:rFonts w:ascii="Arial" w:hAnsi="Arial" w:cs="Arial"/>
                <w:sz w:val="18"/>
                <w:szCs w:val="18"/>
                <w:lang w:val="en-US" w:eastAsia="zh-CN"/>
              </w:rPr>
            </w:pPr>
            <w:ins w:id="12050" w:author="tank" w:date="2020-08-30T18:06: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051" w:author="tank" w:date="2020-08-30T18:06:00Z"/>
                <w:rFonts w:ascii="Arial" w:hAnsi="Arial" w:cs="Arial"/>
                <w:sz w:val="18"/>
                <w:szCs w:val="18"/>
                <w:lang w:val="en-US" w:eastAsia="zh-CN"/>
              </w:rPr>
            </w:pPr>
            <w:ins w:id="12052" w:author="tank" w:date="2020-08-30T18:06: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053" w:author="tank" w:date="2020-08-30T18:06:00Z"/>
                <w:rFonts w:ascii="Arial" w:hAnsi="Arial" w:cs="Arial"/>
                <w:sz w:val="18"/>
                <w:szCs w:val="18"/>
                <w:lang w:val="en-US" w:eastAsia="zh-CN"/>
              </w:rPr>
            </w:pPr>
            <w:ins w:id="12054" w:author="tank" w:date="2020-08-30T18:06: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6458C" w:rsidRPr="00F4554C" w:rsidTr="00ED378D">
        <w:trPr>
          <w:jc w:val="center"/>
          <w:ins w:id="12055" w:author="tank" w:date="2020-08-30T18:0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56" w:author="tank" w:date="2020-08-30T18:06: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57" w:author="tank" w:date="2020-08-30T18:06:00Z"/>
                <w:rFonts w:ascii="Arial" w:hAnsi="Arial" w:cs="Arial"/>
                <w:sz w:val="18"/>
                <w:szCs w:val="18"/>
                <w:lang w:val="en-US" w:eastAsia="zh-CN"/>
              </w:rPr>
            </w:pPr>
            <w:ins w:id="12058" w:author="tank" w:date="2020-08-30T18:06: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59" w:author="tank" w:date="2020-08-30T18:06:00Z"/>
                <w:rFonts w:ascii="Arial" w:hAnsi="Arial" w:cs="Arial"/>
                <w:sz w:val="18"/>
                <w:szCs w:val="18"/>
                <w:lang w:val="en-US" w:eastAsia="zh-CN"/>
              </w:rPr>
            </w:pPr>
            <w:ins w:id="12060" w:author="tank" w:date="2020-08-30T18:06: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61" w:author="tank" w:date="2020-08-30T18:06:00Z"/>
                <w:rFonts w:ascii="Arial" w:hAnsi="Arial" w:cs="Arial"/>
                <w:sz w:val="18"/>
                <w:szCs w:val="18"/>
                <w:lang w:val="en-US" w:eastAsia="zh-CN"/>
              </w:rPr>
            </w:pPr>
            <w:ins w:id="12062" w:author="tank" w:date="2020-08-30T18:06: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ins w:id="12063" w:author="tank" w:date="2020-08-30T18:06:00Z"/>
                <w:rFonts w:ascii="Arial" w:hAnsi="Arial" w:cs="Arial"/>
                <w:sz w:val="18"/>
                <w:szCs w:val="18"/>
                <w:lang w:val="en-US" w:eastAsia="zh-CN"/>
              </w:rPr>
            </w:pPr>
            <w:ins w:id="12064" w:author="tank" w:date="2020-08-30T18:06: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065" w:author="tank" w:date="2020-08-30T18:06:00Z"/>
                <w:rFonts w:ascii="Arial" w:hAnsi="Arial" w:cs="Arial"/>
                <w:sz w:val="18"/>
                <w:szCs w:val="18"/>
                <w:lang w:val="en-US" w:eastAsia="zh-CN"/>
              </w:rPr>
            </w:pPr>
            <w:ins w:id="12066" w:author="tank" w:date="2020-08-30T18:06: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067" w:author="tank" w:date="2020-08-30T18:06:00Z"/>
                <w:rFonts w:ascii="Arial" w:hAnsi="Arial" w:cs="Arial"/>
                <w:sz w:val="18"/>
                <w:szCs w:val="18"/>
                <w:lang w:val="en-US" w:eastAsia="zh-CN"/>
              </w:rPr>
            </w:pPr>
            <w:ins w:id="12068" w:author="tank" w:date="2020-08-30T18:06: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6458C" w:rsidRPr="00F4554C" w:rsidTr="00ED378D">
        <w:trPr>
          <w:jc w:val="center"/>
          <w:ins w:id="12069" w:author="tank" w:date="2020-08-30T18:06:00Z"/>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70" w:author="tank" w:date="2020-08-30T18:06:00Z"/>
                <w:rFonts w:ascii="Arial" w:hAnsi="Arial" w:cs="Arial"/>
                <w:sz w:val="18"/>
                <w:szCs w:val="18"/>
                <w:lang w:val="en-US" w:eastAsia="zh-CN"/>
              </w:rPr>
            </w:pPr>
            <w:ins w:id="12071" w:author="tank" w:date="2020-08-30T18:06:00Z">
              <w:r w:rsidRPr="006C4D90">
                <w:rPr>
                  <w:rFonts w:ascii="Arial" w:hAnsi="Arial" w:cs="Arial"/>
                  <w:sz w:val="18"/>
                  <w:szCs w:val="18"/>
                  <w:lang w:val="en-US" w:eastAsia="zh-CN"/>
                </w:rPr>
                <w:t>ISM band</w:t>
              </w:r>
            </w:ins>
          </w:p>
          <w:p w:rsidR="0096458C" w:rsidRPr="006C4D90" w:rsidRDefault="0096458C">
            <w:pPr>
              <w:keepNext/>
              <w:keepLines/>
              <w:spacing w:after="0"/>
              <w:jc w:val="both"/>
              <w:rPr>
                <w:ins w:id="12072" w:author="tank" w:date="2020-08-30T18:06:00Z"/>
                <w:rFonts w:ascii="Arial" w:hAnsi="Arial" w:cs="Arial"/>
                <w:sz w:val="18"/>
                <w:szCs w:val="18"/>
                <w:lang w:val="en-US" w:eastAsia="zh-CN"/>
              </w:rPr>
            </w:pPr>
            <w:ins w:id="12073" w:author="tank" w:date="2020-08-30T18:06: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74" w:author="tank" w:date="2020-08-30T18:06:00Z"/>
                <w:rFonts w:ascii="Arial" w:hAnsi="Arial" w:cs="Arial"/>
                <w:sz w:val="18"/>
                <w:szCs w:val="18"/>
                <w:lang w:val="en-US" w:eastAsia="zh-CN"/>
              </w:rPr>
            </w:pPr>
            <w:ins w:id="12075" w:author="tank" w:date="2020-08-30T18:06: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76" w:author="tank" w:date="2020-08-30T18:06:00Z"/>
                <w:rFonts w:ascii="Arial" w:hAnsi="Arial" w:cs="Arial"/>
                <w:sz w:val="18"/>
                <w:szCs w:val="18"/>
                <w:lang w:val="en-US" w:eastAsia="zh-CN"/>
              </w:rPr>
            </w:pPr>
            <w:ins w:id="12077" w:author="tank" w:date="2020-08-30T18:06: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78" w:author="tank" w:date="2020-08-30T18:06:00Z"/>
                <w:rFonts w:ascii="Arial" w:hAnsi="Arial" w:cs="Arial"/>
                <w:sz w:val="18"/>
                <w:szCs w:val="18"/>
                <w:lang w:val="en-US" w:eastAsia="zh-CN"/>
              </w:rPr>
            </w:pPr>
            <w:ins w:id="12079" w:author="tank" w:date="2020-08-30T18:06: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ins w:id="12080" w:author="tank" w:date="2020-08-30T18:06:00Z"/>
                <w:rFonts w:ascii="Arial" w:hAnsi="Arial" w:cs="Arial"/>
                <w:sz w:val="18"/>
                <w:szCs w:val="18"/>
                <w:lang w:val="en-US" w:eastAsia="zh-CN"/>
              </w:rPr>
            </w:pPr>
            <w:ins w:id="12081" w:author="tank" w:date="2020-08-30T18:06: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082" w:author="tank" w:date="2020-08-30T18:06:00Z"/>
                <w:rFonts w:ascii="Arial" w:hAnsi="Arial" w:cs="Arial"/>
                <w:sz w:val="18"/>
                <w:szCs w:val="18"/>
                <w:lang w:val="en-US" w:eastAsia="zh-CN"/>
              </w:rPr>
            </w:pPr>
            <w:ins w:id="12083" w:author="tank" w:date="2020-08-30T18:06: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ins w:id="12084" w:author="tank" w:date="2020-08-30T18:06:00Z"/>
                <w:rFonts w:ascii="Arial" w:hAnsi="Arial" w:cs="Arial"/>
                <w:sz w:val="18"/>
                <w:szCs w:val="18"/>
                <w:lang w:val="en-US" w:eastAsia="zh-CN"/>
              </w:rPr>
            </w:pPr>
            <w:ins w:id="12085" w:author="tank" w:date="2020-08-30T18:06: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6458C" w:rsidRPr="00F4554C" w:rsidTr="00ED378D">
        <w:trPr>
          <w:jc w:val="center"/>
          <w:ins w:id="12086" w:author="tank" w:date="2020-08-30T18:06:00Z"/>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87" w:author="tank" w:date="2020-08-30T18:06: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88" w:author="tank" w:date="2020-08-30T18:06:00Z"/>
                <w:rFonts w:ascii="Arial" w:hAnsi="Arial" w:cs="Arial"/>
                <w:sz w:val="18"/>
                <w:szCs w:val="18"/>
                <w:lang w:val="en-US" w:eastAsia="zh-CN"/>
              </w:rPr>
            </w:pPr>
            <w:ins w:id="12089" w:author="tank" w:date="2020-08-30T18:06: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90" w:author="tank" w:date="2020-08-30T18:06:00Z"/>
                <w:rFonts w:ascii="Arial" w:hAnsi="Arial" w:cs="Arial"/>
                <w:sz w:val="18"/>
                <w:szCs w:val="18"/>
                <w:lang w:val="en-US" w:eastAsia="zh-CN"/>
              </w:rPr>
            </w:pPr>
            <w:ins w:id="12091" w:author="tank" w:date="2020-08-30T18:06: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092" w:author="tank" w:date="2020-08-30T18:06:00Z"/>
                <w:rFonts w:ascii="Arial" w:hAnsi="Arial" w:cs="Arial"/>
                <w:sz w:val="18"/>
                <w:szCs w:val="18"/>
                <w:lang w:val="en-US" w:eastAsia="zh-CN"/>
              </w:rPr>
            </w:pPr>
            <w:ins w:id="12093" w:author="tank" w:date="2020-08-30T18:06: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ins w:id="12094" w:author="tank" w:date="2020-08-30T18:06:00Z"/>
                <w:rFonts w:ascii="Arial" w:hAnsi="Arial" w:cs="Arial"/>
                <w:sz w:val="18"/>
                <w:szCs w:val="18"/>
                <w:lang w:val="en-US" w:eastAsia="zh-CN"/>
              </w:rPr>
            </w:pPr>
            <w:ins w:id="12095" w:author="tank" w:date="2020-08-30T18:06:00Z">
              <w:r>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ins w:id="12096" w:author="tank" w:date="2020-08-30T18:06:00Z"/>
                <w:rFonts w:ascii="Arial" w:hAnsi="Arial" w:cs="Arial"/>
                <w:sz w:val="18"/>
                <w:szCs w:val="18"/>
                <w:lang w:val="en-US" w:eastAsia="zh-CN"/>
              </w:rPr>
            </w:pPr>
            <w:ins w:id="12097" w:author="tank" w:date="2020-08-30T18:06: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ins w:id="12098" w:author="tank" w:date="2020-08-30T18:06:00Z"/>
                <w:rFonts w:ascii="Arial" w:hAnsi="Arial" w:cs="Arial"/>
                <w:sz w:val="18"/>
                <w:szCs w:val="18"/>
                <w:lang w:val="en-US" w:eastAsia="zh-CN"/>
              </w:rPr>
            </w:pPr>
            <w:ins w:id="12099" w:author="tank" w:date="2020-08-30T18:06: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6458C" w:rsidRPr="00F4554C" w:rsidTr="00ED378D">
        <w:trPr>
          <w:jc w:val="center"/>
          <w:ins w:id="12100" w:author="tank" w:date="2020-08-30T18:06:00Z"/>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101" w:author="tank" w:date="2020-08-30T18:06: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102" w:author="tank" w:date="2020-08-30T18:06:00Z"/>
                <w:rFonts w:ascii="Arial" w:hAnsi="Arial" w:cs="Arial"/>
                <w:sz w:val="18"/>
                <w:szCs w:val="18"/>
                <w:lang w:val="en-US" w:eastAsia="zh-CN"/>
              </w:rPr>
            </w:pPr>
            <w:ins w:id="12103" w:author="tank" w:date="2020-08-30T18:06: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104" w:author="tank" w:date="2020-08-30T18:06:00Z"/>
                <w:rFonts w:ascii="Arial" w:hAnsi="Arial" w:cs="Arial"/>
                <w:sz w:val="18"/>
                <w:szCs w:val="18"/>
                <w:lang w:val="en-US" w:eastAsia="zh-CN"/>
              </w:rPr>
            </w:pPr>
            <w:ins w:id="12105" w:author="tank" w:date="2020-08-30T18:06: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106" w:author="tank" w:date="2020-08-30T18:06:00Z"/>
                <w:rFonts w:ascii="Arial" w:hAnsi="Arial" w:cs="Arial"/>
                <w:sz w:val="18"/>
                <w:szCs w:val="18"/>
                <w:lang w:val="en-US" w:eastAsia="zh-CN"/>
              </w:rPr>
            </w:pPr>
            <w:ins w:id="12107" w:author="tank" w:date="2020-08-30T18:06: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ins w:id="12108" w:author="tank" w:date="2020-08-30T18:06:00Z"/>
                <w:rFonts w:ascii="Arial" w:hAnsi="Arial" w:cs="Arial"/>
                <w:sz w:val="18"/>
                <w:szCs w:val="18"/>
                <w:lang w:val="en-US" w:eastAsia="zh-CN"/>
              </w:rPr>
            </w:pPr>
            <w:ins w:id="12109" w:author="tank" w:date="2020-08-30T18:06:00Z">
              <w:r>
                <w:rPr>
                  <w:rFonts w:ascii="Arial"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ins w:id="12110" w:author="tank" w:date="2020-08-30T18:06: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111" w:author="tank" w:date="2020-08-30T18:06:00Z"/>
                <w:rFonts w:ascii="Arial" w:hAnsi="Arial" w:cs="Arial"/>
                <w:sz w:val="18"/>
                <w:szCs w:val="18"/>
                <w:lang w:val="en-US" w:eastAsia="zh-CN"/>
              </w:rPr>
            </w:pPr>
          </w:p>
        </w:tc>
      </w:tr>
      <w:tr w:rsidR="0096458C" w:rsidRPr="00F4554C" w:rsidTr="00ED378D">
        <w:trPr>
          <w:jc w:val="center"/>
          <w:ins w:id="12112" w:author="tank" w:date="2020-08-30T18:0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113" w:author="tank" w:date="2020-08-30T18:06: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114" w:author="tank" w:date="2020-08-30T18:06:00Z"/>
                <w:rFonts w:ascii="Arial" w:hAnsi="Arial" w:cs="Arial"/>
                <w:sz w:val="18"/>
                <w:szCs w:val="18"/>
                <w:lang w:val="en-US" w:eastAsia="zh-CN"/>
              </w:rPr>
            </w:pPr>
            <w:ins w:id="12115" w:author="tank" w:date="2020-08-30T18:06: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116" w:author="tank" w:date="2020-08-30T18:06:00Z"/>
                <w:rFonts w:ascii="Arial" w:hAnsi="Arial" w:cs="Arial"/>
                <w:sz w:val="18"/>
                <w:szCs w:val="18"/>
                <w:lang w:val="en-US" w:eastAsia="zh-CN"/>
              </w:rPr>
            </w:pPr>
            <w:ins w:id="12117" w:author="tank" w:date="2020-08-30T18:06: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ins w:id="12118" w:author="tank" w:date="2020-08-30T18:06:00Z"/>
                <w:rFonts w:ascii="Arial" w:hAnsi="Arial" w:cs="Arial"/>
                <w:sz w:val="18"/>
                <w:szCs w:val="18"/>
                <w:lang w:val="en-US" w:eastAsia="zh-CN"/>
              </w:rPr>
            </w:pPr>
            <w:ins w:id="12119" w:author="tank" w:date="2020-08-30T18:06: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ins w:id="12120" w:author="tank" w:date="2020-08-30T18:06:00Z"/>
                <w:rFonts w:ascii="Arial" w:hAnsi="Arial" w:cs="Arial"/>
                <w:sz w:val="18"/>
                <w:szCs w:val="18"/>
                <w:lang w:val="en-US" w:eastAsia="zh-CN"/>
              </w:rPr>
            </w:pPr>
            <w:ins w:id="12121" w:author="tank" w:date="2020-08-30T18:06: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22" w:author="tank" w:date="2020-08-30T18:06:00Z"/>
                <w:rFonts w:ascii="Arial" w:hAnsi="Arial" w:cs="Arial"/>
                <w:sz w:val="18"/>
                <w:szCs w:val="18"/>
                <w:lang w:val="en-US" w:eastAsia="zh-CN"/>
              </w:rPr>
            </w:pPr>
            <w:ins w:id="12123" w:author="tank" w:date="2020-08-30T18:06: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124" w:author="tank" w:date="2020-08-30T18:06:00Z"/>
                <w:rFonts w:ascii="Arial" w:hAnsi="Arial" w:cs="Arial"/>
                <w:sz w:val="18"/>
                <w:szCs w:val="18"/>
                <w:lang w:val="en-US" w:eastAsia="zh-CN"/>
              </w:rPr>
            </w:pPr>
            <w:ins w:id="12125" w:author="tank" w:date="2020-08-30T18:06: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96458C" w:rsidRPr="00F4554C" w:rsidTr="00ED378D">
        <w:trPr>
          <w:jc w:val="center"/>
          <w:ins w:id="12126" w:author="tank" w:date="2020-08-30T18:06: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27" w:author="tank" w:date="2020-08-30T18:06:00Z"/>
                <w:rFonts w:ascii="Arial" w:hAnsi="Arial" w:cs="Arial"/>
                <w:sz w:val="18"/>
                <w:szCs w:val="18"/>
                <w:lang w:val="en-US" w:eastAsia="zh-CN"/>
              </w:rPr>
            </w:pPr>
            <w:ins w:id="12128" w:author="tank" w:date="2020-08-30T18:06: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ins w:id="12129" w:author="tank" w:date="2020-08-30T18:06:00Z"/>
                <w:rFonts w:ascii="Arial" w:hAnsi="Arial" w:cs="Arial"/>
                <w:sz w:val="18"/>
                <w:szCs w:val="18"/>
                <w:lang w:val="en-US" w:eastAsia="zh-CN"/>
              </w:rPr>
            </w:pPr>
            <w:ins w:id="12130" w:author="tank" w:date="2020-08-30T18:06: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31" w:author="tank" w:date="2020-08-30T18:06:00Z"/>
                <w:rFonts w:ascii="Arial" w:hAnsi="Arial" w:cs="Arial"/>
                <w:sz w:val="18"/>
                <w:szCs w:val="18"/>
                <w:lang w:val="en-US" w:eastAsia="zh-CN"/>
              </w:rPr>
            </w:pPr>
            <w:ins w:id="12132" w:author="tank" w:date="2020-08-30T18:06: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ins w:id="12133" w:author="tank" w:date="2020-08-30T18:06:00Z"/>
                <w:rFonts w:ascii="Arial" w:hAnsi="Arial" w:cs="Arial"/>
                <w:sz w:val="18"/>
                <w:szCs w:val="18"/>
                <w:lang w:val="en-US" w:eastAsia="zh-CN"/>
              </w:rPr>
            </w:pPr>
            <w:ins w:id="12134" w:author="tank" w:date="2020-08-30T18:06: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35" w:author="tank" w:date="2020-08-30T18:06:00Z"/>
                <w:rFonts w:ascii="Arial" w:hAnsi="Arial" w:cs="Arial"/>
                <w:sz w:val="18"/>
                <w:szCs w:val="18"/>
                <w:lang w:val="en-US" w:eastAsia="zh-CN"/>
              </w:rPr>
            </w:pPr>
            <w:ins w:id="12136" w:author="tank" w:date="2020-08-30T18:06: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37" w:author="tank" w:date="2020-08-30T18:06:00Z"/>
                <w:rFonts w:ascii="Arial" w:hAnsi="Arial" w:cs="Arial"/>
                <w:sz w:val="18"/>
                <w:szCs w:val="18"/>
                <w:lang w:val="en-US" w:eastAsia="zh-CN"/>
              </w:rPr>
            </w:pPr>
            <w:ins w:id="12138" w:author="tank" w:date="2020-08-30T18:06: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139" w:author="tank" w:date="2020-08-30T18:06:00Z"/>
                <w:rFonts w:ascii="Arial" w:hAnsi="Arial" w:cs="Arial"/>
                <w:sz w:val="18"/>
                <w:szCs w:val="18"/>
                <w:lang w:val="en-US" w:eastAsia="zh-CN"/>
              </w:rPr>
            </w:pPr>
          </w:p>
        </w:tc>
      </w:tr>
      <w:tr w:rsidR="0096458C" w:rsidRPr="00F4554C" w:rsidTr="00ED378D">
        <w:trPr>
          <w:jc w:val="center"/>
          <w:ins w:id="12140" w:author="tank" w:date="2020-08-30T18:06:00Z"/>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41" w:author="tank" w:date="2020-08-30T18:06: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ins w:id="12142" w:author="tank" w:date="2020-08-30T18:06:00Z"/>
                <w:rFonts w:ascii="Arial" w:hAnsi="Arial" w:cs="Arial"/>
                <w:sz w:val="18"/>
                <w:szCs w:val="18"/>
                <w:lang w:val="en-US" w:eastAsia="zh-CN"/>
              </w:rPr>
            </w:pPr>
            <w:ins w:id="12143" w:author="tank" w:date="2020-08-30T18:06: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44" w:author="tank" w:date="2020-08-30T18:06:00Z"/>
                <w:rFonts w:ascii="Arial" w:hAnsi="Arial" w:cs="Arial"/>
                <w:sz w:val="18"/>
                <w:szCs w:val="18"/>
                <w:lang w:val="en-US" w:eastAsia="zh-CN"/>
              </w:rPr>
            </w:pPr>
            <w:ins w:id="12145" w:author="tank" w:date="2020-08-30T18:06: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ins w:id="12146" w:author="tank" w:date="2020-08-30T18:06:00Z"/>
                <w:rFonts w:ascii="Arial" w:hAnsi="Arial" w:cs="Arial"/>
                <w:sz w:val="18"/>
                <w:szCs w:val="18"/>
                <w:lang w:val="en-US" w:eastAsia="zh-CN"/>
              </w:rPr>
            </w:pPr>
            <w:ins w:id="12147" w:author="tank" w:date="2020-08-30T18:06: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48" w:author="tank" w:date="2020-08-30T18:06:00Z"/>
                <w:rFonts w:ascii="Arial" w:hAnsi="Arial" w:cs="Arial"/>
                <w:sz w:val="18"/>
                <w:szCs w:val="18"/>
                <w:lang w:val="en-US" w:eastAsia="zh-CN"/>
              </w:rPr>
            </w:pPr>
            <w:ins w:id="12149" w:author="tank" w:date="2020-08-30T18:06: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50" w:author="tank" w:date="2020-08-30T18:06:00Z"/>
                <w:rFonts w:ascii="Arial" w:hAnsi="Arial" w:cs="Arial"/>
                <w:sz w:val="18"/>
                <w:szCs w:val="18"/>
                <w:lang w:val="en-US" w:eastAsia="zh-CN"/>
              </w:rPr>
            </w:pPr>
            <w:ins w:id="12151" w:author="tank" w:date="2020-08-30T18:06: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152" w:author="tank" w:date="2020-08-30T18:06:00Z"/>
                <w:rFonts w:ascii="Arial" w:hAnsi="Arial" w:cs="Arial"/>
                <w:sz w:val="18"/>
                <w:szCs w:val="18"/>
                <w:lang w:val="en-US" w:eastAsia="zh-CN"/>
              </w:rPr>
            </w:pPr>
          </w:p>
        </w:tc>
      </w:tr>
      <w:tr w:rsidR="0096458C" w:rsidRPr="00F4554C" w:rsidTr="00ED378D">
        <w:trPr>
          <w:jc w:val="center"/>
          <w:ins w:id="12153" w:author="tank" w:date="2020-08-30T18:06:00Z"/>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54" w:author="tank" w:date="2020-08-30T18:06:00Z"/>
                <w:rFonts w:ascii="Arial" w:hAnsi="Arial" w:cs="Arial"/>
                <w:sz w:val="18"/>
                <w:szCs w:val="18"/>
                <w:lang w:val="en-US" w:eastAsia="zh-CN"/>
              </w:rPr>
            </w:pPr>
            <w:ins w:id="12155" w:author="tank" w:date="2020-08-30T18:06: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56" w:author="tank" w:date="2020-08-30T18:06:00Z"/>
                <w:rFonts w:ascii="Arial" w:hAnsi="Arial" w:cs="Arial"/>
                <w:sz w:val="18"/>
                <w:szCs w:val="18"/>
                <w:lang w:val="en-US" w:eastAsia="zh-CN"/>
              </w:rPr>
            </w:pPr>
            <w:ins w:id="12157" w:author="tank" w:date="2020-08-30T18:06: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58" w:author="tank" w:date="2020-08-30T18:06:00Z"/>
                <w:rFonts w:ascii="Arial" w:hAnsi="Arial" w:cs="Arial"/>
                <w:sz w:val="18"/>
                <w:szCs w:val="18"/>
                <w:lang w:val="en-US" w:eastAsia="zh-CN"/>
              </w:rPr>
            </w:pPr>
            <w:ins w:id="12159" w:author="tank" w:date="2020-08-30T18:06: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60" w:author="tank" w:date="2020-08-30T18:06:00Z"/>
                <w:rFonts w:ascii="Arial" w:hAnsi="Arial" w:cs="Arial"/>
                <w:sz w:val="18"/>
                <w:szCs w:val="18"/>
                <w:lang w:val="en-US" w:eastAsia="zh-CN"/>
              </w:rPr>
            </w:pPr>
            <w:ins w:id="12161" w:author="tank" w:date="2020-08-30T18:06: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62" w:author="tank" w:date="2020-08-30T18:06:00Z"/>
                <w:rFonts w:ascii="Arial" w:hAnsi="Arial" w:cs="Arial"/>
                <w:sz w:val="18"/>
                <w:szCs w:val="18"/>
                <w:lang w:val="en-US" w:eastAsia="zh-CN"/>
              </w:rPr>
            </w:pPr>
            <w:ins w:id="12163" w:author="tank" w:date="2020-08-30T18:06: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64" w:author="tank" w:date="2020-08-30T18:06:00Z"/>
                <w:rFonts w:ascii="Arial" w:hAnsi="Arial" w:cs="Arial"/>
                <w:sz w:val="18"/>
                <w:szCs w:val="18"/>
                <w:lang w:val="en-US" w:eastAsia="zh-CN"/>
              </w:rPr>
            </w:pPr>
            <w:ins w:id="12165" w:author="tank" w:date="2020-08-30T18:06: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166" w:author="tank" w:date="2020-08-30T18:06:00Z"/>
                <w:rFonts w:ascii="Arial" w:hAnsi="Arial" w:cs="Arial"/>
                <w:sz w:val="18"/>
                <w:szCs w:val="18"/>
                <w:lang w:val="en-US" w:eastAsia="zh-CN"/>
              </w:rPr>
            </w:pPr>
          </w:p>
        </w:tc>
      </w:tr>
      <w:tr w:rsidR="0096458C" w:rsidRPr="00F4554C" w:rsidTr="00ED378D">
        <w:trPr>
          <w:jc w:val="center"/>
          <w:ins w:id="12167" w:author="tank" w:date="2020-08-30T18:06:00Z"/>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68" w:author="tank" w:date="2020-08-30T18:06: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69" w:author="tank" w:date="2020-08-30T18:06:00Z"/>
                <w:rFonts w:ascii="Arial" w:hAnsi="Arial" w:cs="Arial"/>
                <w:sz w:val="18"/>
                <w:szCs w:val="18"/>
                <w:lang w:val="en-US" w:eastAsia="zh-CN"/>
              </w:rPr>
            </w:pPr>
            <w:ins w:id="12170" w:author="tank" w:date="2020-08-30T18:06: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71" w:author="tank" w:date="2020-08-30T18:06:00Z"/>
                <w:rFonts w:ascii="Arial" w:hAnsi="Arial" w:cs="Arial"/>
                <w:sz w:val="18"/>
                <w:szCs w:val="18"/>
                <w:lang w:val="en-US" w:eastAsia="zh-CN"/>
              </w:rPr>
            </w:pPr>
            <w:ins w:id="12172" w:author="tank" w:date="2020-08-30T18:06: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73" w:author="tank" w:date="2020-08-30T18:06:00Z"/>
                <w:rFonts w:ascii="Arial" w:hAnsi="Arial" w:cs="Arial"/>
                <w:sz w:val="18"/>
                <w:szCs w:val="18"/>
                <w:lang w:val="en-US" w:eastAsia="zh-CN"/>
              </w:rPr>
            </w:pPr>
            <w:ins w:id="12174" w:author="tank" w:date="2020-08-30T18:06: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75" w:author="tank" w:date="2020-08-30T18:06:00Z"/>
                <w:rFonts w:ascii="Arial" w:hAnsi="Arial" w:cs="Arial"/>
                <w:sz w:val="18"/>
                <w:szCs w:val="18"/>
                <w:lang w:val="en-US" w:eastAsia="zh-CN"/>
              </w:rPr>
            </w:pPr>
            <w:ins w:id="12176" w:author="tank" w:date="2020-08-30T18:06: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77" w:author="tank" w:date="2020-08-30T18:06:00Z"/>
                <w:rFonts w:ascii="Arial" w:hAnsi="Arial" w:cs="Arial"/>
                <w:sz w:val="18"/>
                <w:szCs w:val="18"/>
                <w:lang w:val="en-US" w:eastAsia="zh-CN"/>
              </w:rPr>
            </w:pPr>
            <w:ins w:id="12178" w:author="tank" w:date="2020-08-30T18:06: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179" w:author="tank" w:date="2020-08-30T18:06:00Z"/>
                <w:rFonts w:ascii="Arial" w:hAnsi="Arial" w:cs="Arial"/>
                <w:sz w:val="18"/>
                <w:szCs w:val="18"/>
                <w:lang w:val="en-US" w:eastAsia="zh-CN"/>
              </w:rPr>
            </w:pPr>
          </w:p>
        </w:tc>
      </w:tr>
      <w:tr w:rsidR="0096458C" w:rsidRPr="00F4554C" w:rsidTr="00ED378D">
        <w:trPr>
          <w:jc w:val="center"/>
          <w:ins w:id="12180" w:author="tank" w:date="2020-08-30T18:06:00Z"/>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81" w:author="tank" w:date="2020-08-30T18:06: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82" w:author="tank" w:date="2020-08-30T18:06:00Z"/>
                <w:rFonts w:ascii="Arial" w:hAnsi="Arial" w:cs="Arial"/>
                <w:sz w:val="18"/>
                <w:szCs w:val="18"/>
                <w:lang w:val="en-US" w:eastAsia="zh-CN"/>
              </w:rPr>
            </w:pPr>
            <w:ins w:id="12183" w:author="tank" w:date="2020-08-30T18:06: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84" w:author="tank" w:date="2020-08-30T18:06:00Z"/>
                <w:rFonts w:ascii="Arial" w:hAnsi="Arial" w:cs="Arial"/>
                <w:sz w:val="18"/>
                <w:szCs w:val="18"/>
                <w:lang w:val="en-US" w:eastAsia="zh-CN"/>
              </w:rPr>
            </w:pPr>
            <w:ins w:id="12185" w:author="tank" w:date="2020-08-30T18:06: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86" w:author="tank" w:date="2020-08-30T18:06:00Z"/>
                <w:rFonts w:ascii="Arial" w:hAnsi="Arial" w:cs="Arial"/>
                <w:sz w:val="18"/>
                <w:szCs w:val="18"/>
                <w:lang w:val="en-US" w:eastAsia="zh-CN"/>
              </w:rPr>
            </w:pPr>
            <w:ins w:id="12187" w:author="tank" w:date="2020-08-30T18:06: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88" w:author="tank" w:date="2020-08-30T18:06:00Z"/>
                <w:rFonts w:ascii="Arial" w:hAnsi="Arial" w:cs="Arial"/>
                <w:sz w:val="18"/>
                <w:szCs w:val="18"/>
                <w:lang w:val="en-US" w:eastAsia="zh-CN"/>
              </w:rPr>
            </w:pPr>
            <w:ins w:id="12189" w:author="tank" w:date="2020-08-30T18:06: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190" w:author="tank" w:date="2020-08-30T18:06:00Z"/>
                <w:rFonts w:ascii="Arial" w:hAnsi="Arial" w:cs="Arial"/>
                <w:sz w:val="18"/>
                <w:szCs w:val="18"/>
                <w:lang w:val="en-US" w:eastAsia="zh-CN"/>
              </w:rPr>
            </w:pPr>
            <w:ins w:id="12191" w:author="tank" w:date="2020-08-30T18:06: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192" w:author="tank" w:date="2020-08-30T18:06:00Z"/>
                <w:rFonts w:ascii="Arial" w:hAnsi="Arial" w:cs="Arial"/>
                <w:sz w:val="18"/>
                <w:szCs w:val="18"/>
                <w:lang w:val="en-US" w:eastAsia="zh-CN"/>
              </w:rPr>
            </w:pPr>
          </w:p>
        </w:tc>
      </w:tr>
      <w:tr w:rsidR="0096458C" w:rsidRPr="00F4554C" w:rsidTr="00ED378D">
        <w:trPr>
          <w:jc w:val="center"/>
          <w:ins w:id="12193" w:author="tank" w:date="2020-08-30T18:06:00Z"/>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94" w:author="tank" w:date="2020-08-30T18:06: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95" w:author="tank" w:date="2020-08-30T18:06:00Z"/>
                <w:rFonts w:ascii="Arial" w:hAnsi="Arial" w:cs="Arial"/>
                <w:sz w:val="18"/>
                <w:szCs w:val="18"/>
                <w:lang w:val="en-US" w:eastAsia="zh-CN"/>
              </w:rPr>
            </w:pPr>
            <w:ins w:id="12196" w:author="tank" w:date="2020-08-30T18:06: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97" w:author="tank" w:date="2020-08-30T18:06:00Z"/>
                <w:rFonts w:ascii="Arial" w:hAnsi="Arial" w:cs="Arial"/>
                <w:sz w:val="18"/>
                <w:szCs w:val="18"/>
                <w:lang w:val="en-US" w:eastAsia="zh-CN"/>
              </w:rPr>
            </w:pPr>
            <w:ins w:id="12198" w:author="tank" w:date="2020-08-30T18:06: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199" w:author="tank" w:date="2020-08-30T18:06:00Z"/>
                <w:rFonts w:ascii="Arial" w:hAnsi="Arial" w:cs="Arial"/>
                <w:sz w:val="18"/>
                <w:szCs w:val="18"/>
                <w:lang w:val="en-US" w:eastAsia="zh-CN"/>
              </w:rPr>
            </w:pPr>
            <w:ins w:id="12200" w:author="tank" w:date="2020-08-30T18:06: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201" w:author="tank" w:date="2020-08-30T18:06:00Z"/>
                <w:rFonts w:ascii="Arial" w:hAnsi="Arial" w:cs="Arial"/>
                <w:sz w:val="18"/>
                <w:szCs w:val="18"/>
                <w:lang w:val="en-US" w:eastAsia="zh-CN"/>
              </w:rPr>
            </w:pPr>
            <w:ins w:id="12202" w:author="tank" w:date="2020-08-30T18:06: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203" w:author="tank" w:date="2020-08-30T18:06:00Z"/>
                <w:rFonts w:ascii="Arial" w:hAnsi="Arial" w:cs="Arial"/>
                <w:sz w:val="18"/>
                <w:szCs w:val="18"/>
                <w:lang w:val="en-US" w:eastAsia="zh-CN"/>
              </w:rPr>
            </w:pPr>
            <w:ins w:id="12204" w:author="tank" w:date="2020-08-30T18:06: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205" w:author="tank" w:date="2020-08-30T18:06:00Z"/>
                <w:rFonts w:ascii="Arial" w:hAnsi="Arial" w:cs="Arial"/>
                <w:sz w:val="18"/>
                <w:szCs w:val="18"/>
                <w:lang w:val="en-US" w:eastAsia="zh-CN"/>
              </w:rPr>
            </w:pPr>
          </w:p>
        </w:tc>
      </w:tr>
      <w:tr w:rsidR="0096458C" w:rsidRPr="00F4554C" w:rsidTr="00ED378D">
        <w:trPr>
          <w:jc w:val="center"/>
          <w:ins w:id="12206" w:author="tank" w:date="2020-08-30T18:06:00Z"/>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207" w:author="tank" w:date="2020-08-30T18:06: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208" w:author="tank" w:date="2020-08-30T18:06:00Z"/>
                <w:rFonts w:ascii="Arial" w:hAnsi="Arial" w:cs="Arial"/>
                <w:sz w:val="18"/>
                <w:szCs w:val="18"/>
                <w:lang w:val="en-US" w:eastAsia="zh-CN"/>
              </w:rPr>
            </w:pPr>
            <w:ins w:id="12209" w:author="tank" w:date="2020-08-30T18:06: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210" w:author="tank" w:date="2020-08-30T18:06:00Z"/>
                <w:rFonts w:ascii="Arial" w:hAnsi="Arial" w:cs="Arial"/>
                <w:sz w:val="18"/>
                <w:szCs w:val="18"/>
                <w:lang w:val="en-US" w:eastAsia="zh-CN"/>
              </w:rPr>
            </w:pPr>
            <w:ins w:id="12211" w:author="tank" w:date="2020-08-30T18:06: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212" w:author="tank" w:date="2020-08-30T18:06:00Z"/>
                <w:rFonts w:ascii="Arial" w:hAnsi="Arial" w:cs="Arial"/>
                <w:sz w:val="18"/>
                <w:szCs w:val="18"/>
                <w:lang w:val="en-US" w:eastAsia="zh-CN"/>
              </w:rPr>
            </w:pPr>
            <w:ins w:id="12213" w:author="tank" w:date="2020-08-30T18:06: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214" w:author="tank" w:date="2020-08-30T18:06:00Z"/>
                <w:rFonts w:ascii="Arial" w:hAnsi="Arial" w:cs="Arial"/>
                <w:sz w:val="18"/>
                <w:szCs w:val="18"/>
                <w:lang w:val="en-US" w:eastAsia="zh-CN"/>
              </w:rPr>
            </w:pPr>
            <w:ins w:id="12215" w:author="tank" w:date="2020-08-30T18:06: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216" w:author="tank" w:date="2020-08-30T18:06:00Z"/>
                <w:rFonts w:ascii="Arial" w:hAnsi="Arial" w:cs="Arial"/>
                <w:sz w:val="18"/>
                <w:szCs w:val="18"/>
                <w:lang w:val="en-US" w:eastAsia="zh-CN"/>
              </w:rPr>
            </w:pPr>
            <w:ins w:id="12217" w:author="tank" w:date="2020-08-30T18:06: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218" w:author="tank" w:date="2020-08-30T18:06:00Z"/>
                <w:rFonts w:ascii="Arial" w:hAnsi="Arial" w:cs="Arial"/>
                <w:sz w:val="18"/>
                <w:szCs w:val="18"/>
                <w:lang w:val="en-US" w:eastAsia="zh-CN"/>
              </w:rPr>
            </w:pPr>
          </w:p>
        </w:tc>
      </w:tr>
      <w:tr w:rsidR="0096458C" w:rsidRPr="00F4554C" w:rsidTr="00ED378D">
        <w:trPr>
          <w:jc w:val="center"/>
          <w:ins w:id="12219" w:author="tank" w:date="2020-08-30T18:06:00Z"/>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220" w:author="tank" w:date="2020-08-30T18:06: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221" w:author="tank" w:date="2020-08-30T18:06:00Z"/>
                <w:rFonts w:ascii="Arial" w:hAnsi="Arial" w:cs="Arial"/>
                <w:sz w:val="18"/>
                <w:szCs w:val="18"/>
                <w:lang w:val="en-US" w:eastAsia="zh-CN"/>
              </w:rPr>
            </w:pPr>
            <w:ins w:id="12222" w:author="tank" w:date="2020-08-30T18:06: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223" w:author="tank" w:date="2020-08-30T18:06:00Z"/>
                <w:rFonts w:ascii="Arial" w:hAnsi="Arial" w:cs="Arial"/>
                <w:sz w:val="18"/>
                <w:szCs w:val="18"/>
                <w:lang w:val="en-US" w:eastAsia="zh-CN"/>
              </w:rPr>
            </w:pPr>
            <w:ins w:id="12224" w:author="tank" w:date="2020-08-30T18:06: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ins w:id="12225" w:author="tank" w:date="2020-08-30T18:06:00Z"/>
                <w:rFonts w:ascii="Arial" w:hAnsi="Arial" w:cs="Arial"/>
                <w:sz w:val="18"/>
                <w:szCs w:val="18"/>
                <w:lang w:val="en-US" w:eastAsia="zh-CN"/>
              </w:rPr>
            </w:pPr>
            <w:ins w:id="12226" w:author="tank" w:date="2020-08-30T18:06: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227" w:author="tank" w:date="2020-08-30T18:06:00Z"/>
                <w:rFonts w:ascii="Arial" w:hAnsi="Arial" w:cs="Arial"/>
                <w:sz w:val="18"/>
                <w:szCs w:val="18"/>
                <w:lang w:val="en-US" w:eastAsia="zh-CN"/>
              </w:rPr>
            </w:pPr>
            <w:ins w:id="12228" w:author="tank" w:date="2020-08-30T18:06: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ins w:id="12229" w:author="tank" w:date="2020-08-30T18:06:00Z"/>
                <w:rFonts w:ascii="Arial" w:hAnsi="Arial" w:cs="Arial"/>
                <w:sz w:val="18"/>
                <w:szCs w:val="18"/>
                <w:lang w:val="en-US" w:eastAsia="zh-CN"/>
              </w:rPr>
            </w:pPr>
            <w:ins w:id="12230" w:author="tank" w:date="2020-08-30T18:06: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ins w:id="12231" w:author="tank" w:date="2020-08-30T18:06:00Z"/>
                <w:rFonts w:ascii="Arial" w:hAnsi="Arial" w:cs="Arial"/>
                <w:sz w:val="18"/>
                <w:szCs w:val="18"/>
                <w:lang w:val="en-US" w:eastAsia="zh-CN"/>
              </w:rPr>
            </w:pPr>
          </w:p>
        </w:tc>
      </w:tr>
    </w:tbl>
    <w:p w:rsidR="0096458C" w:rsidRPr="0041690F" w:rsidRDefault="0096458C">
      <w:pPr>
        <w:keepNext/>
        <w:jc w:val="both"/>
        <w:rPr>
          <w:ins w:id="12232" w:author="tank" w:date="2020-08-30T18:06:00Z"/>
          <w:color w:val="0070C0"/>
          <w:sz w:val="22"/>
          <w:lang w:eastAsia="zh-CN"/>
        </w:rPr>
        <w:pPrChange w:id="12233" w:author="tank" w:date="2020-08-30T18:06:00Z">
          <w:pPr>
            <w:jc w:val="both"/>
          </w:pPr>
        </w:pPrChange>
      </w:pPr>
    </w:p>
    <w:p w:rsidR="0096458C" w:rsidRDefault="0096458C">
      <w:pPr>
        <w:keepNext/>
        <w:keepLines/>
        <w:spacing w:before="120"/>
        <w:ind w:left="1361" w:hangingChars="567" w:hanging="1361"/>
        <w:outlineLvl w:val="3"/>
        <w:rPr>
          <w:ins w:id="12234" w:author="tank" w:date="2020-08-30T18:06:00Z"/>
          <w:rFonts w:ascii="Arial" w:hAnsi="Arial" w:cs="Arial"/>
          <w:sz w:val="24"/>
          <w:szCs w:val="28"/>
          <w:lang w:val="en-US" w:eastAsia="zh-CN"/>
        </w:rPr>
      </w:pPr>
      <w:ins w:id="12235" w:author="tank" w:date="2020-08-30T18:06:00Z">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96458C" w:rsidRDefault="0096458C">
      <w:pPr>
        <w:keepNext/>
        <w:rPr>
          <w:ins w:id="12236" w:author="tank" w:date="2020-08-30T18:06:00Z"/>
        </w:rPr>
        <w:pPrChange w:id="12237" w:author="tank" w:date="2020-08-30T18:06:00Z">
          <w:pPr/>
        </w:pPrChange>
      </w:pPr>
      <w:ins w:id="12238" w:author="tank" w:date="2020-08-30T18:06: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ins>
    </w:p>
    <w:p w:rsidR="0096458C" w:rsidRDefault="0096458C">
      <w:pPr>
        <w:keepNext/>
        <w:keepLines/>
        <w:spacing w:before="60" w:after="120"/>
        <w:jc w:val="center"/>
        <w:rPr>
          <w:ins w:id="12239" w:author="tank" w:date="2020-08-30T18:06:00Z"/>
          <w:rFonts w:ascii="Arial" w:hAnsi="Arial" w:cs="Arial"/>
          <w:b/>
          <w:lang w:val="en-US"/>
        </w:rPr>
      </w:pPr>
      <w:ins w:id="12240" w:author="tank" w:date="2020-08-30T18:06:00Z">
        <w:r>
          <w:rPr>
            <w:rFonts w:ascii="Arial" w:hAnsi="Arial" w:cs="Arial"/>
            <w:b/>
            <w:lang w:val="en-US"/>
          </w:rPr>
          <w:t>Table 6.1.10.5-1: ΔT</w:t>
        </w:r>
        <w:r>
          <w:rPr>
            <w:rFonts w:ascii="Arial" w:hAnsi="Arial" w:cs="Arial"/>
            <w:b/>
            <w:vertAlign w:val="subscript"/>
            <w:lang w:val="en-US"/>
          </w:rPr>
          <w:t>IB</w:t>
        </w:r>
        <w:proofErr w:type="gramStart"/>
        <w:r>
          <w:rPr>
            <w:rFonts w:ascii="Arial" w:hAnsi="Arial" w:cs="Arial"/>
            <w:b/>
            <w:vertAlign w:val="subscript"/>
            <w:lang w:val="en-US"/>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ins w:id="12241" w:author="tank" w:date="2020-08-30T18:06:00Z"/>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42" w:author="tank" w:date="2020-08-30T18:06:00Z"/>
                <w:rFonts w:ascii="Arial" w:hAnsi="Arial" w:cs="Arial"/>
                <w:sz w:val="18"/>
                <w:lang w:val="x-none"/>
              </w:rPr>
            </w:pPr>
            <w:ins w:id="12243" w:author="tank" w:date="2020-08-30T18:06: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44" w:author="tank" w:date="2020-08-30T18:06:00Z"/>
                <w:rFonts w:ascii="Arial" w:hAnsi="Arial" w:cs="Arial"/>
                <w:sz w:val="18"/>
                <w:lang w:val="x-none"/>
              </w:rPr>
            </w:pPr>
            <w:ins w:id="12245" w:author="tank" w:date="2020-08-30T18:06: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46" w:author="tank" w:date="2020-08-30T18:06:00Z"/>
                <w:rFonts w:ascii="Arial" w:hAnsi="Arial" w:cs="Arial"/>
                <w:sz w:val="18"/>
                <w:lang w:val="x-none"/>
              </w:rPr>
            </w:pPr>
            <w:ins w:id="12247" w:author="tank" w:date="2020-08-30T18:06: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96458C" w:rsidTr="00ED378D">
        <w:trPr>
          <w:jc w:val="center"/>
          <w:ins w:id="12248" w:author="tank" w:date="2020-08-30T18: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ins w:id="12249" w:author="tank" w:date="2020-08-30T18:06:00Z"/>
                <w:rFonts w:ascii="Arial" w:hAnsi="Arial" w:cs="Arial"/>
                <w:sz w:val="18"/>
                <w:lang w:val="da-DK"/>
              </w:rPr>
            </w:pPr>
            <w:ins w:id="12250" w:author="tank" w:date="2020-08-30T18:06:00Z">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51" w:author="tank" w:date="2020-08-30T18:06:00Z"/>
                <w:rFonts w:ascii="Arial" w:hAnsi="Arial" w:cs="Arial"/>
                <w:sz w:val="18"/>
                <w:lang w:val="sv-SE" w:eastAsia="zh-CN"/>
              </w:rPr>
            </w:pPr>
            <w:ins w:id="12252" w:author="tank" w:date="2020-08-30T18:06:00Z">
              <w:r>
                <w:rPr>
                  <w:rFonts w:ascii="Arial" w:hAnsi="Arial" w:cs="Arial"/>
                  <w:sz w:val="18"/>
                  <w:lang w:val="sv-SE"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ins w:id="12253" w:author="tank" w:date="2020-08-30T18:06:00Z"/>
                <w:rFonts w:ascii="Arial" w:hAnsi="Arial" w:cs="Arial"/>
                <w:sz w:val="18"/>
                <w:szCs w:val="18"/>
                <w:lang w:val="sv-SE" w:eastAsia="zh-CN"/>
              </w:rPr>
            </w:pPr>
            <w:ins w:id="12254" w:author="tank" w:date="2020-08-30T18:06:00Z">
              <w:r>
                <w:rPr>
                  <w:rFonts w:ascii="Arial" w:eastAsia="Calibri" w:hAnsi="Arial" w:cs="Arial"/>
                  <w:sz w:val="18"/>
                  <w:szCs w:val="18"/>
                  <w:lang w:val="en-US"/>
                </w:rPr>
                <w:t>0.3</w:t>
              </w:r>
            </w:ins>
          </w:p>
        </w:tc>
      </w:tr>
      <w:tr w:rsidR="0096458C" w:rsidTr="00ED378D">
        <w:trPr>
          <w:jc w:val="center"/>
          <w:ins w:id="12255" w:author="tank" w:date="2020-08-30T18: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spacing w:after="0"/>
              <w:jc w:val="center"/>
              <w:rPr>
                <w:ins w:id="12256" w:author="tank" w:date="2020-08-30T18:06:00Z"/>
                <w:rFonts w:ascii="Arial" w:hAnsi="Arial" w:cs="Arial"/>
                <w:sz w:val="18"/>
                <w:lang w:val="x-none"/>
              </w:rPr>
              <w:pPrChange w:id="12257" w:author="tank" w:date="2020-08-30T18:06:00Z">
                <w:pPr>
                  <w:spacing w:after="0"/>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58" w:author="tank" w:date="2020-08-30T18:06:00Z"/>
                <w:rFonts w:ascii="Arial" w:hAnsi="Arial" w:cs="Arial"/>
                <w:sz w:val="18"/>
                <w:lang w:val="sv-SE" w:eastAsia="zh-CN"/>
              </w:rPr>
            </w:pPr>
            <w:ins w:id="12259" w:author="tank" w:date="2020-08-30T18:06:00Z">
              <w:r>
                <w:rPr>
                  <w:rFonts w:ascii="Arial" w:hAnsi="Arial" w:cs="Arial"/>
                  <w:sz w:val="18"/>
                  <w:lang w:val="sv-SE"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ins w:id="12260" w:author="tank" w:date="2020-08-30T18:06:00Z"/>
                <w:rFonts w:ascii="Arial" w:hAnsi="Arial" w:cs="Arial"/>
                <w:sz w:val="18"/>
                <w:szCs w:val="18"/>
                <w:lang w:val="sv-SE" w:eastAsia="zh-CN"/>
              </w:rPr>
            </w:pPr>
            <w:ins w:id="12261" w:author="tank" w:date="2020-08-30T18:06:00Z">
              <w:r>
                <w:rPr>
                  <w:rFonts w:ascii="Arial" w:eastAsia="Calibri" w:hAnsi="Arial" w:cs="Arial"/>
                  <w:sz w:val="18"/>
                  <w:szCs w:val="18"/>
                  <w:lang w:val="en-US"/>
                </w:rPr>
                <w:t>0.3</w:t>
              </w:r>
            </w:ins>
          </w:p>
        </w:tc>
      </w:tr>
      <w:tr w:rsidR="0096458C" w:rsidTr="00ED378D">
        <w:trPr>
          <w:jc w:val="center"/>
          <w:ins w:id="12262" w:author="tank" w:date="2020-08-30T18:06:00Z"/>
        </w:trPr>
        <w:tc>
          <w:tcPr>
            <w:tcW w:w="1535" w:type="dxa"/>
            <w:vMerge w:val="restart"/>
            <w:tcBorders>
              <w:top w:val="single" w:sz="4" w:space="0" w:color="auto"/>
              <w:left w:val="single" w:sz="4" w:space="0" w:color="auto"/>
              <w:right w:val="single" w:sz="4" w:space="0" w:color="auto"/>
            </w:tcBorders>
            <w:vAlign w:val="center"/>
          </w:tcPr>
          <w:p w:rsidR="0096458C" w:rsidRDefault="0096458C">
            <w:pPr>
              <w:keepNext/>
              <w:spacing w:after="0"/>
              <w:jc w:val="center"/>
              <w:rPr>
                <w:ins w:id="12263" w:author="tank" w:date="2020-08-30T18:06:00Z"/>
                <w:rFonts w:ascii="Arial" w:hAnsi="Arial" w:cs="Arial"/>
                <w:sz w:val="18"/>
                <w:lang w:val="x-none"/>
              </w:rPr>
              <w:pPrChange w:id="12264" w:author="tank" w:date="2020-08-30T18:06:00Z">
                <w:pPr>
                  <w:spacing w:after="0"/>
                  <w:jc w:val="center"/>
                </w:pPr>
              </w:pPrChange>
            </w:pPr>
            <w:ins w:id="12265" w:author="tank" w:date="2020-08-30T18:06: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ins>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ins w:id="12266" w:author="tank" w:date="2020-08-30T18:06:00Z"/>
                <w:rFonts w:ascii="Arial" w:hAnsi="Arial" w:cs="Arial"/>
                <w:sz w:val="18"/>
                <w:lang w:val="sv-SE" w:eastAsia="zh-CN"/>
              </w:rPr>
            </w:pPr>
            <w:ins w:id="12267" w:author="tank" w:date="2020-08-30T18:06: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ins w:id="12268" w:author="tank" w:date="2020-08-30T18:06:00Z"/>
                <w:rFonts w:ascii="Arial" w:eastAsia="Calibri" w:hAnsi="Arial" w:cs="Arial"/>
                <w:sz w:val="18"/>
                <w:szCs w:val="18"/>
                <w:lang w:val="en-US"/>
              </w:rPr>
            </w:pPr>
            <w:ins w:id="12269" w:author="tank" w:date="2020-08-30T18:06:00Z">
              <w:r>
                <w:rPr>
                  <w:rFonts w:ascii="Arial" w:eastAsia="Calibri" w:hAnsi="Arial" w:cs="Arial"/>
                  <w:sz w:val="18"/>
                  <w:szCs w:val="18"/>
                  <w:lang w:val="en-US"/>
                </w:rPr>
                <w:t>0.3</w:t>
              </w:r>
            </w:ins>
          </w:p>
        </w:tc>
      </w:tr>
      <w:tr w:rsidR="0096458C" w:rsidTr="00ED378D">
        <w:trPr>
          <w:jc w:val="center"/>
          <w:ins w:id="12270" w:author="tank" w:date="2020-08-30T18:06:00Z"/>
        </w:trPr>
        <w:tc>
          <w:tcPr>
            <w:tcW w:w="1535" w:type="dxa"/>
            <w:vMerge/>
            <w:tcBorders>
              <w:left w:val="single" w:sz="4" w:space="0" w:color="auto"/>
              <w:bottom w:val="single" w:sz="4" w:space="0" w:color="auto"/>
              <w:right w:val="single" w:sz="4" w:space="0" w:color="auto"/>
            </w:tcBorders>
            <w:vAlign w:val="center"/>
          </w:tcPr>
          <w:p w:rsidR="0096458C" w:rsidRDefault="0096458C">
            <w:pPr>
              <w:keepNext/>
              <w:spacing w:after="0"/>
              <w:rPr>
                <w:ins w:id="12271" w:author="tank" w:date="2020-08-30T18:06:00Z"/>
                <w:rFonts w:ascii="Arial" w:hAnsi="Arial" w:cs="Arial"/>
                <w:sz w:val="18"/>
                <w:lang w:val="x-none"/>
              </w:rPr>
              <w:pPrChange w:id="12272" w:author="tank" w:date="2020-08-30T18:06:00Z">
                <w:pPr>
                  <w:spacing w:after="0"/>
                </w:pPr>
              </w:pPrChange>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ins w:id="12273" w:author="tank" w:date="2020-08-30T18:06:00Z"/>
                <w:rFonts w:ascii="Arial" w:hAnsi="Arial" w:cs="Arial"/>
                <w:sz w:val="18"/>
                <w:lang w:val="sv-SE" w:eastAsia="zh-CN"/>
              </w:rPr>
            </w:pPr>
            <w:ins w:id="12274" w:author="tank" w:date="2020-08-30T18:06:00Z">
              <w:r>
                <w:rPr>
                  <w:rFonts w:ascii="Arial" w:hAnsi="Arial" w:cs="Arial"/>
                  <w:sz w:val="18"/>
                  <w:lang w:val="sv-SE" w:eastAsia="zh-CN"/>
                </w:rPr>
                <w:t>n2</w:t>
              </w:r>
            </w:ins>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ins w:id="12275" w:author="tank" w:date="2020-08-30T18:06:00Z"/>
                <w:rFonts w:ascii="Arial" w:eastAsia="Calibri" w:hAnsi="Arial" w:cs="Arial"/>
                <w:sz w:val="18"/>
                <w:szCs w:val="18"/>
                <w:lang w:val="en-US"/>
              </w:rPr>
            </w:pPr>
            <w:ins w:id="12276" w:author="tank" w:date="2020-08-30T18:06:00Z">
              <w:r>
                <w:rPr>
                  <w:rFonts w:ascii="Arial" w:eastAsia="Calibri" w:hAnsi="Arial" w:cs="Arial"/>
                  <w:sz w:val="18"/>
                  <w:szCs w:val="18"/>
                  <w:lang w:val="en-US"/>
                </w:rPr>
                <w:t>0.3</w:t>
              </w:r>
            </w:ins>
          </w:p>
        </w:tc>
      </w:tr>
    </w:tbl>
    <w:p w:rsidR="0096458C" w:rsidRDefault="0096458C">
      <w:pPr>
        <w:keepNext/>
        <w:keepLines/>
        <w:spacing w:before="60" w:after="120"/>
        <w:jc w:val="center"/>
        <w:rPr>
          <w:ins w:id="12277" w:author="tank" w:date="2020-08-30T18:06:00Z"/>
          <w:rFonts w:ascii="Arial" w:hAnsi="Arial" w:cs="Arial"/>
          <w:b/>
          <w:lang w:val="en-US" w:eastAsia="zh-CN"/>
        </w:rPr>
      </w:pPr>
      <w:ins w:id="12278" w:author="tank" w:date="2020-08-30T18:06:00Z">
        <w:r>
          <w:rPr>
            <w:rFonts w:ascii="Arial" w:hAnsi="Arial" w:cs="Arial"/>
            <w:b/>
            <w:lang w:val="en-US"/>
          </w:rPr>
          <w:t>Table 6.1.10.5-2: ΔR</w:t>
        </w:r>
        <w:r>
          <w:rPr>
            <w:rFonts w:ascii="Arial" w:hAnsi="Arial" w:cs="Arial"/>
            <w:b/>
            <w:vertAlign w:val="subscript"/>
            <w:lang w:val="en-US"/>
          </w:rPr>
          <w:t>IB</w:t>
        </w:r>
        <w:proofErr w:type="gramStart"/>
        <w:r>
          <w:rPr>
            <w:rFonts w:ascii="Arial" w:hAnsi="Arial" w:cs="Arial"/>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ins w:id="12279" w:author="tank" w:date="2020-08-30T18:06:00Z"/>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80" w:author="tank" w:date="2020-08-30T18:06:00Z"/>
                <w:rFonts w:ascii="Arial" w:hAnsi="Arial" w:cs="Arial"/>
                <w:sz w:val="18"/>
                <w:lang w:val="x-none"/>
              </w:rPr>
            </w:pPr>
            <w:ins w:id="12281" w:author="tank" w:date="2020-08-30T18:06: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82" w:author="tank" w:date="2020-08-30T18:06:00Z"/>
                <w:rFonts w:ascii="Arial" w:hAnsi="Arial" w:cs="Arial"/>
                <w:sz w:val="18"/>
                <w:lang w:val="x-none"/>
              </w:rPr>
            </w:pPr>
            <w:ins w:id="12283" w:author="tank" w:date="2020-08-30T18:06: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84" w:author="tank" w:date="2020-08-30T18:06:00Z"/>
                <w:rFonts w:ascii="Arial" w:hAnsi="Arial" w:cs="Arial"/>
                <w:sz w:val="18"/>
                <w:lang w:val="x-none"/>
              </w:rPr>
            </w:pPr>
            <w:ins w:id="12285" w:author="tank" w:date="2020-08-30T18:06: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ins>
          </w:p>
        </w:tc>
      </w:tr>
      <w:tr w:rsidR="0096458C" w:rsidTr="00ED378D">
        <w:trPr>
          <w:jc w:val="center"/>
          <w:ins w:id="12286" w:author="tank" w:date="2020-08-30T18: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ins w:id="12287" w:author="tank" w:date="2020-08-30T18:06:00Z"/>
                <w:rFonts w:ascii="Arial" w:hAnsi="Arial" w:cs="Arial"/>
                <w:sz w:val="18"/>
                <w:lang w:val="da-DK"/>
              </w:rPr>
            </w:pPr>
            <w:ins w:id="12288" w:author="tank" w:date="2020-08-30T18:06: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89" w:author="tank" w:date="2020-08-30T18:06:00Z"/>
                <w:rFonts w:ascii="Arial" w:hAnsi="Arial" w:cs="Arial"/>
                <w:sz w:val="18"/>
                <w:lang w:val="sv-SE" w:eastAsia="zh-CN"/>
              </w:rPr>
            </w:pPr>
            <w:ins w:id="12290" w:author="tank" w:date="2020-08-30T18:06:00Z">
              <w:r>
                <w:rPr>
                  <w:rFonts w:ascii="Arial" w:hAnsi="Arial" w:cs="Arial"/>
                  <w:sz w:val="18"/>
                  <w:lang w:val="sv-SE"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ins w:id="12291" w:author="tank" w:date="2020-08-30T18:06:00Z"/>
                <w:rFonts w:ascii="Arial" w:hAnsi="Arial" w:cs="Arial"/>
                <w:sz w:val="18"/>
                <w:szCs w:val="18"/>
                <w:lang w:val="x-none" w:eastAsia="zh-CN"/>
              </w:rPr>
            </w:pPr>
            <w:ins w:id="12292" w:author="tank" w:date="2020-08-30T18:06:00Z">
              <w:r>
                <w:rPr>
                  <w:rFonts w:ascii="Arial" w:hAnsi="Arial" w:cs="Arial"/>
                  <w:sz w:val="18"/>
                  <w:szCs w:val="18"/>
                  <w:lang w:eastAsia="ja-JP"/>
                </w:rPr>
                <w:t>0</w:t>
              </w:r>
            </w:ins>
          </w:p>
        </w:tc>
      </w:tr>
      <w:tr w:rsidR="0096458C" w:rsidTr="00ED378D">
        <w:trPr>
          <w:jc w:val="center"/>
          <w:ins w:id="12293" w:author="tank" w:date="2020-08-30T18: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pPr>
              <w:keepNext/>
              <w:spacing w:after="0"/>
              <w:rPr>
                <w:ins w:id="12294" w:author="tank" w:date="2020-08-30T18:06:00Z"/>
                <w:rFonts w:ascii="Arial" w:hAnsi="Arial" w:cs="Arial"/>
                <w:sz w:val="18"/>
                <w:lang w:val="en-US"/>
              </w:rPr>
              <w:pPrChange w:id="12295" w:author="tank" w:date="2020-08-30T18:06:00Z">
                <w:pPr>
                  <w:spacing w:after="0"/>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ins w:id="12296" w:author="tank" w:date="2020-08-30T18:06:00Z"/>
                <w:rFonts w:ascii="Arial" w:hAnsi="Arial" w:cs="Arial"/>
                <w:sz w:val="18"/>
                <w:lang w:val="sv-SE" w:eastAsia="zh-CN"/>
              </w:rPr>
            </w:pPr>
            <w:ins w:id="12297" w:author="tank" w:date="2020-08-30T18:06:00Z">
              <w:r>
                <w:rPr>
                  <w:rFonts w:ascii="Arial" w:hAnsi="Arial" w:cs="Arial"/>
                  <w:sz w:val="18"/>
                  <w:lang w:val="sv-SE"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ins w:id="12298" w:author="tank" w:date="2020-08-30T18:06:00Z"/>
                <w:rFonts w:ascii="Arial" w:hAnsi="Arial" w:cs="Arial"/>
                <w:sz w:val="18"/>
                <w:szCs w:val="18"/>
                <w:lang w:val="x-none" w:eastAsia="zh-CN"/>
              </w:rPr>
            </w:pPr>
            <w:ins w:id="12299" w:author="tank" w:date="2020-08-30T18:06:00Z">
              <w:r>
                <w:rPr>
                  <w:rFonts w:ascii="Arial" w:hAnsi="Arial" w:cs="Arial"/>
                  <w:sz w:val="18"/>
                  <w:szCs w:val="18"/>
                  <w:lang w:eastAsia="ja-JP"/>
                </w:rPr>
                <w:t>0</w:t>
              </w:r>
            </w:ins>
          </w:p>
        </w:tc>
      </w:tr>
      <w:tr w:rsidR="0096458C" w:rsidTr="00ED378D">
        <w:trPr>
          <w:jc w:val="center"/>
          <w:ins w:id="12300" w:author="tank" w:date="2020-08-30T18:06:00Z"/>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pPr>
              <w:keepNext/>
              <w:spacing w:after="0"/>
              <w:jc w:val="center"/>
              <w:rPr>
                <w:ins w:id="12301" w:author="tank" w:date="2020-08-30T18:06:00Z"/>
                <w:rFonts w:ascii="Arial" w:hAnsi="Arial" w:cs="Arial"/>
                <w:sz w:val="18"/>
                <w:lang w:val="en-US"/>
              </w:rPr>
              <w:pPrChange w:id="12302" w:author="tank" w:date="2020-08-30T18:06:00Z">
                <w:pPr>
                  <w:spacing w:after="0"/>
                  <w:jc w:val="center"/>
                </w:pPr>
              </w:pPrChange>
            </w:pPr>
            <w:ins w:id="12303" w:author="tank" w:date="2020-08-30T18:06: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ins>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ins w:id="12304" w:author="tank" w:date="2020-08-30T18:06:00Z"/>
                <w:rFonts w:ascii="Arial" w:hAnsi="Arial" w:cs="Arial"/>
                <w:sz w:val="18"/>
                <w:lang w:val="sv-SE" w:eastAsia="zh-CN"/>
              </w:rPr>
            </w:pPr>
            <w:ins w:id="12305" w:author="tank" w:date="2020-08-30T18:06: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ins w:id="12306" w:author="tank" w:date="2020-08-30T18:06:00Z"/>
                <w:rFonts w:ascii="Arial" w:hAnsi="Arial" w:cs="Arial"/>
                <w:sz w:val="18"/>
                <w:szCs w:val="18"/>
                <w:lang w:eastAsia="ja-JP"/>
              </w:rPr>
            </w:pPr>
            <w:ins w:id="12307" w:author="tank" w:date="2020-08-30T18:06:00Z">
              <w:r>
                <w:rPr>
                  <w:rFonts w:ascii="Arial" w:hAnsi="Arial" w:cs="Arial"/>
                  <w:sz w:val="18"/>
                  <w:szCs w:val="18"/>
                  <w:lang w:eastAsia="ja-JP"/>
                </w:rPr>
                <w:t>0</w:t>
              </w:r>
            </w:ins>
          </w:p>
        </w:tc>
      </w:tr>
      <w:tr w:rsidR="0096458C" w:rsidTr="00ED378D">
        <w:trPr>
          <w:jc w:val="center"/>
          <w:ins w:id="12308" w:author="tank" w:date="2020-08-30T18:06:00Z"/>
        </w:trPr>
        <w:tc>
          <w:tcPr>
            <w:tcW w:w="1535" w:type="dxa"/>
            <w:vMerge/>
            <w:tcBorders>
              <w:left w:val="single" w:sz="4" w:space="0" w:color="auto"/>
              <w:bottom w:val="single" w:sz="4" w:space="0" w:color="auto"/>
              <w:right w:val="single" w:sz="4" w:space="0" w:color="auto"/>
            </w:tcBorders>
            <w:vAlign w:val="center"/>
          </w:tcPr>
          <w:p w:rsidR="0096458C" w:rsidRPr="00794062" w:rsidRDefault="0096458C">
            <w:pPr>
              <w:keepNext/>
              <w:spacing w:after="0"/>
              <w:rPr>
                <w:ins w:id="12309" w:author="tank" w:date="2020-08-30T18:06:00Z"/>
                <w:rFonts w:ascii="Arial" w:hAnsi="Arial" w:cs="Arial"/>
                <w:sz w:val="18"/>
                <w:lang w:val="en-US"/>
              </w:rPr>
              <w:pPrChange w:id="12310" w:author="tank" w:date="2020-08-30T18:06:00Z">
                <w:pPr>
                  <w:spacing w:after="0"/>
                </w:pPr>
              </w:pPrChange>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ins w:id="12311" w:author="tank" w:date="2020-08-30T18:06:00Z"/>
                <w:rFonts w:ascii="Arial" w:hAnsi="Arial" w:cs="Arial"/>
                <w:sz w:val="18"/>
                <w:lang w:val="sv-SE" w:eastAsia="zh-CN"/>
              </w:rPr>
            </w:pPr>
            <w:ins w:id="12312" w:author="tank" w:date="2020-08-30T18:06:00Z">
              <w:r>
                <w:rPr>
                  <w:rFonts w:ascii="Arial" w:hAnsi="Arial" w:cs="Arial"/>
                  <w:sz w:val="18"/>
                  <w:lang w:val="sv-SE" w:eastAsia="zh-CN"/>
                </w:rPr>
                <w:t>n2</w:t>
              </w:r>
            </w:ins>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ins w:id="12313" w:author="tank" w:date="2020-08-30T18:06:00Z"/>
                <w:rFonts w:ascii="Arial" w:hAnsi="Arial" w:cs="Arial"/>
                <w:sz w:val="18"/>
                <w:szCs w:val="18"/>
                <w:lang w:eastAsia="ja-JP"/>
              </w:rPr>
            </w:pPr>
            <w:ins w:id="12314" w:author="tank" w:date="2020-08-30T18:06:00Z">
              <w:r>
                <w:rPr>
                  <w:rFonts w:ascii="Arial" w:hAnsi="Arial" w:cs="Arial"/>
                  <w:sz w:val="18"/>
                  <w:szCs w:val="18"/>
                  <w:lang w:eastAsia="ja-JP"/>
                </w:rPr>
                <w:t>0</w:t>
              </w:r>
            </w:ins>
          </w:p>
        </w:tc>
      </w:tr>
    </w:tbl>
    <w:p w:rsidR="0096458C" w:rsidRDefault="0096458C">
      <w:pPr>
        <w:keepNext/>
        <w:keepLines/>
        <w:spacing w:before="120"/>
        <w:ind w:left="1361" w:hangingChars="567" w:hanging="1361"/>
        <w:outlineLvl w:val="3"/>
        <w:rPr>
          <w:ins w:id="12315" w:author="tank" w:date="2020-08-30T18:06:00Z"/>
          <w:rFonts w:ascii="Arial" w:hAnsi="Arial" w:cs="Arial"/>
          <w:sz w:val="24"/>
          <w:szCs w:val="28"/>
          <w:lang w:val="en-US" w:eastAsia="zh-CN"/>
        </w:rPr>
      </w:pPr>
      <w:ins w:id="12316" w:author="tank" w:date="2020-08-30T18:06:00Z">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ins>
    </w:p>
    <w:p w:rsidR="0096458C" w:rsidRDefault="0096458C">
      <w:pPr>
        <w:keepNext/>
        <w:rPr>
          <w:ins w:id="12317" w:author="tank" w:date="2020-08-30T18:06:00Z"/>
          <w:rFonts w:eastAsia="新細明體"/>
          <w:lang w:eastAsia="zh-TW"/>
        </w:rPr>
        <w:pPrChange w:id="12318" w:author="tank" w:date="2020-08-30T18:06:00Z">
          <w:pPr/>
        </w:pPrChange>
      </w:pPr>
      <w:ins w:id="12319" w:author="tank" w:date="2020-08-30T18:06:00Z">
        <w:r>
          <w:t>Based on the co-existence studies</w:t>
        </w:r>
        <w:r>
          <w:rPr>
            <w:lang w:val="en-US" w:eastAsia="zh-TW"/>
          </w:rPr>
          <w:t xml:space="preserve"> no further MSD is needed. </w:t>
        </w:r>
      </w:ins>
    </w:p>
    <w:p w:rsidR="00447DA6" w:rsidRPr="006312BD" w:rsidRDefault="00447DA6" w:rsidP="00447DA6">
      <w:pPr>
        <w:pStyle w:val="30"/>
        <w:rPr>
          <w:ins w:id="12320" w:author="tank" w:date="2020-08-31T13:20:00Z"/>
          <w:rFonts w:hint="eastAsia"/>
          <w:lang w:eastAsia="zh-TW"/>
        </w:rPr>
      </w:pPr>
      <w:bookmarkStart w:id="12321" w:name="_Toc523348026"/>
      <w:bookmarkStart w:id="12322" w:name="_Toc494295578"/>
      <w:bookmarkStart w:id="12323" w:name="_Toc495923678"/>
      <w:bookmarkStart w:id="12324" w:name="_Toc500344931"/>
      <w:bookmarkStart w:id="12325" w:name="_Toc507677804"/>
      <w:bookmarkStart w:id="12326" w:name="_Toc512349582"/>
      <w:bookmarkStart w:id="12327" w:name="_Toc49772678"/>
      <w:ins w:id="12328" w:author="tank" w:date="2020-08-31T13:20:00Z">
        <w:r w:rsidRPr="007426DC">
          <w:t>6.</w:t>
        </w:r>
        <w:r>
          <w:rPr>
            <w:rFonts w:hint="eastAsia"/>
            <w:lang w:eastAsia="zh-CN"/>
          </w:rPr>
          <w:t>1.</w:t>
        </w:r>
      </w:ins>
      <w:ins w:id="12329" w:author="tank" w:date="2020-08-31T13:21:00Z">
        <w:r>
          <w:rPr>
            <w:rFonts w:hint="eastAsia"/>
            <w:lang w:eastAsia="zh-TW"/>
          </w:rPr>
          <w:t>11</w:t>
        </w:r>
      </w:ins>
      <w:ins w:id="12330" w:author="tank" w:date="2020-08-31T13:20:00Z">
        <w:r>
          <w:rPr>
            <w:rFonts w:hint="eastAsia"/>
            <w:lang w:eastAsia="zh-TW"/>
          </w:rPr>
          <w:tab/>
        </w:r>
      </w:ins>
      <w:ins w:id="12331" w:author="tank" w:date="2020-08-31T13:21:00Z">
        <w:r w:rsidRPr="005A6BAA">
          <w:rPr>
            <w:rFonts w:eastAsia="Symbol" w:cs="Arial"/>
            <w:lang w:val="en-US" w:eastAsia="ja-JP"/>
          </w:rPr>
          <w:t>DC_4_n2</w:t>
        </w:r>
      </w:ins>
      <w:bookmarkEnd w:id="12327"/>
    </w:p>
    <w:bookmarkEnd w:id="12321"/>
    <w:p w:rsidR="00ED378D" w:rsidRPr="005A6BAA" w:rsidRDefault="00ED378D" w:rsidP="00ED378D">
      <w:pPr>
        <w:keepNext/>
        <w:keepLines/>
        <w:spacing w:before="120"/>
        <w:ind w:left="1134" w:hanging="1134"/>
        <w:outlineLvl w:val="3"/>
        <w:rPr>
          <w:ins w:id="12332" w:author="tank" w:date="2020-08-30T18:12:00Z"/>
          <w:rFonts w:ascii="Arial" w:eastAsia="Symbol" w:hAnsi="Arial" w:cs="Arial"/>
          <w:sz w:val="24"/>
          <w:szCs w:val="28"/>
          <w:lang w:val="en-US" w:eastAsia="ja-JP"/>
        </w:rPr>
      </w:pPr>
      <w:ins w:id="12333" w:author="tank" w:date="2020-08-30T18:12:00Z">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ins>
    </w:p>
    <w:p w:rsidR="00ED378D" w:rsidRPr="00B84CCA" w:rsidRDefault="00ED378D" w:rsidP="00ED378D">
      <w:pPr>
        <w:keepNext/>
        <w:spacing w:before="120" w:after="120"/>
        <w:jc w:val="center"/>
        <w:rPr>
          <w:ins w:id="12334" w:author="tank" w:date="2020-08-30T18:12:00Z"/>
          <w:rFonts w:ascii="Arial" w:eastAsia="Calibri Light" w:hAnsi="Arial" w:cs="Arial"/>
          <w:sz w:val="28"/>
          <w:szCs w:val="28"/>
          <w:lang w:eastAsia="ja-JP"/>
        </w:rPr>
      </w:pPr>
      <w:ins w:id="12335" w:author="tank" w:date="2020-08-30T18:12:00Z">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ins w:id="12336" w:author="tank" w:date="2020-08-30T18:12:00Z"/>
        </w:trPr>
        <w:tc>
          <w:tcPr>
            <w:tcW w:w="2537" w:type="dxa"/>
            <w:shd w:val="clear" w:color="auto" w:fill="auto"/>
            <w:vAlign w:val="center"/>
            <w:hideMark/>
          </w:tcPr>
          <w:p w:rsidR="00ED378D" w:rsidRPr="00B84CCA" w:rsidRDefault="00ED378D" w:rsidP="00ED378D">
            <w:pPr>
              <w:pStyle w:val="TAH"/>
              <w:rPr>
                <w:ins w:id="12337" w:author="tank" w:date="2020-08-30T18:12:00Z"/>
                <w:rFonts w:cs="Arial"/>
                <w:lang w:val="en-US" w:eastAsia="fi-FI"/>
              </w:rPr>
            </w:pPr>
            <w:ins w:id="12338" w:author="tank" w:date="2020-08-30T18:12:00Z">
              <w:r w:rsidRPr="00B84CCA">
                <w:rPr>
                  <w:rFonts w:cs="Arial"/>
                  <w:lang w:val="en-US" w:eastAsia="fi-FI"/>
                </w:rPr>
                <w:t>EN-DC</w:t>
              </w:r>
            </w:ins>
          </w:p>
          <w:p w:rsidR="00ED378D" w:rsidRPr="00B84CCA" w:rsidRDefault="00ED378D" w:rsidP="00ED378D">
            <w:pPr>
              <w:pStyle w:val="TAH"/>
              <w:rPr>
                <w:ins w:id="12339" w:author="tank" w:date="2020-08-30T18:12:00Z"/>
                <w:rFonts w:cs="Arial"/>
                <w:lang w:val="en-US" w:eastAsia="fi-FI"/>
              </w:rPr>
            </w:pPr>
            <w:ins w:id="12340" w:author="tank" w:date="2020-08-30T18:12:00Z">
              <w:r w:rsidRPr="00B84CCA">
                <w:rPr>
                  <w:rFonts w:cs="Arial"/>
                  <w:lang w:val="en-US" w:eastAsia="fi-FI"/>
                </w:rPr>
                <w:t>configuration</w:t>
              </w:r>
            </w:ins>
          </w:p>
        </w:tc>
        <w:tc>
          <w:tcPr>
            <w:tcW w:w="2280" w:type="dxa"/>
            <w:vAlign w:val="center"/>
          </w:tcPr>
          <w:p w:rsidR="00ED378D" w:rsidRPr="00B84CCA" w:rsidRDefault="00ED378D" w:rsidP="00ED378D">
            <w:pPr>
              <w:pStyle w:val="TAH"/>
              <w:rPr>
                <w:ins w:id="12341" w:author="tank" w:date="2020-08-30T18:12:00Z"/>
                <w:rFonts w:cs="Arial"/>
                <w:lang w:val="en-US" w:eastAsia="fi-FI"/>
              </w:rPr>
            </w:pPr>
            <w:ins w:id="12342" w:author="tank" w:date="2020-08-30T18:12:00Z">
              <w:r w:rsidRPr="00B84CCA">
                <w:rPr>
                  <w:rFonts w:cs="Arial"/>
                  <w:lang w:val="en-US" w:eastAsia="fi-FI"/>
                </w:rPr>
                <w:t>Uplink EN-DC</w:t>
              </w:r>
            </w:ins>
          </w:p>
          <w:p w:rsidR="00ED378D" w:rsidRPr="00B84CCA" w:rsidRDefault="00ED378D" w:rsidP="00ED378D">
            <w:pPr>
              <w:pStyle w:val="TAH"/>
              <w:rPr>
                <w:ins w:id="12343" w:author="tank" w:date="2020-08-30T18:12:00Z"/>
                <w:rFonts w:cs="Arial"/>
                <w:lang w:val="en-US" w:eastAsia="fi-FI"/>
              </w:rPr>
            </w:pPr>
            <w:ins w:id="12344" w:author="tank" w:date="2020-08-30T18:12:00Z">
              <w:r w:rsidRPr="00B84CCA">
                <w:rPr>
                  <w:rFonts w:cs="Arial"/>
                  <w:lang w:val="en-US" w:eastAsia="fi-FI"/>
                </w:rPr>
                <w:t>configuration</w:t>
              </w:r>
            </w:ins>
          </w:p>
          <w:p w:rsidR="00ED378D" w:rsidRPr="00B84CCA" w:rsidDel="00C35823" w:rsidRDefault="00ED378D" w:rsidP="00ED378D">
            <w:pPr>
              <w:pStyle w:val="TAH"/>
              <w:rPr>
                <w:ins w:id="12345" w:author="tank" w:date="2020-08-30T18:12:00Z"/>
                <w:rFonts w:cs="Arial"/>
                <w:lang w:eastAsia="fi-FI"/>
              </w:rPr>
            </w:pPr>
            <w:ins w:id="12346" w:author="tank" w:date="2020-08-30T18:12:00Z">
              <w:r w:rsidRPr="00B84CCA">
                <w:rPr>
                  <w:rFonts w:cs="Arial"/>
                  <w:lang w:val="en-US" w:eastAsia="fi-FI"/>
                </w:rPr>
                <w:t>(NOTE 1)</w:t>
              </w:r>
            </w:ins>
          </w:p>
        </w:tc>
        <w:tc>
          <w:tcPr>
            <w:tcW w:w="2738" w:type="dxa"/>
            <w:shd w:val="clear" w:color="auto" w:fill="auto"/>
            <w:vAlign w:val="center"/>
            <w:hideMark/>
          </w:tcPr>
          <w:p w:rsidR="00ED378D" w:rsidRPr="00B84CCA" w:rsidRDefault="00ED378D" w:rsidP="00ED378D">
            <w:pPr>
              <w:pStyle w:val="TAH"/>
              <w:rPr>
                <w:ins w:id="12347" w:author="tank" w:date="2020-08-30T18:12:00Z"/>
                <w:rFonts w:cs="Arial"/>
                <w:lang w:val="en-US" w:eastAsia="fi-FI"/>
              </w:rPr>
            </w:pPr>
            <w:ins w:id="12348" w:author="tank" w:date="2020-08-30T18:12:00Z">
              <w:r w:rsidRPr="00B84CCA">
                <w:rPr>
                  <w:rFonts w:cs="Arial"/>
                  <w:lang w:eastAsia="fi-FI"/>
                </w:rPr>
                <w:t>Single UL allowed</w:t>
              </w:r>
            </w:ins>
          </w:p>
        </w:tc>
      </w:tr>
      <w:tr w:rsidR="00ED378D" w:rsidRPr="00B84CCA" w:rsidTr="00ED378D">
        <w:trPr>
          <w:trHeight w:val="47"/>
          <w:jc w:val="center"/>
          <w:ins w:id="12349" w:author="tank" w:date="2020-08-30T18:12:00Z"/>
        </w:trPr>
        <w:tc>
          <w:tcPr>
            <w:tcW w:w="2537" w:type="dxa"/>
            <w:shd w:val="clear" w:color="auto" w:fill="auto"/>
            <w:vAlign w:val="center"/>
          </w:tcPr>
          <w:p w:rsidR="00ED378D" w:rsidRPr="00B84CCA" w:rsidRDefault="00ED378D" w:rsidP="00ED378D">
            <w:pPr>
              <w:pStyle w:val="TAH"/>
              <w:rPr>
                <w:ins w:id="12350" w:author="tank" w:date="2020-08-30T18:12:00Z"/>
                <w:rFonts w:cs="Arial"/>
                <w:b w:val="0"/>
                <w:lang w:val="en-US" w:eastAsia="fi-FI"/>
              </w:rPr>
            </w:pPr>
            <w:bookmarkStart w:id="12351" w:name="OLE_LINK5"/>
            <w:bookmarkStart w:id="12352" w:name="OLE_LINK6"/>
            <w:ins w:id="12353" w:author="tank" w:date="2020-08-30T18:12:00Z">
              <w:r w:rsidRPr="00686E84">
                <w:rPr>
                  <w:rFonts w:cs="Arial"/>
                  <w:b w:val="0"/>
                  <w:lang w:val="fi-FI"/>
                </w:rPr>
                <w:t>DC_4A_n2A</w:t>
              </w:r>
              <w:bookmarkEnd w:id="12351"/>
              <w:bookmarkEnd w:id="12352"/>
            </w:ins>
          </w:p>
        </w:tc>
        <w:tc>
          <w:tcPr>
            <w:tcW w:w="2280" w:type="dxa"/>
            <w:vAlign w:val="center"/>
          </w:tcPr>
          <w:p w:rsidR="00ED378D" w:rsidRPr="00B84CCA" w:rsidRDefault="00ED378D" w:rsidP="00ED378D">
            <w:pPr>
              <w:pStyle w:val="TAH"/>
              <w:rPr>
                <w:ins w:id="12354" w:author="tank" w:date="2020-08-30T18:12:00Z"/>
                <w:rFonts w:cs="Arial"/>
                <w:b w:val="0"/>
                <w:lang w:val="en-US" w:eastAsia="fi-FI"/>
              </w:rPr>
            </w:pPr>
            <w:ins w:id="12355" w:author="tank" w:date="2020-08-30T18:12:00Z">
              <w:r w:rsidRPr="00686E84">
                <w:rPr>
                  <w:rFonts w:cs="Arial"/>
                  <w:b w:val="0"/>
                  <w:lang w:val="en-US" w:eastAsia="fi-FI"/>
                </w:rPr>
                <w:t>DC_4A_n2A</w:t>
              </w:r>
            </w:ins>
          </w:p>
        </w:tc>
        <w:tc>
          <w:tcPr>
            <w:tcW w:w="2738" w:type="dxa"/>
            <w:shd w:val="clear" w:color="auto" w:fill="auto"/>
            <w:vAlign w:val="center"/>
          </w:tcPr>
          <w:p w:rsidR="00ED378D" w:rsidRPr="00B84CCA" w:rsidRDefault="00ED378D" w:rsidP="00ED378D">
            <w:pPr>
              <w:pStyle w:val="TAH"/>
              <w:rPr>
                <w:ins w:id="12356" w:author="tank" w:date="2020-08-30T18:12:00Z"/>
                <w:rFonts w:cs="Arial"/>
                <w:b w:val="0"/>
                <w:lang w:eastAsia="fi-FI"/>
              </w:rPr>
            </w:pPr>
            <w:ins w:id="12357" w:author="tank" w:date="2020-08-30T18:12:00Z">
              <w:r>
                <w:rPr>
                  <w:rFonts w:cs="Arial"/>
                  <w:b w:val="0"/>
                  <w:lang w:val="fi-FI"/>
                </w:rPr>
                <w:t>No</w:t>
              </w:r>
            </w:ins>
          </w:p>
        </w:tc>
      </w:tr>
    </w:tbl>
    <w:p w:rsidR="00ED378D" w:rsidRPr="005A6BAA" w:rsidRDefault="00ED378D" w:rsidP="00ED378D">
      <w:pPr>
        <w:keepNext/>
        <w:keepLines/>
        <w:spacing w:before="120"/>
        <w:ind w:left="1134" w:hanging="1134"/>
        <w:outlineLvl w:val="3"/>
        <w:rPr>
          <w:ins w:id="12358" w:author="tank" w:date="2020-08-30T18:12:00Z"/>
          <w:rFonts w:ascii="Arial" w:hAnsi="Arial" w:cs="Arial"/>
          <w:sz w:val="24"/>
          <w:szCs w:val="28"/>
          <w:lang w:val="en-US"/>
        </w:rPr>
      </w:pPr>
      <w:ins w:id="12359" w:author="tank" w:date="2020-08-30T18:12:00Z">
        <w:r w:rsidRPr="005A6BAA">
          <w:rPr>
            <w:rFonts w:ascii="Arial" w:hAnsi="Arial" w:cs="Arial"/>
            <w:sz w:val="24"/>
            <w:szCs w:val="28"/>
            <w:lang w:val="en-US"/>
          </w:rPr>
          <w:t>6.1.11.2</w:t>
        </w:r>
        <w:r w:rsidRPr="005A6BAA">
          <w:rPr>
            <w:rFonts w:ascii="Arial" w:hAnsi="Arial" w:cs="Arial"/>
            <w:sz w:val="24"/>
            <w:szCs w:val="28"/>
            <w:lang w:val="en-US"/>
          </w:rPr>
          <w:tab/>
          <w:t>Maximum output power for DC</w:t>
        </w:r>
      </w:ins>
    </w:p>
    <w:p w:rsidR="00ED378D" w:rsidRPr="00B84CCA" w:rsidRDefault="00ED378D" w:rsidP="00ED378D">
      <w:pPr>
        <w:keepNext/>
        <w:spacing w:before="120" w:after="120"/>
        <w:jc w:val="center"/>
        <w:rPr>
          <w:ins w:id="12360" w:author="tank" w:date="2020-08-30T18:12:00Z"/>
          <w:rFonts w:ascii="Arial" w:eastAsia="Calibri Light" w:hAnsi="Arial" w:cs="Arial"/>
          <w:sz w:val="28"/>
          <w:szCs w:val="28"/>
          <w:lang w:eastAsia="ja-JP"/>
        </w:rPr>
      </w:pPr>
      <w:ins w:id="12361" w:author="tank" w:date="2020-08-30T18:12:00Z">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ins w:id="12362" w:author="tank" w:date="2020-08-30T18:12:00Z"/>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ins w:id="12363" w:author="tank" w:date="2020-08-30T18:12:00Z"/>
                <w:rFonts w:eastAsia="Symbol" w:cs="Arial"/>
              </w:rPr>
            </w:pPr>
            <w:ins w:id="12364" w:author="tank" w:date="2020-08-30T18:12:00Z">
              <w:r w:rsidRPr="00B84CCA">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ins w:id="12365" w:author="tank" w:date="2020-08-30T18:12:00Z"/>
                <w:rFonts w:eastAsia="Symbol" w:cs="Arial"/>
              </w:rPr>
            </w:pPr>
            <w:ins w:id="12366" w:author="tank" w:date="2020-08-30T18:12:00Z">
              <w:r w:rsidRPr="00B84CCA">
                <w:rPr>
                  <w:rFonts w:eastAsia="Symbol" w:cs="Arial"/>
                </w:rPr>
                <w:t>Power class 3</w:t>
              </w:r>
            </w:ins>
          </w:p>
          <w:p w:rsidR="00ED378D" w:rsidRPr="00B84CCA" w:rsidRDefault="00ED378D" w:rsidP="00ED378D">
            <w:pPr>
              <w:pStyle w:val="TAH"/>
              <w:rPr>
                <w:ins w:id="12367" w:author="tank" w:date="2020-08-30T18:12:00Z"/>
                <w:rFonts w:eastAsia="Symbol" w:cs="Arial"/>
              </w:rPr>
            </w:pPr>
            <w:ins w:id="12368" w:author="tank" w:date="2020-08-30T18:12:00Z">
              <w:r w:rsidRPr="00B84CCA">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ins w:id="12369" w:author="tank" w:date="2020-08-30T18:12:00Z"/>
                <w:rFonts w:eastAsia="Symbol" w:cs="Arial"/>
              </w:rPr>
            </w:pPr>
            <w:ins w:id="12370" w:author="tank" w:date="2020-08-30T18:12:00Z">
              <w:r w:rsidRPr="00B84CCA">
                <w:rPr>
                  <w:rFonts w:eastAsia="Symbol" w:cs="Arial"/>
                </w:rPr>
                <w:t>Tolerance</w:t>
              </w:r>
            </w:ins>
          </w:p>
          <w:p w:rsidR="00ED378D" w:rsidRPr="00B84CCA" w:rsidRDefault="00ED378D" w:rsidP="00ED378D">
            <w:pPr>
              <w:pStyle w:val="TAH"/>
              <w:rPr>
                <w:ins w:id="12371" w:author="tank" w:date="2020-08-30T18:12:00Z"/>
                <w:rFonts w:eastAsia="Symbol" w:cs="Arial"/>
              </w:rPr>
            </w:pPr>
            <w:ins w:id="12372" w:author="tank" w:date="2020-08-30T18:12:00Z">
              <w:r w:rsidRPr="00B84CCA">
                <w:rPr>
                  <w:rFonts w:eastAsia="Symbol" w:cs="Arial"/>
                </w:rPr>
                <w:t>(dB)</w:t>
              </w:r>
            </w:ins>
          </w:p>
        </w:tc>
      </w:tr>
      <w:tr w:rsidR="00ED378D" w:rsidRPr="00B84CCA" w:rsidTr="00ED378D">
        <w:trPr>
          <w:trHeight w:val="67"/>
          <w:jc w:val="center"/>
          <w:ins w:id="12373" w:author="tank" w:date="2020-08-30T18:12:00Z"/>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ins w:id="12374" w:author="tank" w:date="2020-08-30T18:12:00Z"/>
                <w:rFonts w:eastAsia="Symbol" w:cs="Arial"/>
              </w:rPr>
            </w:pPr>
            <w:ins w:id="12375" w:author="tank" w:date="2020-08-30T18:12:00Z">
              <w:r w:rsidRPr="00686E84">
                <w:rPr>
                  <w:rFonts w:cs="Arial"/>
                  <w:b w:val="0"/>
                  <w:lang w:val="en-US" w:eastAsia="fi-FI"/>
                </w:rPr>
                <w:t>DC_4A_n2A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ins w:id="12376" w:author="tank" w:date="2020-08-30T18:12:00Z"/>
                <w:rFonts w:eastAsia="Symbol" w:cs="Arial"/>
              </w:rPr>
            </w:pPr>
            <w:ins w:id="12377" w:author="tank" w:date="2020-08-30T18:12:00Z">
              <w:r w:rsidRPr="00B84CCA">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ins w:id="12378" w:author="tank" w:date="2020-08-30T18:12:00Z"/>
                <w:rFonts w:eastAsia="Symbol" w:cs="Arial"/>
              </w:rPr>
            </w:pPr>
            <w:ins w:id="12379" w:author="tank" w:date="2020-08-30T18:12:00Z">
              <w:r w:rsidRPr="00B84CCA">
                <w:rPr>
                  <w:rFonts w:eastAsia="Symbol" w:cs="Arial"/>
                </w:rPr>
                <w:t>+2/-3</w:t>
              </w:r>
            </w:ins>
          </w:p>
        </w:tc>
      </w:tr>
    </w:tbl>
    <w:p w:rsidR="00ED378D" w:rsidRPr="005A6BAA" w:rsidRDefault="00ED378D" w:rsidP="00ED378D">
      <w:pPr>
        <w:keepNext/>
        <w:keepLines/>
        <w:spacing w:before="120"/>
        <w:ind w:left="1134" w:hanging="1134"/>
        <w:outlineLvl w:val="3"/>
        <w:rPr>
          <w:ins w:id="12380" w:author="tank" w:date="2020-08-30T18:12:00Z"/>
          <w:rFonts w:ascii="Arial" w:hAnsi="Arial" w:cs="Arial"/>
          <w:sz w:val="24"/>
          <w:szCs w:val="28"/>
          <w:lang w:val="en-US"/>
        </w:rPr>
      </w:pPr>
      <w:bookmarkStart w:id="12381" w:name="_Toc520808397"/>
      <w:ins w:id="12382" w:author="tank" w:date="2020-08-30T18:12:00Z">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12381"/>
      </w:ins>
    </w:p>
    <w:p w:rsidR="00ED378D" w:rsidRPr="00B84CCA" w:rsidRDefault="00ED378D" w:rsidP="00ED378D">
      <w:pPr>
        <w:keepNext/>
        <w:keepLines/>
        <w:spacing w:before="60"/>
        <w:jc w:val="center"/>
        <w:rPr>
          <w:ins w:id="12383" w:author="tank" w:date="2020-08-30T18:12:00Z"/>
          <w:rFonts w:ascii="Arial" w:hAnsi="Arial" w:cs="Arial"/>
          <w:b/>
        </w:rPr>
      </w:pPr>
      <w:ins w:id="12384" w:author="tank" w:date="2020-08-30T18:12:00Z">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ins w:id="12385" w:author="tank" w:date="2020-08-30T18:12:00Z"/>
        </w:trPr>
        <w:tc>
          <w:tcPr>
            <w:tcW w:w="1725" w:type="dxa"/>
            <w:vMerge w:val="restart"/>
            <w:vAlign w:val="center"/>
          </w:tcPr>
          <w:p w:rsidR="00ED378D" w:rsidRPr="00052E66" w:rsidRDefault="00ED378D" w:rsidP="00ED378D">
            <w:pPr>
              <w:keepNext/>
              <w:keepLines/>
              <w:spacing w:after="0"/>
              <w:jc w:val="center"/>
              <w:rPr>
                <w:ins w:id="12386" w:author="tank" w:date="2020-08-30T18:12:00Z"/>
                <w:rFonts w:ascii="Arial" w:hAnsi="Arial" w:cs="Arial"/>
                <w:b/>
                <w:sz w:val="18"/>
                <w:lang w:val="x-none" w:eastAsia="ja-JP"/>
              </w:rPr>
            </w:pPr>
            <w:ins w:id="12387" w:author="tank" w:date="2020-08-30T18:12:00Z">
              <w:r w:rsidRPr="00052E66">
                <w:rPr>
                  <w:rFonts w:ascii="Arial" w:hAnsi="Arial" w:cs="Arial"/>
                  <w:b/>
                  <w:sz w:val="18"/>
                  <w:lang w:val="x-none" w:eastAsia="ja-JP"/>
                </w:rPr>
                <w:t>E-UTRA and NR DC Configuration</w:t>
              </w:r>
            </w:ins>
          </w:p>
        </w:tc>
        <w:tc>
          <w:tcPr>
            <w:tcW w:w="7215" w:type="dxa"/>
            <w:gridSpan w:val="7"/>
          </w:tcPr>
          <w:p w:rsidR="00ED378D" w:rsidRPr="00052E66" w:rsidRDefault="00ED378D" w:rsidP="00ED378D">
            <w:pPr>
              <w:keepNext/>
              <w:keepLines/>
              <w:spacing w:after="0"/>
              <w:jc w:val="center"/>
              <w:rPr>
                <w:ins w:id="12388" w:author="tank" w:date="2020-08-30T18:12:00Z"/>
                <w:rFonts w:ascii="Arial" w:hAnsi="Arial" w:cs="Arial"/>
                <w:b/>
                <w:sz w:val="18"/>
                <w:lang w:val="x-none"/>
              </w:rPr>
            </w:pPr>
            <w:ins w:id="12389" w:author="tank" w:date="2020-08-30T18:12:00Z">
              <w:r w:rsidRPr="00052E66">
                <w:rPr>
                  <w:rFonts w:ascii="Arial" w:hAnsi="Arial" w:cs="Arial"/>
                  <w:b/>
                  <w:sz w:val="18"/>
                  <w:lang w:val="x-none"/>
                </w:rPr>
                <w:t xml:space="preserve">Spurious emission </w:t>
              </w:r>
            </w:ins>
          </w:p>
        </w:tc>
      </w:tr>
      <w:tr w:rsidR="00ED378D" w:rsidRPr="00052E66" w:rsidTr="00ED378D">
        <w:trPr>
          <w:trHeight w:val="225"/>
          <w:jc w:val="center"/>
          <w:ins w:id="12390" w:author="tank" w:date="2020-08-30T18:12:00Z"/>
        </w:trPr>
        <w:tc>
          <w:tcPr>
            <w:tcW w:w="1725" w:type="dxa"/>
            <w:vMerge/>
            <w:vAlign w:val="center"/>
          </w:tcPr>
          <w:p w:rsidR="00ED378D" w:rsidRPr="00052E66" w:rsidRDefault="00ED378D" w:rsidP="00ED378D">
            <w:pPr>
              <w:keepNext/>
              <w:keepLines/>
              <w:spacing w:after="0"/>
              <w:jc w:val="center"/>
              <w:rPr>
                <w:ins w:id="12391" w:author="tank" w:date="2020-08-30T18:12:00Z"/>
                <w:rFonts w:ascii="Arial" w:hAnsi="Arial"/>
                <w:sz w:val="18"/>
                <w:szCs w:val="18"/>
                <w:lang w:val="fi-FI" w:eastAsia="fi-FI"/>
              </w:rPr>
            </w:pPr>
          </w:p>
        </w:tc>
        <w:tc>
          <w:tcPr>
            <w:tcW w:w="2700" w:type="dxa"/>
          </w:tcPr>
          <w:p w:rsidR="00ED378D" w:rsidRPr="00052E66" w:rsidRDefault="00ED378D" w:rsidP="00ED378D">
            <w:pPr>
              <w:keepNext/>
              <w:keepLines/>
              <w:spacing w:after="0"/>
              <w:jc w:val="center"/>
              <w:rPr>
                <w:ins w:id="12392" w:author="tank" w:date="2020-08-30T18:12:00Z"/>
                <w:rFonts w:ascii="Arial" w:hAnsi="Arial"/>
                <w:sz w:val="18"/>
                <w:lang w:val="sv-SE"/>
              </w:rPr>
            </w:pPr>
            <w:ins w:id="12393" w:author="tank" w:date="2020-08-30T18:12:00Z">
              <w:r w:rsidRPr="00052E66">
                <w:rPr>
                  <w:rFonts w:ascii="Arial" w:hAnsi="Arial" w:cs="Arial"/>
                  <w:b/>
                  <w:sz w:val="18"/>
                  <w:lang w:val="x-none"/>
                </w:rPr>
                <w:t>Protected band</w:t>
              </w:r>
            </w:ins>
          </w:p>
        </w:tc>
        <w:tc>
          <w:tcPr>
            <w:tcW w:w="1980" w:type="dxa"/>
            <w:gridSpan w:val="3"/>
          </w:tcPr>
          <w:p w:rsidR="00ED378D" w:rsidRPr="00052E66" w:rsidRDefault="00ED378D" w:rsidP="00ED378D">
            <w:pPr>
              <w:keepNext/>
              <w:keepLines/>
              <w:spacing w:after="0"/>
              <w:jc w:val="center"/>
              <w:rPr>
                <w:ins w:id="12394" w:author="tank" w:date="2020-08-30T18:12:00Z"/>
                <w:rFonts w:ascii="Arial" w:hAnsi="Arial" w:cs="Arial"/>
                <w:sz w:val="18"/>
                <w:szCs w:val="18"/>
              </w:rPr>
            </w:pPr>
            <w:ins w:id="12395" w:author="tank" w:date="2020-08-30T18:12:00Z">
              <w:r w:rsidRPr="00052E66">
                <w:rPr>
                  <w:rFonts w:ascii="Arial" w:hAnsi="Arial" w:cs="Arial"/>
                  <w:b/>
                  <w:sz w:val="18"/>
                  <w:lang w:val="x-none"/>
                </w:rPr>
                <w:t>Frequency range (MHz)</w:t>
              </w:r>
            </w:ins>
          </w:p>
        </w:tc>
        <w:tc>
          <w:tcPr>
            <w:tcW w:w="1080" w:type="dxa"/>
          </w:tcPr>
          <w:p w:rsidR="00ED378D" w:rsidRPr="00052E66" w:rsidRDefault="00ED378D" w:rsidP="00ED378D">
            <w:pPr>
              <w:keepNext/>
              <w:keepLines/>
              <w:spacing w:after="0"/>
              <w:jc w:val="center"/>
              <w:rPr>
                <w:ins w:id="12396" w:author="tank" w:date="2020-08-30T18:12:00Z"/>
                <w:rFonts w:ascii="Arial" w:hAnsi="Arial"/>
                <w:sz w:val="18"/>
                <w:lang w:val="x-none"/>
              </w:rPr>
            </w:pPr>
            <w:ins w:id="12397" w:author="tank" w:date="2020-08-30T18:12:00Z">
              <w:r w:rsidRPr="00052E66">
                <w:rPr>
                  <w:rFonts w:ascii="Arial" w:hAnsi="Arial" w:cs="Arial" w:hint="eastAsia"/>
                  <w:b/>
                  <w:sz w:val="18"/>
                  <w:lang w:val="x-none"/>
                </w:rPr>
                <w:t xml:space="preserve">Maximum </w:t>
              </w:r>
              <w:r w:rsidRPr="00052E66">
                <w:rPr>
                  <w:rFonts w:ascii="Arial" w:hAnsi="Arial" w:cs="Arial"/>
                  <w:b/>
                  <w:sz w:val="18"/>
                  <w:lang w:val="x-none"/>
                </w:rPr>
                <w:t>Level (dBm)</w:t>
              </w:r>
            </w:ins>
          </w:p>
        </w:tc>
        <w:tc>
          <w:tcPr>
            <w:tcW w:w="720" w:type="dxa"/>
            <w:noWrap/>
          </w:tcPr>
          <w:p w:rsidR="00ED378D" w:rsidRPr="00052E66" w:rsidRDefault="00ED378D" w:rsidP="00ED378D">
            <w:pPr>
              <w:keepNext/>
              <w:keepLines/>
              <w:spacing w:after="0"/>
              <w:jc w:val="center"/>
              <w:rPr>
                <w:ins w:id="12398" w:author="tank" w:date="2020-08-30T18:12:00Z"/>
                <w:rFonts w:ascii="Arial" w:hAnsi="Arial"/>
                <w:sz w:val="18"/>
                <w:lang w:val="x-none"/>
              </w:rPr>
            </w:pPr>
            <w:ins w:id="12399" w:author="tank" w:date="2020-08-30T18:12:00Z">
              <w:r w:rsidRPr="00052E66">
                <w:rPr>
                  <w:rFonts w:ascii="Arial" w:hAnsi="Arial" w:cs="Arial"/>
                  <w:b/>
                  <w:sz w:val="18"/>
                  <w:lang w:val="x-none"/>
                </w:rPr>
                <w:t>MBW (MHz)</w:t>
              </w:r>
            </w:ins>
          </w:p>
        </w:tc>
        <w:tc>
          <w:tcPr>
            <w:tcW w:w="735" w:type="dxa"/>
            <w:noWrap/>
          </w:tcPr>
          <w:p w:rsidR="00ED378D" w:rsidRPr="00052E66" w:rsidRDefault="00ED378D" w:rsidP="00ED378D">
            <w:pPr>
              <w:keepNext/>
              <w:keepLines/>
              <w:spacing w:after="0"/>
              <w:jc w:val="center"/>
              <w:rPr>
                <w:ins w:id="12400" w:author="tank" w:date="2020-08-30T18:12:00Z"/>
                <w:rFonts w:ascii="Arial" w:hAnsi="Arial"/>
                <w:sz w:val="18"/>
                <w:lang w:val="x-none"/>
              </w:rPr>
            </w:pPr>
            <w:ins w:id="12401" w:author="tank" w:date="2020-08-30T18:12:00Z">
              <w:r w:rsidRPr="00052E66">
                <w:rPr>
                  <w:rFonts w:ascii="Arial" w:hAnsi="Arial" w:cs="Arial"/>
                  <w:b/>
                  <w:sz w:val="18"/>
                  <w:lang w:val="x-none"/>
                </w:rPr>
                <w:t>NOTE</w:t>
              </w:r>
            </w:ins>
          </w:p>
        </w:tc>
      </w:tr>
      <w:tr w:rsidR="00ED378D" w:rsidRPr="00052E66" w:rsidTr="00ED378D">
        <w:trPr>
          <w:trHeight w:val="436"/>
          <w:jc w:val="center"/>
          <w:ins w:id="12402" w:author="tank" w:date="2020-08-30T18:12:00Z"/>
        </w:trPr>
        <w:tc>
          <w:tcPr>
            <w:tcW w:w="1725" w:type="dxa"/>
            <w:vMerge w:val="restart"/>
          </w:tcPr>
          <w:p w:rsidR="00ED378D" w:rsidRPr="005A6BAA" w:rsidRDefault="00ED378D" w:rsidP="00ED378D">
            <w:pPr>
              <w:keepNext/>
              <w:keepLines/>
              <w:spacing w:after="0"/>
              <w:jc w:val="center"/>
              <w:rPr>
                <w:ins w:id="12403" w:author="tank" w:date="2020-08-30T18:12:00Z"/>
                <w:rFonts w:ascii="Arial" w:hAnsi="Arial"/>
                <w:sz w:val="16"/>
                <w:szCs w:val="16"/>
                <w:lang w:val="fi-FI" w:eastAsia="fi-FI"/>
              </w:rPr>
            </w:pPr>
            <w:ins w:id="12404" w:author="tank" w:date="2020-08-30T18:12:00Z">
              <w:r w:rsidRPr="005A6BAA">
                <w:rPr>
                  <w:rFonts w:ascii="Arial" w:hAnsi="Arial"/>
                  <w:sz w:val="16"/>
                  <w:szCs w:val="16"/>
                  <w:lang w:val="fi-FI" w:eastAsia="fi-FI"/>
                </w:rPr>
                <w:t>DC_4_n2</w:t>
              </w:r>
            </w:ins>
          </w:p>
        </w:tc>
        <w:tc>
          <w:tcPr>
            <w:tcW w:w="2700" w:type="dxa"/>
          </w:tcPr>
          <w:p w:rsidR="00ED378D" w:rsidRPr="005A6BAA" w:rsidRDefault="00ED378D" w:rsidP="00ED378D">
            <w:pPr>
              <w:keepNext/>
              <w:keepLines/>
              <w:spacing w:after="0"/>
              <w:rPr>
                <w:ins w:id="12405" w:author="tank" w:date="2020-08-30T18:12:00Z"/>
                <w:rFonts w:ascii="Arial" w:hAnsi="Arial"/>
                <w:sz w:val="16"/>
                <w:szCs w:val="16"/>
                <w:lang w:val="fi-FI" w:eastAsia="fi-FI"/>
              </w:rPr>
            </w:pPr>
            <w:ins w:id="12406" w:author="tank" w:date="2020-08-30T18:12:00Z">
              <w:r w:rsidRPr="005A6BAA">
                <w:rPr>
                  <w:rFonts w:ascii="Arial" w:hAnsi="Arial"/>
                  <w:sz w:val="16"/>
                  <w:szCs w:val="16"/>
                  <w:lang w:val="fi-FI" w:eastAsia="fi-FI"/>
                </w:rPr>
                <w:t>E-UTRA Band 4, 5, 10, 12, 13, 14, 17, 22, 24, 26, 27, 28, 29, 30, 41, 50, 51, 53, 66, 70, 71, 74, 85</w:t>
              </w:r>
            </w:ins>
          </w:p>
        </w:tc>
        <w:tc>
          <w:tcPr>
            <w:tcW w:w="810" w:type="dxa"/>
          </w:tcPr>
          <w:p w:rsidR="00ED378D" w:rsidRPr="005A6BAA" w:rsidRDefault="00ED378D" w:rsidP="00ED378D">
            <w:pPr>
              <w:keepNext/>
              <w:keepLines/>
              <w:spacing w:after="0"/>
              <w:jc w:val="center"/>
              <w:rPr>
                <w:ins w:id="12407" w:author="tank" w:date="2020-08-30T18:12:00Z"/>
                <w:rFonts w:ascii="Arial" w:hAnsi="Arial"/>
                <w:sz w:val="16"/>
                <w:szCs w:val="16"/>
                <w:lang w:val="x-none"/>
              </w:rPr>
            </w:pPr>
            <w:ins w:id="12408" w:author="tank" w:date="2020-08-30T18:12:00Z">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ins>
          </w:p>
        </w:tc>
        <w:tc>
          <w:tcPr>
            <w:tcW w:w="270" w:type="dxa"/>
          </w:tcPr>
          <w:p w:rsidR="00ED378D" w:rsidRPr="005A6BAA" w:rsidRDefault="00ED378D" w:rsidP="00ED378D">
            <w:pPr>
              <w:keepNext/>
              <w:keepLines/>
              <w:spacing w:after="0"/>
              <w:jc w:val="center"/>
              <w:rPr>
                <w:ins w:id="12409" w:author="tank" w:date="2020-08-30T18:12:00Z"/>
                <w:rFonts w:ascii="Arial" w:hAnsi="Arial"/>
                <w:sz w:val="16"/>
                <w:szCs w:val="16"/>
                <w:lang w:val="x-none"/>
              </w:rPr>
            </w:pPr>
            <w:ins w:id="12410" w:author="tank" w:date="2020-08-30T18:12:00Z">
              <w:r w:rsidRPr="005A6BAA">
                <w:rPr>
                  <w:rFonts w:ascii="Arial" w:hAnsi="Arial"/>
                  <w:sz w:val="16"/>
                  <w:szCs w:val="16"/>
                  <w:lang w:val="x-none"/>
                </w:rPr>
                <w:t>-</w:t>
              </w:r>
            </w:ins>
          </w:p>
        </w:tc>
        <w:tc>
          <w:tcPr>
            <w:tcW w:w="900" w:type="dxa"/>
          </w:tcPr>
          <w:p w:rsidR="00ED378D" w:rsidRPr="005A6BAA" w:rsidRDefault="00ED378D" w:rsidP="00ED378D">
            <w:pPr>
              <w:keepNext/>
              <w:keepLines/>
              <w:spacing w:after="0"/>
              <w:jc w:val="center"/>
              <w:rPr>
                <w:ins w:id="12411" w:author="tank" w:date="2020-08-30T18:12:00Z"/>
                <w:rFonts w:ascii="Arial" w:hAnsi="Arial"/>
                <w:sz w:val="16"/>
                <w:szCs w:val="16"/>
                <w:lang w:val="x-none"/>
              </w:rPr>
            </w:pPr>
            <w:ins w:id="12412" w:author="tank" w:date="2020-08-30T18:12:00Z">
              <w:r w:rsidRPr="005A6BAA">
                <w:rPr>
                  <w:rFonts w:ascii="Arial" w:hAnsi="Arial" w:cs="Arial"/>
                  <w:sz w:val="16"/>
                  <w:szCs w:val="16"/>
                </w:rPr>
                <w:t>F</w:t>
              </w:r>
              <w:r w:rsidRPr="005A6BAA">
                <w:rPr>
                  <w:rFonts w:ascii="Arial" w:hAnsi="Arial" w:cs="Arial"/>
                  <w:sz w:val="16"/>
                  <w:szCs w:val="16"/>
                  <w:vertAlign w:val="subscript"/>
                </w:rPr>
                <w:t>DL_high</w:t>
              </w:r>
            </w:ins>
          </w:p>
        </w:tc>
        <w:tc>
          <w:tcPr>
            <w:tcW w:w="1080" w:type="dxa"/>
          </w:tcPr>
          <w:p w:rsidR="00ED378D" w:rsidRPr="005A6BAA" w:rsidRDefault="00ED378D" w:rsidP="00ED378D">
            <w:pPr>
              <w:keepNext/>
              <w:keepLines/>
              <w:spacing w:after="0"/>
              <w:jc w:val="center"/>
              <w:rPr>
                <w:ins w:id="12413" w:author="tank" w:date="2020-08-30T18:12:00Z"/>
                <w:rFonts w:ascii="Arial" w:hAnsi="Arial"/>
                <w:sz w:val="16"/>
                <w:szCs w:val="16"/>
                <w:lang w:val="x-none"/>
              </w:rPr>
            </w:pPr>
            <w:ins w:id="12414" w:author="tank" w:date="2020-08-30T18:12:00Z">
              <w:r w:rsidRPr="005A6BAA">
                <w:rPr>
                  <w:rFonts w:ascii="Arial" w:hAnsi="Arial"/>
                  <w:sz w:val="16"/>
                  <w:szCs w:val="16"/>
                  <w:lang w:val="x-none"/>
                </w:rPr>
                <w:t>-50</w:t>
              </w:r>
            </w:ins>
          </w:p>
        </w:tc>
        <w:tc>
          <w:tcPr>
            <w:tcW w:w="720" w:type="dxa"/>
            <w:noWrap/>
          </w:tcPr>
          <w:p w:rsidR="00ED378D" w:rsidRPr="005A6BAA" w:rsidRDefault="00ED378D" w:rsidP="00ED378D">
            <w:pPr>
              <w:keepNext/>
              <w:keepLines/>
              <w:spacing w:after="0"/>
              <w:jc w:val="center"/>
              <w:rPr>
                <w:ins w:id="12415" w:author="tank" w:date="2020-08-30T18:12:00Z"/>
                <w:rFonts w:ascii="Arial" w:hAnsi="Arial"/>
                <w:sz w:val="16"/>
                <w:szCs w:val="16"/>
                <w:lang w:val="x-none"/>
              </w:rPr>
            </w:pPr>
            <w:ins w:id="12416" w:author="tank" w:date="2020-08-30T18:12:00Z">
              <w:r w:rsidRPr="005A6BAA">
                <w:rPr>
                  <w:rFonts w:ascii="Arial" w:hAnsi="Arial"/>
                  <w:sz w:val="16"/>
                  <w:szCs w:val="16"/>
                  <w:lang w:val="x-none"/>
                </w:rPr>
                <w:t>1</w:t>
              </w:r>
            </w:ins>
          </w:p>
        </w:tc>
        <w:tc>
          <w:tcPr>
            <w:tcW w:w="735" w:type="dxa"/>
            <w:noWrap/>
          </w:tcPr>
          <w:p w:rsidR="00ED378D" w:rsidRPr="005A6BAA" w:rsidRDefault="00ED378D" w:rsidP="00ED378D">
            <w:pPr>
              <w:keepNext/>
              <w:keepLines/>
              <w:spacing w:after="0"/>
              <w:jc w:val="center"/>
              <w:rPr>
                <w:ins w:id="12417" w:author="tank" w:date="2020-08-30T18:12:00Z"/>
                <w:rFonts w:ascii="Arial" w:hAnsi="Arial"/>
                <w:sz w:val="16"/>
                <w:szCs w:val="16"/>
                <w:lang w:val="x-none"/>
              </w:rPr>
            </w:pPr>
          </w:p>
        </w:tc>
      </w:tr>
      <w:tr w:rsidR="00ED378D" w:rsidRPr="00052E66" w:rsidTr="00ED378D">
        <w:trPr>
          <w:trHeight w:val="117"/>
          <w:jc w:val="center"/>
          <w:ins w:id="12418" w:author="tank" w:date="2020-08-30T18:12:00Z"/>
        </w:trPr>
        <w:tc>
          <w:tcPr>
            <w:tcW w:w="1725" w:type="dxa"/>
            <w:vMerge/>
          </w:tcPr>
          <w:p w:rsidR="00ED378D" w:rsidRPr="005A6BAA" w:rsidRDefault="00ED378D" w:rsidP="00ED378D">
            <w:pPr>
              <w:keepNext/>
              <w:keepLines/>
              <w:spacing w:after="0"/>
              <w:jc w:val="center"/>
              <w:rPr>
                <w:ins w:id="12419" w:author="tank" w:date="2020-08-30T18:12:00Z"/>
                <w:rFonts w:ascii="Arial" w:hAnsi="Arial"/>
                <w:sz w:val="16"/>
                <w:szCs w:val="16"/>
                <w:lang w:val="fi-FI" w:eastAsia="fi-FI"/>
              </w:rPr>
            </w:pPr>
          </w:p>
        </w:tc>
        <w:tc>
          <w:tcPr>
            <w:tcW w:w="2700" w:type="dxa"/>
          </w:tcPr>
          <w:p w:rsidR="00ED378D" w:rsidRPr="005A6BAA" w:rsidRDefault="00ED378D" w:rsidP="00ED378D">
            <w:pPr>
              <w:keepNext/>
              <w:keepLines/>
              <w:spacing w:after="0"/>
              <w:rPr>
                <w:ins w:id="12420" w:author="tank" w:date="2020-08-30T18:12:00Z"/>
                <w:rFonts w:ascii="Arial" w:hAnsi="Arial"/>
                <w:sz w:val="16"/>
                <w:szCs w:val="16"/>
                <w:lang w:val="fi-FI" w:eastAsia="fi-FI"/>
              </w:rPr>
            </w:pPr>
            <w:ins w:id="12421" w:author="tank" w:date="2020-08-30T18:12:00Z">
              <w:r w:rsidRPr="005A6BAA">
                <w:rPr>
                  <w:rFonts w:ascii="Arial" w:hAnsi="Arial"/>
                  <w:sz w:val="16"/>
                  <w:szCs w:val="16"/>
                  <w:lang w:val="fi-FI" w:eastAsia="fi-FI"/>
                </w:rPr>
                <w:t>E-UTRA Band 2, 25</w:t>
              </w:r>
            </w:ins>
          </w:p>
        </w:tc>
        <w:tc>
          <w:tcPr>
            <w:tcW w:w="810" w:type="dxa"/>
          </w:tcPr>
          <w:p w:rsidR="00ED378D" w:rsidRPr="005A6BAA" w:rsidRDefault="00ED378D" w:rsidP="00ED378D">
            <w:pPr>
              <w:keepNext/>
              <w:keepLines/>
              <w:spacing w:after="0"/>
              <w:jc w:val="center"/>
              <w:rPr>
                <w:ins w:id="12422" w:author="tank" w:date="2020-08-30T18:12:00Z"/>
                <w:rFonts w:ascii="Arial" w:hAnsi="Arial"/>
                <w:sz w:val="16"/>
                <w:szCs w:val="16"/>
                <w:lang w:val="x-none"/>
              </w:rPr>
            </w:pPr>
            <w:ins w:id="12423" w:author="tank" w:date="2020-08-30T18:12:00Z">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ins>
          </w:p>
        </w:tc>
        <w:tc>
          <w:tcPr>
            <w:tcW w:w="270" w:type="dxa"/>
          </w:tcPr>
          <w:p w:rsidR="00ED378D" w:rsidRPr="005A6BAA" w:rsidRDefault="00ED378D" w:rsidP="00ED378D">
            <w:pPr>
              <w:keepNext/>
              <w:keepLines/>
              <w:spacing w:after="0"/>
              <w:jc w:val="center"/>
              <w:rPr>
                <w:ins w:id="12424" w:author="tank" w:date="2020-08-30T18:12:00Z"/>
                <w:rFonts w:ascii="Arial" w:hAnsi="Arial"/>
                <w:sz w:val="16"/>
                <w:szCs w:val="16"/>
                <w:lang w:val="x-none"/>
              </w:rPr>
            </w:pPr>
            <w:ins w:id="12425" w:author="tank" w:date="2020-08-30T18:12:00Z">
              <w:r w:rsidRPr="005A6BAA">
                <w:rPr>
                  <w:rFonts w:ascii="Arial" w:eastAsia="Arial" w:hAnsi="Arial" w:cs="Arial"/>
                  <w:sz w:val="16"/>
                  <w:szCs w:val="16"/>
                  <w:lang w:val="x-none" w:eastAsia="ja-JP"/>
                </w:rPr>
                <w:t>-</w:t>
              </w:r>
            </w:ins>
          </w:p>
        </w:tc>
        <w:tc>
          <w:tcPr>
            <w:tcW w:w="900" w:type="dxa"/>
          </w:tcPr>
          <w:p w:rsidR="00ED378D" w:rsidRPr="005A6BAA" w:rsidRDefault="00ED378D" w:rsidP="00ED378D">
            <w:pPr>
              <w:keepNext/>
              <w:keepLines/>
              <w:spacing w:after="0"/>
              <w:jc w:val="center"/>
              <w:rPr>
                <w:ins w:id="12426" w:author="tank" w:date="2020-08-30T18:12:00Z"/>
                <w:rFonts w:ascii="Arial" w:hAnsi="Arial" w:cs="Arial"/>
                <w:sz w:val="16"/>
                <w:szCs w:val="16"/>
              </w:rPr>
            </w:pPr>
            <w:ins w:id="12427" w:author="tank" w:date="2020-08-30T18:12:00Z">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ins>
          </w:p>
        </w:tc>
        <w:tc>
          <w:tcPr>
            <w:tcW w:w="1080" w:type="dxa"/>
          </w:tcPr>
          <w:p w:rsidR="00ED378D" w:rsidRPr="005A6BAA" w:rsidRDefault="00ED378D" w:rsidP="00ED378D">
            <w:pPr>
              <w:keepNext/>
              <w:keepLines/>
              <w:spacing w:after="0"/>
              <w:jc w:val="center"/>
              <w:rPr>
                <w:ins w:id="12428" w:author="tank" w:date="2020-08-30T18:12:00Z"/>
                <w:rFonts w:ascii="Arial" w:hAnsi="Arial"/>
                <w:sz w:val="16"/>
                <w:szCs w:val="16"/>
                <w:lang w:val="x-none"/>
              </w:rPr>
            </w:pPr>
            <w:ins w:id="12429" w:author="tank" w:date="2020-08-30T18:12:00Z">
              <w:r w:rsidRPr="005A6BAA">
                <w:rPr>
                  <w:rFonts w:ascii="Arial" w:eastAsia="Arial" w:hAnsi="Arial" w:cs="Arial"/>
                  <w:sz w:val="16"/>
                  <w:szCs w:val="16"/>
                  <w:lang w:val="x-none" w:eastAsia="ja-JP"/>
                </w:rPr>
                <w:t>-50</w:t>
              </w:r>
            </w:ins>
          </w:p>
        </w:tc>
        <w:tc>
          <w:tcPr>
            <w:tcW w:w="720" w:type="dxa"/>
            <w:noWrap/>
          </w:tcPr>
          <w:p w:rsidR="00ED378D" w:rsidRPr="005A6BAA" w:rsidRDefault="00ED378D" w:rsidP="00ED378D">
            <w:pPr>
              <w:keepNext/>
              <w:keepLines/>
              <w:spacing w:after="0"/>
              <w:jc w:val="center"/>
              <w:rPr>
                <w:ins w:id="12430" w:author="tank" w:date="2020-08-30T18:12:00Z"/>
                <w:rFonts w:ascii="Arial" w:hAnsi="Arial"/>
                <w:sz w:val="16"/>
                <w:szCs w:val="16"/>
                <w:lang w:val="x-none"/>
              </w:rPr>
            </w:pPr>
            <w:ins w:id="12431" w:author="tank" w:date="2020-08-30T18:12:00Z">
              <w:r w:rsidRPr="005A6BAA">
                <w:rPr>
                  <w:rFonts w:ascii="Arial" w:eastAsia="Arial" w:hAnsi="Arial" w:cs="Arial"/>
                  <w:sz w:val="16"/>
                  <w:szCs w:val="16"/>
                  <w:lang w:val="x-none" w:eastAsia="ja-JP"/>
                </w:rPr>
                <w:t>1</w:t>
              </w:r>
            </w:ins>
          </w:p>
        </w:tc>
        <w:tc>
          <w:tcPr>
            <w:tcW w:w="735" w:type="dxa"/>
            <w:noWrap/>
          </w:tcPr>
          <w:p w:rsidR="00ED378D" w:rsidRPr="005A6BAA" w:rsidRDefault="00ED378D" w:rsidP="00ED378D">
            <w:pPr>
              <w:keepNext/>
              <w:keepLines/>
              <w:spacing w:after="0"/>
              <w:jc w:val="center"/>
              <w:rPr>
                <w:ins w:id="12432" w:author="tank" w:date="2020-08-30T18:12:00Z"/>
                <w:rFonts w:ascii="Arial" w:hAnsi="Arial"/>
                <w:sz w:val="16"/>
                <w:szCs w:val="16"/>
                <w:lang w:val="x-none"/>
              </w:rPr>
            </w:pPr>
            <w:ins w:id="12433" w:author="tank" w:date="2020-08-30T18:12:00Z">
              <w:r w:rsidRPr="005A6BAA">
                <w:rPr>
                  <w:rFonts w:ascii="Arial" w:eastAsia="Arial" w:hAnsi="Arial" w:cs="Arial"/>
                  <w:sz w:val="16"/>
                  <w:szCs w:val="16"/>
                  <w:lang w:val="x-none" w:eastAsia="ja-JP"/>
                </w:rPr>
                <w:t>5</w:t>
              </w:r>
            </w:ins>
          </w:p>
        </w:tc>
      </w:tr>
      <w:tr w:rsidR="00ED378D" w:rsidRPr="00052E66" w:rsidTr="00ED378D">
        <w:trPr>
          <w:trHeight w:val="117"/>
          <w:jc w:val="center"/>
          <w:ins w:id="12434" w:author="tank" w:date="2020-08-30T18:12:00Z"/>
        </w:trPr>
        <w:tc>
          <w:tcPr>
            <w:tcW w:w="1725" w:type="dxa"/>
            <w:vMerge/>
          </w:tcPr>
          <w:p w:rsidR="00ED378D" w:rsidRPr="005A6BAA" w:rsidRDefault="00ED378D" w:rsidP="00ED378D">
            <w:pPr>
              <w:keepNext/>
              <w:keepLines/>
              <w:spacing w:after="0"/>
              <w:jc w:val="center"/>
              <w:rPr>
                <w:ins w:id="12435" w:author="tank" w:date="2020-08-30T18:12:00Z"/>
                <w:rFonts w:ascii="Arial" w:hAnsi="Arial"/>
                <w:sz w:val="16"/>
                <w:szCs w:val="16"/>
                <w:lang w:val="fi-FI" w:eastAsia="fi-FI"/>
              </w:rPr>
            </w:pPr>
          </w:p>
        </w:tc>
        <w:tc>
          <w:tcPr>
            <w:tcW w:w="2700" w:type="dxa"/>
          </w:tcPr>
          <w:p w:rsidR="00ED378D" w:rsidRPr="005A6BAA" w:rsidRDefault="00ED378D" w:rsidP="00ED378D">
            <w:pPr>
              <w:pStyle w:val="TAL"/>
              <w:rPr>
                <w:ins w:id="12436" w:author="tank" w:date="2020-08-30T18:12:00Z"/>
                <w:sz w:val="16"/>
                <w:szCs w:val="16"/>
                <w:lang w:val="fi-FI" w:eastAsia="fi-FI"/>
              </w:rPr>
            </w:pPr>
            <w:ins w:id="12437" w:author="tank" w:date="2020-08-30T18:12:00Z">
              <w:r w:rsidRPr="005A6BAA">
                <w:rPr>
                  <w:sz w:val="16"/>
                  <w:szCs w:val="16"/>
                  <w:lang w:val="fi-FI" w:eastAsia="fi-FI"/>
                </w:rPr>
                <w:t>E-UTRA Band 42, 43,</w:t>
              </w:r>
            </w:ins>
          </w:p>
          <w:p w:rsidR="00ED378D" w:rsidRPr="005A6BAA" w:rsidRDefault="00ED378D" w:rsidP="00ED378D">
            <w:pPr>
              <w:keepNext/>
              <w:spacing w:after="0"/>
              <w:rPr>
                <w:ins w:id="12438" w:author="tank" w:date="2020-08-30T18:12:00Z"/>
                <w:rFonts w:ascii="Arial" w:hAnsi="Arial"/>
                <w:sz w:val="16"/>
                <w:szCs w:val="16"/>
                <w:lang w:val="fi-FI" w:eastAsia="fi-FI"/>
              </w:rPr>
            </w:pPr>
            <w:ins w:id="12439" w:author="tank" w:date="2020-08-30T18:12:00Z">
              <w:r w:rsidRPr="005A6BAA">
                <w:rPr>
                  <w:rFonts w:ascii="Arial" w:hAnsi="Arial"/>
                  <w:sz w:val="16"/>
                  <w:szCs w:val="16"/>
                  <w:lang w:val="fi-FI" w:eastAsia="fi-FI"/>
                </w:rPr>
                <w:t>NR Band n77, n78</w:t>
              </w:r>
            </w:ins>
          </w:p>
        </w:tc>
        <w:tc>
          <w:tcPr>
            <w:tcW w:w="810" w:type="dxa"/>
          </w:tcPr>
          <w:p w:rsidR="00ED378D" w:rsidRPr="005A6BAA" w:rsidRDefault="00ED378D" w:rsidP="00ED378D">
            <w:pPr>
              <w:keepNext/>
              <w:keepLines/>
              <w:spacing w:after="0"/>
              <w:jc w:val="center"/>
              <w:rPr>
                <w:ins w:id="12440" w:author="tank" w:date="2020-08-30T18:12:00Z"/>
                <w:rFonts w:ascii="Arial" w:hAnsi="Arial"/>
                <w:sz w:val="16"/>
                <w:szCs w:val="16"/>
                <w:lang w:val="x-none"/>
              </w:rPr>
            </w:pPr>
            <w:ins w:id="12441" w:author="tank" w:date="2020-08-30T18:12:00Z">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ins>
          </w:p>
        </w:tc>
        <w:tc>
          <w:tcPr>
            <w:tcW w:w="270" w:type="dxa"/>
          </w:tcPr>
          <w:p w:rsidR="00ED378D" w:rsidRPr="005A6BAA" w:rsidRDefault="00ED378D" w:rsidP="00ED378D">
            <w:pPr>
              <w:keepNext/>
              <w:keepLines/>
              <w:spacing w:after="0"/>
              <w:jc w:val="center"/>
              <w:rPr>
                <w:ins w:id="12442" w:author="tank" w:date="2020-08-30T18:12:00Z"/>
                <w:rFonts w:ascii="Arial" w:hAnsi="Arial"/>
                <w:sz w:val="16"/>
                <w:szCs w:val="16"/>
                <w:lang w:val="x-none"/>
              </w:rPr>
            </w:pPr>
            <w:ins w:id="12443" w:author="tank" w:date="2020-08-30T18:12:00Z">
              <w:r w:rsidRPr="005A6BAA">
                <w:rPr>
                  <w:rFonts w:ascii="Arial" w:eastAsia="Arial" w:hAnsi="Arial" w:cs="Arial"/>
                  <w:sz w:val="16"/>
                  <w:szCs w:val="16"/>
                  <w:lang w:val="x-none" w:eastAsia="ja-JP"/>
                </w:rPr>
                <w:t>-</w:t>
              </w:r>
            </w:ins>
          </w:p>
        </w:tc>
        <w:tc>
          <w:tcPr>
            <w:tcW w:w="900" w:type="dxa"/>
          </w:tcPr>
          <w:p w:rsidR="00ED378D" w:rsidRPr="005A6BAA" w:rsidRDefault="00ED378D" w:rsidP="00ED378D">
            <w:pPr>
              <w:keepNext/>
              <w:keepLines/>
              <w:spacing w:after="0"/>
              <w:jc w:val="center"/>
              <w:rPr>
                <w:ins w:id="12444" w:author="tank" w:date="2020-08-30T18:12:00Z"/>
                <w:rFonts w:ascii="Arial" w:hAnsi="Arial" w:cs="Arial"/>
                <w:sz w:val="16"/>
                <w:szCs w:val="16"/>
              </w:rPr>
            </w:pPr>
            <w:ins w:id="12445" w:author="tank" w:date="2020-08-30T18:12:00Z">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ins>
          </w:p>
        </w:tc>
        <w:tc>
          <w:tcPr>
            <w:tcW w:w="1080" w:type="dxa"/>
          </w:tcPr>
          <w:p w:rsidR="00ED378D" w:rsidRPr="005A6BAA" w:rsidRDefault="00ED378D" w:rsidP="00ED378D">
            <w:pPr>
              <w:keepNext/>
              <w:keepLines/>
              <w:spacing w:after="0"/>
              <w:jc w:val="center"/>
              <w:rPr>
                <w:ins w:id="12446" w:author="tank" w:date="2020-08-30T18:12:00Z"/>
                <w:rFonts w:ascii="Arial" w:hAnsi="Arial"/>
                <w:sz w:val="16"/>
                <w:szCs w:val="16"/>
                <w:lang w:val="x-none"/>
              </w:rPr>
            </w:pPr>
            <w:ins w:id="12447" w:author="tank" w:date="2020-08-30T18:12:00Z">
              <w:r w:rsidRPr="005A6BAA">
                <w:rPr>
                  <w:rFonts w:ascii="Arial" w:eastAsia="Arial" w:hAnsi="Arial" w:cs="Arial"/>
                  <w:sz w:val="16"/>
                  <w:szCs w:val="16"/>
                  <w:lang w:val="x-none" w:eastAsia="ja-JP"/>
                </w:rPr>
                <w:t>-50</w:t>
              </w:r>
            </w:ins>
          </w:p>
        </w:tc>
        <w:tc>
          <w:tcPr>
            <w:tcW w:w="720" w:type="dxa"/>
            <w:noWrap/>
          </w:tcPr>
          <w:p w:rsidR="00ED378D" w:rsidRPr="005A6BAA" w:rsidRDefault="00ED378D" w:rsidP="00ED378D">
            <w:pPr>
              <w:keepNext/>
              <w:keepLines/>
              <w:spacing w:after="0"/>
              <w:jc w:val="center"/>
              <w:rPr>
                <w:ins w:id="12448" w:author="tank" w:date="2020-08-30T18:12:00Z"/>
                <w:rFonts w:ascii="Arial" w:hAnsi="Arial"/>
                <w:sz w:val="16"/>
                <w:szCs w:val="16"/>
                <w:lang w:val="x-none"/>
              </w:rPr>
            </w:pPr>
            <w:ins w:id="12449" w:author="tank" w:date="2020-08-30T18:12:00Z">
              <w:r w:rsidRPr="005A6BAA">
                <w:rPr>
                  <w:rFonts w:ascii="Arial" w:eastAsia="Arial" w:hAnsi="Arial" w:cs="Arial"/>
                  <w:sz w:val="16"/>
                  <w:szCs w:val="16"/>
                  <w:lang w:val="x-none" w:eastAsia="ja-JP"/>
                </w:rPr>
                <w:t>1</w:t>
              </w:r>
            </w:ins>
          </w:p>
        </w:tc>
        <w:tc>
          <w:tcPr>
            <w:tcW w:w="735" w:type="dxa"/>
            <w:noWrap/>
          </w:tcPr>
          <w:p w:rsidR="00ED378D" w:rsidRPr="005A6BAA" w:rsidRDefault="00ED378D" w:rsidP="00ED378D">
            <w:pPr>
              <w:keepNext/>
              <w:keepLines/>
              <w:spacing w:after="0"/>
              <w:jc w:val="center"/>
              <w:rPr>
                <w:ins w:id="12450" w:author="tank" w:date="2020-08-30T18:12:00Z"/>
                <w:rFonts w:ascii="Arial" w:hAnsi="Arial"/>
                <w:sz w:val="16"/>
                <w:szCs w:val="16"/>
                <w:lang w:val="x-none"/>
              </w:rPr>
            </w:pPr>
            <w:ins w:id="12451" w:author="tank" w:date="2020-08-30T18:12:00Z">
              <w:r w:rsidRPr="005A6BAA">
                <w:rPr>
                  <w:rFonts w:ascii="Arial" w:eastAsia="Arial" w:hAnsi="Arial" w:cs="Arial"/>
                  <w:sz w:val="16"/>
                  <w:szCs w:val="16"/>
                  <w:lang w:val="x-none" w:eastAsia="ja-JP"/>
                </w:rPr>
                <w:t>2</w:t>
              </w:r>
            </w:ins>
          </w:p>
        </w:tc>
      </w:tr>
      <w:tr w:rsidR="00ED378D" w:rsidRPr="00052E66" w:rsidTr="00ED378D">
        <w:trPr>
          <w:trHeight w:val="225"/>
          <w:jc w:val="center"/>
          <w:ins w:id="12452" w:author="tank" w:date="2020-08-30T18:12:00Z"/>
        </w:trPr>
        <w:tc>
          <w:tcPr>
            <w:tcW w:w="8940" w:type="dxa"/>
            <w:gridSpan w:val="8"/>
            <w:vAlign w:val="center"/>
          </w:tcPr>
          <w:p w:rsidR="00ED378D" w:rsidRPr="00266CC3" w:rsidRDefault="00ED378D" w:rsidP="00ED378D">
            <w:pPr>
              <w:keepNext/>
              <w:keepLines/>
              <w:spacing w:after="0"/>
              <w:ind w:left="851" w:hanging="851"/>
              <w:rPr>
                <w:ins w:id="12453" w:author="tank" w:date="2020-08-30T18:12:00Z"/>
                <w:rFonts w:ascii="Arial" w:hAnsi="Arial" w:cs="Arial"/>
                <w:sz w:val="18"/>
                <w:szCs w:val="18"/>
              </w:rPr>
            </w:pPr>
            <w:ins w:id="12454" w:author="tank" w:date="2020-08-30T18:12:00Z">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ins>
          </w:p>
          <w:p w:rsidR="00ED378D" w:rsidRPr="00266CC3" w:rsidRDefault="00ED378D" w:rsidP="00ED378D">
            <w:pPr>
              <w:keepNext/>
              <w:keepLines/>
              <w:spacing w:after="0"/>
              <w:ind w:left="851" w:hanging="851"/>
              <w:rPr>
                <w:ins w:id="12455" w:author="tank" w:date="2020-08-30T18:12:00Z"/>
                <w:rFonts w:ascii="Arial" w:hAnsi="Arial" w:cs="Arial"/>
                <w:sz w:val="18"/>
                <w:szCs w:val="18"/>
              </w:rPr>
            </w:pPr>
            <w:ins w:id="12456" w:author="tank" w:date="2020-08-30T18:12:00Z">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ins>
          </w:p>
          <w:p w:rsidR="00ED378D" w:rsidRPr="00266CC3" w:rsidRDefault="00ED378D" w:rsidP="00ED378D">
            <w:pPr>
              <w:keepNext/>
              <w:keepLines/>
              <w:spacing w:after="0"/>
              <w:ind w:left="851" w:hanging="851"/>
              <w:rPr>
                <w:ins w:id="12457" w:author="tank" w:date="2020-08-30T18:12:00Z"/>
                <w:rFonts w:ascii="Arial" w:eastAsia="Arial Unicode MS" w:hAnsi="Arial" w:cs="Arial"/>
                <w:sz w:val="18"/>
                <w:szCs w:val="18"/>
              </w:rPr>
            </w:pPr>
          </w:p>
        </w:tc>
      </w:tr>
    </w:tbl>
    <w:p w:rsidR="00ED378D" w:rsidRPr="00052E66" w:rsidRDefault="00ED378D" w:rsidP="00ED378D">
      <w:pPr>
        <w:keepNext/>
        <w:rPr>
          <w:ins w:id="12458" w:author="tank" w:date="2020-08-30T18:12:00Z"/>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ins w:id="12459" w:author="tank" w:date="2020-08-30T18:12:00Z"/>
          <w:rFonts w:ascii="Arial" w:hAnsi="Arial" w:cs="Arial"/>
          <w:sz w:val="24"/>
          <w:lang w:val="en-US"/>
        </w:rPr>
      </w:pPr>
      <w:ins w:id="12460" w:author="tank" w:date="2020-08-30T18:12:00Z">
        <w:r w:rsidRPr="005A6BAA">
          <w:rPr>
            <w:rFonts w:ascii="Arial" w:hAnsi="Arial" w:cs="Arial"/>
            <w:sz w:val="24"/>
            <w:lang w:val="en-US"/>
          </w:rPr>
          <w:t>6.1.11.4</w:t>
        </w:r>
        <w:r w:rsidRPr="005A6BAA">
          <w:rPr>
            <w:rFonts w:ascii="Arial" w:hAnsi="Arial" w:cs="Arial"/>
            <w:sz w:val="24"/>
            <w:lang w:val="en-US"/>
          </w:rPr>
          <w:tab/>
        </w:r>
        <w:bookmarkStart w:id="12461" w:name="OLE_LINK7"/>
        <w:bookmarkStart w:id="12462" w:name="OLE_LINK8"/>
        <w:r w:rsidRPr="005A6BAA">
          <w:rPr>
            <w:rFonts w:ascii="Arial" w:hAnsi="Arial" w:cs="Arial"/>
            <w:sz w:val="24"/>
            <w:lang w:val="en-US"/>
          </w:rPr>
          <w:t>MSD analysis</w:t>
        </w:r>
        <w:bookmarkEnd w:id="12461"/>
        <w:bookmarkEnd w:id="12462"/>
        <w:r w:rsidRPr="005A6BAA">
          <w:rPr>
            <w:rFonts w:ascii="Arial" w:hAnsi="Arial" w:cs="Arial"/>
            <w:sz w:val="24"/>
            <w:lang w:val="en-US"/>
          </w:rPr>
          <w:t xml:space="preserve"> for DC</w:t>
        </w:r>
      </w:ins>
    </w:p>
    <w:p w:rsidR="00ED378D" w:rsidRDefault="00ED378D" w:rsidP="00ED378D">
      <w:pPr>
        <w:keepNext/>
        <w:rPr>
          <w:ins w:id="12463" w:author="tank" w:date="2020-08-30T18:12:00Z"/>
        </w:rPr>
      </w:pPr>
      <w:ins w:id="12464" w:author="tank" w:date="2020-08-30T18:12:00Z">
        <w:r>
          <w:lastRenderedPageBreak/>
          <w:t xml:space="preserve">For </w:t>
        </w:r>
        <w:bookmarkStart w:id="12465" w:name="OLE_LINK9"/>
        <w:bookmarkStart w:id="12466" w:name="OLE_LINK10"/>
        <w:r w:rsidRPr="00C83190">
          <w:rPr>
            <w:rFonts w:eastAsia="MS Mincho"/>
          </w:rPr>
          <w:t>DC_4</w:t>
        </w:r>
        <w:r>
          <w:t>A</w:t>
        </w:r>
        <w:r w:rsidRPr="00C83190">
          <w:rPr>
            <w:rFonts w:eastAsia="MS Mincho"/>
          </w:rPr>
          <w:t>_n2</w:t>
        </w:r>
        <w:r>
          <w:t>A</w:t>
        </w:r>
        <w:bookmarkEnd w:id="12465"/>
        <w:bookmarkEnd w:id="12466"/>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ins>
    </w:p>
    <w:p w:rsidR="00ED378D" w:rsidRPr="00B84CCA" w:rsidRDefault="00ED378D" w:rsidP="00ED378D">
      <w:pPr>
        <w:keepNext/>
        <w:jc w:val="center"/>
        <w:rPr>
          <w:ins w:id="12467" w:author="tank" w:date="2020-08-30T18:12:00Z"/>
          <w:rFonts w:ascii="Arial" w:hAnsi="Arial" w:cs="Arial"/>
          <w:b/>
        </w:rPr>
      </w:pPr>
      <w:ins w:id="12468" w:author="tank" w:date="2020-08-30T18:12:00Z">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ins w:id="12469" w:author="tank" w:date="2020-08-30T18:12:00Z"/>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ins w:id="12470" w:author="tank" w:date="2020-08-30T18:12:00Z"/>
                <w:rFonts w:ascii="Arial" w:hAnsi="Arial"/>
                <w:b/>
                <w:sz w:val="18"/>
              </w:rPr>
            </w:pPr>
            <w:ins w:id="12471" w:author="tank" w:date="2020-08-30T18:12:00Z">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ins>
          </w:p>
        </w:tc>
      </w:tr>
      <w:tr w:rsidR="00ED378D" w:rsidRPr="00203157" w:rsidTr="00ED378D">
        <w:trPr>
          <w:tblHeader/>
          <w:jc w:val="center"/>
          <w:ins w:id="12472" w:author="tank" w:date="2020-08-30T18:12:00Z"/>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ins w:id="12473" w:author="tank" w:date="2020-08-30T18:12:00Z"/>
                <w:rFonts w:ascii="Arial" w:hAnsi="Arial"/>
                <w:b/>
                <w:sz w:val="18"/>
              </w:rPr>
            </w:pPr>
            <w:ins w:id="12474" w:author="tank" w:date="2020-08-30T18:12:00Z">
              <w:r w:rsidRPr="00203157">
                <w:rPr>
                  <w:rFonts w:ascii="Arial" w:hAnsi="Arial"/>
                  <w:b/>
                  <w:sz w:val="18"/>
                  <w:lang w:eastAsia="ja-JP"/>
                </w:rPr>
                <w:t>EN-</w:t>
              </w:r>
              <w:r w:rsidRPr="00203157">
                <w:rPr>
                  <w:rFonts w:ascii="Arial" w:hAnsi="Arial" w:hint="eastAsia"/>
                  <w:b/>
                  <w:sz w:val="18"/>
                  <w:lang w:eastAsia="ja-JP"/>
                </w:rPr>
                <w:t>DC</w:t>
              </w:r>
            </w:ins>
          </w:p>
          <w:p w:rsidR="00ED378D" w:rsidRPr="00203157" w:rsidRDefault="00ED378D" w:rsidP="00ED378D">
            <w:pPr>
              <w:keepNext/>
              <w:keepLines/>
              <w:spacing w:after="0"/>
              <w:jc w:val="center"/>
              <w:rPr>
                <w:ins w:id="12475" w:author="tank" w:date="2020-08-30T18:12:00Z"/>
                <w:rFonts w:ascii="Arial" w:hAnsi="Arial"/>
                <w:b/>
                <w:sz w:val="18"/>
                <w:lang w:eastAsia="ja-JP"/>
              </w:rPr>
            </w:pPr>
            <w:ins w:id="12476" w:author="tank" w:date="2020-08-30T18:12:00Z">
              <w:r w:rsidRPr="00203157">
                <w:rPr>
                  <w:rFonts w:ascii="Arial" w:hAnsi="Arial"/>
                  <w:b/>
                  <w:sz w:val="18"/>
                </w:rPr>
                <w:t>Configuration</w:t>
              </w:r>
            </w:ins>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ins w:id="12477" w:author="tank" w:date="2020-08-30T18:12:00Z"/>
                <w:rFonts w:ascii="Arial" w:hAnsi="Arial"/>
                <w:b/>
                <w:sz w:val="18"/>
              </w:rPr>
            </w:pPr>
            <w:ins w:id="12478" w:author="tank" w:date="2020-08-30T18:12:00Z">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ins>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ins w:id="12479" w:author="tank" w:date="2020-08-30T18:12:00Z"/>
                <w:rFonts w:ascii="Arial" w:hAnsi="Arial"/>
                <w:b/>
                <w:sz w:val="18"/>
              </w:rPr>
            </w:pPr>
            <w:ins w:id="12480" w:author="tank" w:date="2020-08-30T18:12:00Z">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ins>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ins w:id="12481" w:author="tank" w:date="2020-08-30T18:12:00Z"/>
                <w:rFonts w:ascii="Arial" w:hAnsi="Arial"/>
                <w:b/>
                <w:sz w:val="18"/>
              </w:rPr>
            </w:pPr>
            <w:ins w:id="12482" w:author="tank" w:date="2020-08-30T18:12:00Z">
              <w:r w:rsidRPr="00203157">
                <w:rPr>
                  <w:rFonts w:ascii="Arial" w:hAnsi="Arial"/>
                  <w:b/>
                  <w:sz w:val="18"/>
                </w:rPr>
                <w:t xml:space="preserve">UL/DL BW </w:t>
              </w:r>
              <w:r w:rsidRPr="00203157">
                <w:rPr>
                  <w:rFonts w:ascii="Arial" w:hAnsi="Arial"/>
                  <w:b/>
                  <w:sz w:val="18"/>
                </w:rPr>
                <w:br/>
                <w:t>(MHz)</w:t>
              </w:r>
            </w:ins>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ins w:id="12483" w:author="tank" w:date="2020-08-30T18:12:00Z"/>
                <w:rFonts w:ascii="Arial" w:hAnsi="Arial"/>
                <w:b/>
                <w:sz w:val="18"/>
              </w:rPr>
            </w:pPr>
            <w:ins w:id="12484" w:author="tank" w:date="2020-08-30T18:12:00Z">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ins>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ins w:id="12485" w:author="tank" w:date="2020-08-30T18:12:00Z"/>
                <w:rFonts w:ascii="Arial" w:hAnsi="Arial"/>
                <w:b/>
                <w:sz w:val="18"/>
              </w:rPr>
            </w:pPr>
            <w:ins w:id="12486" w:author="tank" w:date="2020-08-30T18:12:00Z">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ins>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ins w:id="12487" w:author="tank" w:date="2020-08-30T18:12:00Z"/>
                <w:rFonts w:ascii="Arial" w:hAnsi="Arial"/>
                <w:b/>
                <w:sz w:val="18"/>
              </w:rPr>
            </w:pPr>
            <w:ins w:id="12488" w:author="tank" w:date="2020-08-30T18:12:00Z">
              <w:r w:rsidRPr="00203157">
                <w:rPr>
                  <w:rFonts w:ascii="Arial" w:hAnsi="Arial"/>
                  <w:b/>
                  <w:sz w:val="18"/>
                </w:rPr>
                <w:t xml:space="preserve">MSD </w:t>
              </w:r>
              <w:r w:rsidRPr="00203157">
                <w:rPr>
                  <w:rFonts w:ascii="Arial" w:hAnsi="Arial"/>
                  <w:b/>
                  <w:sz w:val="18"/>
                </w:rPr>
                <w:br/>
                <w:t>(dB)</w:t>
              </w:r>
            </w:ins>
          </w:p>
        </w:tc>
        <w:tc>
          <w:tcPr>
            <w:tcW w:w="593" w:type="pct"/>
            <w:tcBorders>
              <w:bottom w:val="single" w:sz="4" w:space="0" w:color="auto"/>
            </w:tcBorders>
            <w:vAlign w:val="center"/>
          </w:tcPr>
          <w:p w:rsidR="00ED378D" w:rsidRPr="00203157" w:rsidRDefault="00ED378D" w:rsidP="00ED378D">
            <w:pPr>
              <w:keepNext/>
              <w:keepLines/>
              <w:spacing w:after="0"/>
              <w:jc w:val="center"/>
              <w:rPr>
                <w:ins w:id="12489" w:author="tank" w:date="2020-08-30T18:12:00Z"/>
                <w:rFonts w:ascii="Arial" w:hAnsi="Arial"/>
                <w:b/>
                <w:sz w:val="18"/>
              </w:rPr>
            </w:pPr>
            <w:ins w:id="12490" w:author="tank" w:date="2020-08-30T18:12:00Z">
              <w:r w:rsidRPr="00203157">
                <w:rPr>
                  <w:rFonts w:ascii="Arial" w:hAnsi="Arial"/>
                  <w:b/>
                  <w:sz w:val="18"/>
                </w:rPr>
                <w:t>Source of IMD</w:t>
              </w:r>
            </w:ins>
          </w:p>
        </w:tc>
      </w:tr>
      <w:tr w:rsidR="00ED378D" w:rsidRPr="00203157" w:rsidTr="00ED378D">
        <w:trPr>
          <w:jc w:val="center"/>
          <w:ins w:id="12491" w:author="tank" w:date="2020-08-30T18:12:00Z"/>
        </w:trPr>
        <w:tc>
          <w:tcPr>
            <w:tcW w:w="1187" w:type="pct"/>
            <w:vMerge w:val="restart"/>
            <w:shd w:val="clear" w:color="auto" w:fill="auto"/>
            <w:vAlign w:val="center"/>
          </w:tcPr>
          <w:p w:rsidR="00ED378D" w:rsidRPr="00203157" w:rsidRDefault="00ED378D" w:rsidP="00ED378D">
            <w:pPr>
              <w:keepNext/>
              <w:keepLines/>
              <w:spacing w:after="0"/>
              <w:jc w:val="center"/>
              <w:rPr>
                <w:ins w:id="12492" w:author="tank" w:date="2020-08-30T18:12:00Z"/>
                <w:rFonts w:ascii="Arial" w:hAnsi="Arial"/>
                <w:sz w:val="18"/>
                <w:lang w:eastAsia="zh-TW"/>
              </w:rPr>
            </w:pPr>
            <w:ins w:id="12493" w:author="tank" w:date="2020-08-30T18:12:00Z">
              <w:r w:rsidRPr="006F0B73">
                <w:rPr>
                  <w:rFonts w:ascii="Arial" w:hAnsi="Arial"/>
                  <w:sz w:val="18"/>
                  <w:lang w:eastAsia="zh-TW"/>
                </w:rPr>
                <w:t>DC_4A_n2A</w:t>
              </w:r>
            </w:ins>
          </w:p>
        </w:tc>
        <w:tc>
          <w:tcPr>
            <w:tcW w:w="540" w:type="pct"/>
            <w:shd w:val="clear" w:color="auto" w:fill="auto"/>
            <w:vAlign w:val="center"/>
          </w:tcPr>
          <w:p w:rsidR="00ED378D" w:rsidRPr="00203157" w:rsidRDefault="00ED378D" w:rsidP="00ED378D">
            <w:pPr>
              <w:keepNext/>
              <w:keepLines/>
              <w:spacing w:after="0"/>
              <w:jc w:val="center"/>
              <w:rPr>
                <w:ins w:id="12494" w:author="tank" w:date="2020-08-30T18:12:00Z"/>
                <w:rFonts w:ascii="Arial" w:hAnsi="Arial"/>
                <w:sz w:val="18"/>
                <w:lang w:eastAsia="zh-TW"/>
              </w:rPr>
            </w:pPr>
            <w:ins w:id="12495" w:author="tank" w:date="2020-08-30T18:12:00Z">
              <w:r w:rsidRPr="00203157">
                <w:rPr>
                  <w:rFonts w:ascii="Arial" w:hAnsi="Arial"/>
                  <w:sz w:val="18"/>
                  <w:lang w:eastAsia="zh-TW"/>
                </w:rPr>
                <w:t>2</w:t>
              </w:r>
            </w:ins>
          </w:p>
        </w:tc>
        <w:tc>
          <w:tcPr>
            <w:tcW w:w="656" w:type="pct"/>
            <w:shd w:val="clear" w:color="auto" w:fill="auto"/>
            <w:noWrap/>
            <w:vAlign w:val="center"/>
          </w:tcPr>
          <w:p w:rsidR="00ED378D" w:rsidRPr="00203157" w:rsidRDefault="00ED378D" w:rsidP="00ED378D">
            <w:pPr>
              <w:keepNext/>
              <w:keepLines/>
              <w:spacing w:after="0"/>
              <w:jc w:val="center"/>
              <w:rPr>
                <w:ins w:id="12496" w:author="tank" w:date="2020-08-30T18:12:00Z"/>
                <w:rFonts w:ascii="Arial" w:hAnsi="Arial"/>
                <w:sz w:val="18"/>
                <w:lang w:eastAsia="zh-TW"/>
              </w:rPr>
            </w:pPr>
            <w:ins w:id="12497" w:author="tank" w:date="2020-08-30T18:12:00Z">
              <w:r w:rsidRPr="00203157">
                <w:rPr>
                  <w:rFonts w:ascii="Arial" w:hAnsi="Arial"/>
                  <w:sz w:val="18"/>
                  <w:lang w:eastAsia="zh-TW"/>
                </w:rPr>
                <w:t>1860</w:t>
              </w:r>
            </w:ins>
          </w:p>
        </w:tc>
        <w:tc>
          <w:tcPr>
            <w:tcW w:w="481" w:type="pct"/>
            <w:shd w:val="clear" w:color="auto" w:fill="auto"/>
            <w:noWrap/>
            <w:vAlign w:val="center"/>
          </w:tcPr>
          <w:p w:rsidR="00ED378D" w:rsidRPr="00203157" w:rsidRDefault="00ED378D" w:rsidP="00ED378D">
            <w:pPr>
              <w:keepNext/>
              <w:keepLines/>
              <w:spacing w:after="0"/>
              <w:jc w:val="center"/>
              <w:rPr>
                <w:ins w:id="12498" w:author="tank" w:date="2020-08-30T18:12:00Z"/>
                <w:rFonts w:ascii="Arial" w:hAnsi="Arial"/>
                <w:sz w:val="18"/>
                <w:lang w:eastAsia="zh-TW"/>
              </w:rPr>
            </w:pPr>
            <w:ins w:id="12499" w:author="tank" w:date="2020-08-30T18:12:00Z">
              <w:r w:rsidRPr="00203157">
                <w:rPr>
                  <w:rFonts w:ascii="Arial" w:hAnsi="Arial"/>
                  <w:sz w:val="18"/>
                  <w:lang w:eastAsia="zh-TW"/>
                </w:rPr>
                <w:t>20</w:t>
              </w:r>
            </w:ins>
          </w:p>
        </w:tc>
        <w:tc>
          <w:tcPr>
            <w:tcW w:w="378" w:type="pct"/>
            <w:shd w:val="clear" w:color="auto" w:fill="auto"/>
            <w:noWrap/>
            <w:vAlign w:val="center"/>
          </w:tcPr>
          <w:p w:rsidR="00ED378D" w:rsidRPr="00203157" w:rsidRDefault="00ED378D" w:rsidP="00ED378D">
            <w:pPr>
              <w:keepNext/>
              <w:keepLines/>
              <w:spacing w:after="0"/>
              <w:jc w:val="center"/>
              <w:rPr>
                <w:ins w:id="12500" w:author="tank" w:date="2020-08-30T18:12:00Z"/>
                <w:rFonts w:ascii="Arial" w:hAnsi="Arial"/>
                <w:sz w:val="18"/>
                <w:lang w:eastAsia="zh-TW"/>
              </w:rPr>
            </w:pPr>
            <w:ins w:id="12501" w:author="tank" w:date="2020-08-30T18:12:00Z">
              <w:r w:rsidRPr="00203157">
                <w:rPr>
                  <w:rFonts w:ascii="Arial" w:hAnsi="Arial"/>
                  <w:sz w:val="18"/>
                  <w:lang w:eastAsia="zh-TW"/>
                </w:rPr>
                <w:t>50</w:t>
              </w:r>
              <w:r w:rsidRPr="007F2C3F">
                <w:rPr>
                  <w:rFonts w:ascii="Arial" w:hAnsi="Arial"/>
                  <w:sz w:val="18"/>
                  <w:vertAlign w:val="superscript"/>
                  <w:lang w:eastAsia="zh-TW"/>
                  <w:rPrChange w:id="12502" w:author="Huawei" w:date="2020-08-14T12:10:00Z">
                    <w:rPr>
                      <w:rFonts w:ascii="Arial" w:hAnsi="Arial"/>
                      <w:sz w:val="18"/>
                      <w:lang w:eastAsia="zh-TW"/>
                    </w:rPr>
                  </w:rPrChange>
                </w:rPr>
                <w:t>2</w:t>
              </w:r>
            </w:ins>
          </w:p>
        </w:tc>
        <w:tc>
          <w:tcPr>
            <w:tcW w:w="676" w:type="pct"/>
            <w:shd w:val="clear" w:color="auto" w:fill="auto"/>
            <w:noWrap/>
            <w:vAlign w:val="center"/>
          </w:tcPr>
          <w:p w:rsidR="00ED378D" w:rsidRPr="00203157" w:rsidRDefault="00ED378D" w:rsidP="00ED378D">
            <w:pPr>
              <w:keepNext/>
              <w:keepLines/>
              <w:spacing w:after="0"/>
              <w:jc w:val="center"/>
              <w:rPr>
                <w:ins w:id="12503" w:author="tank" w:date="2020-08-30T18:12:00Z"/>
                <w:rFonts w:ascii="Arial" w:hAnsi="Arial"/>
                <w:sz w:val="18"/>
                <w:lang w:eastAsia="zh-TW"/>
              </w:rPr>
            </w:pPr>
            <w:ins w:id="12504" w:author="tank" w:date="2020-08-30T18:12:00Z">
              <w:r w:rsidRPr="00203157">
                <w:rPr>
                  <w:rFonts w:ascii="Arial" w:hAnsi="Arial"/>
                  <w:sz w:val="18"/>
                  <w:lang w:eastAsia="zh-TW"/>
                </w:rPr>
                <w:t>1940</w:t>
              </w:r>
            </w:ins>
          </w:p>
        </w:tc>
        <w:tc>
          <w:tcPr>
            <w:tcW w:w="489" w:type="pct"/>
            <w:shd w:val="clear" w:color="auto" w:fill="auto"/>
            <w:noWrap/>
            <w:vAlign w:val="center"/>
          </w:tcPr>
          <w:p w:rsidR="00ED378D" w:rsidRPr="00203157" w:rsidRDefault="00ED378D" w:rsidP="00ED378D">
            <w:pPr>
              <w:keepNext/>
              <w:keepLines/>
              <w:spacing w:after="0"/>
              <w:jc w:val="center"/>
              <w:rPr>
                <w:ins w:id="12505" w:author="tank" w:date="2020-08-30T18:12:00Z"/>
                <w:rFonts w:ascii="Arial" w:hAnsi="Arial"/>
                <w:sz w:val="18"/>
                <w:lang w:eastAsia="zh-TW"/>
              </w:rPr>
            </w:pPr>
            <w:ins w:id="12506" w:author="tank" w:date="2020-08-30T18:12:00Z">
              <w:r w:rsidRPr="00203157">
                <w:rPr>
                  <w:rFonts w:ascii="Arial" w:hAnsi="Arial"/>
                  <w:sz w:val="18"/>
                  <w:lang w:eastAsia="zh-TW"/>
                </w:rPr>
                <w:t>5</w:t>
              </w:r>
            </w:ins>
          </w:p>
        </w:tc>
        <w:tc>
          <w:tcPr>
            <w:tcW w:w="593" w:type="pct"/>
          </w:tcPr>
          <w:p w:rsidR="00ED378D" w:rsidRPr="00203157" w:rsidRDefault="00ED378D" w:rsidP="00ED378D">
            <w:pPr>
              <w:pStyle w:val="TAC"/>
              <w:rPr>
                <w:ins w:id="12507" w:author="tank" w:date="2020-08-30T18:12:00Z"/>
                <w:lang w:eastAsia="zh-TW"/>
              </w:rPr>
            </w:pPr>
            <w:ins w:id="12508" w:author="tank" w:date="2020-08-30T18:12:00Z">
              <w:r w:rsidRPr="00203157">
                <w:rPr>
                  <w:lang w:eastAsia="zh-TW"/>
                </w:rPr>
                <w:t>IMD3</w:t>
              </w:r>
            </w:ins>
          </w:p>
        </w:tc>
      </w:tr>
      <w:tr w:rsidR="00ED378D" w:rsidRPr="00203157" w:rsidTr="00ED378D">
        <w:trPr>
          <w:jc w:val="center"/>
          <w:ins w:id="12509" w:author="tank" w:date="2020-08-30T18:12:00Z"/>
        </w:trPr>
        <w:tc>
          <w:tcPr>
            <w:tcW w:w="1187" w:type="pct"/>
            <w:vMerge/>
            <w:shd w:val="clear" w:color="auto" w:fill="auto"/>
            <w:vAlign w:val="center"/>
          </w:tcPr>
          <w:p w:rsidR="00ED378D" w:rsidRPr="00203157" w:rsidRDefault="00ED378D" w:rsidP="00ED378D">
            <w:pPr>
              <w:keepNext/>
              <w:keepLines/>
              <w:spacing w:after="0"/>
              <w:jc w:val="center"/>
              <w:rPr>
                <w:ins w:id="12510" w:author="tank" w:date="2020-08-30T18:12:00Z"/>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ins w:id="12511" w:author="tank" w:date="2020-08-30T18:12:00Z"/>
                <w:rFonts w:ascii="Arial" w:hAnsi="Arial"/>
                <w:sz w:val="18"/>
                <w:lang w:eastAsia="zh-TW"/>
              </w:rPr>
            </w:pPr>
            <w:ins w:id="12512" w:author="tank" w:date="2020-08-30T18:12:00Z">
              <w:r w:rsidRPr="00203157">
                <w:rPr>
                  <w:rFonts w:ascii="Arial" w:hAnsi="Arial"/>
                  <w:sz w:val="18"/>
                  <w:lang w:eastAsia="zh-TW"/>
                </w:rPr>
                <w:t>4</w:t>
              </w:r>
            </w:ins>
          </w:p>
        </w:tc>
        <w:tc>
          <w:tcPr>
            <w:tcW w:w="656" w:type="pct"/>
            <w:shd w:val="clear" w:color="auto" w:fill="auto"/>
            <w:noWrap/>
            <w:vAlign w:val="center"/>
          </w:tcPr>
          <w:p w:rsidR="00ED378D" w:rsidRPr="00203157" w:rsidRDefault="00ED378D" w:rsidP="00ED378D">
            <w:pPr>
              <w:keepNext/>
              <w:keepLines/>
              <w:spacing w:after="0"/>
              <w:jc w:val="center"/>
              <w:rPr>
                <w:ins w:id="12513" w:author="tank" w:date="2020-08-30T18:12:00Z"/>
                <w:rFonts w:ascii="Arial" w:hAnsi="Arial"/>
                <w:sz w:val="18"/>
                <w:lang w:eastAsia="zh-TW"/>
              </w:rPr>
            </w:pPr>
            <w:ins w:id="12514" w:author="tank" w:date="2020-08-30T18:12:00Z">
              <w:r w:rsidRPr="00203157">
                <w:rPr>
                  <w:rFonts w:ascii="Arial" w:hAnsi="Arial"/>
                  <w:sz w:val="18"/>
                  <w:lang w:eastAsia="zh-TW"/>
                </w:rPr>
                <w:t>1752.5</w:t>
              </w:r>
            </w:ins>
          </w:p>
        </w:tc>
        <w:tc>
          <w:tcPr>
            <w:tcW w:w="481" w:type="pct"/>
            <w:shd w:val="clear" w:color="auto" w:fill="auto"/>
            <w:noWrap/>
            <w:vAlign w:val="center"/>
          </w:tcPr>
          <w:p w:rsidR="00ED378D" w:rsidRPr="00203157" w:rsidRDefault="00ED378D" w:rsidP="00ED378D">
            <w:pPr>
              <w:keepNext/>
              <w:keepLines/>
              <w:spacing w:after="0"/>
              <w:jc w:val="center"/>
              <w:rPr>
                <w:ins w:id="12515" w:author="tank" w:date="2020-08-30T18:12:00Z"/>
                <w:rFonts w:ascii="Arial" w:hAnsi="Arial"/>
                <w:sz w:val="18"/>
                <w:lang w:eastAsia="zh-TW"/>
              </w:rPr>
            </w:pPr>
            <w:ins w:id="12516" w:author="tank" w:date="2020-08-30T18:12:00Z">
              <w:r w:rsidRPr="00203157">
                <w:rPr>
                  <w:rFonts w:ascii="Arial" w:hAnsi="Arial"/>
                  <w:sz w:val="18"/>
                  <w:lang w:eastAsia="zh-TW"/>
                </w:rPr>
                <w:t>5</w:t>
              </w:r>
            </w:ins>
          </w:p>
        </w:tc>
        <w:tc>
          <w:tcPr>
            <w:tcW w:w="378" w:type="pct"/>
            <w:shd w:val="clear" w:color="auto" w:fill="auto"/>
            <w:noWrap/>
            <w:vAlign w:val="center"/>
          </w:tcPr>
          <w:p w:rsidR="00ED378D" w:rsidRPr="00203157" w:rsidRDefault="00ED378D" w:rsidP="00ED378D">
            <w:pPr>
              <w:keepNext/>
              <w:keepLines/>
              <w:spacing w:after="0"/>
              <w:jc w:val="center"/>
              <w:rPr>
                <w:ins w:id="12517" w:author="tank" w:date="2020-08-30T18:12:00Z"/>
                <w:rFonts w:ascii="Arial" w:hAnsi="Arial"/>
                <w:sz w:val="18"/>
                <w:lang w:eastAsia="zh-TW"/>
              </w:rPr>
            </w:pPr>
            <w:ins w:id="12518" w:author="tank" w:date="2020-08-30T18:12:00Z">
              <w:r w:rsidRPr="00203157">
                <w:rPr>
                  <w:rFonts w:ascii="Arial" w:hAnsi="Arial"/>
                  <w:sz w:val="18"/>
                  <w:lang w:eastAsia="zh-TW"/>
                </w:rPr>
                <w:t>25</w:t>
              </w:r>
            </w:ins>
          </w:p>
        </w:tc>
        <w:tc>
          <w:tcPr>
            <w:tcW w:w="676" w:type="pct"/>
            <w:shd w:val="clear" w:color="auto" w:fill="auto"/>
            <w:noWrap/>
            <w:vAlign w:val="center"/>
          </w:tcPr>
          <w:p w:rsidR="00ED378D" w:rsidRPr="00203157" w:rsidRDefault="00ED378D" w:rsidP="00ED378D">
            <w:pPr>
              <w:keepNext/>
              <w:keepLines/>
              <w:spacing w:after="0"/>
              <w:jc w:val="center"/>
              <w:rPr>
                <w:ins w:id="12519" w:author="tank" w:date="2020-08-30T18:12:00Z"/>
                <w:rFonts w:ascii="Arial" w:hAnsi="Arial"/>
                <w:sz w:val="18"/>
                <w:lang w:eastAsia="zh-TW"/>
              </w:rPr>
            </w:pPr>
            <w:ins w:id="12520" w:author="tank" w:date="2020-08-30T18:12:00Z">
              <w:r w:rsidRPr="00203157">
                <w:rPr>
                  <w:rFonts w:ascii="Arial" w:hAnsi="Arial"/>
                  <w:sz w:val="18"/>
                  <w:lang w:eastAsia="zh-TW"/>
                </w:rPr>
                <w:t>2152.5</w:t>
              </w:r>
            </w:ins>
          </w:p>
        </w:tc>
        <w:tc>
          <w:tcPr>
            <w:tcW w:w="489" w:type="pct"/>
            <w:shd w:val="clear" w:color="auto" w:fill="auto"/>
            <w:noWrap/>
            <w:vAlign w:val="center"/>
          </w:tcPr>
          <w:p w:rsidR="00ED378D" w:rsidRPr="00203157" w:rsidRDefault="00ED378D" w:rsidP="00ED378D">
            <w:pPr>
              <w:keepNext/>
              <w:keepLines/>
              <w:spacing w:after="0"/>
              <w:jc w:val="center"/>
              <w:rPr>
                <w:ins w:id="12521" w:author="tank" w:date="2020-08-30T18:12:00Z"/>
                <w:rFonts w:ascii="Arial" w:hAnsi="Arial"/>
                <w:sz w:val="18"/>
                <w:lang w:eastAsia="zh-TW"/>
              </w:rPr>
            </w:pPr>
            <w:ins w:id="12522" w:author="tank" w:date="2020-08-30T18:12:00Z">
              <w:r w:rsidRPr="00203157">
                <w:rPr>
                  <w:rFonts w:ascii="Arial" w:hAnsi="Arial"/>
                  <w:sz w:val="18"/>
                  <w:lang w:eastAsia="zh-TW"/>
                </w:rPr>
                <w:t>N/A</w:t>
              </w:r>
            </w:ins>
          </w:p>
        </w:tc>
        <w:tc>
          <w:tcPr>
            <w:tcW w:w="593" w:type="pct"/>
          </w:tcPr>
          <w:p w:rsidR="00ED378D" w:rsidRPr="00203157" w:rsidRDefault="00ED378D" w:rsidP="00ED378D">
            <w:pPr>
              <w:pStyle w:val="TAC"/>
              <w:rPr>
                <w:ins w:id="12523" w:author="tank" w:date="2020-08-30T18:12:00Z"/>
                <w:lang w:eastAsia="zh-TW"/>
              </w:rPr>
            </w:pPr>
            <w:ins w:id="12524" w:author="tank" w:date="2020-08-30T18:12:00Z">
              <w:r w:rsidRPr="00203157">
                <w:rPr>
                  <w:lang w:eastAsia="zh-TW"/>
                </w:rPr>
                <w:t>N/A</w:t>
              </w:r>
            </w:ins>
          </w:p>
        </w:tc>
      </w:tr>
      <w:tr w:rsidR="00ED378D" w:rsidRPr="00203157" w:rsidTr="00ED378D">
        <w:trPr>
          <w:jc w:val="center"/>
          <w:ins w:id="12525" w:author="tank" w:date="2020-08-30T18:12:00Z"/>
        </w:trPr>
        <w:tc>
          <w:tcPr>
            <w:tcW w:w="1187" w:type="pct"/>
            <w:vMerge w:val="restart"/>
            <w:shd w:val="clear" w:color="auto" w:fill="auto"/>
            <w:vAlign w:val="center"/>
          </w:tcPr>
          <w:p w:rsidR="00ED378D" w:rsidRPr="00203157" w:rsidRDefault="00ED378D" w:rsidP="00ED378D">
            <w:pPr>
              <w:keepNext/>
              <w:keepLines/>
              <w:spacing w:after="0"/>
              <w:jc w:val="center"/>
              <w:rPr>
                <w:ins w:id="12526" w:author="tank" w:date="2020-08-30T18:12:00Z"/>
                <w:rFonts w:ascii="Arial" w:hAnsi="Arial"/>
                <w:sz w:val="18"/>
                <w:lang w:eastAsia="zh-TW"/>
              </w:rPr>
            </w:pPr>
            <w:ins w:id="12527" w:author="tank" w:date="2020-08-30T18:12:00Z">
              <w:r w:rsidRPr="006F0B73">
                <w:rPr>
                  <w:rFonts w:ascii="Arial" w:hAnsi="Arial"/>
                  <w:sz w:val="18"/>
                  <w:lang w:eastAsia="zh-TW"/>
                </w:rPr>
                <w:t>DC_4A_n2A</w:t>
              </w:r>
            </w:ins>
          </w:p>
        </w:tc>
        <w:tc>
          <w:tcPr>
            <w:tcW w:w="540" w:type="pct"/>
            <w:shd w:val="clear" w:color="auto" w:fill="auto"/>
            <w:vAlign w:val="center"/>
          </w:tcPr>
          <w:p w:rsidR="00ED378D" w:rsidRPr="00203157" w:rsidRDefault="00ED378D" w:rsidP="00ED378D">
            <w:pPr>
              <w:keepNext/>
              <w:keepLines/>
              <w:spacing w:after="0"/>
              <w:jc w:val="center"/>
              <w:rPr>
                <w:ins w:id="12528" w:author="tank" w:date="2020-08-30T18:12:00Z"/>
                <w:rFonts w:ascii="Arial" w:hAnsi="Arial"/>
                <w:sz w:val="18"/>
                <w:lang w:eastAsia="zh-TW"/>
              </w:rPr>
            </w:pPr>
            <w:ins w:id="12529" w:author="tank" w:date="2020-08-30T18:12:00Z">
              <w:r w:rsidRPr="00203157">
                <w:rPr>
                  <w:rFonts w:ascii="Arial" w:hAnsi="Arial"/>
                  <w:sz w:val="18"/>
                  <w:lang w:eastAsia="zh-TW"/>
                </w:rPr>
                <w:t>2</w:t>
              </w:r>
            </w:ins>
          </w:p>
        </w:tc>
        <w:tc>
          <w:tcPr>
            <w:tcW w:w="656" w:type="pct"/>
            <w:shd w:val="clear" w:color="auto" w:fill="auto"/>
            <w:noWrap/>
            <w:vAlign w:val="center"/>
          </w:tcPr>
          <w:p w:rsidR="00ED378D" w:rsidRPr="00203157" w:rsidRDefault="00ED378D" w:rsidP="00ED378D">
            <w:pPr>
              <w:keepNext/>
              <w:keepLines/>
              <w:spacing w:after="0"/>
              <w:jc w:val="center"/>
              <w:rPr>
                <w:ins w:id="12530" w:author="tank" w:date="2020-08-30T18:12:00Z"/>
                <w:rFonts w:ascii="Arial" w:hAnsi="Arial"/>
                <w:sz w:val="18"/>
                <w:lang w:eastAsia="zh-TW"/>
              </w:rPr>
            </w:pPr>
            <w:ins w:id="12531" w:author="tank" w:date="2020-08-30T18:12:00Z">
              <w:r w:rsidRPr="00203157">
                <w:rPr>
                  <w:rFonts w:ascii="Arial" w:hAnsi="Arial"/>
                  <w:sz w:val="18"/>
                  <w:lang w:eastAsia="zh-TW"/>
                </w:rPr>
                <w:t>1868.3</w:t>
              </w:r>
            </w:ins>
          </w:p>
        </w:tc>
        <w:tc>
          <w:tcPr>
            <w:tcW w:w="481" w:type="pct"/>
            <w:shd w:val="clear" w:color="auto" w:fill="auto"/>
            <w:noWrap/>
            <w:vAlign w:val="center"/>
          </w:tcPr>
          <w:p w:rsidR="00ED378D" w:rsidRPr="00203157" w:rsidRDefault="00ED378D" w:rsidP="00ED378D">
            <w:pPr>
              <w:keepNext/>
              <w:keepLines/>
              <w:spacing w:after="0"/>
              <w:jc w:val="center"/>
              <w:rPr>
                <w:ins w:id="12532" w:author="tank" w:date="2020-08-30T18:12:00Z"/>
                <w:rFonts w:ascii="Arial" w:hAnsi="Arial"/>
                <w:sz w:val="18"/>
                <w:lang w:eastAsia="zh-TW"/>
              </w:rPr>
            </w:pPr>
            <w:ins w:id="12533" w:author="tank" w:date="2020-08-30T18:12:00Z">
              <w:r w:rsidRPr="00203157">
                <w:rPr>
                  <w:rFonts w:ascii="Arial" w:hAnsi="Arial"/>
                  <w:sz w:val="18"/>
                  <w:lang w:eastAsia="zh-TW"/>
                </w:rPr>
                <w:t>5</w:t>
              </w:r>
            </w:ins>
          </w:p>
        </w:tc>
        <w:tc>
          <w:tcPr>
            <w:tcW w:w="378" w:type="pct"/>
            <w:shd w:val="clear" w:color="auto" w:fill="auto"/>
            <w:noWrap/>
            <w:vAlign w:val="center"/>
          </w:tcPr>
          <w:p w:rsidR="00ED378D" w:rsidRPr="00203157" w:rsidRDefault="00ED378D" w:rsidP="00ED378D">
            <w:pPr>
              <w:keepNext/>
              <w:keepLines/>
              <w:spacing w:after="0"/>
              <w:jc w:val="center"/>
              <w:rPr>
                <w:ins w:id="12534" w:author="tank" w:date="2020-08-30T18:12:00Z"/>
                <w:rFonts w:ascii="Arial" w:hAnsi="Arial"/>
                <w:sz w:val="18"/>
                <w:lang w:eastAsia="zh-TW"/>
              </w:rPr>
            </w:pPr>
            <w:ins w:id="12535" w:author="tank" w:date="2020-08-30T18:12:00Z">
              <w:r w:rsidRPr="00203157">
                <w:rPr>
                  <w:rFonts w:ascii="Arial" w:hAnsi="Arial"/>
                  <w:sz w:val="18"/>
                  <w:lang w:eastAsia="zh-TW"/>
                </w:rPr>
                <w:t>25</w:t>
              </w:r>
            </w:ins>
          </w:p>
        </w:tc>
        <w:tc>
          <w:tcPr>
            <w:tcW w:w="676" w:type="pct"/>
            <w:shd w:val="clear" w:color="auto" w:fill="auto"/>
            <w:noWrap/>
            <w:vAlign w:val="center"/>
          </w:tcPr>
          <w:p w:rsidR="00ED378D" w:rsidRPr="00203157" w:rsidRDefault="00ED378D" w:rsidP="00ED378D">
            <w:pPr>
              <w:keepNext/>
              <w:keepLines/>
              <w:spacing w:after="0"/>
              <w:jc w:val="center"/>
              <w:rPr>
                <w:ins w:id="12536" w:author="tank" w:date="2020-08-30T18:12:00Z"/>
                <w:rFonts w:ascii="Arial" w:hAnsi="Arial"/>
                <w:sz w:val="18"/>
                <w:lang w:eastAsia="zh-TW"/>
              </w:rPr>
            </w:pPr>
            <w:ins w:id="12537" w:author="tank" w:date="2020-08-30T18:12:00Z">
              <w:r w:rsidRPr="00203157">
                <w:rPr>
                  <w:rFonts w:ascii="Arial" w:hAnsi="Arial"/>
                  <w:sz w:val="18"/>
                  <w:lang w:eastAsia="zh-TW"/>
                </w:rPr>
                <w:t>1948.3</w:t>
              </w:r>
            </w:ins>
          </w:p>
        </w:tc>
        <w:tc>
          <w:tcPr>
            <w:tcW w:w="489" w:type="pct"/>
            <w:shd w:val="clear" w:color="auto" w:fill="auto"/>
            <w:noWrap/>
            <w:vAlign w:val="center"/>
          </w:tcPr>
          <w:p w:rsidR="00ED378D" w:rsidRPr="00203157" w:rsidRDefault="00ED378D" w:rsidP="00ED378D">
            <w:pPr>
              <w:keepNext/>
              <w:keepLines/>
              <w:spacing w:after="0"/>
              <w:jc w:val="center"/>
              <w:rPr>
                <w:ins w:id="12538" w:author="tank" w:date="2020-08-30T18:12:00Z"/>
                <w:rFonts w:ascii="Arial" w:hAnsi="Arial"/>
                <w:sz w:val="18"/>
                <w:lang w:eastAsia="zh-TW"/>
              </w:rPr>
            </w:pPr>
            <w:ins w:id="12539" w:author="tank" w:date="2020-08-30T18:12:00Z">
              <w:r w:rsidRPr="00203157">
                <w:rPr>
                  <w:rFonts w:ascii="Arial" w:hAnsi="Arial"/>
                  <w:sz w:val="18"/>
                  <w:lang w:eastAsia="zh-TW"/>
                </w:rPr>
                <w:t>N/A</w:t>
              </w:r>
            </w:ins>
          </w:p>
        </w:tc>
        <w:tc>
          <w:tcPr>
            <w:tcW w:w="593" w:type="pct"/>
          </w:tcPr>
          <w:p w:rsidR="00ED378D" w:rsidRPr="00203157" w:rsidRDefault="00ED378D" w:rsidP="00ED378D">
            <w:pPr>
              <w:keepNext/>
              <w:keepLines/>
              <w:spacing w:after="0"/>
              <w:jc w:val="center"/>
              <w:rPr>
                <w:ins w:id="12540" w:author="tank" w:date="2020-08-30T18:12:00Z"/>
                <w:rFonts w:ascii="Arial" w:hAnsi="Arial"/>
                <w:sz w:val="18"/>
                <w:lang w:eastAsia="zh-TW"/>
              </w:rPr>
            </w:pPr>
            <w:ins w:id="12541" w:author="tank" w:date="2020-08-30T18:12:00Z">
              <w:r w:rsidRPr="00203157">
                <w:rPr>
                  <w:rFonts w:ascii="Arial" w:hAnsi="Arial"/>
                  <w:sz w:val="18"/>
                  <w:lang w:eastAsia="zh-TW"/>
                </w:rPr>
                <w:t>N/A</w:t>
              </w:r>
            </w:ins>
          </w:p>
        </w:tc>
      </w:tr>
      <w:tr w:rsidR="00ED378D" w:rsidRPr="00203157" w:rsidTr="00ED378D">
        <w:trPr>
          <w:jc w:val="center"/>
          <w:ins w:id="12542" w:author="tank" w:date="2020-08-30T18:12:00Z"/>
        </w:trPr>
        <w:tc>
          <w:tcPr>
            <w:tcW w:w="1187" w:type="pct"/>
            <w:vMerge/>
            <w:shd w:val="clear" w:color="auto" w:fill="auto"/>
            <w:vAlign w:val="center"/>
          </w:tcPr>
          <w:p w:rsidR="00ED378D" w:rsidRPr="00203157" w:rsidRDefault="00ED378D" w:rsidP="00ED378D">
            <w:pPr>
              <w:keepNext/>
              <w:keepLines/>
              <w:spacing w:after="0"/>
              <w:jc w:val="center"/>
              <w:rPr>
                <w:ins w:id="12543" w:author="tank" w:date="2020-08-30T18:12:00Z"/>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ins w:id="12544" w:author="tank" w:date="2020-08-30T18:12:00Z"/>
                <w:rFonts w:ascii="Arial" w:hAnsi="Arial"/>
                <w:sz w:val="18"/>
                <w:lang w:eastAsia="zh-TW"/>
              </w:rPr>
            </w:pPr>
            <w:ins w:id="12545" w:author="tank" w:date="2020-08-30T18:12:00Z">
              <w:r w:rsidRPr="00203157">
                <w:rPr>
                  <w:rFonts w:ascii="Arial" w:hAnsi="Arial"/>
                  <w:sz w:val="18"/>
                  <w:lang w:eastAsia="zh-TW"/>
                </w:rPr>
                <w:t>4</w:t>
              </w:r>
            </w:ins>
          </w:p>
        </w:tc>
        <w:tc>
          <w:tcPr>
            <w:tcW w:w="656" w:type="pct"/>
            <w:shd w:val="clear" w:color="auto" w:fill="auto"/>
            <w:noWrap/>
            <w:vAlign w:val="center"/>
          </w:tcPr>
          <w:p w:rsidR="00ED378D" w:rsidRPr="00203157" w:rsidRDefault="00ED378D" w:rsidP="00ED378D">
            <w:pPr>
              <w:keepNext/>
              <w:keepLines/>
              <w:spacing w:after="0"/>
              <w:jc w:val="center"/>
              <w:rPr>
                <w:ins w:id="12546" w:author="tank" w:date="2020-08-30T18:12:00Z"/>
                <w:rFonts w:ascii="Arial" w:hAnsi="Arial"/>
                <w:sz w:val="18"/>
                <w:lang w:eastAsia="zh-TW"/>
              </w:rPr>
            </w:pPr>
            <w:ins w:id="12547" w:author="tank" w:date="2020-08-30T18:12:00Z">
              <w:r w:rsidRPr="00203157">
                <w:rPr>
                  <w:rFonts w:ascii="Arial" w:hAnsi="Arial"/>
                  <w:sz w:val="18"/>
                  <w:lang w:eastAsia="zh-TW"/>
                </w:rPr>
                <w:t>1735</w:t>
              </w:r>
            </w:ins>
          </w:p>
        </w:tc>
        <w:tc>
          <w:tcPr>
            <w:tcW w:w="481" w:type="pct"/>
            <w:shd w:val="clear" w:color="auto" w:fill="auto"/>
            <w:noWrap/>
            <w:vAlign w:val="center"/>
          </w:tcPr>
          <w:p w:rsidR="00ED378D" w:rsidRPr="00203157" w:rsidRDefault="00ED378D" w:rsidP="00ED378D">
            <w:pPr>
              <w:keepNext/>
              <w:keepLines/>
              <w:spacing w:after="0"/>
              <w:jc w:val="center"/>
              <w:rPr>
                <w:ins w:id="12548" w:author="tank" w:date="2020-08-30T18:12:00Z"/>
                <w:rFonts w:ascii="Arial" w:hAnsi="Arial"/>
                <w:sz w:val="18"/>
                <w:lang w:eastAsia="zh-TW"/>
              </w:rPr>
            </w:pPr>
            <w:ins w:id="12549" w:author="tank" w:date="2020-08-30T18:12:00Z">
              <w:r w:rsidRPr="00203157">
                <w:rPr>
                  <w:rFonts w:ascii="Arial" w:hAnsi="Arial"/>
                  <w:sz w:val="18"/>
                  <w:lang w:eastAsia="zh-TW"/>
                </w:rPr>
                <w:t>5</w:t>
              </w:r>
            </w:ins>
          </w:p>
        </w:tc>
        <w:tc>
          <w:tcPr>
            <w:tcW w:w="378" w:type="pct"/>
            <w:shd w:val="clear" w:color="auto" w:fill="auto"/>
            <w:noWrap/>
            <w:vAlign w:val="center"/>
          </w:tcPr>
          <w:p w:rsidR="00ED378D" w:rsidRPr="00203157" w:rsidRDefault="00ED378D" w:rsidP="00ED378D">
            <w:pPr>
              <w:keepNext/>
              <w:keepLines/>
              <w:spacing w:after="0"/>
              <w:jc w:val="center"/>
              <w:rPr>
                <w:ins w:id="12550" w:author="tank" w:date="2020-08-30T18:12:00Z"/>
                <w:rFonts w:ascii="Arial" w:hAnsi="Arial"/>
                <w:sz w:val="18"/>
                <w:lang w:eastAsia="zh-TW"/>
              </w:rPr>
            </w:pPr>
            <w:ins w:id="12551" w:author="tank" w:date="2020-08-30T18:12:00Z">
              <w:r w:rsidRPr="00203157">
                <w:rPr>
                  <w:rFonts w:ascii="Arial" w:hAnsi="Arial"/>
                  <w:sz w:val="18"/>
                  <w:lang w:eastAsia="zh-TW"/>
                </w:rPr>
                <w:t>25</w:t>
              </w:r>
            </w:ins>
          </w:p>
        </w:tc>
        <w:tc>
          <w:tcPr>
            <w:tcW w:w="676" w:type="pct"/>
            <w:shd w:val="clear" w:color="auto" w:fill="auto"/>
            <w:noWrap/>
            <w:vAlign w:val="center"/>
          </w:tcPr>
          <w:p w:rsidR="00ED378D" w:rsidRPr="00203157" w:rsidRDefault="00ED378D" w:rsidP="00ED378D">
            <w:pPr>
              <w:keepNext/>
              <w:keepLines/>
              <w:spacing w:after="0"/>
              <w:jc w:val="center"/>
              <w:rPr>
                <w:ins w:id="12552" w:author="tank" w:date="2020-08-30T18:12:00Z"/>
                <w:rFonts w:ascii="Arial" w:hAnsi="Arial"/>
                <w:sz w:val="18"/>
                <w:lang w:eastAsia="zh-TW"/>
              </w:rPr>
            </w:pPr>
            <w:ins w:id="12553" w:author="tank" w:date="2020-08-30T18:12:00Z">
              <w:r w:rsidRPr="00203157">
                <w:rPr>
                  <w:rFonts w:ascii="Arial" w:hAnsi="Arial"/>
                  <w:sz w:val="18"/>
                  <w:lang w:eastAsia="zh-TW"/>
                </w:rPr>
                <w:t>2135</w:t>
              </w:r>
            </w:ins>
          </w:p>
        </w:tc>
        <w:tc>
          <w:tcPr>
            <w:tcW w:w="489" w:type="pct"/>
            <w:shd w:val="clear" w:color="auto" w:fill="auto"/>
            <w:noWrap/>
            <w:vAlign w:val="center"/>
          </w:tcPr>
          <w:p w:rsidR="00ED378D" w:rsidRPr="00203157" w:rsidRDefault="00ED378D" w:rsidP="00ED378D">
            <w:pPr>
              <w:keepNext/>
              <w:keepLines/>
              <w:spacing w:after="0"/>
              <w:jc w:val="center"/>
              <w:rPr>
                <w:ins w:id="12554" w:author="tank" w:date="2020-08-30T18:12:00Z"/>
                <w:rFonts w:ascii="Arial" w:hAnsi="Arial"/>
                <w:sz w:val="18"/>
                <w:lang w:eastAsia="zh-TW"/>
              </w:rPr>
            </w:pPr>
            <w:ins w:id="12555" w:author="tank" w:date="2020-08-30T18:12:00Z">
              <w:r w:rsidRPr="00203157">
                <w:rPr>
                  <w:rFonts w:ascii="Arial" w:hAnsi="Arial"/>
                  <w:sz w:val="18"/>
                  <w:lang w:eastAsia="zh-TW"/>
                </w:rPr>
                <w:t>5</w:t>
              </w:r>
            </w:ins>
          </w:p>
        </w:tc>
        <w:tc>
          <w:tcPr>
            <w:tcW w:w="593" w:type="pct"/>
          </w:tcPr>
          <w:p w:rsidR="00ED378D" w:rsidRPr="00203157" w:rsidRDefault="00ED378D" w:rsidP="00ED378D">
            <w:pPr>
              <w:pStyle w:val="TAC"/>
              <w:rPr>
                <w:ins w:id="12556" w:author="tank" w:date="2020-08-30T18:12:00Z"/>
                <w:lang w:eastAsia="zh-TW"/>
              </w:rPr>
            </w:pPr>
            <w:ins w:id="12557" w:author="tank" w:date="2020-08-30T18:12:00Z">
              <w:r w:rsidRPr="00203157">
                <w:rPr>
                  <w:lang w:eastAsia="zh-TW"/>
                </w:rPr>
                <w:t>IMD5</w:t>
              </w:r>
            </w:ins>
          </w:p>
        </w:tc>
      </w:tr>
      <w:tr w:rsidR="00ED378D" w:rsidRPr="00203157" w:rsidTr="00ED378D">
        <w:trPr>
          <w:trHeight w:val="56"/>
          <w:jc w:val="center"/>
          <w:ins w:id="12558" w:author="tank" w:date="2020-08-30T18:12:00Z"/>
        </w:trPr>
        <w:tc>
          <w:tcPr>
            <w:tcW w:w="1" w:type="pct"/>
            <w:gridSpan w:val="8"/>
            <w:shd w:val="clear" w:color="auto" w:fill="auto"/>
            <w:vAlign w:val="center"/>
          </w:tcPr>
          <w:p w:rsidR="00ED378D" w:rsidRPr="007F2C3F" w:rsidRDefault="00ED378D" w:rsidP="00ED378D">
            <w:pPr>
              <w:keepNext/>
              <w:keepLines/>
              <w:spacing w:after="0"/>
              <w:ind w:left="851" w:hanging="851"/>
              <w:rPr>
                <w:ins w:id="12559" w:author="tank" w:date="2020-08-30T18:12:00Z"/>
                <w:rFonts w:ascii="Arial" w:eastAsia="新細明體" w:hAnsi="Arial"/>
                <w:lang w:eastAsia="zh-TW"/>
              </w:rPr>
            </w:pPr>
            <w:ins w:id="12560" w:author="tank" w:date="2020-08-30T18:12:00Z">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ins>
          </w:p>
        </w:tc>
      </w:tr>
    </w:tbl>
    <w:p w:rsidR="00ED378D" w:rsidRPr="00C83190" w:rsidRDefault="00ED378D" w:rsidP="00ED378D">
      <w:pPr>
        <w:keepNext/>
        <w:rPr>
          <w:ins w:id="12561" w:author="tank" w:date="2020-08-30T18:12:00Z"/>
        </w:rPr>
      </w:pPr>
    </w:p>
    <w:p w:rsidR="00ED378D" w:rsidRPr="005A6BAA" w:rsidRDefault="00ED378D" w:rsidP="00ED378D">
      <w:pPr>
        <w:keepNext/>
        <w:keepLines/>
        <w:spacing w:before="120"/>
        <w:ind w:left="1134" w:hanging="1134"/>
        <w:outlineLvl w:val="3"/>
        <w:rPr>
          <w:ins w:id="12562" w:author="tank" w:date="2020-08-30T18:12:00Z"/>
          <w:rFonts w:ascii="Arial" w:hAnsi="Arial" w:cs="Arial"/>
          <w:sz w:val="24"/>
          <w:szCs w:val="28"/>
          <w:lang w:val="en-US"/>
        </w:rPr>
      </w:pPr>
      <w:ins w:id="12563" w:author="tank" w:date="2020-08-30T18:12:00Z">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ins>
    </w:p>
    <w:p w:rsidR="00ED378D" w:rsidRPr="0011199A" w:rsidRDefault="00ED378D" w:rsidP="00ED378D">
      <w:pPr>
        <w:keepNext/>
        <w:rPr>
          <w:ins w:id="12564" w:author="tank" w:date="2020-08-30T18:12:00Z"/>
        </w:rPr>
      </w:pPr>
      <w:ins w:id="12565" w:author="tank" w:date="2020-08-30T18:12:00Z">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w:t>
        </w:r>
        <w:proofErr w:type="gramStart"/>
        <w:r w:rsidRPr="0011199A">
          <w:rPr>
            <w:vertAlign w:val="subscript"/>
          </w:rPr>
          <w:t>,c</w:t>
        </w:r>
        <w:proofErr w:type="gramEnd"/>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ins>
    </w:p>
    <w:p w:rsidR="00ED378D" w:rsidRPr="00B84CCA" w:rsidRDefault="00ED378D" w:rsidP="00ED378D">
      <w:pPr>
        <w:keepNext/>
        <w:keepLines/>
        <w:spacing w:before="60"/>
        <w:jc w:val="center"/>
        <w:rPr>
          <w:ins w:id="12566" w:author="tank" w:date="2020-08-30T18:12:00Z"/>
          <w:rFonts w:ascii="Arial" w:hAnsi="Arial" w:cs="Arial"/>
          <w:b/>
        </w:rPr>
      </w:pPr>
      <w:ins w:id="12567" w:author="tank" w:date="2020-08-30T18:12:00Z">
        <w:r w:rsidRPr="00B84CCA">
          <w:rPr>
            <w:rFonts w:ascii="Arial" w:hAnsi="Arial" w:cs="Arial"/>
            <w:b/>
          </w:rPr>
          <w:t>Table 6.</w:t>
        </w:r>
        <w:r>
          <w:rPr>
            <w:rFonts w:ascii="Arial" w:hAnsi="Arial" w:cs="Arial"/>
            <w:b/>
          </w:rPr>
          <w:t>1.11</w:t>
        </w:r>
        <w:r w:rsidRPr="00B84CCA">
          <w:rPr>
            <w:rFonts w:ascii="Arial" w:hAnsi="Arial" w:cs="Arial"/>
            <w:b/>
          </w:rPr>
          <w:t>.5-1: ΔTIB</w:t>
        </w:r>
        <w:proofErr w:type="gramStart"/>
        <w:r w:rsidRPr="00B84CCA">
          <w:rPr>
            <w:rFonts w:ascii="Arial" w:hAnsi="Arial" w:cs="Arial"/>
            <w:b/>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ins w:id="12568" w:author="tank" w:date="2020-08-30T18:12:00Z"/>
        </w:trPr>
        <w:tc>
          <w:tcPr>
            <w:tcW w:w="1535" w:type="dxa"/>
            <w:vAlign w:val="center"/>
          </w:tcPr>
          <w:p w:rsidR="00ED378D" w:rsidRPr="00B84CCA" w:rsidRDefault="00ED378D" w:rsidP="00ED378D">
            <w:pPr>
              <w:keepNext/>
              <w:keepLines/>
              <w:spacing w:after="0"/>
              <w:jc w:val="center"/>
              <w:rPr>
                <w:ins w:id="12569" w:author="tank" w:date="2020-08-30T18:12:00Z"/>
                <w:rFonts w:ascii="Arial" w:hAnsi="Arial" w:cs="Arial"/>
                <w:sz w:val="18"/>
                <w:lang w:val="x-none"/>
              </w:rPr>
            </w:pPr>
            <w:ins w:id="12570" w:author="tank" w:date="2020-08-30T18:12:00Z">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ins>
          </w:p>
        </w:tc>
        <w:tc>
          <w:tcPr>
            <w:tcW w:w="2049" w:type="dxa"/>
            <w:vAlign w:val="center"/>
          </w:tcPr>
          <w:p w:rsidR="00ED378D" w:rsidRPr="00B84CCA" w:rsidRDefault="00ED378D" w:rsidP="00ED378D">
            <w:pPr>
              <w:keepNext/>
              <w:keepLines/>
              <w:spacing w:after="0"/>
              <w:jc w:val="center"/>
              <w:rPr>
                <w:ins w:id="12571" w:author="tank" w:date="2020-08-30T18:12:00Z"/>
                <w:rFonts w:ascii="Arial" w:hAnsi="Arial" w:cs="Arial"/>
                <w:sz w:val="18"/>
                <w:lang w:val="x-none"/>
              </w:rPr>
            </w:pPr>
            <w:ins w:id="12572" w:author="tank" w:date="2020-08-30T18:12:00Z">
              <w:r w:rsidRPr="00B84CCA">
                <w:rPr>
                  <w:rFonts w:ascii="Arial" w:hAnsi="Arial" w:cs="Arial"/>
                  <w:sz w:val="18"/>
                  <w:lang w:val="x-none"/>
                </w:rPr>
                <w:t>E-UTRA and NR Band</w:t>
              </w:r>
            </w:ins>
          </w:p>
        </w:tc>
        <w:tc>
          <w:tcPr>
            <w:tcW w:w="2340" w:type="dxa"/>
            <w:vAlign w:val="center"/>
          </w:tcPr>
          <w:p w:rsidR="00ED378D" w:rsidRPr="00B84CCA" w:rsidRDefault="00ED378D" w:rsidP="00ED378D">
            <w:pPr>
              <w:keepNext/>
              <w:keepLines/>
              <w:spacing w:after="0"/>
              <w:jc w:val="center"/>
              <w:rPr>
                <w:ins w:id="12573" w:author="tank" w:date="2020-08-30T18:12:00Z"/>
                <w:rFonts w:ascii="Arial" w:hAnsi="Arial" w:cs="Arial"/>
                <w:sz w:val="18"/>
                <w:lang w:val="x-none"/>
              </w:rPr>
            </w:pPr>
            <w:ins w:id="12574" w:author="tank" w:date="2020-08-30T18:12:00Z">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ins>
          </w:p>
        </w:tc>
      </w:tr>
      <w:tr w:rsidR="00ED378D" w:rsidRPr="00B84CCA" w:rsidTr="00ED378D">
        <w:trPr>
          <w:jc w:val="center"/>
          <w:ins w:id="12575" w:author="tank" w:date="2020-08-30T18:12:00Z"/>
        </w:trPr>
        <w:tc>
          <w:tcPr>
            <w:tcW w:w="1535" w:type="dxa"/>
            <w:vMerge w:val="restart"/>
            <w:vAlign w:val="center"/>
          </w:tcPr>
          <w:p w:rsidR="00ED378D" w:rsidRPr="00B84CCA" w:rsidRDefault="00ED378D" w:rsidP="00ED378D">
            <w:pPr>
              <w:keepNext/>
              <w:keepLines/>
              <w:spacing w:after="0"/>
              <w:jc w:val="center"/>
              <w:rPr>
                <w:ins w:id="12576" w:author="tank" w:date="2020-08-30T18:12:00Z"/>
                <w:rFonts w:ascii="Arial" w:hAnsi="Arial" w:cs="Arial"/>
                <w:sz w:val="18"/>
                <w:lang w:val="x-none"/>
              </w:rPr>
            </w:pPr>
            <w:ins w:id="12577" w:author="tank" w:date="2020-08-30T18:12:00Z">
              <w:r>
                <w:rPr>
                  <w:rFonts w:ascii="Arial" w:hAnsi="Arial" w:cs="Arial"/>
                  <w:sz w:val="18"/>
                  <w:lang w:val="x-none"/>
                </w:rPr>
                <w:t>DC_</w:t>
              </w:r>
              <w:bookmarkStart w:id="12578" w:name="OLE_LINK1"/>
              <w:bookmarkStart w:id="12579" w:name="OLE_LINK2"/>
              <w:r>
                <w:rPr>
                  <w:rFonts w:ascii="Arial" w:hAnsi="Arial" w:cs="Arial"/>
                  <w:sz w:val="18"/>
                  <w:lang w:val="x-none"/>
                </w:rPr>
                <w:t>4_n</w:t>
              </w:r>
              <w:bookmarkEnd w:id="12578"/>
              <w:bookmarkEnd w:id="12579"/>
              <w:r>
                <w:rPr>
                  <w:rFonts w:ascii="Arial" w:hAnsi="Arial" w:cs="Arial"/>
                  <w:sz w:val="18"/>
                  <w:lang w:val="x-none"/>
                </w:rPr>
                <w:t>2</w:t>
              </w:r>
            </w:ins>
          </w:p>
        </w:tc>
        <w:tc>
          <w:tcPr>
            <w:tcW w:w="2049" w:type="dxa"/>
            <w:vAlign w:val="center"/>
          </w:tcPr>
          <w:p w:rsidR="00ED378D" w:rsidRPr="00B84CCA" w:rsidRDefault="00ED378D" w:rsidP="00ED378D">
            <w:pPr>
              <w:keepNext/>
              <w:keepLines/>
              <w:spacing w:after="0"/>
              <w:jc w:val="center"/>
              <w:rPr>
                <w:ins w:id="12580" w:author="tank" w:date="2020-08-30T18:12:00Z"/>
                <w:rFonts w:ascii="Arial" w:eastAsia="Arial" w:hAnsi="Arial" w:cs="Arial"/>
                <w:sz w:val="18"/>
                <w:lang w:val="x-none"/>
              </w:rPr>
            </w:pPr>
            <w:ins w:id="12581" w:author="tank" w:date="2020-08-30T18:12:00Z">
              <w:r>
                <w:rPr>
                  <w:rFonts w:ascii="Arial" w:eastAsia="Arial" w:hAnsi="Arial" w:cs="Arial"/>
                  <w:sz w:val="18"/>
                  <w:lang w:val="x-none"/>
                </w:rPr>
                <w:t>4</w:t>
              </w:r>
            </w:ins>
          </w:p>
        </w:tc>
        <w:tc>
          <w:tcPr>
            <w:tcW w:w="2340" w:type="dxa"/>
            <w:vAlign w:val="center"/>
          </w:tcPr>
          <w:p w:rsidR="00ED378D" w:rsidRPr="00B84CCA" w:rsidRDefault="00ED378D" w:rsidP="00ED378D">
            <w:pPr>
              <w:keepNext/>
              <w:keepLines/>
              <w:spacing w:after="0"/>
              <w:jc w:val="center"/>
              <w:rPr>
                <w:ins w:id="12582" w:author="tank" w:date="2020-08-30T18:12:00Z"/>
                <w:rFonts w:ascii="Arial" w:eastAsia="Symbol" w:hAnsi="Arial" w:cs="Arial"/>
                <w:sz w:val="18"/>
                <w:lang w:eastAsia="ja-JP"/>
              </w:rPr>
            </w:pPr>
            <w:ins w:id="12583" w:author="tank" w:date="2020-08-30T18:12:00Z">
              <w:r w:rsidRPr="00B84CCA">
                <w:rPr>
                  <w:rFonts w:ascii="Arial" w:hAnsi="Arial" w:cs="Arial"/>
                  <w:sz w:val="18"/>
                </w:rPr>
                <w:t>0.5</w:t>
              </w:r>
            </w:ins>
          </w:p>
        </w:tc>
      </w:tr>
      <w:tr w:rsidR="00ED378D" w:rsidRPr="00B84CCA" w:rsidTr="00ED378D">
        <w:trPr>
          <w:trHeight w:val="56"/>
          <w:jc w:val="center"/>
          <w:ins w:id="12584" w:author="tank" w:date="2020-08-30T18:12:00Z"/>
        </w:trPr>
        <w:tc>
          <w:tcPr>
            <w:tcW w:w="1535" w:type="dxa"/>
            <w:vMerge/>
            <w:vAlign w:val="center"/>
          </w:tcPr>
          <w:p w:rsidR="00ED378D" w:rsidRPr="00B84CCA" w:rsidRDefault="00ED378D" w:rsidP="00ED378D">
            <w:pPr>
              <w:keepNext/>
              <w:keepLines/>
              <w:spacing w:after="0"/>
              <w:jc w:val="center"/>
              <w:rPr>
                <w:ins w:id="12585" w:author="tank" w:date="2020-08-30T18:12:00Z"/>
                <w:rFonts w:ascii="Arial" w:hAnsi="Arial" w:cs="Arial"/>
                <w:sz w:val="18"/>
                <w:lang w:val="x-none"/>
              </w:rPr>
            </w:pPr>
          </w:p>
        </w:tc>
        <w:tc>
          <w:tcPr>
            <w:tcW w:w="2049" w:type="dxa"/>
            <w:vAlign w:val="center"/>
          </w:tcPr>
          <w:p w:rsidR="00ED378D" w:rsidRPr="00B84CCA" w:rsidRDefault="00ED378D" w:rsidP="00ED378D">
            <w:pPr>
              <w:keepNext/>
              <w:keepLines/>
              <w:spacing w:after="0"/>
              <w:jc w:val="center"/>
              <w:rPr>
                <w:ins w:id="12586" w:author="tank" w:date="2020-08-30T18:12:00Z"/>
                <w:rFonts w:ascii="Arial" w:hAnsi="Arial" w:cs="Arial"/>
                <w:sz w:val="18"/>
                <w:lang w:val="x-none"/>
              </w:rPr>
            </w:pPr>
            <w:ins w:id="12587" w:author="tank" w:date="2020-08-30T18:12:00Z">
              <w:r>
                <w:rPr>
                  <w:rFonts w:ascii="Arial" w:eastAsia="Symbol" w:hAnsi="Arial" w:cs="Arial"/>
                  <w:sz w:val="18"/>
                  <w:lang w:val="x-none" w:eastAsia="ja-JP"/>
                </w:rPr>
                <w:t>n2</w:t>
              </w:r>
            </w:ins>
          </w:p>
        </w:tc>
        <w:tc>
          <w:tcPr>
            <w:tcW w:w="2340" w:type="dxa"/>
            <w:vAlign w:val="center"/>
          </w:tcPr>
          <w:p w:rsidR="00ED378D" w:rsidRPr="00B84CCA" w:rsidRDefault="00ED378D" w:rsidP="00ED378D">
            <w:pPr>
              <w:keepNext/>
              <w:keepLines/>
              <w:spacing w:after="0"/>
              <w:jc w:val="center"/>
              <w:rPr>
                <w:ins w:id="12588" w:author="tank" w:date="2020-08-30T18:12:00Z"/>
                <w:rFonts w:ascii="Arial" w:hAnsi="Arial" w:cs="Arial"/>
                <w:sz w:val="18"/>
              </w:rPr>
            </w:pPr>
            <w:ins w:id="12589" w:author="tank" w:date="2020-08-30T18:12:00Z">
              <w:r w:rsidRPr="00B84CCA">
                <w:rPr>
                  <w:rFonts w:ascii="Arial" w:hAnsi="Arial" w:cs="Arial"/>
                  <w:sz w:val="18"/>
                </w:rPr>
                <w:t>0.5</w:t>
              </w:r>
            </w:ins>
          </w:p>
        </w:tc>
      </w:tr>
    </w:tbl>
    <w:p w:rsidR="00ED378D" w:rsidRPr="00B84CCA" w:rsidRDefault="00ED378D" w:rsidP="00ED378D">
      <w:pPr>
        <w:keepNext/>
        <w:keepLines/>
        <w:spacing w:before="60"/>
        <w:jc w:val="center"/>
        <w:rPr>
          <w:ins w:id="12590" w:author="tank" w:date="2020-08-30T18:12:00Z"/>
          <w:rFonts w:ascii="Arial" w:hAnsi="Arial" w:cs="Arial"/>
          <w:b/>
        </w:rPr>
      </w:pPr>
      <w:ins w:id="12591" w:author="tank" w:date="2020-08-30T18:12:00Z">
        <w:r w:rsidRPr="00B84CCA">
          <w:rPr>
            <w:rFonts w:ascii="Arial" w:hAnsi="Arial" w:cs="Arial"/>
            <w:b/>
          </w:rPr>
          <w:t>Table 6.</w:t>
        </w:r>
        <w:r>
          <w:rPr>
            <w:rFonts w:ascii="Arial" w:hAnsi="Arial" w:cs="Arial"/>
            <w:b/>
          </w:rPr>
          <w:t>1.11</w:t>
        </w:r>
        <w:r w:rsidRPr="00B84CCA">
          <w:rPr>
            <w:rFonts w:ascii="Arial" w:hAnsi="Arial" w:cs="Arial"/>
            <w:b/>
          </w:rPr>
          <w:t>.5-2: ΔRIB</w:t>
        </w:r>
        <w:proofErr w:type="gramStart"/>
        <w:r w:rsidRPr="00B84CCA">
          <w:rPr>
            <w:rFonts w:ascii="Arial" w:hAnsi="Arial" w:cs="Arial"/>
            <w:b/>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ins w:id="12592" w:author="tank" w:date="2020-08-30T18:12:00Z"/>
        </w:trPr>
        <w:tc>
          <w:tcPr>
            <w:tcW w:w="1535" w:type="dxa"/>
            <w:vAlign w:val="center"/>
          </w:tcPr>
          <w:p w:rsidR="00ED378D" w:rsidRPr="00B84CCA" w:rsidRDefault="00ED378D" w:rsidP="00ED378D">
            <w:pPr>
              <w:keepNext/>
              <w:keepLines/>
              <w:spacing w:after="0"/>
              <w:jc w:val="center"/>
              <w:rPr>
                <w:ins w:id="12593" w:author="tank" w:date="2020-08-30T18:12:00Z"/>
                <w:rFonts w:ascii="Arial" w:hAnsi="Arial" w:cs="Arial"/>
                <w:sz w:val="18"/>
                <w:lang w:val="x-none"/>
              </w:rPr>
            </w:pPr>
            <w:ins w:id="12594" w:author="tank" w:date="2020-08-30T18:12:00Z">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ins>
          </w:p>
        </w:tc>
        <w:tc>
          <w:tcPr>
            <w:tcW w:w="2052" w:type="dxa"/>
            <w:vAlign w:val="center"/>
          </w:tcPr>
          <w:p w:rsidR="00ED378D" w:rsidRPr="00B84CCA" w:rsidRDefault="00ED378D" w:rsidP="00ED378D">
            <w:pPr>
              <w:keepNext/>
              <w:keepLines/>
              <w:spacing w:after="0"/>
              <w:jc w:val="center"/>
              <w:rPr>
                <w:ins w:id="12595" w:author="tank" w:date="2020-08-30T18:12:00Z"/>
                <w:rFonts w:ascii="Arial" w:hAnsi="Arial" w:cs="Arial"/>
                <w:sz w:val="18"/>
                <w:lang w:val="x-none"/>
              </w:rPr>
            </w:pPr>
            <w:ins w:id="12596" w:author="tank" w:date="2020-08-30T18:12:00Z">
              <w:r w:rsidRPr="00B84CCA">
                <w:rPr>
                  <w:rFonts w:ascii="Arial" w:hAnsi="Arial" w:cs="Arial"/>
                  <w:sz w:val="18"/>
                  <w:lang w:val="x-none"/>
                </w:rPr>
                <w:t>E-UTRA and NR Band</w:t>
              </w:r>
            </w:ins>
          </w:p>
        </w:tc>
        <w:tc>
          <w:tcPr>
            <w:tcW w:w="2340" w:type="dxa"/>
            <w:vAlign w:val="center"/>
          </w:tcPr>
          <w:p w:rsidR="00ED378D" w:rsidRPr="00B84CCA" w:rsidRDefault="00ED378D" w:rsidP="00ED378D">
            <w:pPr>
              <w:keepNext/>
              <w:keepLines/>
              <w:spacing w:after="0"/>
              <w:jc w:val="center"/>
              <w:rPr>
                <w:ins w:id="12597" w:author="tank" w:date="2020-08-30T18:12:00Z"/>
                <w:rFonts w:ascii="Arial" w:hAnsi="Arial" w:cs="Arial"/>
                <w:sz w:val="18"/>
                <w:lang w:val="x-none"/>
              </w:rPr>
            </w:pPr>
            <w:ins w:id="12598" w:author="tank" w:date="2020-08-30T18:12:00Z">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ins>
          </w:p>
        </w:tc>
      </w:tr>
      <w:tr w:rsidR="00ED378D" w:rsidRPr="00B84CCA" w:rsidTr="00ED378D">
        <w:trPr>
          <w:jc w:val="center"/>
          <w:ins w:id="12599" w:author="tank" w:date="2020-08-30T18:12:00Z"/>
        </w:trPr>
        <w:tc>
          <w:tcPr>
            <w:tcW w:w="1535" w:type="dxa"/>
            <w:vMerge w:val="restart"/>
            <w:vAlign w:val="center"/>
          </w:tcPr>
          <w:p w:rsidR="00ED378D" w:rsidRPr="00B84CCA" w:rsidRDefault="00ED378D" w:rsidP="00ED378D">
            <w:pPr>
              <w:keepNext/>
              <w:keepLines/>
              <w:spacing w:after="0"/>
              <w:jc w:val="center"/>
              <w:rPr>
                <w:ins w:id="12600" w:author="tank" w:date="2020-08-30T18:12:00Z"/>
                <w:rFonts w:ascii="Arial" w:hAnsi="Arial" w:cs="Arial"/>
                <w:sz w:val="18"/>
                <w:lang w:val="x-none"/>
              </w:rPr>
            </w:pPr>
            <w:bookmarkStart w:id="12601" w:name="_Hlk47001658"/>
            <w:ins w:id="12602" w:author="tank" w:date="2020-08-30T18:12:00Z">
              <w:r>
                <w:rPr>
                  <w:rFonts w:ascii="Arial" w:hAnsi="Arial" w:cs="Arial"/>
                  <w:sz w:val="18"/>
                  <w:lang w:val="x-none"/>
                </w:rPr>
                <w:t>DC_4_n2</w:t>
              </w:r>
            </w:ins>
          </w:p>
        </w:tc>
        <w:tc>
          <w:tcPr>
            <w:tcW w:w="2052" w:type="dxa"/>
            <w:vAlign w:val="center"/>
          </w:tcPr>
          <w:p w:rsidR="00ED378D" w:rsidRPr="00B84CCA" w:rsidRDefault="00ED378D" w:rsidP="00ED378D">
            <w:pPr>
              <w:keepNext/>
              <w:keepLines/>
              <w:spacing w:after="0"/>
              <w:jc w:val="center"/>
              <w:rPr>
                <w:ins w:id="12603" w:author="tank" w:date="2020-08-30T18:12:00Z"/>
                <w:rFonts w:ascii="Arial" w:eastAsia="Arial" w:hAnsi="Arial" w:cs="Arial"/>
                <w:sz w:val="18"/>
                <w:lang w:val="x-none"/>
              </w:rPr>
            </w:pPr>
            <w:ins w:id="12604" w:author="tank" w:date="2020-08-30T18:12:00Z">
              <w:r>
                <w:rPr>
                  <w:rFonts w:ascii="Arial" w:eastAsia="Arial" w:hAnsi="Arial" w:cs="Arial"/>
                  <w:sz w:val="18"/>
                  <w:lang w:val="x-none"/>
                </w:rPr>
                <w:t>4</w:t>
              </w:r>
            </w:ins>
          </w:p>
        </w:tc>
        <w:tc>
          <w:tcPr>
            <w:tcW w:w="2340" w:type="dxa"/>
            <w:vAlign w:val="center"/>
          </w:tcPr>
          <w:p w:rsidR="00ED378D" w:rsidRPr="00B84CCA" w:rsidRDefault="00ED378D" w:rsidP="00ED378D">
            <w:pPr>
              <w:keepNext/>
              <w:keepLines/>
              <w:spacing w:after="0"/>
              <w:jc w:val="center"/>
              <w:rPr>
                <w:ins w:id="12605" w:author="tank" w:date="2020-08-30T18:12:00Z"/>
                <w:rFonts w:ascii="Arial" w:eastAsia="Symbol" w:hAnsi="Arial" w:cs="Arial"/>
                <w:sz w:val="18"/>
                <w:lang w:eastAsia="ja-JP"/>
              </w:rPr>
            </w:pPr>
            <w:ins w:id="12606" w:author="tank" w:date="2020-08-30T18:12:00Z">
              <w:r w:rsidRPr="00B84CCA">
                <w:rPr>
                  <w:rFonts w:ascii="Arial" w:hAnsi="Arial" w:cs="Arial"/>
                  <w:sz w:val="18"/>
                </w:rPr>
                <w:t>0.</w:t>
              </w:r>
              <w:r>
                <w:rPr>
                  <w:rFonts w:ascii="Arial" w:hAnsi="Arial" w:cs="Arial"/>
                  <w:sz w:val="18"/>
                </w:rPr>
                <w:t>3</w:t>
              </w:r>
            </w:ins>
          </w:p>
        </w:tc>
      </w:tr>
      <w:tr w:rsidR="00ED378D" w:rsidRPr="00B84CCA" w:rsidTr="00ED378D">
        <w:trPr>
          <w:trHeight w:val="70"/>
          <w:jc w:val="center"/>
          <w:ins w:id="12607" w:author="tank" w:date="2020-08-30T18:12:00Z"/>
        </w:trPr>
        <w:tc>
          <w:tcPr>
            <w:tcW w:w="1535" w:type="dxa"/>
            <w:vMerge/>
            <w:vAlign w:val="center"/>
          </w:tcPr>
          <w:p w:rsidR="00ED378D" w:rsidRPr="00B84CCA" w:rsidRDefault="00ED378D" w:rsidP="00ED378D">
            <w:pPr>
              <w:keepNext/>
              <w:keepLines/>
              <w:spacing w:after="0"/>
              <w:jc w:val="center"/>
              <w:rPr>
                <w:ins w:id="12608" w:author="tank" w:date="2020-08-30T18:12:00Z"/>
                <w:rFonts w:ascii="Arial" w:hAnsi="Arial" w:cs="Arial"/>
                <w:sz w:val="18"/>
                <w:lang w:val="x-none"/>
              </w:rPr>
            </w:pPr>
          </w:p>
        </w:tc>
        <w:tc>
          <w:tcPr>
            <w:tcW w:w="2052" w:type="dxa"/>
            <w:vAlign w:val="center"/>
          </w:tcPr>
          <w:p w:rsidR="00ED378D" w:rsidRPr="00B84CCA" w:rsidRDefault="00ED378D" w:rsidP="00ED378D">
            <w:pPr>
              <w:keepNext/>
              <w:keepLines/>
              <w:spacing w:after="0"/>
              <w:jc w:val="center"/>
              <w:rPr>
                <w:ins w:id="12609" w:author="tank" w:date="2020-08-30T18:12:00Z"/>
                <w:rFonts w:ascii="Arial" w:hAnsi="Arial" w:cs="Arial"/>
                <w:sz w:val="18"/>
                <w:lang w:val="x-none"/>
              </w:rPr>
            </w:pPr>
            <w:ins w:id="12610" w:author="tank" w:date="2020-08-30T18:12:00Z">
              <w:r>
                <w:rPr>
                  <w:rFonts w:ascii="Arial" w:eastAsia="Symbol" w:hAnsi="Arial" w:cs="Arial"/>
                  <w:sz w:val="18"/>
                  <w:lang w:val="x-none" w:eastAsia="ja-JP"/>
                </w:rPr>
                <w:t>n2</w:t>
              </w:r>
            </w:ins>
          </w:p>
        </w:tc>
        <w:tc>
          <w:tcPr>
            <w:tcW w:w="2340" w:type="dxa"/>
            <w:vAlign w:val="center"/>
          </w:tcPr>
          <w:p w:rsidR="00ED378D" w:rsidRPr="00B84CCA" w:rsidRDefault="00ED378D" w:rsidP="00ED378D">
            <w:pPr>
              <w:keepNext/>
              <w:keepLines/>
              <w:spacing w:after="0"/>
              <w:jc w:val="center"/>
              <w:rPr>
                <w:ins w:id="12611" w:author="tank" w:date="2020-08-30T18:12:00Z"/>
                <w:rFonts w:ascii="Arial" w:hAnsi="Arial" w:cs="Arial"/>
                <w:sz w:val="18"/>
              </w:rPr>
            </w:pPr>
            <w:ins w:id="12612" w:author="tank" w:date="2020-08-30T18:12:00Z">
              <w:r w:rsidRPr="00B84CCA">
                <w:rPr>
                  <w:rFonts w:ascii="Arial" w:hAnsi="Arial" w:cs="Arial"/>
                  <w:sz w:val="18"/>
                </w:rPr>
                <w:t>0.</w:t>
              </w:r>
              <w:r>
                <w:rPr>
                  <w:rFonts w:ascii="Arial" w:hAnsi="Arial" w:cs="Arial"/>
                  <w:sz w:val="18"/>
                </w:rPr>
                <w:t>3</w:t>
              </w:r>
            </w:ins>
          </w:p>
        </w:tc>
      </w:tr>
    </w:tbl>
    <w:p w:rsidR="00447DA6" w:rsidRPr="006312BD" w:rsidRDefault="00447DA6" w:rsidP="00447DA6">
      <w:pPr>
        <w:pStyle w:val="30"/>
        <w:rPr>
          <w:ins w:id="12613" w:author="tank" w:date="2020-08-31T13:20:00Z"/>
          <w:rFonts w:hint="eastAsia"/>
          <w:lang w:eastAsia="zh-TW"/>
        </w:rPr>
      </w:pPr>
      <w:bookmarkStart w:id="12614" w:name="_Toc26804214"/>
      <w:bookmarkStart w:id="12615" w:name="_Toc49772679"/>
      <w:bookmarkEnd w:id="12322"/>
      <w:bookmarkEnd w:id="12323"/>
      <w:bookmarkEnd w:id="12324"/>
      <w:bookmarkEnd w:id="12325"/>
      <w:bookmarkEnd w:id="12326"/>
      <w:bookmarkEnd w:id="12601"/>
      <w:ins w:id="12616" w:author="tank" w:date="2020-08-31T13:20:00Z">
        <w:r w:rsidRPr="007426DC">
          <w:t>6.</w:t>
        </w:r>
        <w:r>
          <w:rPr>
            <w:rFonts w:hint="eastAsia"/>
            <w:lang w:eastAsia="zh-CN"/>
          </w:rPr>
          <w:t>1.</w:t>
        </w:r>
      </w:ins>
      <w:ins w:id="12617" w:author="tank" w:date="2020-08-31T13:22:00Z">
        <w:r>
          <w:rPr>
            <w:rFonts w:hint="eastAsia"/>
            <w:lang w:eastAsia="zh-TW"/>
          </w:rPr>
          <w:t>12</w:t>
        </w:r>
      </w:ins>
      <w:ins w:id="12618" w:author="tank" w:date="2020-08-31T13:20:00Z">
        <w:r>
          <w:rPr>
            <w:rFonts w:hint="eastAsia"/>
            <w:lang w:eastAsia="zh-TW"/>
          </w:rPr>
          <w:tab/>
        </w:r>
      </w:ins>
      <w:ins w:id="12619" w:author="tank" w:date="2020-08-31T13:21:00Z">
        <w:r w:rsidRPr="00C7345D">
          <w:rPr>
            <w:rFonts w:cs="Arial" w:hint="eastAsia"/>
            <w:lang w:val="en-US" w:eastAsia="ja-JP"/>
          </w:rPr>
          <w:t>DC</w:t>
        </w:r>
        <w:r w:rsidRPr="00C7345D">
          <w:rPr>
            <w:rFonts w:cs="Arial"/>
            <w:lang w:val="en-US"/>
          </w:rPr>
          <w:t>_4</w:t>
        </w:r>
        <w:r w:rsidRPr="00C7345D">
          <w:rPr>
            <w:rFonts w:cs="Arial"/>
            <w:lang w:val="en-US" w:eastAsia="zh-CN"/>
          </w:rPr>
          <w:t>_n5</w:t>
        </w:r>
      </w:ins>
      <w:bookmarkEnd w:id="12615"/>
    </w:p>
    <w:bookmarkEnd w:id="12614"/>
    <w:p w:rsidR="004206F3" w:rsidRPr="00C7345D" w:rsidRDefault="004206F3" w:rsidP="004206F3">
      <w:pPr>
        <w:keepNext/>
        <w:keepLines/>
        <w:spacing w:before="120"/>
        <w:ind w:left="1134" w:hanging="1134"/>
        <w:outlineLvl w:val="3"/>
        <w:rPr>
          <w:ins w:id="12620" w:author="tank" w:date="2020-08-30T18:46:00Z"/>
          <w:rFonts w:ascii="Arial" w:hAnsi="Arial" w:cs="Arial"/>
          <w:sz w:val="24"/>
          <w:szCs w:val="28"/>
          <w:lang w:val="en-US" w:eastAsia="ja-JP"/>
        </w:rPr>
      </w:pPr>
      <w:ins w:id="12621" w:author="tank" w:date="2020-08-30T18:46:00Z">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ins>
    </w:p>
    <w:p w:rsidR="004206F3" w:rsidRPr="00697599" w:rsidRDefault="004206F3" w:rsidP="004206F3">
      <w:pPr>
        <w:keepNext/>
        <w:spacing w:before="120" w:after="120"/>
        <w:jc w:val="center"/>
        <w:rPr>
          <w:ins w:id="12622" w:author="tank" w:date="2020-08-30T18:46:00Z"/>
          <w:rFonts w:ascii="Arial" w:hAnsi="Arial" w:cs="Arial"/>
          <w:b/>
          <w:lang w:eastAsia="ja-JP"/>
        </w:rPr>
      </w:pPr>
      <w:ins w:id="12623" w:author="tank" w:date="2020-08-30T18:46:00Z">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ins w:id="12624" w:author="tank" w:date="2020-08-30T18:46:00Z"/>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ins w:id="12625" w:author="tank" w:date="2020-08-30T18:46:00Z"/>
                <w:rFonts w:cs="Arial"/>
              </w:rPr>
            </w:pPr>
            <w:ins w:id="12626" w:author="tank" w:date="2020-08-30T18:4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ins w:id="12627" w:author="tank" w:date="2020-08-30T18:46:00Z"/>
                <w:rFonts w:cs="Arial"/>
              </w:rPr>
            </w:pPr>
            <w:ins w:id="12628" w:author="tank" w:date="2020-08-30T18:4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ins w:id="12629" w:author="tank" w:date="2020-08-30T18:46:00Z"/>
                <w:rFonts w:cs="Arial"/>
              </w:rPr>
            </w:pPr>
            <w:ins w:id="12630" w:author="tank" w:date="2020-08-30T18:4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rPr>
                <w:ins w:id="12631" w:author="tank" w:date="2020-08-30T18:46:00Z"/>
              </w:rPr>
            </w:pPr>
            <w:ins w:id="12632" w:author="tank" w:date="2020-08-30T18:46:00Z">
              <w:r w:rsidRPr="007E3289">
                <w:t>Single UL allowed</w:t>
              </w:r>
            </w:ins>
          </w:p>
        </w:tc>
      </w:tr>
      <w:tr w:rsidR="004206F3" w:rsidRPr="007E3289" w:rsidTr="0099668C">
        <w:trPr>
          <w:cantSplit/>
          <w:trHeight w:val="288"/>
          <w:jc w:val="center"/>
          <w:ins w:id="12633" w:author="tank" w:date="2020-08-30T18:46:00Z"/>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ins w:id="12634" w:author="tank" w:date="2020-08-30T18:46:00Z"/>
                <w:lang w:eastAsia="zh-CN"/>
              </w:rPr>
            </w:pPr>
            <w:ins w:id="12635" w:author="tank" w:date="2020-08-30T18:46:00Z">
              <w:r w:rsidRPr="007E3289">
                <w:t>DC_</w:t>
              </w:r>
              <w:r>
                <w:t>4</w:t>
              </w:r>
              <w:r>
                <w:rPr>
                  <w:lang w:eastAsia="zh-CN"/>
                </w:rPr>
                <w:t>_n5</w:t>
              </w:r>
            </w:ins>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ins w:id="12636" w:author="tank" w:date="2020-08-30T18:46:00Z"/>
                <w:lang w:eastAsia="zh-CN"/>
              </w:rPr>
            </w:pPr>
            <w:ins w:id="12637" w:author="tank" w:date="2020-08-30T18:46:00Z">
              <w:r>
                <w:rPr>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ins w:id="12638" w:author="tank" w:date="2020-08-30T18:46:00Z"/>
                <w:lang w:eastAsia="zh-CN"/>
              </w:rPr>
            </w:pPr>
            <w:ins w:id="12639" w:author="tank" w:date="2020-08-30T18:46: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rPr>
                <w:ins w:id="12640" w:author="tank" w:date="2020-08-30T18:46:00Z"/>
              </w:rPr>
            </w:pPr>
            <w:ins w:id="12641" w:author="tank" w:date="2020-08-30T18:46:00Z">
              <w:r>
                <w:t>DC_4_n5</w:t>
              </w:r>
            </w:ins>
          </w:p>
        </w:tc>
      </w:tr>
    </w:tbl>
    <w:p w:rsidR="004206F3" w:rsidRPr="00C7345D" w:rsidRDefault="004206F3" w:rsidP="004206F3">
      <w:pPr>
        <w:keepNext/>
        <w:keepLines/>
        <w:spacing w:before="120"/>
        <w:ind w:left="1134" w:hanging="1134"/>
        <w:outlineLvl w:val="3"/>
        <w:rPr>
          <w:ins w:id="12642" w:author="tank" w:date="2020-08-30T18:46:00Z"/>
          <w:rFonts w:ascii="Arial" w:hAnsi="Arial" w:cs="Arial"/>
          <w:sz w:val="24"/>
          <w:szCs w:val="28"/>
          <w:lang w:val="en-US" w:eastAsia="ja-JP"/>
        </w:rPr>
      </w:pPr>
      <w:ins w:id="12643" w:author="tank" w:date="2020-08-30T18:46:00Z">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ins>
    </w:p>
    <w:p w:rsidR="004206F3" w:rsidRPr="00745D74" w:rsidRDefault="004206F3" w:rsidP="004206F3">
      <w:pPr>
        <w:keepNext/>
        <w:spacing w:before="120" w:after="120"/>
        <w:jc w:val="center"/>
        <w:rPr>
          <w:ins w:id="12644" w:author="tank" w:date="2020-08-30T18:46:00Z"/>
          <w:rFonts w:ascii="Arial" w:eastAsia="Yu Mincho" w:hAnsi="Arial" w:cs="Arial"/>
          <w:sz w:val="28"/>
          <w:szCs w:val="28"/>
          <w:lang w:eastAsia="ja-JP"/>
        </w:rPr>
      </w:pPr>
      <w:ins w:id="12645" w:author="tank" w:date="2020-08-30T18:46:00Z">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ins w:id="12646" w:author="tank" w:date="2020-08-30T18:46:00Z"/>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47" w:author="tank" w:date="2020-08-30T18:46:00Z"/>
                <w:lang w:val="en-US" w:eastAsia="fi-FI"/>
              </w:rPr>
            </w:pPr>
            <w:ins w:id="12648" w:author="tank" w:date="2020-08-30T18:46:00Z">
              <w:r>
                <w:rPr>
                  <w:lang w:val="en-US" w:eastAsia="fi-FI"/>
                </w:rPr>
                <w:t>EN-DC</w:t>
              </w:r>
            </w:ins>
          </w:p>
          <w:p w:rsidR="004206F3" w:rsidRDefault="004206F3" w:rsidP="0099668C">
            <w:pPr>
              <w:pStyle w:val="TAH"/>
              <w:rPr>
                <w:ins w:id="12649" w:author="tank" w:date="2020-08-30T18:46:00Z"/>
                <w:lang w:val="en-US" w:eastAsia="fi-FI"/>
              </w:rPr>
            </w:pPr>
            <w:ins w:id="12650" w:author="tank" w:date="2020-08-30T18:4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51" w:author="tank" w:date="2020-08-30T18:46:00Z"/>
                <w:lang w:val="en-US" w:eastAsia="fi-FI"/>
              </w:rPr>
            </w:pPr>
            <w:ins w:id="12652" w:author="tank" w:date="2020-08-30T18:46:00Z">
              <w:r>
                <w:rPr>
                  <w:lang w:val="en-US" w:eastAsia="fi-FI"/>
                </w:rPr>
                <w:t>Uplink EN-DC</w:t>
              </w:r>
            </w:ins>
          </w:p>
          <w:p w:rsidR="004206F3" w:rsidRDefault="004206F3" w:rsidP="0099668C">
            <w:pPr>
              <w:pStyle w:val="TAH"/>
              <w:rPr>
                <w:ins w:id="12653" w:author="tank" w:date="2020-08-30T18:46:00Z"/>
                <w:lang w:val="en-US" w:eastAsia="fi-FI"/>
              </w:rPr>
            </w:pPr>
            <w:ins w:id="12654" w:author="tank" w:date="2020-08-30T18:46:00Z">
              <w:r>
                <w:rPr>
                  <w:lang w:val="en-US" w:eastAsia="fi-FI"/>
                </w:rPr>
                <w:t>configuration</w:t>
              </w:r>
            </w:ins>
          </w:p>
          <w:p w:rsidR="004206F3" w:rsidRDefault="004206F3" w:rsidP="0099668C">
            <w:pPr>
              <w:pStyle w:val="TAH"/>
              <w:rPr>
                <w:ins w:id="12655" w:author="tank" w:date="2020-08-30T18:46:00Z"/>
                <w:lang w:eastAsia="fi-FI"/>
              </w:rPr>
            </w:pPr>
            <w:ins w:id="12656" w:author="tank" w:date="2020-08-30T18:4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57" w:author="tank" w:date="2020-08-30T18:46:00Z"/>
                <w:lang w:val="en-US" w:eastAsia="fi-FI"/>
              </w:rPr>
            </w:pPr>
            <w:ins w:id="12658" w:author="tank" w:date="2020-08-30T18:4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59" w:author="tank" w:date="2020-08-30T18:46:00Z"/>
                <w:rFonts w:cs="Arial"/>
                <w:bCs/>
                <w:szCs w:val="18"/>
                <w:lang w:eastAsia="fi-FI"/>
              </w:rPr>
            </w:pPr>
            <w:ins w:id="12660" w:author="tank" w:date="2020-08-30T18:46:00Z">
              <w:r>
                <w:rPr>
                  <w:lang w:eastAsia="fi-FI"/>
                </w:rPr>
                <w:t>NR configuration</w:t>
              </w:r>
            </w:ins>
          </w:p>
        </w:tc>
      </w:tr>
      <w:tr w:rsidR="004206F3" w:rsidTr="0099668C">
        <w:trPr>
          <w:trHeight w:val="69"/>
          <w:jc w:val="center"/>
          <w:ins w:id="12661" w:author="tank" w:date="2020-08-30T18:46:00Z"/>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62" w:author="tank" w:date="2020-08-30T18:46:00Z"/>
                <w:b w:val="0"/>
                <w:lang w:val="en-US" w:eastAsia="fi-FI"/>
              </w:rPr>
            </w:pPr>
            <w:ins w:id="12663" w:author="tank" w:date="2020-08-30T18:46:00Z">
              <w:r>
                <w:rPr>
                  <w:b w:val="0"/>
                  <w:lang w:val="fi-FI" w:eastAsia="fi-FI"/>
                </w:rPr>
                <w:t>DC_4</w:t>
              </w:r>
              <w:r>
                <w:rPr>
                  <w:b w:val="0"/>
                  <w:lang w:val="fi-FI" w:eastAsia="zh-CN"/>
                </w:rPr>
                <w:t>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64" w:author="tank" w:date="2020-08-30T18:46:00Z"/>
                <w:b w:val="0"/>
                <w:lang w:val="en-US" w:eastAsia="fi-FI"/>
              </w:rPr>
            </w:pPr>
            <w:ins w:id="12665" w:author="tank" w:date="2020-08-30T18:46:00Z">
              <w:r>
                <w:rPr>
                  <w:b w:val="0"/>
                  <w:lang w:val="fi-FI" w:eastAsia="fi-FI"/>
                </w:rPr>
                <w:t>DC_</w:t>
              </w:r>
              <w:r>
                <w:rPr>
                  <w:b w:val="0"/>
                  <w:lang w:val="fi-FI" w:eastAsia="zh-CN"/>
                </w:rPr>
                <w:t>4A_n5A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66" w:author="tank" w:date="2020-08-30T18:46:00Z"/>
                <w:b w:val="0"/>
                <w:lang w:eastAsia="fi-FI"/>
              </w:rPr>
            </w:pPr>
            <w:ins w:id="12667" w:author="tank" w:date="2020-08-30T18:46:00Z">
              <w:r>
                <w:rPr>
                  <w:b w:val="0"/>
                  <w:lang w:val="fi-FI" w:eastAsia="fi-FI"/>
                </w:rPr>
                <w:t>4A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68" w:author="tank" w:date="2020-08-30T18:46:00Z"/>
                <w:b w:val="0"/>
                <w:lang w:eastAsia="fi-FI"/>
              </w:rPr>
            </w:pPr>
            <w:ins w:id="12669" w:author="tank" w:date="2020-08-30T18:46:00Z">
              <w:r>
                <w:rPr>
                  <w:b w:val="0"/>
                  <w:lang w:val="fi-FI" w:eastAsia="fi-FI"/>
                </w:rPr>
                <w:t>n</w:t>
              </w:r>
              <w:r>
                <w:rPr>
                  <w:b w:val="0"/>
                  <w:lang w:val="fi-FI" w:eastAsia="zh-CN"/>
                </w:rPr>
                <w:t>5</w:t>
              </w:r>
              <w:r>
                <w:rPr>
                  <w:b w:val="0"/>
                  <w:lang w:val="fi-FI" w:eastAsia="fi-FI"/>
                </w:rPr>
                <w:t>A</w:t>
              </w:r>
            </w:ins>
          </w:p>
        </w:tc>
      </w:tr>
    </w:tbl>
    <w:p w:rsidR="004206F3" w:rsidRPr="00C7345D" w:rsidRDefault="004206F3" w:rsidP="004206F3">
      <w:pPr>
        <w:keepNext/>
        <w:keepLines/>
        <w:spacing w:before="120"/>
        <w:ind w:left="1134" w:hanging="1134"/>
        <w:outlineLvl w:val="3"/>
        <w:rPr>
          <w:ins w:id="12670" w:author="tank" w:date="2020-08-30T18:46:00Z"/>
          <w:rFonts w:ascii="Arial" w:hAnsi="Arial" w:cs="Arial"/>
          <w:sz w:val="24"/>
          <w:szCs w:val="28"/>
          <w:lang w:val="en-US" w:eastAsia="zh-CN"/>
        </w:rPr>
      </w:pPr>
      <w:ins w:id="12671" w:author="tank" w:date="2020-08-30T18:46:00Z">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ins>
    </w:p>
    <w:p w:rsidR="004206F3" w:rsidRPr="00301366" w:rsidRDefault="004206F3" w:rsidP="004206F3">
      <w:pPr>
        <w:keepNext/>
        <w:spacing w:before="120" w:after="120"/>
        <w:jc w:val="center"/>
        <w:rPr>
          <w:ins w:id="12672" w:author="tank" w:date="2020-08-30T18:46:00Z"/>
          <w:rFonts w:ascii="Arial" w:eastAsia="Yu Mincho" w:hAnsi="Arial" w:cs="Arial"/>
          <w:sz w:val="28"/>
          <w:szCs w:val="28"/>
          <w:lang w:eastAsia="ja-JP"/>
        </w:rPr>
      </w:pPr>
      <w:ins w:id="12673" w:author="tank" w:date="2020-08-30T18:46:00Z">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ins w:id="12674" w:author="tank" w:date="2020-08-30T18:46:00Z"/>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75" w:author="tank" w:date="2020-08-30T18:46:00Z"/>
              </w:rPr>
            </w:pPr>
            <w:ins w:id="12676" w:author="tank" w:date="2020-08-30T18:4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77" w:author="tank" w:date="2020-08-30T18:46:00Z"/>
              </w:rPr>
            </w:pPr>
            <w:ins w:id="12678" w:author="tank" w:date="2020-08-30T18:46:00Z">
              <w:r>
                <w:t>Power class 3</w:t>
              </w:r>
            </w:ins>
          </w:p>
          <w:p w:rsidR="004206F3" w:rsidRDefault="004206F3" w:rsidP="0099668C">
            <w:pPr>
              <w:pStyle w:val="TAH"/>
              <w:rPr>
                <w:ins w:id="12679" w:author="tank" w:date="2020-08-30T18:46:00Z"/>
              </w:rPr>
            </w:pPr>
            <w:ins w:id="12680" w:author="tank" w:date="2020-08-30T18:4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ins w:id="12681" w:author="tank" w:date="2020-08-30T18:46:00Z"/>
              </w:rPr>
            </w:pPr>
            <w:ins w:id="12682" w:author="tank" w:date="2020-08-30T18:46:00Z">
              <w:r>
                <w:t>Tolerance</w:t>
              </w:r>
            </w:ins>
          </w:p>
          <w:p w:rsidR="004206F3" w:rsidRDefault="004206F3" w:rsidP="0099668C">
            <w:pPr>
              <w:pStyle w:val="TAH"/>
              <w:rPr>
                <w:ins w:id="12683" w:author="tank" w:date="2020-08-30T18:46:00Z"/>
              </w:rPr>
            </w:pPr>
            <w:ins w:id="12684" w:author="tank" w:date="2020-08-30T18:46:00Z">
              <w:r>
                <w:t>(dB)</w:t>
              </w:r>
            </w:ins>
          </w:p>
        </w:tc>
      </w:tr>
      <w:tr w:rsidR="004206F3" w:rsidTr="0099668C">
        <w:trPr>
          <w:trHeight w:val="288"/>
          <w:jc w:val="center"/>
          <w:ins w:id="12685" w:author="tank" w:date="2020-08-30T18:46:00Z"/>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rPr>
                <w:ins w:id="12686" w:author="tank" w:date="2020-08-30T18:46:00Z"/>
              </w:rPr>
            </w:pPr>
            <w:ins w:id="12687" w:author="tank" w:date="2020-08-30T18:46:00Z">
              <w:r>
                <w:rPr>
                  <w:szCs w:val="18"/>
                  <w:lang w:val="fi-FI" w:eastAsia="fi-FI"/>
                </w:rPr>
                <w:t>DC_4</w:t>
              </w:r>
              <w:r>
                <w:rPr>
                  <w:szCs w:val="18"/>
                  <w:lang w:val="fi-FI" w:eastAsia="zh-CN"/>
                </w:rPr>
                <w:t>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rPr>
                <w:ins w:id="12688" w:author="tank" w:date="2020-08-30T18:46:00Z"/>
              </w:rPr>
            </w:pPr>
            <w:ins w:id="12689" w:author="tank" w:date="2020-08-30T18:4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rPr>
                <w:ins w:id="12690" w:author="tank" w:date="2020-08-30T18:46:00Z"/>
              </w:rPr>
            </w:pPr>
            <w:ins w:id="12691" w:author="tank" w:date="2020-08-30T18:46:00Z">
              <w:r w:rsidRPr="00E725F8">
                <w:t>+2/-3</w:t>
              </w:r>
            </w:ins>
          </w:p>
        </w:tc>
      </w:tr>
    </w:tbl>
    <w:p w:rsidR="004206F3" w:rsidRPr="00C7345D" w:rsidRDefault="004206F3" w:rsidP="004206F3">
      <w:pPr>
        <w:keepNext/>
        <w:keepLines/>
        <w:spacing w:before="120"/>
        <w:ind w:left="1134" w:hanging="1134"/>
        <w:outlineLvl w:val="3"/>
        <w:rPr>
          <w:ins w:id="12692" w:author="tank" w:date="2020-08-30T18:46:00Z"/>
          <w:rFonts w:ascii="Arial" w:hAnsi="Arial" w:cs="Arial"/>
          <w:sz w:val="24"/>
          <w:szCs w:val="28"/>
          <w:lang w:val="en-US" w:eastAsia="zh-CN"/>
        </w:rPr>
      </w:pPr>
      <w:ins w:id="12693" w:author="tank" w:date="2020-08-30T18:46:00Z">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ins>
    </w:p>
    <w:p w:rsidR="004206F3" w:rsidRPr="00697599" w:rsidRDefault="004206F3" w:rsidP="004206F3">
      <w:pPr>
        <w:keepNext/>
        <w:keepLines/>
        <w:spacing w:before="60"/>
        <w:jc w:val="center"/>
        <w:rPr>
          <w:ins w:id="12694" w:author="tank" w:date="2020-08-30T18:46:00Z"/>
          <w:rFonts w:ascii="Arial" w:hAnsi="Arial"/>
          <w:b/>
          <w:lang w:eastAsia="zh-CN"/>
        </w:rPr>
      </w:pPr>
      <w:bookmarkStart w:id="12695" w:name="_Hlk5790558"/>
      <w:ins w:id="12696" w:author="tank" w:date="2020-08-30T18:46:00Z">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ins w:id="12697" w:author="tank" w:date="2020-08-30T18:46: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2695"/>
          <w:p w:rsidR="004206F3" w:rsidRPr="00714357" w:rsidRDefault="004206F3" w:rsidP="0099668C">
            <w:pPr>
              <w:keepNext/>
              <w:keepLines/>
              <w:spacing w:after="0"/>
              <w:jc w:val="both"/>
              <w:rPr>
                <w:ins w:id="12698" w:author="tank" w:date="2020-08-30T18:46:00Z"/>
                <w:rFonts w:ascii="Arial" w:hAnsi="Arial"/>
                <w:b/>
                <w:sz w:val="18"/>
                <w:lang w:eastAsia="zh-CN"/>
              </w:rPr>
            </w:pPr>
            <w:ins w:id="12699" w:author="tank" w:date="2020-08-30T18:46:00Z">
              <w:r w:rsidRPr="00714357">
                <w:rPr>
                  <w:rFonts w:ascii="Arial" w:hAnsi="Arial"/>
                  <w:b/>
                  <w:sz w:val="18"/>
                  <w:lang w:eastAsia="zh-CN"/>
                </w:rPr>
                <w:t>E-UTRA and NR DC Configuration</w:t>
              </w:r>
            </w:ins>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ins w:id="12700" w:author="tank" w:date="2020-08-30T18:46:00Z"/>
                <w:rFonts w:ascii="Arial" w:hAnsi="Arial"/>
                <w:b/>
                <w:sz w:val="18"/>
                <w:lang w:eastAsia="zh-CN"/>
              </w:rPr>
            </w:pPr>
            <w:ins w:id="12701" w:author="tank" w:date="2020-08-30T18:46:00Z">
              <w:r w:rsidRPr="00714357">
                <w:rPr>
                  <w:rFonts w:ascii="Arial" w:hAnsi="Arial"/>
                  <w:b/>
                  <w:sz w:val="18"/>
                  <w:lang w:eastAsia="zh-CN"/>
                </w:rPr>
                <w:t>Spurious emission</w:t>
              </w:r>
            </w:ins>
          </w:p>
        </w:tc>
      </w:tr>
      <w:tr w:rsidR="004206F3" w:rsidRPr="00714357" w:rsidTr="0099668C">
        <w:trPr>
          <w:gridBefore w:val="1"/>
          <w:gridAfter w:val="2"/>
          <w:wBefore w:w="14" w:type="dxa"/>
          <w:wAfter w:w="15" w:type="dxa"/>
          <w:trHeight w:val="450"/>
          <w:jc w:val="center"/>
          <w:ins w:id="12702" w:author="tank" w:date="2020-08-30T18:46:00Z"/>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ins w:id="12703" w:author="tank" w:date="2020-08-30T18:46:00Z"/>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ins w:id="12704" w:author="tank" w:date="2020-08-30T18:46:00Z"/>
                <w:rFonts w:ascii="Arial" w:hAnsi="Arial"/>
                <w:b/>
                <w:sz w:val="18"/>
                <w:lang w:eastAsia="zh-CN"/>
              </w:rPr>
            </w:pPr>
            <w:ins w:id="12705" w:author="tank" w:date="2020-08-30T18:46:00Z">
              <w:r w:rsidRPr="00714357">
                <w:rPr>
                  <w:rFonts w:ascii="Arial" w:hAnsi="Arial"/>
                  <w:b/>
                  <w:sz w:val="18"/>
                  <w:lang w:eastAsia="zh-CN"/>
                </w:rPr>
                <w:t>Protected band</w:t>
              </w:r>
            </w:ins>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ins w:id="12706" w:author="tank" w:date="2020-08-30T18:46:00Z"/>
                <w:rFonts w:ascii="Arial" w:hAnsi="Arial"/>
                <w:b/>
                <w:sz w:val="18"/>
                <w:lang w:eastAsia="zh-CN"/>
              </w:rPr>
            </w:pPr>
            <w:ins w:id="12707" w:author="tank" w:date="2020-08-30T18:46:00Z">
              <w:r w:rsidRPr="00714357">
                <w:rPr>
                  <w:rFonts w:ascii="Arial" w:hAnsi="Arial"/>
                  <w:b/>
                  <w:sz w:val="18"/>
                  <w:lang w:eastAsia="zh-CN"/>
                </w:rPr>
                <w:t>Frequency range (MHz)</w:t>
              </w:r>
            </w:ins>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ins w:id="12708" w:author="tank" w:date="2020-08-30T18:46:00Z"/>
                <w:rFonts w:ascii="Arial" w:hAnsi="Arial"/>
                <w:b/>
                <w:sz w:val="18"/>
                <w:lang w:eastAsia="zh-CN"/>
              </w:rPr>
            </w:pPr>
            <w:ins w:id="12709" w:author="tank" w:date="2020-08-30T18:46:00Z">
              <w:r w:rsidRPr="00714357">
                <w:rPr>
                  <w:rFonts w:ascii="Arial" w:hAnsi="Arial"/>
                  <w:b/>
                  <w:sz w:val="18"/>
                  <w:lang w:eastAsia="zh-CN"/>
                </w:rPr>
                <w:t>Maximum Level (dBm)</w:t>
              </w:r>
            </w:ins>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ins w:id="12710" w:author="tank" w:date="2020-08-30T18:46:00Z"/>
                <w:rFonts w:ascii="Arial" w:hAnsi="Arial"/>
                <w:b/>
                <w:sz w:val="18"/>
                <w:lang w:eastAsia="zh-CN"/>
              </w:rPr>
            </w:pPr>
            <w:ins w:id="12711" w:author="tank" w:date="2020-08-30T18:46:00Z">
              <w:r w:rsidRPr="00714357">
                <w:rPr>
                  <w:rFonts w:ascii="Arial" w:hAnsi="Arial"/>
                  <w:b/>
                  <w:sz w:val="18"/>
                  <w:lang w:eastAsia="zh-CN"/>
                </w:rPr>
                <w:t>MBW (MHz)</w:t>
              </w:r>
            </w:ins>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ins w:id="12712" w:author="tank" w:date="2020-08-30T18:46:00Z"/>
                <w:rFonts w:ascii="Arial" w:hAnsi="Arial"/>
                <w:b/>
                <w:sz w:val="18"/>
                <w:lang w:eastAsia="zh-CN"/>
              </w:rPr>
            </w:pPr>
            <w:ins w:id="12713" w:author="tank" w:date="2020-08-30T18:46:00Z">
              <w:r w:rsidRPr="00714357">
                <w:rPr>
                  <w:rFonts w:ascii="Arial" w:hAnsi="Arial"/>
                  <w:b/>
                  <w:sz w:val="18"/>
                  <w:lang w:eastAsia="zh-CN"/>
                </w:rPr>
                <w:t>NOTE</w:t>
              </w:r>
            </w:ins>
          </w:p>
        </w:tc>
      </w:tr>
      <w:tr w:rsidR="004206F3" w:rsidRPr="00C7345D" w:rsidTr="0099668C">
        <w:trPr>
          <w:gridBefore w:val="1"/>
          <w:gridAfter w:val="1"/>
          <w:wBefore w:w="14" w:type="dxa"/>
          <w:wAfter w:w="7" w:type="dxa"/>
          <w:trHeight w:val="225"/>
          <w:jc w:val="center"/>
          <w:ins w:id="12714" w:author="tank" w:date="2020-08-30T18:46:00Z"/>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ins w:id="12715" w:author="tank" w:date="2020-08-30T18:46:00Z"/>
                <w:rFonts w:ascii="Arial" w:hAnsi="Arial"/>
                <w:sz w:val="16"/>
                <w:szCs w:val="18"/>
                <w:lang w:eastAsia="zh-CN"/>
              </w:rPr>
            </w:pPr>
            <w:ins w:id="12716" w:author="tank" w:date="2020-08-30T18:46:00Z">
              <w:r w:rsidRPr="00C7345D">
                <w:rPr>
                  <w:rFonts w:ascii="Arial" w:hAnsi="Arial"/>
                  <w:sz w:val="16"/>
                  <w:szCs w:val="18"/>
                  <w:lang w:eastAsia="zh-CN"/>
                </w:rPr>
                <w:lastRenderedPageBreak/>
                <w:t>DC_4A_n5A</w:t>
              </w:r>
            </w:ins>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ins w:id="12717" w:author="tank" w:date="2020-08-30T18:46:00Z"/>
                <w:rFonts w:ascii="Arial" w:hAnsi="Arial"/>
                <w:sz w:val="16"/>
                <w:szCs w:val="18"/>
                <w:lang w:eastAsia="zh-CN"/>
              </w:rPr>
            </w:pPr>
            <w:ins w:id="12718" w:author="tank" w:date="2020-08-30T18:46:00Z">
              <w:r w:rsidRPr="00C7345D">
                <w:rPr>
                  <w:rFonts w:ascii="Arial" w:hAnsi="Arial"/>
                  <w:sz w:val="16"/>
                  <w:szCs w:val="18"/>
                  <w:lang w:eastAsia="zh-CN"/>
                </w:rPr>
                <w:t>Bands 1, 2, 3, 4, 5, 6, 7, 8, 10, 12, 13, 14, 17, 24, 25, 28, 29, 30, 34, 38, 40, 43, 45, 50, 51, 65, 66, 70, 71, n71, 85, n257</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19" w:author="tank" w:date="2020-08-30T18:46:00Z"/>
                <w:rFonts w:ascii="Arial" w:hAnsi="Arial"/>
                <w:sz w:val="16"/>
                <w:szCs w:val="18"/>
                <w:lang w:eastAsia="zh-CN"/>
              </w:rPr>
            </w:pPr>
            <w:ins w:id="12720" w:author="tank" w:date="2020-08-30T18:46:00Z">
              <w:r w:rsidRPr="00C7345D">
                <w:rPr>
                  <w:rFonts w:ascii="Arial" w:hAnsi="Arial"/>
                  <w:sz w:val="16"/>
                  <w:szCs w:val="18"/>
                  <w:lang w:eastAsia="zh-CN"/>
                </w:rPr>
                <w:t>F</w:t>
              </w:r>
              <w:r w:rsidRPr="00C7345D">
                <w:rPr>
                  <w:rFonts w:ascii="Arial" w:hAnsi="Arial"/>
                  <w:sz w:val="16"/>
                  <w:szCs w:val="18"/>
                  <w:vertAlign w:val="subscript"/>
                  <w:lang w:eastAsia="zh-CN"/>
                </w:rPr>
                <w:t>DL_low</w:t>
              </w:r>
            </w:ins>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21" w:author="tank" w:date="2020-08-30T18:46:00Z"/>
                <w:rFonts w:ascii="Arial" w:hAnsi="Arial"/>
                <w:sz w:val="16"/>
                <w:szCs w:val="18"/>
                <w:lang w:eastAsia="zh-CN"/>
              </w:rPr>
            </w:pPr>
            <w:ins w:id="12722" w:author="tank" w:date="2020-08-30T18:46:00Z">
              <w:r w:rsidRPr="00C7345D">
                <w:rPr>
                  <w:rFonts w:ascii="Arial" w:hAnsi="Arial"/>
                  <w:sz w:val="16"/>
                  <w:szCs w:val="18"/>
                  <w:lang w:eastAsia="zh-CN"/>
                </w:rPr>
                <w:t>-</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23" w:author="tank" w:date="2020-08-30T18:46:00Z"/>
                <w:rFonts w:ascii="Arial" w:hAnsi="Arial"/>
                <w:sz w:val="16"/>
                <w:szCs w:val="18"/>
                <w:lang w:eastAsia="zh-CN"/>
              </w:rPr>
            </w:pPr>
            <w:ins w:id="12724" w:author="tank" w:date="2020-08-30T18:46:00Z">
              <w:r w:rsidRPr="00C7345D">
                <w:rPr>
                  <w:rFonts w:ascii="Arial" w:hAnsi="Arial"/>
                  <w:sz w:val="16"/>
                  <w:szCs w:val="18"/>
                  <w:lang w:eastAsia="zh-CN"/>
                </w:rPr>
                <w:t>F</w:t>
              </w:r>
              <w:r w:rsidRPr="00C7345D">
                <w:rPr>
                  <w:rFonts w:ascii="Arial" w:hAnsi="Arial"/>
                  <w:sz w:val="16"/>
                  <w:szCs w:val="18"/>
                  <w:vertAlign w:val="subscript"/>
                  <w:lang w:eastAsia="zh-CN"/>
                </w:rPr>
                <w:t>DL_high</w:t>
              </w:r>
            </w:ins>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ins w:id="12725" w:author="tank" w:date="2020-08-30T18:46:00Z"/>
                <w:rFonts w:ascii="Arial" w:hAnsi="Arial"/>
                <w:sz w:val="16"/>
                <w:szCs w:val="18"/>
                <w:lang w:eastAsia="zh-CN"/>
              </w:rPr>
            </w:pPr>
            <w:ins w:id="12726" w:author="tank" w:date="2020-08-30T18:46:00Z">
              <w:r w:rsidRPr="00C7345D">
                <w:rPr>
                  <w:rFonts w:ascii="Arial" w:hAnsi="Arial"/>
                  <w:sz w:val="16"/>
                  <w:szCs w:val="18"/>
                  <w:lang w:eastAsia="zh-CN"/>
                </w:rPr>
                <w:t>-50</w:t>
              </w:r>
            </w:ins>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ins w:id="12727" w:author="tank" w:date="2020-08-30T18:46:00Z"/>
                <w:rFonts w:ascii="Arial" w:hAnsi="Arial"/>
                <w:sz w:val="16"/>
                <w:szCs w:val="18"/>
                <w:lang w:eastAsia="zh-CN"/>
              </w:rPr>
            </w:pPr>
            <w:ins w:id="12728" w:author="tank" w:date="2020-08-30T18:46:00Z">
              <w:r w:rsidRPr="00C7345D">
                <w:rPr>
                  <w:rFonts w:ascii="Arial" w:hAnsi="Arial"/>
                  <w:sz w:val="16"/>
                  <w:szCs w:val="18"/>
                  <w:lang w:eastAsia="zh-CN"/>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ins w:id="12729" w:author="tank" w:date="2020-08-30T18:46:00Z"/>
                <w:rFonts w:ascii="Arial" w:hAnsi="Arial"/>
                <w:sz w:val="16"/>
                <w:szCs w:val="18"/>
                <w:lang w:eastAsia="zh-CN"/>
              </w:rPr>
            </w:pPr>
          </w:p>
        </w:tc>
      </w:tr>
      <w:tr w:rsidR="004206F3" w:rsidRPr="00C7345D" w:rsidTr="0099668C">
        <w:trPr>
          <w:gridBefore w:val="1"/>
          <w:gridAfter w:val="1"/>
          <w:wBefore w:w="14" w:type="dxa"/>
          <w:wAfter w:w="7" w:type="dxa"/>
          <w:trHeight w:val="225"/>
          <w:jc w:val="center"/>
          <w:ins w:id="12730" w:author="tank" w:date="2020-08-30T18:46:00Z"/>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ins w:id="12731" w:author="tank" w:date="2020-08-30T18:46:00Z"/>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32" w:author="tank" w:date="2020-08-30T18:46:00Z"/>
                <w:rFonts w:ascii="Arial" w:hAnsi="Arial" w:cs="Arial"/>
                <w:sz w:val="16"/>
                <w:szCs w:val="18"/>
                <w:lang w:eastAsia="zh-CN"/>
              </w:rPr>
            </w:pPr>
            <w:ins w:id="12733" w:author="tank" w:date="2020-08-30T18:46:00Z">
              <w:r w:rsidRPr="00C7345D">
                <w:rPr>
                  <w:rFonts w:ascii="Arial" w:hAnsi="Arial" w:cs="Arial"/>
                  <w:sz w:val="16"/>
                  <w:szCs w:val="18"/>
                  <w:lang w:eastAsia="zh-CN"/>
                </w:rPr>
                <w:t>E-UTRA Band 26</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34" w:author="tank" w:date="2020-08-30T18:46:00Z"/>
                <w:rFonts w:ascii="Arial" w:hAnsi="Arial" w:cs="Arial"/>
                <w:sz w:val="16"/>
                <w:szCs w:val="18"/>
                <w:lang w:eastAsia="zh-CN"/>
              </w:rPr>
            </w:pPr>
            <w:ins w:id="12735" w:author="tank" w:date="2020-08-30T18:46:00Z">
              <w:r w:rsidRPr="00C7345D">
                <w:rPr>
                  <w:rFonts w:ascii="Arial" w:hAnsi="Arial" w:cs="Arial"/>
                  <w:sz w:val="16"/>
                  <w:szCs w:val="18"/>
                </w:rPr>
                <w:t>859</w:t>
              </w:r>
            </w:ins>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36" w:author="tank" w:date="2020-08-30T18:46:00Z"/>
                <w:rFonts w:ascii="Arial" w:hAnsi="Arial" w:cs="Arial"/>
                <w:sz w:val="16"/>
                <w:szCs w:val="18"/>
                <w:lang w:eastAsia="zh-CN"/>
              </w:rPr>
            </w:pPr>
            <w:ins w:id="12737" w:author="tank" w:date="2020-08-30T18:46:00Z">
              <w:r w:rsidRPr="00C7345D">
                <w:rPr>
                  <w:rFonts w:ascii="Arial" w:hAnsi="Arial" w:cs="Arial"/>
                  <w:sz w:val="16"/>
                  <w:szCs w:val="18"/>
                </w:rPr>
                <w:t>-</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38" w:author="tank" w:date="2020-08-30T18:46:00Z"/>
                <w:rFonts w:ascii="Arial" w:hAnsi="Arial" w:cs="Arial"/>
                <w:sz w:val="16"/>
                <w:szCs w:val="18"/>
                <w:lang w:eastAsia="zh-CN"/>
              </w:rPr>
            </w:pPr>
            <w:ins w:id="12739" w:author="tank" w:date="2020-08-30T18:46:00Z">
              <w:r w:rsidRPr="00C7345D">
                <w:rPr>
                  <w:rFonts w:ascii="Arial" w:hAnsi="Arial" w:cs="Arial"/>
                  <w:sz w:val="16"/>
                  <w:szCs w:val="18"/>
                </w:rPr>
                <w:t>869</w:t>
              </w:r>
            </w:ins>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ins w:id="12740" w:author="tank" w:date="2020-08-30T18:46:00Z"/>
                <w:rFonts w:ascii="Arial" w:hAnsi="Arial" w:cs="Arial"/>
                <w:sz w:val="16"/>
                <w:szCs w:val="18"/>
                <w:lang w:eastAsia="zh-CN"/>
              </w:rPr>
            </w:pPr>
            <w:ins w:id="12741" w:author="tank" w:date="2020-08-30T18:46:00Z">
              <w:r w:rsidRPr="00C7345D">
                <w:rPr>
                  <w:rFonts w:ascii="Arial" w:hAnsi="Arial" w:cs="Arial"/>
                  <w:sz w:val="16"/>
                  <w:szCs w:val="18"/>
                </w:rPr>
                <w:t>-27</w:t>
              </w:r>
            </w:ins>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ins w:id="12742" w:author="tank" w:date="2020-08-30T18:46:00Z"/>
                <w:rFonts w:ascii="Arial" w:hAnsi="Arial" w:cs="Arial"/>
                <w:sz w:val="16"/>
                <w:szCs w:val="18"/>
                <w:lang w:eastAsia="zh-CN"/>
              </w:rPr>
            </w:pPr>
            <w:ins w:id="12743" w:author="tank" w:date="2020-08-30T18:46:00Z">
              <w:r w:rsidRPr="00C7345D">
                <w:rPr>
                  <w:rFonts w:ascii="Arial" w:hAnsi="Arial" w:cs="Arial"/>
                  <w:sz w:val="16"/>
                  <w:szCs w:val="18"/>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ins w:id="12744" w:author="tank" w:date="2020-08-30T18:46:00Z"/>
                <w:rFonts w:ascii="Arial" w:hAnsi="Arial" w:cs="Arial"/>
                <w:sz w:val="16"/>
                <w:szCs w:val="18"/>
                <w:lang w:eastAsia="zh-CN"/>
              </w:rPr>
            </w:pPr>
          </w:p>
        </w:tc>
      </w:tr>
      <w:tr w:rsidR="004206F3" w:rsidRPr="00C7345D" w:rsidTr="0099668C">
        <w:trPr>
          <w:gridBefore w:val="1"/>
          <w:gridAfter w:val="1"/>
          <w:wBefore w:w="14" w:type="dxa"/>
          <w:wAfter w:w="7" w:type="dxa"/>
          <w:trHeight w:val="225"/>
          <w:jc w:val="center"/>
          <w:ins w:id="12745" w:author="tank" w:date="2020-08-30T18:46:00Z"/>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ins w:id="12746" w:author="tank" w:date="2020-08-30T18:46:00Z"/>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ins w:id="12747" w:author="tank" w:date="2020-08-30T18:46:00Z"/>
                <w:rFonts w:ascii="Arial" w:hAnsi="Arial"/>
                <w:sz w:val="16"/>
                <w:szCs w:val="18"/>
                <w:lang w:eastAsia="zh-CN"/>
              </w:rPr>
            </w:pPr>
            <w:ins w:id="12748" w:author="tank" w:date="2020-08-30T18:46:00Z">
              <w:r w:rsidRPr="00C7345D">
                <w:rPr>
                  <w:rFonts w:ascii="Arial" w:hAnsi="Arial"/>
                  <w:sz w:val="16"/>
                  <w:szCs w:val="18"/>
                  <w:lang w:eastAsia="zh-CN"/>
                </w:rPr>
                <w:t>Bands 41, 42, 48, 52</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49" w:author="tank" w:date="2020-08-30T18:46:00Z"/>
                <w:rFonts w:ascii="Arial" w:hAnsi="Arial"/>
                <w:sz w:val="16"/>
                <w:szCs w:val="18"/>
                <w:lang w:eastAsia="zh-CN"/>
              </w:rPr>
            </w:pPr>
            <w:ins w:id="12750" w:author="tank" w:date="2020-08-30T18:46:00Z">
              <w:r w:rsidRPr="00C7345D">
                <w:rPr>
                  <w:rFonts w:ascii="Arial" w:hAnsi="Arial"/>
                  <w:sz w:val="16"/>
                  <w:szCs w:val="18"/>
                  <w:lang w:eastAsia="zh-CN"/>
                </w:rPr>
                <w:t>F</w:t>
              </w:r>
              <w:r w:rsidRPr="00C7345D">
                <w:rPr>
                  <w:rFonts w:ascii="Arial" w:hAnsi="Arial"/>
                  <w:sz w:val="16"/>
                  <w:szCs w:val="18"/>
                  <w:vertAlign w:val="subscript"/>
                  <w:lang w:eastAsia="zh-CN"/>
                </w:rPr>
                <w:t>DL_low</w:t>
              </w:r>
            </w:ins>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51" w:author="tank" w:date="2020-08-30T18:46:00Z"/>
                <w:rFonts w:ascii="Arial" w:hAnsi="Arial"/>
                <w:sz w:val="16"/>
                <w:szCs w:val="18"/>
                <w:lang w:eastAsia="zh-CN"/>
              </w:rPr>
            </w:pPr>
            <w:ins w:id="12752" w:author="tank" w:date="2020-08-30T18:46:00Z">
              <w:r w:rsidRPr="00C7345D">
                <w:rPr>
                  <w:rFonts w:ascii="Arial" w:hAnsi="Arial"/>
                  <w:sz w:val="16"/>
                  <w:szCs w:val="18"/>
                  <w:lang w:eastAsia="zh-CN"/>
                </w:rPr>
                <w:t>-</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53" w:author="tank" w:date="2020-08-30T18:46:00Z"/>
                <w:rFonts w:ascii="Arial" w:hAnsi="Arial"/>
                <w:sz w:val="16"/>
                <w:szCs w:val="18"/>
                <w:lang w:eastAsia="zh-CN"/>
              </w:rPr>
            </w:pPr>
            <w:ins w:id="12754" w:author="tank" w:date="2020-08-30T18:46:00Z">
              <w:r w:rsidRPr="00C7345D">
                <w:rPr>
                  <w:rFonts w:ascii="Arial" w:hAnsi="Arial"/>
                  <w:sz w:val="16"/>
                  <w:szCs w:val="18"/>
                  <w:lang w:eastAsia="zh-CN"/>
                </w:rPr>
                <w:t>F</w:t>
              </w:r>
              <w:r w:rsidRPr="00C7345D">
                <w:rPr>
                  <w:rFonts w:ascii="Arial" w:hAnsi="Arial"/>
                  <w:sz w:val="16"/>
                  <w:szCs w:val="18"/>
                  <w:vertAlign w:val="subscript"/>
                  <w:lang w:eastAsia="zh-CN"/>
                </w:rPr>
                <w:t>DL_high</w:t>
              </w:r>
            </w:ins>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ins w:id="12755" w:author="tank" w:date="2020-08-30T18:46:00Z"/>
                <w:rFonts w:ascii="Arial" w:hAnsi="Arial"/>
                <w:sz w:val="16"/>
                <w:szCs w:val="18"/>
                <w:lang w:eastAsia="zh-CN"/>
              </w:rPr>
            </w:pPr>
            <w:ins w:id="12756" w:author="tank" w:date="2020-08-30T18:46:00Z">
              <w:r w:rsidRPr="00C7345D">
                <w:rPr>
                  <w:rFonts w:ascii="Arial" w:hAnsi="Arial"/>
                  <w:sz w:val="16"/>
                  <w:szCs w:val="18"/>
                  <w:lang w:eastAsia="zh-CN"/>
                </w:rPr>
                <w:t>-50</w:t>
              </w:r>
            </w:ins>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ins w:id="12757" w:author="tank" w:date="2020-08-30T18:46:00Z"/>
                <w:rFonts w:ascii="Arial" w:hAnsi="Arial"/>
                <w:sz w:val="16"/>
                <w:szCs w:val="18"/>
                <w:lang w:eastAsia="zh-CN"/>
              </w:rPr>
            </w:pPr>
            <w:ins w:id="12758" w:author="tank" w:date="2020-08-30T18:46:00Z">
              <w:r w:rsidRPr="00C7345D">
                <w:rPr>
                  <w:rFonts w:ascii="Arial" w:hAnsi="Arial"/>
                  <w:sz w:val="16"/>
                  <w:szCs w:val="18"/>
                  <w:lang w:eastAsia="zh-CN"/>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ins w:id="12759" w:author="tank" w:date="2020-08-30T18:46:00Z"/>
                <w:rFonts w:ascii="Arial" w:hAnsi="Arial"/>
                <w:sz w:val="16"/>
                <w:szCs w:val="18"/>
                <w:lang w:eastAsia="zh-CN"/>
              </w:rPr>
            </w:pPr>
            <w:ins w:id="12760" w:author="tank" w:date="2020-08-30T18:46:00Z">
              <w:r w:rsidRPr="00C7345D">
                <w:rPr>
                  <w:rFonts w:ascii="Arial" w:hAnsi="Arial"/>
                  <w:sz w:val="16"/>
                  <w:szCs w:val="18"/>
                  <w:lang w:eastAsia="zh-CN"/>
                </w:rPr>
                <w:t>3</w:t>
              </w:r>
            </w:ins>
          </w:p>
        </w:tc>
      </w:tr>
      <w:tr w:rsidR="004206F3" w:rsidRPr="00C7345D" w:rsidTr="0099668C">
        <w:trPr>
          <w:gridBefore w:val="1"/>
          <w:gridAfter w:val="1"/>
          <w:wBefore w:w="14" w:type="dxa"/>
          <w:wAfter w:w="7" w:type="dxa"/>
          <w:trHeight w:val="225"/>
          <w:jc w:val="center"/>
          <w:ins w:id="12761" w:author="tank" w:date="2020-08-30T18:46:00Z"/>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ins w:id="12762" w:author="tank" w:date="2020-08-30T18:46:00Z"/>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63" w:author="tank" w:date="2020-08-30T18:46:00Z"/>
                <w:rFonts w:ascii="Arial" w:hAnsi="Arial" w:cs="Arial"/>
                <w:sz w:val="16"/>
                <w:szCs w:val="18"/>
                <w:lang w:eastAsia="zh-CN"/>
              </w:rPr>
            </w:pPr>
            <w:ins w:id="12764" w:author="tank" w:date="2020-08-30T18:46:00Z">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65" w:author="tank" w:date="2020-08-30T18:46:00Z"/>
                <w:rFonts w:ascii="Arial" w:hAnsi="Arial" w:cs="Arial"/>
                <w:sz w:val="16"/>
                <w:szCs w:val="18"/>
                <w:lang w:eastAsia="zh-CN"/>
              </w:rPr>
            </w:pPr>
            <w:ins w:id="12766" w:author="tank" w:date="2020-08-30T18:46:00Z">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67" w:author="tank" w:date="2020-08-30T18:46:00Z"/>
                <w:rFonts w:ascii="Arial" w:hAnsi="Arial" w:cs="Arial"/>
                <w:sz w:val="16"/>
                <w:szCs w:val="18"/>
                <w:lang w:eastAsia="zh-CN"/>
              </w:rPr>
            </w:pPr>
            <w:ins w:id="12768" w:author="tank" w:date="2020-08-30T18:46:00Z">
              <w:r w:rsidRPr="00C7345D">
                <w:rPr>
                  <w:rFonts w:ascii="Arial" w:hAnsi="Arial" w:cs="Arial"/>
                  <w:sz w:val="16"/>
                  <w:szCs w:val="18"/>
                  <w:lang w:eastAsia="ja-JP"/>
                </w:rPr>
                <w:t>-</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69" w:author="tank" w:date="2020-08-30T18:46:00Z"/>
                <w:rFonts w:ascii="Arial" w:hAnsi="Arial" w:cs="Arial"/>
                <w:sz w:val="16"/>
                <w:szCs w:val="18"/>
                <w:lang w:eastAsia="zh-CN"/>
              </w:rPr>
            </w:pPr>
            <w:ins w:id="12770" w:author="tank" w:date="2020-08-30T18:46:00Z">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ins>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ins w:id="12771" w:author="tank" w:date="2020-08-30T18:46:00Z"/>
                <w:rFonts w:ascii="Arial" w:hAnsi="Arial" w:cs="Arial"/>
                <w:sz w:val="16"/>
                <w:szCs w:val="18"/>
                <w:lang w:eastAsia="zh-CN"/>
              </w:rPr>
            </w:pPr>
            <w:ins w:id="12772" w:author="tank" w:date="2020-08-30T18:46:00Z">
              <w:r w:rsidRPr="00C7345D">
                <w:rPr>
                  <w:rFonts w:ascii="Arial" w:hAnsi="Arial" w:cs="Arial"/>
                  <w:sz w:val="16"/>
                  <w:szCs w:val="18"/>
                  <w:lang w:eastAsia="ja-JP"/>
                </w:rPr>
                <w:t>-40</w:t>
              </w:r>
            </w:ins>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ins w:id="12773" w:author="tank" w:date="2020-08-30T18:46:00Z"/>
                <w:rFonts w:ascii="Arial" w:hAnsi="Arial" w:cs="Arial"/>
                <w:sz w:val="16"/>
                <w:szCs w:val="18"/>
                <w:lang w:eastAsia="zh-CN"/>
              </w:rPr>
            </w:pPr>
            <w:ins w:id="12774" w:author="tank" w:date="2020-08-30T18:46:00Z">
              <w:r w:rsidRPr="00C7345D">
                <w:rPr>
                  <w:rFonts w:ascii="Arial" w:hAnsi="Arial" w:cs="Arial"/>
                  <w:sz w:val="16"/>
                  <w:szCs w:val="18"/>
                  <w:lang w:eastAsia="ja-JP"/>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ins w:id="12775" w:author="tank" w:date="2020-08-30T18:46:00Z"/>
                <w:rFonts w:ascii="Arial" w:hAnsi="Arial" w:cs="Arial"/>
                <w:sz w:val="16"/>
                <w:szCs w:val="18"/>
                <w:lang w:eastAsia="zh-CN"/>
              </w:rPr>
            </w:pPr>
            <w:ins w:id="12776" w:author="tank" w:date="2020-08-30T18:46:00Z">
              <w:r w:rsidRPr="00C7345D">
                <w:rPr>
                  <w:rFonts w:ascii="Arial" w:hAnsi="Arial" w:cs="Arial"/>
                  <w:sz w:val="16"/>
                  <w:szCs w:val="18"/>
                  <w:lang w:eastAsia="ja-JP"/>
                </w:rPr>
                <w:t>5</w:t>
              </w:r>
            </w:ins>
          </w:p>
        </w:tc>
      </w:tr>
      <w:tr w:rsidR="004206F3" w:rsidRPr="00C7345D" w:rsidTr="0099668C">
        <w:trPr>
          <w:gridBefore w:val="1"/>
          <w:gridAfter w:val="1"/>
          <w:wBefore w:w="14" w:type="dxa"/>
          <w:wAfter w:w="7" w:type="dxa"/>
          <w:trHeight w:val="225"/>
          <w:jc w:val="center"/>
          <w:ins w:id="12777" w:author="tank" w:date="2020-08-30T18:46:00Z"/>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ins w:id="12778" w:author="tank" w:date="2020-08-30T18:46:00Z"/>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79" w:author="tank" w:date="2020-08-30T18:46:00Z"/>
                <w:rFonts w:ascii="Arial" w:hAnsi="Arial" w:cs="Arial"/>
                <w:sz w:val="16"/>
                <w:szCs w:val="18"/>
                <w:lang w:eastAsia="zh-CN"/>
              </w:rPr>
            </w:pPr>
            <w:ins w:id="12780" w:author="tank" w:date="2020-08-30T18:46:00Z">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81" w:author="tank" w:date="2020-08-30T18:46:00Z"/>
                <w:rFonts w:ascii="Arial" w:hAnsi="Arial" w:cs="Arial"/>
                <w:sz w:val="16"/>
                <w:szCs w:val="18"/>
                <w:lang w:eastAsia="zh-CN"/>
              </w:rPr>
            </w:pPr>
            <w:ins w:id="12782" w:author="tank" w:date="2020-08-30T18:46:00Z">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83" w:author="tank" w:date="2020-08-30T18:46:00Z"/>
                <w:rFonts w:ascii="Arial" w:hAnsi="Arial" w:cs="Arial"/>
                <w:sz w:val="16"/>
                <w:szCs w:val="18"/>
                <w:lang w:eastAsia="zh-CN"/>
              </w:rPr>
            </w:pPr>
            <w:ins w:id="12784" w:author="tank" w:date="2020-08-30T18:46:00Z">
              <w:r w:rsidRPr="00C7345D">
                <w:rPr>
                  <w:rFonts w:ascii="Arial" w:hAnsi="Arial" w:cs="Arial"/>
                  <w:sz w:val="16"/>
                  <w:szCs w:val="18"/>
                  <w:lang w:eastAsia="ja-JP"/>
                </w:rPr>
                <w:t>-</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85" w:author="tank" w:date="2020-08-30T18:46:00Z"/>
                <w:rFonts w:ascii="Arial" w:hAnsi="Arial" w:cs="Arial"/>
                <w:sz w:val="16"/>
                <w:szCs w:val="18"/>
                <w:lang w:eastAsia="zh-CN"/>
              </w:rPr>
            </w:pPr>
            <w:ins w:id="12786" w:author="tank" w:date="2020-08-30T18:46:00Z">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ins>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ins w:id="12787" w:author="tank" w:date="2020-08-30T18:46:00Z"/>
                <w:rFonts w:ascii="Arial" w:hAnsi="Arial" w:cs="Arial"/>
                <w:sz w:val="16"/>
                <w:szCs w:val="18"/>
                <w:lang w:eastAsia="zh-CN"/>
              </w:rPr>
            </w:pPr>
            <w:ins w:id="12788" w:author="tank" w:date="2020-08-30T18:46:00Z">
              <w:r w:rsidRPr="00C7345D">
                <w:rPr>
                  <w:rFonts w:ascii="Arial" w:hAnsi="Arial" w:cs="Arial"/>
                  <w:sz w:val="16"/>
                  <w:szCs w:val="18"/>
                  <w:lang w:eastAsia="ja-JP"/>
                </w:rPr>
                <w:t>-50</w:t>
              </w:r>
            </w:ins>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ins w:id="12789" w:author="tank" w:date="2020-08-30T18:46:00Z"/>
                <w:rFonts w:ascii="Arial" w:hAnsi="Arial" w:cs="Arial"/>
                <w:sz w:val="16"/>
                <w:szCs w:val="18"/>
                <w:lang w:eastAsia="zh-CN"/>
              </w:rPr>
            </w:pPr>
            <w:ins w:id="12790" w:author="tank" w:date="2020-08-30T18:46:00Z">
              <w:r w:rsidRPr="00C7345D">
                <w:rPr>
                  <w:rFonts w:ascii="Arial" w:hAnsi="Arial" w:cs="Arial"/>
                  <w:sz w:val="16"/>
                  <w:szCs w:val="18"/>
                  <w:lang w:eastAsia="ja-JP"/>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ins w:id="12791" w:author="tank" w:date="2020-08-30T18:46:00Z"/>
                <w:rFonts w:ascii="Arial" w:hAnsi="Arial" w:cs="Arial"/>
                <w:sz w:val="16"/>
                <w:szCs w:val="18"/>
                <w:lang w:eastAsia="zh-CN"/>
              </w:rPr>
            </w:pPr>
            <w:ins w:id="12792" w:author="tank" w:date="2020-08-30T18:46:00Z">
              <w:r w:rsidRPr="00C7345D">
                <w:rPr>
                  <w:rFonts w:ascii="Arial" w:hAnsi="Arial" w:cs="Arial"/>
                  <w:sz w:val="16"/>
                  <w:szCs w:val="18"/>
                  <w:lang w:eastAsia="ja-JP"/>
                </w:rPr>
                <w:t>5</w:t>
              </w:r>
            </w:ins>
          </w:p>
        </w:tc>
      </w:tr>
      <w:tr w:rsidR="004206F3" w:rsidRPr="00C7345D" w:rsidTr="0099668C">
        <w:trPr>
          <w:gridBefore w:val="1"/>
          <w:gridAfter w:val="1"/>
          <w:wBefore w:w="14" w:type="dxa"/>
          <w:wAfter w:w="7" w:type="dxa"/>
          <w:trHeight w:val="225"/>
          <w:jc w:val="center"/>
          <w:ins w:id="12793" w:author="tank" w:date="2020-08-30T18:46:00Z"/>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ins w:id="12794" w:author="tank" w:date="2020-08-30T18:46:00Z"/>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95" w:author="tank" w:date="2020-08-30T18:46:00Z"/>
                <w:rFonts w:ascii="Arial" w:hAnsi="Arial" w:cs="Arial"/>
                <w:sz w:val="16"/>
                <w:szCs w:val="18"/>
                <w:lang w:eastAsia="zh-CN"/>
              </w:rPr>
            </w:pPr>
            <w:ins w:id="12796" w:author="tank" w:date="2020-08-30T18:46:00Z">
              <w:r w:rsidRPr="00C7345D">
                <w:rPr>
                  <w:rFonts w:ascii="Arial" w:hAnsi="Arial" w:cs="Arial"/>
                  <w:sz w:val="16"/>
                  <w:szCs w:val="18"/>
                  <w:lang w:eastAsia="ja-JP"/>
                </w:rPr>
                <w:t>Frequency range</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97" w:author="tank" w:date="2020-08-30T18:46:00Z"/>
                <w:rFonts w:ascii="Arial" w:hAnsi="Arial" w:cs="Arial"/>
                <w:sz w:val="16"/>
                <w:szCs w:val="18"/>
                <w:lang w:eastAsia="zh-CN"/>
              </w:rPr>
            </w:pPr>
            <w:ins w:id="12798" w:author="tank" w:date="2020-08-30T18:46:00Z">
              <w:r w:rsidRPr="00C7345D">
                <w:rPr>
                  <w:rFonts w:ascii="Arial" w:hAnsi="Arial" w:cs="Arial"/>
                  <w:sz w:val="16"/>
                  <w:szCs w:val="18"/>
                  <w:lang w:eastAsia="ja-JP"/>
                </w:rPr>
                <w:t>1884.5</w:t>
              </w:r>
            </w:ins>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799" w:author="tank" w:date="2020-08-30T18:46:00Z"/>
                <w:rFonts w:ascii="Arial" w:hAnsi="Arial" w:cs="Arial"/>
                <w:sz w:val="16"/>
                <w:szCs w:val="18"/>
                <w:lang w:eastAsia="zh-CN"/>
              </w:rPr>
            </w:pPr>
            <w:ins w:id="12800" w:author="tank" w:date="2020-08-30T18:46:00Z">
              <w:r w:rsidRPr="00C7345D">
                <w:rPr>
                  <w:rFonts w:ascii="Arial" w:hAnsi="Arial" w:cs="Arial"/>
                  <w:sz w:val="16"/>
                  <w:szCs w:val="18"/>
                  <w:lang w:eastAsia="ja-JP"/>
                </w:rPr>
                <w:t>-</w:t>
              </w:r>
            </w:ins>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ins w:id="12801" w:author="tank" w:date="2020-08-30T18:46:00Z"/>
                <w:rFonts w:ascii="Arial" w:hAnsi="Arial" w:cs="Arial"/>
                <w:sz w:val="16"/>
                <w:szCs w:val="18"/>
                <w:lang w:eastAsia="zh-CN"/>
              </w:rPr>
            </w:pPr>
            <w:ins w:id="12802" w:author="tank" w:date="2020-08-30T18:46:00Z">
              <w:r w:rsidRPr="00C7345D">
                <w:rPr>
                  <w:rFonts w:ascii="Arial" w:hAnsi="Arial" w:cs="Arial"/>
                  <w:sz w:val="16"/>
                  <w:szCs w:val="18"/>
                  <w:lang w:eastAsia="ja-JP"/>
                </w:rPr>
                <w:t>1915.7</w:t>
              </w:r>
            </w:ins>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ins w:id="12803" w:author="tank" w:date="2020-08-30T18:46:00Z"/>
                <w:rFonts w:ascii="Arial" w:hAnsi="Arial" w:cs="Arial"/>
                <w:sz w:val="16"/>
                <w:szCs w:val="18"/>
                <w:lang w:eastAsia="zh-CN"/>
              </w:rPr>
            </w:pPr>
            <w:ins w:id="12804" w:author="tank" w:date="2020-08-30T18:46:00Z">
              <w:r w:rsidRPr="00C7345D">
                <w:rPr>
                  <w:rFonts w:ascii="Arial" w:hAnsi="Arial" w:cs="Arial"/>
                  <w:sz w:val="16"/>
                  <w:szCs w:val="18"/>
                  <w:lang w:eastAsia="ja-JP"/>
                </w:rPr>
                <w:t>-41</w:t>
              </w:r>
            </w:ins>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ins w:id="12805" w:author="tank" w:date="2020-08-30T18:46:00Z"/>
                <w:rFonts w:ascii="Arial" w:hAnsi="Arial" w:cs="Arial"/>
                <w:sz w:val="16"/>
                <w:szCs w:val="18"/>
                <w:lang w:eastAsia="zh-CN"/>
              </w:rPr>
            </w:pPr>
            <w:ins w:id="12806" w:author="tank" w:date="2020-08-30T18:46:00Z">
              <w:r w:rsidRPr="00C7345D">
                <w:rPr>
                  <w:rFonts w:ascii="Arial" w:hAnsi="Arial" w:cs="Arial"/>
                  <w:sz w:val="16"/>
                  <w:szCs w:val="18"/>
                  <w:lang w:eastAsia="ja-JP"/>
                </w:rPr>
                <w:t>0.3</w:t>
              </w:r>
            </w:ins>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ins w:id="12807" w:author="tank" w:date="2020-08-30T18:46:00Z"/>
                <w:rFonts w:ascii="Arial" w:hAnsi="Arial" w:cs="Arial"/>
                <w:sz w:val="16"/>
                <w:szCs w:val="18"/>
                <w:lang w:eastAsia="zh-CN"/>
              </w:rPr>
            </w:pPr>
            <w:ins w:id="12808" w:author="tank" w:date="2020-08-30T18:46:00Z">
              <w:r w:rsidRPr="00C7345D">
                <w:rPr>
                  <w:rFonts w:ascii="Arial" w:hAnsi="Arial" w:cs="Arial"/>
                  <w:sz w:val="16"/>
                  <w:szCs w:val="18"/>
                  <w:lang w:eastAsia="ja-JP"/>
                </w:rPr>
                <w:t>4, 5</w:t>
              </w:r>
            </w:ins>
          </w:p>
        </w:tc>
      </w:tr>
      <w:tr w:rsidR="004206F3" w:rsidRPr="00714357" w:rsidTr="0099668C">
        <w:trPr>
          <w:gridAfter w:val="3"/>
          <w:wAfter w:w="22" w:type="dxa"/>
          <w:trHeight w:val="157"/>
          <w:jc w:val="center"/>
          <w:ins w:id="12809" w:author="tank" w:date="2020-08-30T18:46:00Z"/>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rPr>
                <w:ins w:id="12810" w:author="tank" w:date="2020-08-30T18:46:00Z"/>
              </w:rPr>
            </w:pPr>
            <w:ins w:id="12811" w:author="tank" w:date="2020-08-30T18:46:00Z">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ins>
          </w:p>
          <w:p w:rsidR="004206F3" w:rsidRPr="00714357" w:rsidRDefault="004206F3" w:rsidP="0099668C">
            <w:pPr>
              <w:pStyle w:val="TAN"/>
              <w:rPr>
                <w:ins w:id="12812" w:author="tank" w:date="2020-08-30T18:46:00Z"/>
              </w:rPr>
            </w:pPr>
            <w:ins w:id="12813" w:author="tank" w:date="2020-08-30T18:46:00Z">
              <w:r w:rsidRPr="00714357">
                <w:t>NOTE 4:</w:t>
              </w:r>
              <w:r w:rsidRPr="00714357">
                <w:rPr>
                  <w:vertAlign w:val="superscript"/>
                </w:rPr>
                <w:tab/>
              </w:r>
              <w:r w:rsidRPr="00714357">
                <w:t>Applicable when co-existence with PHS system operating in 1884.5 -1915.7MHz.</w:t>
              </w:r>
            </w:ins>
          </w:p>
          <w:p w:rsidR="004206F3" w:rsidRPr="00714357" w:rsidRDefault="004206F3" w:rsidP="0099668C">
            <w:pPr>
              <w:pStyle w:val="TAN"/>
              <w:rPr>
                <w:ins w:id="12814" w:author="tank" w:date="2020-08-30T18:46:00Z"/>
              </w:rPr>
            </w:pPr>
            <w:ins w:id="12815" w:author="tank" w:date="2020-08-30T18:46:00Z">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ins>
          </w:p>
        </w:tc>
      </w:tr>
    </w:tbl>
    <w:p w:rsidR="004206F3" w:rsidRPr="00697599" w:rsidRDefault="004206F3" w:rsidP="004206F3">
      <w:pPr>
        <w:pStyle w:val="40"/>
        <w:rPr>
          <w:ins w:id="12816" w:author="tank" w:date="2020-08-30T18:46:00Z"/>
          <w:lang w:eastAsia="zh-CN"/>
        </w:rPr>
      </w:pPr>
      <w:ins w:id="12817" w:author="tank" w:date="2020-08-30T18:46:00Z">
        <w:r>
          <w:rPr>
            <w:lang w:eastAsia="zh-CN"/>
          </w:rPr>
          <w:t>6.1.12.</w:t>
        </w:r>
        <w:r>
          <w:rPr>
            <w:rFonts w:hint="eastAsia"/>
            <w:lang w:eastAsia="zh-CN"/>
          </w:rPr>
          <w:t>5</w:t>
        </w:r>
        <w:r w:rsidRPr="00697599">
          <w:rPr>
            <w:lang w:eastAsia="zh-CN"/>
          </w:rPr>
          <w:tab/>
        </w:r>
        <w:r>
          <w:rPr>
            <w:lang w:eastAsia="zh-CN"/>
          </w:rPr>
          <w:t>MSD analysis for DC</w:t>
        </w:r>
      </w:ins>
    </w:p>
    <w:p w:rsidR="004206F3" w:rsidRPr="002E6975" w:rsidRDefault="004206F3" w:rsidP="004206F3">
      <w:pPr>
        <w:keepNext/>
        <w:rPr>
          <w:ins w:id="12818" w:author="tank" w:date="2020-08-30T18:46:00Z"/>
          <w:lang w:val="en-US" w:eastAsia="zh-CN"/>
        </w:rPr>
      </w:pPr>
      <w:ins w:id="12819" w:author="tank" w:date="2020-08-30T18:4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ins>
    </w:p>
    <w:p w:rsidR="004206F3" w:rsidRPr="00802E82" w:rsidRDefault="004206F3" w:rsidP="004206F3">
      <w:pPr>
        <w:keepNext/>
        <w:keepLines/>
        <w:spacing w:before="60"/>
        <w:jc w:val="center"/>
        <w:rPr>
          <w:ins w:id="12820" w:author="tank" w:date="2020-08-30T18:46:00Z"/>
          <w:rFonts w:ascii="Arial" w:hAnsi="Arial"/>
          <w:b/>
          <w:lang w:eastAsia="zh-CN"/>
        </w:rPr>
      </w:pPr>
      <w:ins w:id="12821" w:author="tank" w:date="2020-08-30T18:46:00Z">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ins w:id="12822" w:author="tank" w:date="2020-08-30T18:46:00Z"/>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ins w:id="12823" w:author="tank" w:date="2020-08-30T18:46:00Z"/>
                <w:rFonts w:ascii="Arial" w:hAnsi="Arial"/>
                <w:b/>
                <w:sz w:val="18"/>
                <w:lang w:val="en-US"/>
              </w:rPr>
            </w:pPr>
            <w:ins w:id="12824" w:author="tank" w:date="2020-08-30T18:46: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ins w:id="12825" w:author="tank" w:date="2020-08-30T18:46:00Z"/>
                <w:rFonts w:ascii="Arial" w:hAnsi="Arial"/>
                <w:b/>
                <w:sz w:val="18"/>
                <w:lang w:val="en-US"/>
              </w:rPr>
            </w:pPr>
            <w:ins w:id="12826" w:author="tank" w:date="2020-08-30T18:46: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ins w:id="12827" w:author="tank" w:date="2020-08-30T18:46:00Z"/>
                <w:rFonts w:ascii="Arial" w:hAnsi="Arial"/>
                <w:b/>
                <w:sz w:val="18"/>
                <w:lang w:val="en-US"/>
              </w:rPr>
            </w:pPr>
            <w:ins w:id="12828" w:author="tank" w:date="2020-08-30T18:46: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ins w:id="12829" w:author="tank" w:date="2020-08-30T18:46:00Z"/>
                <w:rFonts w:ascii="Arial" w:hAnsi="Arial"/>
                <w:b/>
                <w:sz w:val="18"/>
                <w:lang w:val="en-US"/>
              </w:rPr>
            </w:pPr>
            <w:ins w:id="12830" w:author="tank" w:date="2020-08-30T18:46: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ins w:id="12831" w:author="tank" w:date="2020-08-30T18:46:00Z"/>
                <w:rFonts w:ascii="Arial" w:hAnsi="Arial"/>
                <w:b/>
                <w:sz w:val="18"/>
                <w:lang w:val="en-US"/>
              </w:rPr>
            </w:pPr>
            <w:ins w:id="12832" w:author="tank" w:date="2020-08-30T18:46: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4206F3" w:rsidRPr="00082CEA" w:rsidTr="0099668C">
        <w:trPr>
          <w:trHeight w:val="187"/>
          <w:ins w:id="12833" w:author="tank" w:date="2020-08-30T18:46:00Z"/>
        </w:trPr>
        <w:tc>
          <w:tcPr>
            <w:tcW w:w="3119" w:type="dxa"/>
            <w:shd w:val="clear" w:color="auto" w:fill="auto"/>
            <w:tcMar>
              <w:left w:w="57" w:type="dxa"/>
              <w:right w:w="57" w:type="dxa"/>
            </w:tcMar>
            <w:vAlign w:val="bottom"/>
          </w:tcPr>
          <w:p w:rsidR="004206F3" w:rsidRPr="00082CEA" w:rsidRDefault="004206F3" w:rsidP="0099668C">
            <w:pPr>
              <w:keepNext/>
              <w:keepLines/>
              <w:spacing w:after="0"/>
              <w:rPr>
                <w:ins w:id="12834" w:author="tank" w:date="2020-08-30T18:46:00Z"/>
                <w:rFonts w:ascii="Arial" w:hAnsi="Arial"/>
                <w:sz w:val="16"/>
                <w:lang w:val="en-US"/>
              </w:rPr>
            </w:pPr>
            <w:ins w:id="12835" w:author="tank" w:date="2020-08-30T18:46:00Z">
              <w:r w:rsidRPr="00082CEA">
                <w:rPr>
                  <w:rFonts w:ascii="Arial" w:hAnsi="Arial" w:hint="eastAsia"/>
                  <w:sz w:val="16"/>
                  <w:lang w:val="en-US"/>
                </w:rPr>
                <w:t>U</w:t>
              </w:r>
              <w:r w:rsidRPr="00082CEA">
                <w:rPr>
                  <w:rFonts w:ascii="Arial"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36" w:author="tank" w:date="2020-08-30T18:46:00Z"/>
                <w:rFonts w:ascii="Arial" w:hAnsi="Arial" w:cs="Arial"/>
                <w:color w:val="000000"/>
                <w:sz w:val="16"/>
                <w:szCs w:val="18"/>
                <w:lang w:val="en-US"/>
              </w:rPr>
            </w:pPr>
            <w:ins w:id="12837" w:author="tank" w:date="2020-08-30T18:46:00Z">
              <w:r>
                <w:rPr>
                  <w:rFonts w:ascii="Arial" w:hAnsi="Arial" w:cs="Arial"/>
                  <w:color w:val="000000"/>
                  <w:sz w:val="16"/>
                  <w:szCs w:val="18"/>
                  <w:lang w:val="en-US"/>
                </w:rPr>
                <w:t>824</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38" w:author="tank" w:date="2020-08-30T18:46:00Z"/>
                <w:rFonts w:ascii="Arial" w:hAnsi="Arial" w:cs="Arial"/>
                <w:color w:val="000000"/>
                <w:sz w:val="16"/>
                <w:szCs w:val="18"/>
                <w:lang w:val="en-US"/>
              </w:rPr>
            </w:pPr>
            <w:ins w:id="12839" w:author="tank" w:date="2020-08-30T18:46:00Z">
              <w:r>
                <w:rPr>
                  <w:rFonts w:ascii="Arial" w:hAnsi="Arial" w:cs="Arial"/>
                  <w:color w:val="000000"/>
                  <w:sz w:val="16"/>
                  <w:szCs w:val="18"/>
                  <w:lang w:val="en-US"/>
                </w:rPr>
                <w:t>849</w:t>
              </w:r>
            </w:ins>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40" w:author="tank" w:date="2020-08-30T18:46:00Z"/>
                <w:rFonts w:ascii="Arial" w:hAnsi="Arial" w:cs="Arial"/>
                <w:color w:val="000000"/>
                <w:sz w:val="16"/>
                <w:szCs w:val="18"/>
                <w:lang w:val="en-US"/>
              </w:rPr>
            </w:pPr>
            <w:ins w:id="12841" w:author="tank" w:date="2020-08-30T18:46:00Z">
              <w:r>
                <w:rPr>
                  <w:rFonts w:ascii="Arial" w:hAnsi="Arial" w:cs="Arial"/>
                  <w:color w:val="000000"/>
                  <w:sz w:val="16"/>
                  <w:szCs w:val="18"/>
                  <w:lang w:val="en-US"/>
                </w:rPr>
                <w:t>1710</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42" w:author="tank" w:date="2020-08-30T18:46:00Z"/>
                <w:rFonts w:ascii="Arial" w:hAnsi="Arial" w:cs="Arial"/>
                <w:color w:val="000000"/>
                <w:sz w:val="16"/>
                <w:szCs w:val="18"/>
                <w:lang w:val="en-US"/>
              </w:rPr>
            </w:pPr>
            <w:ins w:id="12843" w:author="tank" w:date="2020-08-30T18:46:00Z">
              <w:r>
                <w:rPr>
                  <w:rFonts w:ascii="Arial" w:hAnsi="Arial" w:cs="Arial"/>
                  <w:color w:val="000000"/>
                  <w:sz w:val="16"/>
                  <w:szCs w:val="18"/>
                  <w:lang w:val="en-US"/>
                </w:rPr>
                <w:t>1755</w:t>
              </w:r>
            </w:ins>
          </w:p>
        </w:tc>
      </w:tr>
      <w:tr w:rsidR="004206F3" w:rsidRPr="00082CEA" w:rsidTr="0099668C">
        <w:trPr>
          <w:trHeight w:val="187"/>
          <w:ins w:id="12844" w:author="tank" w:date="2020-08-30T18:46:00Z"/>
        </w:trPr>
        <w:tc>
          <w:tcPr>
            <w:tcW w:w="3119" w:type="dxa"/>
            <w:shd w:val="clear" w:color="auto" w:fill="auto"/>
            <w:tcMar>
              <w:left w:w="57" w:type="dxa"/>
              <w:right w:w="57" w:type="dxa"/>
            </w:tcMar>
            <w:vAlign w:val="bottom"/>
          </w:tcPr>
          <w:p w:rsidR="004206F3" w:rsidRPr="00082CEA" w:rsidRDefault="004206F3" w:rsidP="0099668C">
            <w:pPr>
              <w:keepNext/>
              <w:keepLines/>
              <w:spacing w:after="0"/>
              <w:rPr>
                <w:ins w:id="12845" w:author="tank" w:date="2020-08-30T18:46:00Z"/>
                <w:rFonts w:ascii="Arial" w:hAnsi="Arial"/>
                <w:sz w:val="16"/>
                <w:lang w:val="en-US"/>
              </w:rPr>
            </w:pPr>
            <w:ins w:id="12846" w:author="tank" w:date="2020-08-30T18:46:00Z">
              <w:r w:rsidRPr="00082CEA">
                <w:rPr>
                  <w:rFonts w:ascii="Arial"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47" w:author="tank" w:date="2020-08-30T18:46:00Z"/>
                <w:rFonts w:ascii="Arial" w:hAnsi="Arial" w:cs="Arial"/>
                <w:color w:val="000000"/>
                <w:sz w:val="16"/>
                <w:szCs w:val="18"/>
                <w:lang w:val="en-US"/>
              </w:rPr>
            </w:pPr>
            <w:ins w:id="12848" w:author="tank" w:date="2020-08-30T18:46:00Z">
              <w:r w:rsidRPr="00082CEA">
                <w:rPr>
                  <w:rFonts w:ascii="Arial" w:hAnsi="Arial" w:cs="Arial"/>
                  <w:color w:val="000000"/>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49" w:author="tank" w:date="2020-08-30T18:46:00Z"/>
                <w:rFonts w:ascii="Arial" w:hAnsi="Arial" w:cs="Arial"/>
                <w:color w:val="000000"/>
                <w:sz w:val="16"/>
                <w:szCs w:val="18"/>
                <w:lang w:val="en-US"/>
              </w:rPr>
            </w:pPr>
            <w:ins w:id="12850" w:author="tank" w:date="2020-08-30T18:46:00Z">
              <w:r w:rsidRPr="00082CEA">
                <w:rPr>
                  <w:rFonts w:ascii="Arial" w:hAnsi="Arial" w:cs="Arial"/>
                  <w:color w:val="000000"/>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51" w:author="tank" w:date="2020-08-30T18:46:00Z"/>
                <w:rFonts w:ascii="Arial" w:hAnsi="Arial" w:cs="Arial"/>
                <w:color w:val="000000"/>
                <w:sz w:val="16"/>
                <w:szCs w:val="18"/>
                <w:lang w:val="en-US"/>
              </w:rPr>
            </w:pPr>
            <w:ins w:id="12852" w:author="tank" w:date="2020-08-30T18:46:00Z">
              <w:r w:rsidRPr="00082CEA">
                <w:rPr>
                  <w:rFonts w:ascii="Arial" w:hAnsi="Arial" w:cs="Arial"/>
                  <w:color w:val="000000"/>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53" w:author="tank" w:date="2020-08-30T18:46:00Z"/>
                <w:rFonts w:ascii="Arial" w:hAnsi="Arial" w:cs="Arial"/>
                <w:color w:val="000000"/>
                <w:sz w:val="16"/>
                <w:szCs w:val="18"/>
                <w:lang w:val="en-US"/>
              </w:rPr>
            </w:pPr>
            <w:ins w:id="12854" w:author="tank" w:date="2020-08-30T18:46:00Z">
              <w:r w:rsidRPr="00082CEA">
                <w:rPr>
                  <w:rFonts w:ascii="Arial" w:hAnsi="Arial" w:cs="Arial"/>
                  <w:color w:val="000000"/>
                  <w:sz w:val="16"/>
                  <w:szCs w:val="18"/>
                  <w:lang w:val="en-US"/>
                </w:rPr>
                <w:t>2*fx_high</w:t>
              </w:r>
            </w:ins>
          </w:p>
        </w:tc>
      </w:tr>
      <w:tr w:rsidR="004206F3" w:rsidRPr="00082CEA" w:rsidTr="0099668C">
        <w:trPr>
          <w:trHeight w:val="187"/>
          <w:ins w:id="12855" w:author="tank" w:date="2020-08-30T18:46:00Z"/>
        </w:trPr>
        <w:tc>
          <w:tcPr>
            <w:tcW w:w="3119" w:type="dxa"/>
            <w:shd w:val="clear" w:color="auto" w:fill="auto"/>
            <w:tcMar>
              <w:left w:w="57" w:type="dxa"/>
              <w:right w:w="57" w:type="dxa"/>
            </w:tcMar>
            <w:vAlign w:val="bottom"/>
          </w:tcPr>
          <w:p w:rsidR="004206F3" w:rsidRPr="00082CEA" w:rsidRDefault="004206F3" w:rsidP="0099668C">
            <w:pPr>
              <w:keepNext/>
              <w:keepLines/>
              <w:spacing w:after="0"/>
              <w:rPr>
                <w:ins w:id="12856" w:author="tank" w:date="2020-08-30T18:46:00Z"/>
                <w:rFonts w:ascii="Arial" w:hAnsi="Arial"/>
                <w:sz w:val="16"/>
                <w:lang w:val="en-US"/>
              </w:rPr>
            </w:pPr>
            <w:ins w:id="12857" w:author="tank" w:date="2020-08-30T18:46:00Z">
              <w:r w:rsidRPr="00082CEA">
                <w:rPr>
                  <w:rFonts w:ascii="Arial"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58" w:author="tank" w:date="2020-08-30T18:46:00Z"/>
                <w:rFonts w:ascii="Arial" w:hAnsi="Arial" w:cs="Arial"/>
                <w:color w:val="000000"/>
                <w:sz w:val="16"/>
                <w:szCs w:val="18"/>
                <w:lang w:val="en-US"/>
              </w:rPr>
            </w:pPr>
            <w:ins w:id="12859" w:author="tank" w:date="2020-08-30T18:46:00Z">
              <w:r>
                <w:rPr>
                  <w:rFonts w:ascii="Arial" w:hAnsi="Arial" w:cs="Arial"/>
                  <w:color w:val="000000"/>
                  <w:sz w:val="16"/>
                  <w:szCs w:val="18"/>
                  <w:lang w:val="en-US"/>
                </w:rPr>
                <w:t>1648</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860" w:author="tank" w:date="2020-08-30T18:46:00Z"/>
                <w:rFonts w:ascii="Arial" w:hAnsi="Arial" w:cs="Arial"/>
                <w:color w:val="000000"/>
                <w:sz w:val="16"/>
                <w:szCs w:val="18"/>
                <w:lang w:val="en-US"/>
              </w:rPr>
            </w:pPr>
            <w:ins w:id="12861" w:author="tank" w:date="2020-08-30T18:46:00Z">
              <w:r>
                <w:rPr>
                  <w:rFonts w:ascii="Arial" w:hAnsi="Arial" w:cs="Arial"/>
                  <w:color w:val="000000"/>
                  <w:sz w:val="16"/>
                  <w:szCs w:val="18"/>
                  <w:lang w:val="en-US"/>
                </w:rPr>
                <w:t>1698</w:t>
              </w:r>
            </w:ins>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862" w:author="tank" w:date="2020-08-30T18:46:00Z"/>
                <w:rFonts w:ascii="Arial" w:hAnsi="Arial" w:cs="Arial"/>
                <w:color w:val="000000"/>
                <w:sz w:val="16"/>
                <w:szCs w:val="18"/>
                <w:lang w:val="en-US"/>
              </w:rPr>
            </w:pPr>
            <w:ins w:id="12863" w:author="tank" w:date="2020-08-30T18:46:00Z">
              <w:r>
                <w:rPr>
                  <w:rFonts w:ascii="Arial" w:hAnsi="Arial" w:cs="Arial"/>
                  <w:color w:val="000000"/>
                  <w:sz w:val="16"/>
                  <w:szCs w:val="18"/>
                  <w:lang w:val="en-US"/>
                </w:rPr>
                <w:t>3420</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864" w:author="tank" w:date="2020-08-30T18:46:00Z"/>
                <w:rFonts w:ascii="Arial" w:hAnsi="Arial" w:cs="Arial"/>
                <w:color w:val="000000"/>
                <w:sz w:val="16"/>
                <w:szCs w:val="18"/>
                <w:lang w:val="en-US"/>
              </w:rPr>
            </w:pPr>
            <w:ins w:id="12865" w:author="tank" w:date="2020-08-30T18:46:00Z">
              <w:r>
                <w:rPr>
                  <w:rFonts w:ascii="Arial" w:hAnsi="Arial" w:cs="Arial"/>
                  <w:color w:val="000000"/>
                  <w:sz w:val="16"/>
                  <w:szCs w:val="18"/>
                  <w:lang w:val="en-US"/>
                </w:rPr>
                <w:t>3510</w:t>
              </w:r>
            </w:ins>
          </w:p>
        </w:tc>
      </w:tr>
      <w:tr w:rsidR="004206F3" w:rsidRPr="00082CEA" w:rsidTr="0099668C">
        <w:trPr>
          <w:trHeight w:val="187"/>
          <w:ins w:id="12866" w:author="tank" w:date="2020-08-30T18:46:00Z"/>
        </w:trPr>
        <w:tc>
          <w:tcPr>
            <w:tcW w:w="3119" w:type="dxa"/>
            <w:shd w:val="clear" w:color="auto" w:fill="auto"/>
            <w:tcMar>
              <w:left w:w="57" w:type="dxa"/>
              <w:right w:w="57" w:type="dxa"/>
            </w:tcMar>
            <w:vAlign w:val="bottom"/>
          </w:tcPr>
          <w:p w:rsidR="004206F3" w:rsidRPr="00082CEA" w:rsidRDefault="004206F3" w:rsidP="0099668C">
            <w:pPr>
              <w:keepNext/>
              <w:keepLines/>
              <w:spacing w:after="0"/>
              <w:rPr>
                <w:ins w:id="12867" w:author="tank" w:date="2020-08-30T18:46:00Z"/>
                <w:rFonts w:ascii="Arial" w:hAnsi="Arial"/>
                <w:sz w:val="16"/>
                <w:lang w:val="en-US"/>
              </w:rPr>
            </w:pPr>
            <w:ins w:id="12868" w:author="tank" w:date="2020-08-30T18:46:00Z">
              <w:r w:rsidRPr="00082CEA">
                <w:rPr>
                  <w:rFonts w:ascii="Arial"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69" w:author="tank" w:date="2020-08-30T18:46:00Z"/>
                <w:rFonts w:ascii="Arial" w:hAnsi="Arial" w:cs="Arial"/>
                <w:color w:val="000000"/>
                <w:sz w:val="16"/>
                <w:szCs w:val="18"/>
                <w:lang w:val="en-US"/>
              </w:rPr>
            </w:pPr>
            <w:ins w:id="12870" w:author="tank" w:date="2020-08-30T18:46:00Z">
              <w:r w:rsidRPr="00082CEA">
                <w:rPr>
                  <w:rFonts w:ascii="Arial" w:hAnsi="Arial" w:cs="Arial"/>
                  <w:color w:val="000000"/>
                  <w:sz w:val="16"/>
                  <w:szCs w:val="18"/>
                  <w:lang w:val="en-US"/>
                </w:rPr>
                <w:t>3* fy_low</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871" w:author="tank" w:date="2020-08-30T18:46:00Z"/>
                <w:rFonts w:ascii="Arial" w:hAnsi="Arial" w:cs="Arial"/>
                <w:color w:val="000000"/>
                <w:sz w:val="16"/>
                <w:szCs w:val="18"/>
                <w:lang w:val="en-US"/>
              </w:rPr>
            </w:pPr>
            <w:ins w:id="12872" w:author="tank" w:date="2020-08-30T18:46:00Z">
              <w:r w:rsidRPr="00082CEA">
                <w:rPr>
                  <w:rFonts w:ascii="Arial" w:hAnsi="Arial" w:cs="Arial"/>
                  <w:color w:val="000000"/>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73" w:author="tank" w:date="2020-08-30T18:46:00Z"/>
                <w:rFonts w:ascii="Arial" w:hAnsi="Arial" w:cs="Arial"/>
                <w:color w:val="000000"/>
                <w:sz w:val="16"/>
                <w:szCs w:val="18"/>
                <w:lang w:val="en-US"/>
              </w:rPr>
            </w:pPr>
            <w:ins w:id="12874" w:author="tank" w:date="2020-08-30T18:46:00Z">
              <w:r w:rsidRPr="00082CEA">
                <w:rPr>
                  <w:rFonts w:ascii="Arial" w:hAnsi="Arial" w:cs="Arial"/>
                  <w:color w:val="000000"/>
                  <w:sz w:val="16"/>
                  <w:szCs w:val="18"/>
                  <w:lang w:val="en-US"/>
                </w:rPr>
                <w:t>3*fx_low</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875" w:author="tank" w:date="2020-08-30T18:46:00Z"/>
                <w:rFonts w:ascii="Arial" w:hAnsi="Arial" w:cs="Arial"/>
                <w:color w:val="000000"/>
                <w:sz w:val="16"/>
                <w:szCs w:val="18"/>
                <w:lang w:val="en-US"/>
              </w:rPr>
            </w:pPr>
            <w:ins w:id="12876" w:author="tank" w:date="2020-08-30T18:46:00Z">
              <w:r w:rsidRPr="00082CEA">
                <w:rPr>
                  <w:rFonts w:ascii="Arial" w:hAnsi="Arial" w:cs="Arial"/>
                  <w:color w:val="000000"/>
                  <w:sz w:val="16"/>
                  <w:szCs w:val="18"/>
                  <w:lang w:val="en-US"/>
                </w:rPr>
                <w:t>3*fx_high</w:t>
              </w:r>
            </w:ins>
          </w:p>
        </w:tc>
      </w:tr>
      <w:tr w:rsidR="004206F3" w:rsidRPr="00082CEA" w:rsidTr="0099668C">
        <w:trPr>
          <w:trHeight w:val="187"/>
          <w:ins w:id="12877" w:author="tank" w:date="2020-08-30T18:46:00Z"/>
        </w:trPr>
        <w:tc>
          <w:tcPr>
            <w:tcW w:w="3119" w:type="dxa"/>
            <w:shd w:val="clear" w:color="auto" w:fill="auto"/>
            <w:tcMar>
              <w:left w:w="57" w:type="dxa"/>
              <w:right w:w="57" w:type="dxa"/>
            </w:tcMar>
            <w:vAlign w:val="bottom"/>
          </w:tcPr>
          <w:p w:rsidR="004206F3" w:rsidRPr="00082CEA" w:rsidRDefault="004206F3" w:rsidP="0099668C">
            <w:pPr>
              <w:keepNext/>
              <w:keepLines/>
              <w:spacing w:after="0"/>
              <w:rPr>
                <w:ins w:id="12878" w:author="tank" w:date="2020-08-30T18:46:00Z"/>
                <w:rFonts w:ascii="Arial" w:hAnsi="Arial"/>
                <w:sz w:val="16"/>
                <w:lang w:val="en-US"/>
              </w:rPr>
            </w:pPr>
            <w:ins w:id="12879" w:author="tank" w:date="2020-08-30T18:46:00Z">
              <w:r w:rsidRPr="00082CEA">
                <w:rPr>
                  <w:rFonts w:ascii="Arial"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80" w:author="tank" w:date="2020-08-30T18:46:00Z"/>
                <w:rFonts w:ascii="Arial" w:hAnsi="Arial" w:cs="Arial"/>
                <w:color w:val="000000"/>
                <w:sz w:val="16"/>
                <w:szCs w:val="18"/>
                <w:lang w:val="en-US"/>
              </w:rPr>
            </w:pPr>
            <w:ins w:id="12881" w:author="tank" w:date="2020-08-30T18:46:00Z">
              <w:r>
                <w:rPr>
                  <w:rFonts w:ascii="Arial" w:hAnsi="Arial" w:cs="Arial"/>
                  <w:color w:val="000000"/>
                  <w:sz w:val="16"/>
                  <w:szCs w:val="18"/>
                  <w:lang w:val="en-US"/>
                </w:rPr>
                <w:t>2472</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882" w:author="tank" w:date="2020-08-30T18:46:00Z"/>
                <w:rFonts w:ascii="Arial" w:hAnsi="Arial" w:cs="Arial"/>
                <w:color w:val="000000"/>
                <w:sz w:val="16"/>
                <w:szCs w:val="18"/>
                <w:lang w:val="en-US"/>
              </w:rPr>
            </w:pPr>
            <w:ins w:id="12883" w:author="tank" w:date="2020-08-30T18:46:00Z">
              <w:r>
                <w:rPr>
                  <w:rFonts w:ascii="Arial" w:hAnsi="Arial" w:cs="Arial"/>
                  <w:color w:val="000000"/>
                  <w:sz w:val="16"/>
                  <w:szCs w:val="18"/>
                  <w:lang w:val="en-US"/>
                </w:rPr>
                <w:t>2547</w:t>
              </w:r>
            </w:ins>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884" w:author="tank" w:date="2020-08-30T18:46:00Z"/>
                <w:rFonts w:ascii="Arial" w:hAnsi="Arial" w:cs="Arial"/>
                <w:color w:val="000000"/>
                <w:sz w:val="16"/>
                <w:szCs w:val="18"/>
                <w:lang w:val="en-US"/>
              </w:rPr>
            </w:pPr>
            <w:ins w:id="12885" w:author="tank" w:date="2020-08-30T18:46:00Z">
              <w:r>
                <w:rPr>
                  <w:rFonts w:ascii="Arial" w:hAnsi="Arial" w:cs="Arial"/>
                  <w:color w:val="000000"/>
                  <w:sz w:val="16"/>
                  <w:szCs w:val="18"/>
                  <w:lang w:val="en-US"/>
                </w:rPr>
                <w:t>5130</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886" w:author="tank" w:date="2020-08-30T18:46:00Z"/>
                <w:rFonts w:ascii="Arial" w:hAnsi="Arial" w:cs="Arial"/>
                <w:color w:val="000000"/>
                <w:sz w:val="16"/>
                <w:szCs w:val="18"/>
                <w:lang w:val="en-US"/>
              </w:rPr>
            </w:pPr>
            <w:ins w:id="12887" w:author="tank" w:date="2020-08-30T18:46:00Z">
              <w:r>
                <w:rPr>
                  <w:rFonts w:ascii="Arial" w:hAnsi="Arial" w:cs="Arial"/>
                  <w:color w:val="000000"/>
                  <w:sz w:val="16"/>
                  <w:szCs w:val="18"/>
                  <w:lang w:val="en-US"/>
                </w:rPr>
                <w:t>5265</w:t>
              </w:r>
            </w:ins>
          </w:p>
        </w:tc>
      </w:tr>
      <w:tr w:rsidR="004206F3" w:rsidRPr="00082CEA" w:rsidTr="0099668C">
        <w:trPr>
          <w:trHeight w:val="187"/>
          <w:ins w:id="12888" w:author="tank" w:date="2020-08-30T18:46:00Z"/>
        </w:trPr>
        <w:tc>
          <w:tcPr>
            <w:tcW w:w="3119" w:type="dxa"/>
            <w:shd w:val="clear" w:color="auto" w:fill="auto"/>
            <w:tcMar>
              <w:left w:w="57" w:type="dxa"/>
              <w:right w:w="57" w:type="dxa"/>
            </w:tcMar>
            <w:vAlign w:val="bottom"/>
          </w:tcPr>
          <w:p w:rsidR="004206F3" w:rsidRPr="00082CEA" w:rsidRDefault="004206F3" w:rsidP="0099668C">
            <w:pPr>
              <w:keepNext/>
              <w:keepLines/>
              <w:spacing w:after="0"/>
              <w:rPr>
                <w:ins w:id="12889" w:author="tank" w:date="2020-08-30T18:46:00Z"/>
                <w:rFonts w:ascii="Arial" w:hAnsi="Arial"/>
                <w:sz w:val="16"/>
                <w:lang w:val="en-US"/>
              </w:rPr>
            </w:pPr>
            <w:ins w:id="12890" w:author="tank" w:date="2020-08-30T18:46:00Z">
              <w:r w:rsidRPr="00082CEA">
                <w:rPr>
                  <w:rFonts w:ascii="Arial" w:hAnsi="Arial" w:hint="eastAsia"/>
                  <w:sz w:val="16"/>
                  <w:lang w:val="en-US"/>
                </w:rPr>
                <w:t xml:space="preserve">4th </w:t>
              </w:r>
              <w:r w:rsidRPr="00082CEA">
                <w:rPr>
                  <w:rFonts w:ascii="Arial"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91" w:author="tank" w:date="2020-08-30T18:46:00Z"/>
                <w:rFonts w:ascii="Arial" w:hAnsi="Arial" w:cs="Arial"/>
                <w:color w:val="000000"/>
                <w:sz w:val="16"/>
                <w:szCs w:val="18"/>
                <w:lang w:val="en-US"/>
              </w:rPr>
            </w:pPr>
            <w:ins w:id="12892" w:author="tank" w:date="2020-08-30T18:46:00Z">
              <w:r w:rsidRPr="00082CEA">
                <w:rPr>
                  <w:rFonts w:ascii="Arial" w:hAnsi="Arial" w:cs="Arial"/>
                  <w:color w:val="000000"/>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93" w:author="tank" w:date="2020-08-30T18:46:00Z"/>
                <w:rFonts w:ascii="Arial" w:hAnsi="Arial" w:cs="Arial"/>
                <w:color w:val="000000"/>
                <w:sz w:val="16"/>
                <w:szCs w:val="18"/>
                <w:lang w:val="en-US"/>
              </w:rPr>
            </w:pPr>
            <w:ins w:id="12894" w:author="tank" w:date="2020-08-30T18:46:00Z">
              <w:r w:rsidRPr="00082CEA">
                <w:rPr>
                  <w:rFonts w:ascii="Arial" w:hAnsi="Arial" w:cs="Arial"/>
                  <w:color w:val="000000"/>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95" w:author="tank" w:date="2020-08-30T18:46:00Z"/>
                <w:rFonts w:ascii="Arial" w:hAnsi="Arial" w:cs="Arial"/>
                <w:color w:val="000000"/>
                <w:sz w:val="16"/>
                <w:szCs w:val="18"/>
                <w:lang w:val="en-US"/>
              </w:rPr>
            </w:pPr>
            <w:ins w:id="12896" w:author="tank" w:date="2020-08-30T18:46:00Z">
              <w:r w:rsidRPr="00082CEA">
                <w:rPr>
                  <w:rFonts w:ascii="Arial" w:hAnsi="Arial" w:cs="Arial"/>
                  <w:color w:val="000000"/>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897" w:author="tank" w:date="2020-08-30T18:46:00Z"/>
                <w:rFonts w:ascii="Arial" w:hAnsi="Arial" w:cs="Arial"/>
                <w:color w:val="000000"/>
                <w:sz w:val="16"/>
                <w:szCs w:val="18"/>
                <w:lang w:val="en-US"/>
              </w:rPr>
            </w:pPr>
            <w:ins w:id="12898" w:author="tank" w:date="2020-08-30T18:46:00Z">
              <w:r w:rsidRPr="00082CEA">
                <w:rPr>
                  <w:rFonts w:ascii="Arial" w:hAnsi="Arial" w:cs="Arial"/>
                  <w:color w:val="000000"/>
                  <w:sz w:val="16"/>
                  <w:szCs w:val="18"/>
                  <w:lang w:val="en-US"/>
                </w:rPr>
                <w:t>4*fx_high</w:t>
              </w:r>
            </w:ins>
          </w:p>
        </w:tc>
      </w:tr>
      <w:tr w:rsidR="004206F3" w:rsidRPr="00082CEA" w:rsidTr="0099668C">
        <w:trPr>
          <w:trHeight w:val="187"/>
          <w:ins w:id="12899" w:author="tank" w:date="2020-08-30T18:46:00Z"/>
        </w:trPr>
        <w:tc>
          <w:tcPr>
            <w:tcW w:w="3119" w:type="dxa"/>
            <w:shd w:val="clear" w:color="auto" w:fill="auto"/>
            <w:tcMar>
              <w:left w:w="57" w:type="dxa"/>
              <w:right w:w="57" w:type="dxa"/>
            </w:tcMar>
            <w:vAlign w:val="bottom"/>
          </w:tcPr>
          <w:p w:rsidR="004206F3" w:rsidRPr="00082CEA" w:rsidRDefault="004206F3" w:rsidP="0099668C">
            <w:pPr>
              <w:keepNext/>
              <w:keepLines/>
              <w:spacing w:after="0"/>
              <w:rPr>
                <w:ins w:id="12900" w:author="tank" w:date="2020-08-30T18:46:00Z"/>
                <w:rFonts w:ascii="Arial" w:hAnsi="Arial"/>
                <w:sz w:val="16"/>
                <w:lang w:val="en-US"/>
              </w:rPr>
            </w:pPr>
            <w:ins w:id="12901" w:author="tank" w:date="2020-08-30T18:46:00Z">
              <w:r w:rsidRPr="00082CEA">
                <w:rPr>
                  <w:rFonts w:ascii="Arial" w:hAnsi="Arial" w:hint="eastAsia"/>
                  <w:sz w:val="16"/>
                  <w:lang w:val="en-US"/>
                </w:rPr>
                <w:t>4th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902" w:author="tank" w:date="2020-08-30T18:46:00Z"/>
                <w:rFonts w:ascii="Arial" w:hAnsi="Arial" w:cs="Arial"/>
                <w:color w:val="000000"/>
                <w:sz w:val="16"/>
                <w:szCs w:val="18"/>
                <w:lang w:val="en-US"/>
              </w:rPr>
            </w:pPr>
            <w:ins w:id="12903" w:author="tank" w:date="2020-08-30T18:46:00Z">
              <w:r>
                <w:rPr>
                  <w:rFonts w:ascii="Arial" w:hAnsi="Arial" w:cs="Arial"/>
                  <w:color w:val="000000"/>
                  <w:sz w:val="16"/>
                  <w:szCs w:val="18"/>
                  <w:lang w:val="en-US"/>
                </w:rPr>
                <w:t>3296</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904" w:author="tank" w:date="2020-08-30T18:46:00Z"/>
                <w:rFonts w:ascii="Arial" w:hAnsi="Arial" w:cs="Arial"/>
                <w:color w:val="000000"/>
                <w:sz w:val="16"/>
                <w:szCs w:val="18"/>
                <w:lang w:val="en-US"/>
              </w:rPr>
            </w:pPr>
            <w:ins w:id="12905" w:author="tank" w:date="2020-08-30T18:46:00Z">
              <w:r>
                <w:rPr>
                  <w:rFonts w:ascii="Arial" w:hAnsi="Arial" w:cs="Arial"/>
                  <w:color w:val="000000"/>
                  <w:sz w:val="16"/>
                  <w:szCs w:val="18"/>
                  <w:lang w:val="en-US"/>
                </w:rPr>
                <w:t>3396</w:t>
              </w:r>
            </w:ins>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906" w:author="tank" w:date="2020-08-30T18:46:00Z"/>
                <w:rFonts w:ascii="Arial" w:hAnsi="Arial" w:cs="Arial"/>
                <w:color w:val="000000"/>
                <w:sz w:val="16"/>
                <w:szCs w:val="18"/>
                <w:lang w:val="en-US"/>
              </w:rPr>
            </w:pPr>
            <w:ins w:id="12907" w:author="tank" w:date="2020-08-30T18:46:00Z">
              <w:r>
                <w:rPr>
                  <w:rFonts w:ascii="Arial" w:hAnsi="Arial" w:cs="Arial"/>
                  <w:color w:val="000000"/>
                  <w:sz w:val="16"/>
                  <w:szCs w:val="18"/>
                  <w:lang w:val="en-US"/>
                </w:rPr>
                <w:t>6840</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908" w:author="tank" w:date="2020-08-30T18:46:00Z"/>
                <w:rFonts w:ascii="Arial" w:hAnsi="Arial" w:cs="Arial"/>
                <w:color w:val="000000"/>
                <w:sz w:val="16"/>
                <w:szCs w:val="18"/>
                <w:lang w:val="en-US"/>
              </w:rPr>
            </w:pPr>
            <w:ins w:id="12909" w:author="tank" w:date="2020-08-30T18:46:00Z">
              <w:r>
                <w:rPr>
                  <w:rFonts w:ascii="Arial" w:hAnsi="Arial" w:cs="Arial"/>
                  <w:color w:val="000000"/>
                  <w:sz w:val="16"/>
                  <w:szCs w:val="18"/>
                  <w:lang w:val="en-US"/>
                </w:rPr>
                <w:t>7020</w:t>
              </w:r>
            </w:ins>
          </w:p>
        </w:tc>
      </w:tr>
      <w:tr w:rsidR="004206F3" w:rsidRPr="00082CEA" w:rsidTr="0099668C">
        <w:trPr>
          <w:trHeight w:val="187"/>
          <w:ins w:id="12910" w:author="tank" w:date="2020-08-30T18:46:00Z"/>
        </w:trPr>
        <w:tc>
          <w:tcPr>
            <w:tcW w:w="3119" w:type="dxa"/>
            <w:shd w:val="clear" w:color="auto" w:fill="auto"/>
            <w:tcMar>
              <w:left w:w="57" w:type="dxa"/>
              <w:right w:w="57" w:type="dxa"/>
            </w:tcMar>
            <w:vAlign w:val="bottom"/>
          </w:tcPr>
          <w:p w:rsidR="004206F3" w:rsidRPr="00082CEA" w:rsidRDefault="004206F3" w:rsidP="0099668C">
            <w:pPr>
              <w:keepNext/>
              <w:keepLines/>
              <w:spacing w:after="0"/>
              <w:rPr>
                <w:ins w:id="12911" w:author="tank" w:date="2020-08-30T18:46:00Z"/>
                <w:rFonts w:ascii="Arial" w:hAnsi="Arial"/>
                <w:sz w:val="16"/>
                <w:lang w:val="en-US"/>
              </w:rPr>
            </w:pPr>
            <w:ins w:id="12912" w:author="tank" w:date="2020-08-30T18:46:00Z">
              <w:r w:rsidRPr="00082CEA">
                <w:rPr>
                  <w:rFonts w:ascii="Arial" w:hAnsi="Arial" w:hint="eastAsia"/>
                  <w:sz w:val="16"/>
                  <w:lang w:val="en-US"/>
                </w:rPr>
                <w:t>5th</w:t>
              </w:r>
              <w:r w:rsidRPr="00082CEA">
                <w:rPr>
                  <w:rFonts w:ascii="Arial"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913" w:author="tank" w:date="2020-08-30T18:46:00Z"/>
                <w:rFonts w:ascii="Arial" w:hAnsi="Arial" w:cs="Arial"/>
                <w:color w:val="000000"/>
                <w:sz w:val="16"/>
                <w:szCs w:val="18"/>
                <w:lang w:val="en-US"/>
              </w:rPr>
            </w:pPr>
            <w:ins w:id="12914" w:author="tank" w:date="2020-08-30T18:46:00Z">
              <w:r w:rsidRPr="00082CEA">
                <w:rPr>
                  <w:rFonts w:ascii="Arial" w:hAnsi="Arial" w:cs="Arial"/>
                  <w:color w:val="000000"/>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915" w:author="tank" w:date="2020-08-30T18:46:00Z"/>
                <w:rFonts w:ascii="Arial" w:hAnsi="Arial" w:cs="Arial"/>
                <w:color w:val="000000"/>
                <w:sz w:val="16"/>
                <w:szCs w:val="18"/>
                <w:lang w:val="en-US"/>
              </w:rPr>
            </w:pPr>
            <w:ins w:id="12916" w:author="tank" w:date="2020-08-30T18:46:00Z">
              <w:r w:rsidRPr="00082CEA">
                <w:rPr>
                  <w:rFonts w:ascii="Arial" w:hAnsi="Arial" w:cs="Arial"/>
                  <w:color w:val="000000"/>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917" w:author="tank" w:date="2020-08-30T18:46:00Z"/>
                <w:rFonts w:ascii="Arial" w:hAnsi="Arial" w:cs="Arial"/>
                <w:color w:val="000000"/>
                <w:sz w:val="16"/>
                <w:szCs w:val="18"/>
                <w:lang w:val="en-US"/>
              </w:rPr>
            </w:pPr>
            <w:ins w:id="12918" w:author="tank" w:date="2020-08-30T18:46:00Z">
              <w:r w:rsidRPr="00082CEA">
                <w:rPr>
                  <w:rFonts w:ascii="Arial" w:hAnsi="Arial" w:cs="Arial"/>
                  <w:color w:val="000000"/>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919" w:author="tank" w:date="2020-08-30T18:46:00Z"/>
                <w:rFonts w:ascii="Arial" w:hAnsi="Arial" w:cs="Arial"/>
                <w:color w:val="000000"/>
                <w:sz w:val="16"/>
                <w:szCs w:val="18"/>
                <w:lang w:val="en-US"/>
              </w:rPr>
            </w:pPr>
            <w:ins w:id="12920" w:author="tank" w:date="2020-08-30T18:46:00Z">
              <w:r w:rsidRPr="00082CEA">
                <w:rPr>
                  <w:rFonts w:ascii="Arial" w:hAnsi="Arial" w:cs="Arial"/>
                  <w:color w:val="000000"/>
                  <w:sz w:val="16"/>
                  <w:szCs w:val="18"/>
                  <w:lang w:val="en-US"/>
                </w:rPr>
                <w:t>5*fx_high</w:t>
              </w:r>
            </w:ins>
          </w:p>
        </w:tc>
      </w:tr>
      <w:tr w:rsidR="004206F3" w:rsidRPr="00082CEA" w:rsidTr="0099668C">
        <w:trPr>
          <w:trHeight w:val="187"/>
          <w:ins w:id="12921" w:author="tank" w:date="2020-08-30T18:46:00Z"/>
        </w:trPr>
        <w:tc>
          <w:tcPr>
            <w:tcW w:w="3119" w:type="dxa"/>
            <w:shd w:val="clear" w:color="auto" w:fill="auto"/>
            <w:tcMar>
              <w:left w:w="57" w:type="dxa"/>
              <w:right w:w="57" w:type="dxa"/>
            </w:tcMar>
            <w:vAlign w:val="bottom"/>
          </w:tcPr>
          <w:p w:rsidR="004206F3" w:rsidRPr="00082CEA" w:rsidRDefault="004206F3" w:rsidP="0099668C">
            <w:pPr>
              <w:keepNext/>
              <w:keepLines/>
              <w:spacing w:after="0"/>
              <w:rPr>
                <w:ins w:id="12922" w:author="tank" w:date="2020-08-30T18:46:00Z"/>
                <w:rFonts w:ascii="Arial" w:hAnsi="Arial"/>
                <w:sz w:val="16"/>
                <w:lang w:val="en-US"/>
              </w:rPr>
            </w:pPr>
            <w:ins w:id="12923" w:author="tank" w:date="2020-08-30T18:46:00Z">
              <w:r w:rsidRPr="00082CEA">
                <w:rPr>
                  <w:rFonts w:ascii="Arial" w:hAnsi="Arial" w:hint="eastAsia"/>
                  <w:sz w:val="16"/>
                  <w:lang w:val="en-US"/>
                </w:rPr>
                <w:t>5th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ins w:id="12924" w:author="tank" w:date="2020-08-30T18:46:00Z"/>
                <w:rFonts w:ascii="Arial" w:hAnsi="Arial" w:cs="Arial"/>
                <w:color w:val="000000"/>
                <w:sz w:val="16"/>
                <w:szCs w:val="18"/>
                <w:lang w:val="en-US"/>
              </w:rPr>
            </w:pPr>
            <w:ins w:id="12925" w:author="tank" w:date="2020-08-30T18:46:00Z">
              <w:r>
                <w:rPr>
                  <w:rFonts w:ascii="Arial" w:hAnsi="Arial" w:cs="Arial"/>
                  <w:color w:val="000000"/>
                  <w:sz w:val="16"/>
                  <w:szCs w:val="18"/>
                  <w:lang w:val="en-US"/>
                </w:rPr>
                <w:t>4120</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926" w:author="tank" w:date="2020-08-30T18:46:00Z"/>
                <w:rFonts w:ascii="Arial" w:hAnsi="Arial" w:cs="Arial"/>
                <w:color w:val="000000"/>
                <w:sz w:val="16"/>
                <w:szCs w:val="18"/>
                <w:lang w:val="en-US"/>
              </w:rPr>
            </w:pPr>
            <w:ins w:id="12927" w:author="tank" w:date="2020-08-30T18:46:00Z">
              <w:r>
                <w:rPr>
                  <w:rFonts w:ascii="Arial" w:hAnsi="Arial" w:cs="Arial"/>
                  <w:color w:val="000000"/>
                  <w:sz w:val="16"/>
                  <w:szCs w:val="18"/>
                  <w:lang w:val="en-US"/>
                </w:rPr>
                <w:t>4245</w:t>
              </w:r>
            </w:ins>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928" w:author="tank" w:date="2020-08-30T18:46:00Z"/>
                <w:rFonts w:ascii="Arial" w:hAnsi="Arial" w:cs="Arial"/>
                <w:color w:val="000000"/>
                <w:sz w:val="16"/>
                <w:szCs w:val="18"/>
                <w:lang w:val="en-US"/>
              </w:rPr>
            </w:pPr>
            <w:ins w:id="12929" w:author="tank" w:date="2020-08-30T18:46:00Z">
              <w:r>
                <w:rPr>
                  <w:rFonts w:ascii="Arial" w:hAnsi="Arial" w:cs="Arial"/>
                  <w:color w:val="000000"/>
                  <w:sz w:val="16"/>
                  <w:szCs w:val="18"/>
                  <w:lang w:val="en-US"/>
                </w:rPr>
                <w:t>8550</w:t>
              </w:r>
            </w:ins>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ins w:id="12930" w:author="tank" w:date="2020-08-30T18:46:00Z"/>
                <w:rFonts w:ascii="Arial" w:hAnsi="Arial" w:cs="Arial"/>
                <w:color w:val="000000"/>
                <w:sz w:val="16"/>
                <w:szCs w:val="18"/>
                <w:lang w:val="en-US"/>
              </w:rPr>
            </w:pPr>
            <w:ins w:id="12931" w:author="tank" w:date="2020-08-30T18:46:00Z">
              <w:r>
                <w:rPr>
                  <w:rFonts w:ascii="Arial" w:hAnsi="Arial" w:cs="Arial"/>
                  <w:color w:val="000000"/>
                  <w:sz w:val="16"/>
                  <w:szCs w:val="18"/>
                  <w:lang w:val="en-US"/>
                </w:rPr>
                <w:t>8775</w:t>
              </w:r>
            </w:ins>
          </w:p>
        </w:tc>
      </w:tr>
      <w:tr w:rsidR="004206F3" w:rsidRPr="00082CEA" w:rsidTr="0099668C">
        <w:trPr>
          <w:trHeight w:val="187"/>
          <w:ins w:id="12932"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2933" w:author="tank" w:date="2020-08-30T18:46:00Z"/>
                <w:rFonts w:ascii="Arial" w:hAnsi="Arial"/>
                <w:sz w:val="16"/>
                <w:lang w:val="en-US"/>
              </w:rPr>
            </w:pPr>
            <w:ins w:id="12934" w:author="tank" w:date="2020-08-30T18:46:00Z">
              <w:r w:rsidRPr="00082CEA">
                <w:rPr>
                  <w:rFonts w:ascii="Arial" w:hAnsi="Arial"/>
                  <w:sz w:val="16"/>
                  <w:lang w:val="en-US"/>
                </w:rPr>
                <w:t>2nd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2935" w:author="tank" w:date="2020-08-30T18:46:00Z"/>
                <w:rFonts w:ascii="Arial" w:hAnsi="Arial" w:cs="Arial"/>
                <w:color w:val="000000"/>
                <w:sz w:val="16"/>
                <w:szCs w:val="18"/>
                <w:lang w:val="en-US"/>
              </w:rPr>
            </w:pPr>
            <w:ins w:id="12936" w:author="tank" w:date="2020-08-30T18:46:00Z">
              <w:r w:rsidRPr="00082CEA">
                <w:rPr>
                  <w:rFonts w:ascii="Arial" w:hAnsi="Arial" w:cs="Arial"/>
                  <w:color w:val="000000"/>
                  <w:sz w:val="16"/>
                  <w:szCs w:val="18"/>
                  <w:lang w:val="en-US"/>
                </w:rPr>
                <w:t>|fy_high – fx_low|</w:t>
              </w:r>
            </w:ins>
          </w:p>
        </w:tc>
        <w:tc>
          <w:tcPr>
            <w:tcW w:w="1843" w:type="dxa"/>
            <w:shd w:val="clear" w:color="auto" w:fill="auto"/>
            <w:vAlign w:val="center"/>
          </w:tcPr>
          <w:p w:rsidR="004206F3" w:rsidRPr="00082CEA" w:rsidRDefault="004206F3" w:rsidP="0099668C">
            <w:pPr>
              <w:keepNext/>
              <w:keepLines/>
              <w:spacing w:after="0"/>
              <w:jc w:val="center"/>
              <w:rPr>
                <w:ins w:id="12937" w:author="tank" w:date="2020-08-30T18:46:00Z"/>
                <w:rFonts w:ascii="Arial" w:hAnsi="Arial" w:cs="Arial"/>
                <w:color w:val="000000"/>
                <w:sz w:val="16"/>
                <w:szCs w:val="18"/>
                <w:lang w:val="en-US"/>
              </w:rPr>
            </w:pPr>
            <w:ins w:id="12938" w:author="tank" w:date="2020-08-30T18:46:00Z">
              <w:r w:rsidRPr="00082CEA">
                <w:rPr>
                  <w:rFonts w:ascii="Arial" w:hAnsi="Arial" w:cs="Arial"/>
                  <w:color w:val="000000"/>
                  <w:sz w:val="16"/>
                  <w:szCs w:val="18"/>
                  <w:lang w:val="en-US"/>
                </w:rPr>
                <w:t>|fy_low – fx_high|</w:t>
              </w:r>
            </w:ins>
          </w:p>
        </w:tc>
        <w:tc>
          <w:tcPr>
            <w:tcW w:w="1842" w:type="dxa"/>
            <w:shd w:val="clear" w:color="auto" w:fill="auto"/>
            <w:vAlign w:val="center"/>
          </w:tcPr>
          <w:p w:rsidR="004206F3" w:rsidRPr="00082CEA" w:rsidRDefault="004206F3" w:rsidP="0099668C">
            <w:pPr>
              <w:keepNext/>
              <w:keepLines/>
              <w:spacing w:after="0"/>
              <w:jc w:val="center"/>
              <w:rPr>
                <w:ins w:id="12939" w:author="tank" w:date="2020-08-30T18:46:00Z"/>
                <w:rFonts w:ascii="Arial" w:hAnsi="Arial" w:cs="Arial"/>
                <w:color w:val="000000"/>
                <w:sz w:val="16"/>
                <w:szCs w:val="18"/>
                <w:lang w:val="en-US"/>
              </w:rPr>
            </w:pPr>
            <w:ins w:id="12940" w:author="tank" w:date="2020-08-30T18:46:00Z">
              <w:r w:rsidRPr="00082CEA">
                <w:rPr>
                  <w:rFonts w:ascii="Arial" w:hAnsi="Arial" w:cs="Arial"/>
                  <w:color w:val="000000"/>
                  <w:sz w:val="16"/>
                  <w:szCs w:val="18"/>
                  <w:lang w:val="en-US"/>
                </w:rPr>
                <w:t>|fy_low + fx_low|</w:t>
              </w:r>
            </w:ins>
          </w:p>
        </w:tc>
        <w:tc>
          <w:tcPr>
            <w:tcW w:w="1843" w:type="dxa"/>
            <w:shd w:val="clear" w:color="auto" w:fill="auto"/>
            <w:vAlign w:val="center"/>
          </w:tcPr>
          <w:p w:rsidR="004206F3" w:rsidRPr="00082CEA" w:rsidRDefault="004206F3" w:rsidP="0099668C">
            <w:pPr>
              <w:keepNext/>
              <w:keepLines/>
              <w:spacing w:after="0"/>
              <w:jc w:val="center"/>
              <w:rPr>
                <w:ins w:id="12941" w:author="tank" w:date="2020-08-30T18:46:00Z"/>
                <w:rFonts w:ascii="Arial" w:hAnsi="Arial" w:cs="Arial"/>
                <w:color w:val="000000"/>
                <w:sz w:val="16"/>
                <w:szCs w:val="18"/>
                <w:lang w:val="en-US"/>
              </w:rPr>
            </w:pPr>
            <w:ins w:id="12942" w:author="tank" w:date="2020-08-30T18:46:00Z">
              <w:r w:rsidRPr="00082CEA">
                <w:rPr>
                  <w:rFonts w:ascii="Arial" w:hAnsi="Arial" w:cs="Arial"/>
                  <w:color w:val="000000"/>
                  <w:sz w:val="16"/>
                  <w:szCs w:val="18"/>
                  <w:lang w:val="en-US"/>
                </w:rPr>
                <w:t>|fy_high + fx_high|</w:t>
              </w:r>
            </w:ins>
          </w:p>
        </w:tc>
      </w:tr>
      <w:tr w:rsidR="004206F3" w:rsidRPr="00082CEA" w:rsidTr="0099668C">
        <w:trPr>
          <w:trHeight w:val="187"/>
          <w:ins w:id="12943"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2944" w:author="tank" w:date="2020-08-30T18:46:00Z"/>
                <w:rFonts w:ascii="Arial" w:hAnsi="Arial"/>
                <w:sz w:val="16"/>
                <w:lang w:val="en-US"/>
              </w:rPr>
            </w:pPr>
            <w:ins w:id="12945"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2946" w:author="tank" w:date="2020-08-30T18:46:00Z"/>
                <w:rFonts w:ascii="Arial" w:hAnsi="Arial" w:cs="Arial"/>
                <w:color w:val="000000"/>
                <w:sz w:val="16"/>
                <w:szCs w:val="18"/>
                <w:lang w:val="en-US"/>
              </w:rPr>
            </w:pPr>
            <w:ins w:id="12947" w:author="tank" w:date="2020-08-30T18:46:00Z">
              <w:r>
                <w:rPr>
                  <w:rFonts w:ascii="Arial" w:hAnsi="Arial" w:cs="Arial"/>
                  <w:color w:val="000000"/>
                  <w:sz w:val="16"/>
                  <w:szCs w:val="18"/>
                  <w:lang w:val="en-US"/>
                </w:rPr>
                <w:t>861</w:t>
              </w:r>
            </w:ins>
          </w:p>
        </w:tc>
        <w:tc>
          <w:tcPr>
            <w:tcW w:w="1843" w:type="dxa"/>
            <w:shd w:val="clear" w:color="auto" w:fill="auto"/>
            <w:vAlign w:val="center"/>
          </w:tcPr>
          <w:p w:rsidR="004206F3" w:rsidRPr="00082CEA" w:rsidRDefault="004206F3" w:rsidP="0099668C">
            <w:pPr>
              <w:keepNext/>
              <w:keepLines/>
              <w:spacing w:after="0"/>
              <w:jc w:val="center"/>
              <w:rPr>
                <w:ins w:id="12948" w:author="tank" w:date="2020-08-30T18:46:00Z"/>
                <w:rFonts w:ascii="Arial" w:hAnsi="Arial" w:cs="Arial"/>
                <w:color w:val="000000"/>
                <w:sz w:val="16"/>
                <w:szCs w:val="18"/>
                <w:lang w:val="en-US"/>
              </w:rPr>
            </w:pPr>
            <w:ins w:id="12949" w:author="tank" w:date="2020-08-30T18:46:00Z">
              <w:r>
                <w:rPr>
                  <w:rFonts w:ascii="Arial" w:hAnsi="Arial" w:cs="Arial"/>
                  <w:color w:val="000000"/>
                  <w:sz w:val="16"/>
                  <w:szCs w:val="18"/>
                  <w:lang w:val="en-US"/>
                </w:rPr>
                <w:t>931</w:t>
              </w:r>
            </w:ins>
          </w:p>
        </w:tc>
        <w:tc>
          <w:tcPr>
            <w:tcW w:w="1842" w:type="dxa"/>
            <w:shd w:val="clear" w:color="auto" w:fill="auto"/>
            <w:vAlign w:val="center"/>
          </w:tcPr>
          <w:p w:rsidR="004206F3" w:rsidRPr="00082CEA" w:rsidRDefault="004206F3" w:rsidP="0099668C">
            <w:pPr>
              <w:keepNext/>
              <w:keepLines/>
              <w:spacing w:after="0"/>
              <w:jc w:val="center"/>
              <w:rPr>
                <w:ins w:id="12950" w:author="tank" w:date="2020-08-30T18:46:00Z"/>
                <w:rFonts w:ascii="Arial" w:hAnsi="Arial" w:cs="Arial"/>
                <w:color w:val="000000"/>
                <w:sz w:val="16"/>
                <w:szCs w:val="18"/>
                <w:lang w:val="en-US"/>
              </w:rPr>
            </w:pPr>
            <w:ins w:id="12951" w:author="tank" w:date="2020-08-30T18:46:00Z">
              <w:r>
                <w:rPr>
                  <w:rFonts w:ascii="Arial" w:hAnsi="Arial" w:cs="Arial"/>
                  <w:color w:val="000000"/>
                  <w:sz w:val="16"/>
                  <w:szCs w:val="18"/>
                  <w:lang w:val="en-US"/>
                </w:rPr>
                <w:t>2534</w:t>
              </w:r>
            </w:ins>
          </w:p>
        </w:tc>
        <w:tc>
          <w:tcPr>
            <w:tcW w:w="1843" w:type="dxa"/>
            <w:shd w:val="clear" w:color="auto" w:fill="auto"/>
            <w:vAlign w:val="center"/>
          </w:tcPr>
          <w:p w:rsidR="004206F3" w:rsidRPr="00082CEA" w:rsidRDefault="004206F3" w:rsidP="0099668C">
            <w:pPr>
              <w:keepNext/>
              <w:keepLines/>
              <w:spacing w:after="0"/>
              <w:jc w:val="center"/>
              <w:rPr>
                <w:ins w:id="12952" w:author="tank" w:date="2020-08-30T18:46:00Z"/>
                <w:rFonts w:ascii="Arial" w:hAnsi="Arial" w:cs="Arial"/>
                <w:color w:val="000000"/>
                <w:sz w:val="16"/>
                <w:szCs w:val="18"/>
                <w:lang w:val="en-US"/>
              </w:rPr>
            </w:pPr>
            <w:ins w:id="12953" w:author="tank" w:date="2020-08-30T18:46:00Z">
              <w:r>
                <w:rPr>
                  <w:rFonts w:ascii="Arial" w:hAnsi="Arial" w:cs="Arial"/>
                  <w:color w:val="000000"/>
                  <w:sz w:val="16"/>
                  <w:szCs w:val="18"/>
                  <w:lang w:val="en-US"/>
                </w:rPr>
                <w:t>2604</w:t>
              </w:r>
            </w:ins>
          </w:p>
        </w:tc>
      </w:tr>
      <w:tr w:rsidR="004206F3" w:rsidRPr="00082CEA" w:rsidTr="0099668C">
        <w:trPr>
          <w:trHeight w:val="187"/>
          <w:ins w:id="12954"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2955" w:author="tank" w:date="2020-08-30T18:46:00Z"/>
                <w:rFonts w:ascii="Arial" w:hAnsi="Arial"/>
                <w:sz w:val="16"/>
                <w:lang w:val="en-US"/>
              </w:rPr>
            </w:pPr>
            <w:ins w:id="12956" w:author="tank" w:date="2020-08-30T18:46: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2957" w:author="tank" w:date="2020-08-30T18:46:00Z"/>
                <w:rFonts w:ascii="Arial" w:hAnsi="Arial"/>
                <w:sz w:val="16"/>
                <w:lang w:val="en-US"/>
              </w:rPr>
            </w:pPr>
            <w:ins w:id="12958" w:author="tank" w:date="2020-08-30T18:46:00Z">
              <w:r w:rsidRPr="00082CEA">
                <w:rPr>
                  <w:rFonts w:ascii="Arial" w:hAnsi="Arial" w:cs="Arial"/>
                  <w:color w:val="000000"/>
                  <w:sz w:val="16"/>
                  <w:szCs w:val="18"/>
                  <w:lang w:val="en-US"/>
                </w:rPr>
                <w:t>|fy_high – 2*fx_low|</w:t>
              </w:r>
            </w:ins>
          </w:p>
        </w:tc>
        <w:tc>
          <w:tcPr>
            <w:tcW w:w="1843" w:type="dxa"/>
            <w:shd w:val="clear" w:color="auto" w:fill="auto"/>
            <w:vAlign w:val="center"/>
          </w:tcPr>
          <w:p w:rsidR="004206F3" w:rsidRPr="00082CEA" w:rsidRDefault="004206F3" w:rsidP="0099668C">
            <w:pPr>
              <w:keepNext/>
              <w:keepLines/>
              <w:spacing w:after="0"/>
              <w:jc w:val="center"/>
              <w:rPr>
                <w:ins w:id="12959" w:author="tank" w:date="2020-08-30T18:46:00Z"/>
                <w:rFonts w:ascii="Arial" w:hAnsi="Arial"/>
                <w:sz w:val="16"/>
                <w:lang w:val="en-US"/>
              </w:rPr>
            </w:pPr>
            <w:ins w:id="12960" w:author="tank" w:date="2020-08-30T18:46:00Z">
              <w:r w:rsidRPr="00082CEA">
                <w:rPr>
                  <w:rFonts w:ascii="Arial" w:hAnsi="Arial" w:cs="Arial"/>
                  <w:color w:val="000000"/>
                  <w:sz w:val="16"/>
                  <w:szCs w:val="18"/>
                  <w:lang w:val="en-US"/>
                </w:rPr>
                <w:t>|fy_low – 2*fx_high|</w:t>
              </w:r>
            </w:ins>
          </w:p>
        </w:tc>
        <w:tc>
          <w:tcPr>
            <w:tcW w:w="1842" w:type="dxa"/>
            <w:shd w:val="clear" w:color="auto" w:fill="auto"/>
            <w:vAlign w:val="center"/>
          </w:tcPr>
          <w:p w:rsidR="004206F3" w:rsidRPr="00082CEA" w:rsidRDefault="004206F3" w:rsidP="0099668C">
            <w:pPr>
              <w:keepNext/>
              <w:keepLines/>
              <w:spacing w:after="0"/>
              <w:jc w:val="center"/>
              <w:rPr>
                <w:ins w:id="12961" w:author="tank" w:date="2020-08-30T18:46:00Z"/>
                <w:rFonts w:ascii="Arial" w:hAnsi="Arial"/>
                <w:sz w:val="16"/>
                <w:lang w:val="en-US"/>
              </w:rPr>
            </w:pPr>
            <w:ins w:id="12962" w:author="tank" w:date="2020-08-30T18:46:00Z">
              <w:r w:rsidRPr="00082CEA">
                <w:rPr>
                  <w:rFonts w:ascii="Arial" w:hAnsi="Arial" w:cs="Arial"/>
                  <w:color w:val="000000"/>
                  <w:sz w:val="16"/>
                  <w:szCs w:val="18"/>
                  <w:lang w:val="en-US"/>
                </w:rPr>
                <w:t>|2*fy_low – fx_high|</w:t>
              </w:r>
            </w:ins>
          </w:p>
        </w:tc>
        <w:tc>
          <w:tcPr>
            <w:tcW w:w="1843" w:type="dxa"/>
            <w:shd w:val="clear" w:color="auto" w:fill="auto"/>
            <w:vAlign w:val="center"/>
          </w:tcPr>
          <w:p w:rsidR="004206F3" w:rsidRPr="00082CEA" w:rsidRDefault="004206F3" w:rsidP="0099668C">
            <w:pPr>
              <w:keepNext/>
              <w:keepLines/>
              <w:spacing w:after="0"/>
              <w:jc w:val="center"/>
              <w:rPr>
                <w:ins w:id="12963" w:author="tank" w:date="2020-08-30T18:46:00Z"/>
                <w:rFonts w:ascii="Arial" w:hAnsi="Arial"/>
                <w:sz w:val="16"/>
                <w:lang w:val="en-US"/>
              </w:rPr>
            </w:pPr>
            <w:ins w:id="12964" w:author="tank" w:date="2020-08-30T18:46:00Z">
              <w:r w:rsidRPr="00082CEA">
                <w:rPr>
                  <w:rFonts w:ascii="Arial" w:hAnsi="Arial" w:cs="Arial"/>
                  <w:color w:val="000000"/>
                  <w:sz w:val="16"/>
                  <w:szCs w:val="18"/>
                  <w:lang w:val="en-US"/>
                </w:rPr>
                <w:t>|2*fy_high – fx_low|</w:t>
              </w:r>
            </w:ins>
          </w:p>
        </w:tc>
      </w:tr>
      <w:tr w:rsidR="004206F3" w:rsidRPr="00082CEA" w:rsidTr="0099668C">
        <w:trPr>
          <w:trHeight w:val="187"/>
          <w:ins w:id="12965"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2966" w:author="tank" w:date="2020-08-30T18:46:00Z"/>
                <w:rFonts w:ascii="Arial" w:hAnsi="Arial"/>
                <w:sz w:val="16"/>
                <w:lang w:val="en-US"/>
              </w:rPr>
            </w:pPr>
            <w:ins w:id="12967"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2968" w:author="tank" w:date="2020-08-30T18:46:00Z"/>
                <w:rFonts w:ascii="Arial" w:hAnsi="Arial"/>
                <w:sz w:val="16"/>
                <w:lang w:val="en-US"/>
              </w:rPr>
            </w:pPr>
            <w:ins w:id="12969" w:author="tank" w:date="2020-08-30T18:46:00Z">
              <w:r>
                <w:rPr>
                  <w:rFonts w:ascii="Arial" w:hAnsi="Arial"/>
                  <w:sz w:val="16"/>
                  <w:lang w:val="en-US"/>
                </w:rPr>
                <w:t>12</w:t>
              </w:r>
            </w:ins>
          </w:p>
        </w:tc>
        <w:tc>
          <w:tcPr>
            <w:tcW w:w="1843" w:type="dxa"/>
            <w:shd w:val="clear" w:color="auto" w:fill="auto"/>
            <w:vAlign w:val="center"/>
          </w:tcPr>
          <w:p w:rsidR="004206F3" w:rsidRPr="00082CEA" w:rsidRDefault="004206F3" w:rsidP="0099668C">
            <w:pPr>
              <w:keepNext/>
              <w:keepLines/>
              <w:spacing w:after="0"/>
              <w:jc w:val="center"/>
              <w:rPr>
                <w:ins w:id="12970" w:author="tank" w:date="2020-08-30T18:46:00Z"/>
                <w:rFonts w:ascii="Arial" w:hAnsi="Arial"/>
                <w:sz w:val="16"/>
                <w:lang w:val="en-US"/>
              </w:rPr>
            </w:pPr>
            <w:ins w:id="12971" w:author="tank" w:date="2020-08-30T18:46:00Z">
              <w:r>
                <w:rPr>
                  <w:rFonts w:ascii="Arial" w:hAnsi="Arial"/>
                  <w:sz w:val="16"/>
                  <w:lang w:val="en-US"/>
                </w:rPr>
                <w:t>107</w:t>
              </w:r>
            </w:ins>
          </w:p>
        </w:tc>
        <w:tc>
          <w:tcPr>
            <w:tcW w:w="1842" w:type="dxa"/>
            <w:shd w:val="clear" w:color="auto" w:fill="auto"/>
            <w:vAlign w:val="center"/>
          </w:tcPr>
          <w:p w:rsidR="004206F3" w:rsidRPr="00082CEA" w:rsidRDefault="004206F3" w:rsidP="0099668C">
            <w:pPr>
              <w:keepNext/>
              <w:keepLines/>
              <w:spacing w:after="0"/>
              <w:jc w:val="center"/>
              <w:rPr>
                <w:ins w:id="12972" w:author="tank" w:date="2020-08-30T18:46:00Z"/>
                <w:rFonts w:ascii="Arial" w:hAnsi="Arial"/>
                <w:sz w:val="16"/>
                <w:lang w:val="en-US"/>
              </w:rPr>
            </w:pPr>
            <w:ins w:id="12973" w:author="tank" w:date="2020-08-30T18:46:00Z">
              <w:r>
                <w:rPr>
                  <w:rFonts w:ascii="Arial" w:hAnsi="Arial"/>
                  <w:sz w:val="16"/>
                  <w:lang w:val="en-US"/>
                </w:rPr>
                <w:t>2571</w:t>
              </w:r>
            </w:ins>
          </w:p>
        </w:tc>
        <w:tc>
          <w:tcPr>
            <w:tcW w:w="1843" w:type="dxa"/>
            <w:shd w:val="clear" w:color="auto" w:fill="auto"/>
            <w:vAlign w:val="center"/>
          </w:tcPr>
          <w:p w:rsidR="004206F3" w:rsidRPr="00082CEA" w:rsidRDefault="004206F3" w:rsidP="0099668C">
            <w:pPr>
              <w:keepNext/>
              <w:keepLines/>
              <w:spacing w:after="0"/>
              <w:jc w:val="center"/>
              <w:rPr>
                <w:ins w:id="12974" w:author="tank" w:date="2020-08-30T18:46:00Z"/>
                <w:rFonts w:ascii="Arial" w:hAnsi="Arial"/>
                <w:sz w:val="16"/>
                <w:lang w:val="en-US"/>
              </w:rPr>
            </w:pPr>
            <w:ins w:id="12975" w:author="tank" w:date="2020-08-30T18:46:00Z">
              <w:r>
                <w:rPr>
                  <w:rFonts w:ascii="Arial" w:hAnsi="Arial"/>
                  <w:sz w:val="16"/>
                  <w:lang w:val="en-US"/>
                </w:rPr>
                <w:t>2686</w:t>
              </w:r>
            </w:ins>
          </w:p>
        </w:tc>
      </w:tr>
      <w:tr w:rsidR="004206F3" w:rsidRPr="00082CEA" w:rsidTr="0099668C">
        <w:trPr>
          <w:trHeight w:val="187"/>
          <w:ins w:id="12976"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2977" w:author="tank" w:date="2020-08-30T18:46:00Z"/>
                <w:rFonts w:ascii="Arial" w:hAnsi="Arial"/>
                <w:sz w:val="16"/>
                <w:lang w:val="en-US"/>
              </w:rPr>
            </w:pPr>
            <w:ins w:id="12978" w:author="tank" w:date="2020-08-30T18:46: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2979" w:author="tank" w:date="2020-08-30T18:46:00Z"/>
                <w:rFonts w:ascii="Arial" w:hAnsi="Arial"/>
                <w:sz w:val="16"/>
                <w:lang w:val="en-US"/>
              </w:rPr>
            </w:pPr>
            <w:ins w:id="12980" w:author="tank" w:date="2020-08-30T18:46:00Z">
              <w:r w:rsidRPr="00082CEA">
                <w:rPr>
                  <w:rFonts w:ascii="Arial" w:hAnsi="Arial" w:cs="Arial"/>
                  <w:color w:val="000000"/>
                  <w:sz w:val="16"/>
                  <w:szCs w:val="18"/>
                  <w:lang w:val="en-US"/>
                </w:rPr>
                <w:t>|2*fx_low + fy_low|</w:t>
              </w:r>
            </w:ins>
          </w:p>
        </w:tc>
        <w:tc>
          <w:tcPr>
            <w:tcW w:w="1843" w:type="dxa"/>
            <w:shd w:val="clear" w:color="auto" w:fill="auto"/>
            <w:vAlign w:val="center"/>
          </w:tcPr>
          <w:p w:rsidR="004206F3" w:rsidRPr="00082CEA" w:rsidRDefault="004206F3" w:rsidP="0099668C">
            <w:pPr>
              <w:keepNext/>
              <w:keepLines/>
              <w:spacing w:after="0"/>
              <w:jc w:val="center"/>
              <w:rPr>
                <w:ins w:id="12981" w:author="tank" w:date="2020-08-30T18:46:00Z"/>
                <w:rFonts w:ascii="Arial" w:hAnsi="Arial"/>
                <w:sz w:val="16"/>
                <w:lang w:val="en-US"/>
              </w:rPr>
            </w:pPr>
            <w:ins w:id="12982" w:author="tank" w:date="2020-08-30T18:46:00Z">
              <w:r w:rsidRPr="00082CEA">
                <w:rPr>
                  <w:rFonts w:ascii="Arial" w:hAnsi="Arial" w:cs="Arial"/>
                  <w:color w:val="000000"/>
                  <w:sz w:val="16"/>
                  <w:szCs w:val="18"/>
                  <w:lang w:val="en-US"/>
                </w:rPr>
                <w:t>|2*fx_high + fy_high|</w:t>
              </w:r>
            </w:ins>
          </w:p>
        </w:tc>
        <w:tc>
          <w:tcPr>
            <w:tcW w:w="1842" w:type="dxa"/>
            <w:shd w:val="clear" w:color="auto" w:fill="auto"/>
            <w:vAlign w:val="center"/>
          </w:tcPr>
          <w:p w:rsidR="004206F3" w:rsidRPr="00082CEA" w:rsidRDefault="004206F3" w:rsidP="0099668C">
            <w:pPr>
              <w:keepNext/>
              <w:keepLines/>
              <w:spacing w:after="0"/>
              <w:jc w:val="center"/>
              <w:rPr>
                <w:ins w:id="12983" w:author="tank" w:date="2020-08-30T18:46:00Z"/>
                <w:rFonts w:ascii="Arial" w:hAnsi="Arial"/>
                <w:sz w:val="16"/>
                <w:lang w:val="en-US"/>
              </w:rPr>
            </w:pPr>
            <w:ins w:id="12984" w:author="tank" w:date="2020-08-30T18:46:00Z">
              <w:r w:rsidRPr="00082CEA">
                <w:rPr>
                  <w:rFonts w:ascii="Arial" w:hAnsi="Arial" w:cs="Arial"/>
                  <w:color w:val="000000"/>
                  <w:sz w:val="16"/>
                  <w:szCs w:val="18"/>
                  <w:lang w:val="en-US"/>
                </w:rPr>
                <w:t>|2*fy_low + fx_low|</w:t>
              </w:r>
            </w:ins>
          </w:p>
        </w:tc>
        <w:tc>
          <w:tcPr>
            <w:tcW w:w="1843" w:type="dxa"/>
            <w:shd w:val="clear" w:color="auto" w:fill="auto"/>
            <w:vAlign w:val="center"/>
          </w:tcPr>
          <w:p w:rsidR="004206F3" w:rsidRPr="00082CEA" w:rsidRDefault="004206F3" w:rsidP="0099668C">
            <w:pPr>
              <w:keepNext/>
              <w:keepLines/>
              <w:spacing w:after="0"/>
              <w:jc w:val="center"/>
              <w:rPr>
                <w:ins w:id="12985" w:author="tank" w:date="2020-08-30T18:46:00Z"/>
                <w:rFonts w:ascii="Arial" w:hAnsi="Arial"/>
                <w:sz w:val="16"/>
                <w:lang w:val="en-US"/>
              </w:rPr>
            </w:pPr>
            <w:ins w:id="12986" w:author="tank" w:date="2020-08-30T18:46:00Z">
              <w:r w:rsidRPr="00082CEA">
                <w:rPr>
                  <w:rFonts w:ascii="Arial" w:hAnsi="Arial" w:cs="Arial"/>
                  <w:color w:val="000000"/>
                  <w:sz w:val="16"/>
                  <w:szCs w:val="18"/>
                  <w:lang w:val="en-US"/>
                </w:rPr>
                <w:t>|2*fy_high + fx_high|</w:t>
              </w:r>
            </w:ins>
          </w:p>
        </w:tc>
      </w:tr>
      <w:tr w:rsidR="004206F3" w:rsidRPr="00082CEA" w:rsidTr="0099668C">
        <w:trPr>
          <w:trHeight w:val="187"/>
          <w:ins w:id="12987"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2988" w:author="tank" w:date="2020-08-30T18:46:00Z"/>
                <w:rFonts w:ascii="Arial" w:hAnsi="Arial"/>
                <w:sz w:val="16"/>
                <w:lang w:val="en-US"/>
              </w:rPr>
            </w:pPr>
            <w:ins w:id="12989"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2990" w:author="tank" w:date="2020-08-30T18:46:00Z"/>
                <w:rFonts w:ascii="Arial" w:hAnsi="Arial"/>
                <w:sz w:val="16"/>
                <w:lang w:val="en-US"/>
              </w:rPr>
            </w:pPr>
            <w:ins w:id="12991" w:author="tank" w:date="2020-08-30T18:46:00Z">
              <w:r>
                <w:rPr>
                  <w:rFonts w:ascii="Arial" w:hAnsi="Arial"/>
                  <w:sz w:val="16"/>
                  <w:lang w:val="en-US"/>
                </w:rPr>
                <w:t>3358</w:t>
              </w:r>
            </w:ins>
          </w:p>
        </w:tc>
        <w:tc>
          <w:tcPr>
            <w:tcW w:w="1843" w:type="dxa"/>
            <w:shd w:val="clear" w:color="auto" w:fill="auto"/>
            <w:vAlign w:val="center"/>
          </w:tcPr>
          <w:p w:rsidR="004206F3" w:rsidRPr="00082CEA" w:rsidRDefault="004206F3" w:rsidP="0099668C">
            <w:pPr>
              <w:keepNext/>
              <w:keepLines/>
              <w:spacing w:after="0"/>
              <w:jc w:val="center"/>
              <w:rPr>
                <w:ins w:id="12992" w:author="tank" w:date="2020-08-30T18:46:00Z"/>
                <w:rFonts w:ascii="Arial" w:hAnsi="Arial"/>
                <w:sz w:val="16"/>
                <w:lang w:val="en-US"/>
              </w:rPr>
            </w:pPr>
            <w:ins w:id="12993" w:author="tank" w:date="2020-08-30T18:46:00Z">
              <w:r>
                <w:rPr>
                  <w:rFonts w:ascii="Arial" w:hAnsi="Arial"/>
                  <w:sz w:val="16"/>
                  <w:lang w:val="en-US"/>
                </w:rPr>
                <w:t>3453</w:t>
              </w:r>
            </w:ins>
          </w:p>
        </w:tc>
        <w:tc>
          <w:tcPr>
            <w:tcW w:w="1842" w:type="dxa"/>
            <w:shd w:val="clear" w:color="auto" w:fill="auto"/>
            <w:vAlign w:val="center"/>
          </w:tcPr>
          <w:p w:rsidR="004206F3" w:rsidRPr="00082CEA" w:rsidRDefault="004206F3" w:rsidP="0099668C">
            <w:pPr>
              <w:keepNext/>
              <w:keepLines/>
              <w:spacing w:after="0"/>
              <w:jc w:val="center"/>
              <w:rPr>
                <w:ins w:id="12994" w:author="tank" w:date="2020-08-30T18:46:00Z"/>
                <w:rFonts w:ascii="Arial" w:hAnsi="Arial"/>
                <w:sz w:val="16"/>
                <w:lang w:val="en-US"/>
              </w:rPr>
            </w:pPr>
            <w:ins w:id="12995" w:author="tank" w:date="2020-08-30T18:46:00Z">
              <w:r>
                <w:rPr>
                  <w:rFonts w:ascii="Arial" w:hAnsi="Arial"/>
                  <w:sz w:val="16"/>
                  <w:lang w:val="en-US"/>
                </w:rPr>
                <w:t>4244</w:t>
              </w:r>
            </w:ins>
          </w:p>
        </w:tc>
        <w:tc>
          <w:tcPr>
            <w:tcW w:w="1843" w:type="dxa"/>
            <w:shd w:val="clear" w:color="auto" w:fill="auto"/>
            <w:vAlign w:val="center"/>
          </w:tcPr>
          <w:p w:rsidR="004206F3" w:rsidRPr="00082CEA" w:rsidRDefault="004206F3" w:rsidP="0099668C">
            <w:pPr>
              <w:keepNext/>
              <w:keepLines/>
              <w:spacing w:after="0"/>
              <w:jc w:val="center"/>
              <w:rPr>
                <w:ins w:id="12996" w:author="tank" w:date="2020-08-30T18:46:00Z"/>
                <w:rFonts w:ascii="Arial" w:hAnsi="Arial"/>
                <w:sz w:val="16"/>
                <w:lang w:val="en-US"/>
              </w:rPr>
            </w:pPr>
            <w:ins w:id="12997" w:author="tank" w:date="2020-08-30T18:46:00Z">
              <w:r>
                <w:rPr>
                  <w:rFonts w:ascii="Arial" w:hAnsi="Arial"/>
                  <w:sz w:val="16"/>
                  <w:lang w:val="en-US"/>
                </w:rPr>
                <w:t>4359</w:t>
              </w:r>
            </w:ins>
          </w:p>
        </w:tc>
      </w:tr>
      <w:tr w:rsidR="004206F3" w:rsidRPr="00082CEA" w:rsidTr="0099668C">
        <w:trPr>
          <w:trHeight w:val="187"/>
          <w:ins w:id="12998"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2999" w:author="tank" w:date="2020-08-30T18:46:00Z"/>
                <w:rFonts w:ascii="Arial" w:hAnsi="Arial"/>
                <w:sz w:val="16"/>
                <w:lang w:val="en-US"/>
              </w:rPr>
            </w:pPr>
            <w:ins w:id="13000" w:author="tank" w:date="2020-08-30T18:46: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001" w:author="tank" w:date="2020-08-30T18:46:00Z"/>
                <w:rFonts w:ascii="Arial" w:hAnsi="Arial"/>
                <w:sz w:val="16"/>
                <w:lang w:val="en-US"/>
              </w:rPr>
            </w:pPr>
            <w:ins w:id="13002" w:author="tank" w:date="2020-08-30T18:46:00Z">
              <w:r w:rsidRPr="00082CEA">
                <w:rPr>
                  <w:rFonts w:ascii="Arial" w:hAnsi="Arial" w:cs="Arial"/>
                  <w:color w:val="000000"/>
                  <w:sz w:val="16"/>
                  <w:szCs w:val="18"/>
                  <w:lang w:val="en-US"/>
                </w:rPr>
                <w:t>|2*fx_low –2* fy_high|</w:t>
              </w:r>
            </w:ins>
          </w:p>
        </w:tc>
        <w:tc>
          <w:tcPr>
            <w:tcW w:w="1843" w:type="dxa"/>
            <w:shd w:val="clear" w:color="auto" w:fill="auto"/>
            <w:vAlign w:val="center"/>
          </w:tcPr>
          <w:p w:rsidR="004206F3" w:rsidRPr="00082CEA" w:rsidRDefault="004206F3" w:rsidP="0099668C">
            <w:pPr>
              <w:keepNext/>
              <w:keepLines/>
              <w:spacing w:after="0"/>
              <w:jc w:val="center"/>
              <w:rPr>
                <w:ins w:id="13003" w:author="tank" w:date="2020-08-30T18:46:00Z"/>
                <w:rFonts w:ascii="Arial" w:hAnsi="Arial"/>
                <w:sz w:val="16"/>
                <w:lang w:val="en-US"/>
              </w:rPr>
            </w:pPr>
            <w:ins w:id="13004" w:author="tank" w:date="2020-08-30T18:46:00Z">
              <w:r w:rsidRPr="00082CEA">
                <w:rPr>
                  <w:rFonts w:ascii="Arial" w:hAnsi="Arial" w:cs="Arial"/>
                  <w:color w:val="000000"/>
                  <w:sz w:val="16"/>
                  <w:szCs w:val="18"/>
                  <w:lang w:val="en-US"/>
                </w:rPr>
                <w:t>|2*fx_high – 2*fy_low|</w:t>
              </w:r>
            </w:ins>
          </w:p>
        </w:tc>
        <w:tc>
          <w:tcPr>
            <w:tcW w:w="1842" w:type="dxa"/>
            <w:shd w:val="clear" w:color="auto" w:fill="auto"/>
            <w:vAlign w:val="center"/>
          </w:tcPr>
          <w:p w:rsidR="004206F3" w:rsidRPr="00082CEA" w:rsidRDefault="004206F3" w:rsidP="0099668C">
            <w:pPr>
              <w:keepNext/>
              <w:keepLines/>
              <w:spacing w:after="0"/>
              <w:jc w:val="center"/>
              <w:rPr>
                <w:ins w:id="13005" w:author="tank" w:date="2020-08-30T18:46:00Z"/>
                <w:rFonts w:ascii="Arial" w:hAnsi="Arial"/>
                <w:sz w:val="16"/>
                <w:lang w:val="en-US"/>
              </w:rPr>
            </w:pPr>
            <w:ins w:id="13006" w:author="tank" w:date="2020-08-30T18:46:00Z">
              <w:r w:rsidRPr="00082CEA">
                <w:rPr>
                  <w:rFonts w:ascii="Arial" w:hAnsi="Arial" w:cs="Arial"/>
                  <w:color w:val="000000"/>
                  <w:sz w:val="16"/>
                  <w:szCs w:val="18"/>
                  <w:lang w:val="en-US"/>
                </w:rPr>
                <w:t>|2*fx_low +2* fy_low|</w:t>
              </w:r>
            </w:ins>
          </w:p>
        </w:tc>
        <w:tc>
          <w:tcPr>
            <w:tcW w:w="1843" w:type="dxa"/>
            <w:shd w:val="clear" w:color="auto" w:fill="auto"/>
            <w:vAlign w:val="center"/>
          </w:tcPr>
          <w:p w:rsidR="004206F3" w:rsidRPr="00082CEA" w:rsidRDefault="004206F3" w:rsidP="0099668C">
            <w:pPr>
              <w:keepNext/>
              <w:keepLines/>
              <w:spacing w:after="0"/>
              <w:jc w:val="center"/>
              <w:rPr>
                <w:ins w:id="13007" w:author="tank" w:date="2020-08-30T18:46:00Z"/>
                <w:rFonts w:ascii="Arial" w:hAnsi="Arial"/>
                <w:sz w:val="16"/>
                <w:lang w:val="en-US"/>
              </w:rPr>
            </w:pPr>
            <w:ins w:id="13008" w:author="tank" w:date="2020-08-30T18:46:00Z">
              <w:r w:rsidRPr="00082CEA">
                <w:rPr>
                  <w:rFonts w:ascii="Arial" w:hAnsi="Arial" w:cs="Arial"/>
                  <w:color w:val="000000"/>
                  <w:sz w:val="16"/>
                  <w:szCs w:val="18"/>
                  <w:lang w:val="en-US"/>
                </w:rPr>
                <w:t>|2*fx_high +2* fy_high|</w:t>
              </w:r>
            </w:ins>
          </w:p>
        </w:tc>
      </w:tr>
      <w:tr w:rsidR="004206F3" w:rsidRPr="00082CEA" w:rsidTr="0099668C">
        <w:trPr>
          <w:trHeight w:val="187"/>
          <w:ins w:id="13009"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010" w:author="tank" w:date="2020-08-30T18:46:00Z"/>
                <w:rFonts w:ascii="Arial" w:hAnsi="Arial"/>
                <w:sz w:val="16"/>
                <w:lang w:val="en-US"/>
              </w:rPr>
            </w:pPr>
            <w:ins w:id="13011"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012" w:author="tank" w:date="2020-08-30T18:46:00Z"/>
                <w:rFonts w:ascii="Arial" w:hAnsi="Arial"/>
                <w:sz w:val="16"/>
                <w:lang w:val="en-US"/>
              </w:rPr>
            </w:pPr>
            <w:ins w:id="13013" w:author="tank" w:date="2020-08-30T18:46:00Z">
              <w:r>
                <w:rPr>
                  <w:rFonts w:ascii="Arial" w:hAnsi="Arial"/>
                  <w:sz w:val="16"/>
                  <w:lang w:val="en-US"/>
                </w:rPr>
                <w:t>1722</w:t>
              </w:r>
            </w:ins>
          </w:p>
        </w:tc>
        <w:tc>
          <w:tcPr>
            <w:tcW w:w="1843" w:type="dxa"/>
            <w:shd w:val="clear" w:color="auto" w:fill="auto"/>
            <w:vAlign w:val="center"/>
          </w:tcPr>
          <w:p w:rsidR="004206F3" w:rsidRPr="00082CEA" w:rsidRDefault="004206F3" w:rsidP="0099668C">
            <w:pPr>
              <w:keepNext/>
              <w:keepLines/>
              <w:spacing w:after="0"/>
              <w:jc w:val="center"/>
              <w:rPr>
                <w:ins w:id="13014" w:author="tank" w:date="2020-08-30T18:46:00Z"/>
                <w:rFonts w:ascii="Arial" w:hAnsi="Arial"/>
                <w:sz w:val="16"/>
                <w:lang w:val="en-US"/>
              </w:rPr>
            </w:pPr>
            <w:ins w:id="13015" w:author="tank" w:date="2020-08-30T18:46:00Z">
              <w:r>
                <w:rPr>
                  <w:rFonts w:ascii="Arial" w:hAnsi="Arial"/>
                  <w:sz w:val="16"/>
                  <w:lang w:val="en-US"/>
                </w:rPr>
                <w:t>1862</w:t>
              </w:r>
            </w:ins>
          </w:p>
        </w:tc>
        <w:tc>
          <w:tcPr>
            <w:tcW w:w="1842" w:type="dxa"/>
            <w:shd w:val="clear" w:color="auto" w:fill="auto"/>
            <w:vAlign w:val="center"/>
          </w:tcPr>
          <w:p w:rsidR="004206F3" w:rsidRPr="00082CEA" w:rsidRDefault="004206F3" w:rsidP="0099668C">
            <w:pPr>
              <w:keepNext/>
              <w:keepLines/>
              <w:spacing w:after="0"/>
              <w:jc w:val="center"/>
              <w:rPr>
                <w:ins w:id="13016" w:author="tank" w:date="2020-08-30T18:46:00Z"/>
                <w:rFonts w:ascii="Arial" w:hAnsi="Arial"/>
                <w:sz w:val="16"/>
                <w:lang w:val="en-US"/>
              </w:rPr>
            </w:pPr>
            <w:ins w:id="13017" w:author="tank" w:date="2020-08-30T18:46:00Z">
              <w:r>
                <w:rPr>
                  <w:rFonts w:ascii="Arial" w:hAnsi="Arial"/>
                  <w:sz w:val="16"/>
                  <w:lang w:val="en-US"/>
                </w:rPr>
                <w:t>5068</w:t>
              </w:r>
            </w:ins>
          </w:p>
        </w:tc>
        <w:tc>
          <w:tcPr>
            <w:tcW w:w="1843" w:type="dxa"/>
            <w:shd w:val="clear" w:color="auto" w:fill="auto"/>
            <w:vAlign w:val="center"/>
          </w:tcPr>
          <w:p w:rsidR="004206F3" w:rsidRPr="00082CEA" w:rsidRDefault="004206F3" w:rsidP="0099668C">
            <w:pPr>
              <w:keepNext/>
              <w:keepLines/>
              <w:spacing w:after="0"/>
              <w:jc w:val="center"/>
              <w:rPr>
                <w:ins w:id="13018" w:author="tank" w:date="2020-08-30T18:46:00Z"/>
                <w:rFonts w:ascii="Arial" w:hAnsi="Arial"/>
                <w:sz w:val="16"/>
                <w:lang w:val="en-US"/>
              </w:rPr>
            </w:pPr>
            <w:ins w:id="13019" w:author="tank" w:date="2020-08-30T18:46:00Z">
              <w:r>
                <w:rPr>
                  <w:rFonts w:ascii="Arial" w:hAnsi="Arial"/>
                  <w:sz w:val="16"/>
                  <w:lang w:val="en-US"/>
                </w:rPr>
                <w:t>5208</w:t>
              </w:r>
            </w:ins>
          </w:p>
        </w:tc>
      </w:tr>
      <w:tr w:rsidR="004206F3" w:rsidRPr="00082CEA" w:rsidTr="0099668C">
        <w:trPr>
          <w:trHeight w:val="187"/>
          <w:ins w:id="13020"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021" w:author="tank" w:date="2020-08-30T18:46:00Z"/>
                <w:rFonts w:ascii="Arial" w:hAnsi="Arial"/>
                <w:sz w:val="16"/>
                <w:lang w:val="en-US"/>
              </w:rPr>
            </w:pPr>
            <w:ins w:id="13022" w:author="tank" w:date="2020-08-30T18:46: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023" w:author="tank" w:date="2020-08-30T18:46:00Z"/>
                <w:rFonts w:ascii="Arial" w:hAnsi="Arial"/>
                <w:sz w:val="16"/>
                <w:lang w:val="en-US"/>
              </w:rPr>
            </w:pPr>
            <w:ins w:id="13024" w:author="tank" w:date="2020-08-30T18:46:00Z">
              <w:r w:rsidRPr="00082CEA">
                <w:rPr>
                  <w:rFonts w:ascii="Arial" w:hAnsi="Arial" w:cs="Arial"/>
                  <w:color w:val="000000"/>
                  <w:sz w:val="16"/>
                  <w:szCs w:val="18"/>
                  <w:lang w:val="en-US"/>
                </w:rPr>
                <w:t>|3*fx_low –1* fy_high|</w:t>
              </w:r>
            </w:ins>
          </w:p>
        </w:tc>
        <w:tc>
          <w:tcPr>
            <w:tcW w:w="1843" w:type="dxa"/>
            <w:shd w:val="clear" w:color="auto" w:fill="auto"/>
            <w:vAlign w:val="center"/>
          </w:tcPr>
          <w:p w:rsidR="004206F3" w:rsidRPr="00082CEA" w:rsidRDefault="004206F3" w:rsidP="0099668C">
            <w:pPr>
              <w:keepNext/>
              <w:keepLines/>
              <w:spacing w:after="0"/>
              <w:jc w:val="center"/>
              <w:rPr>
                <w:ins w:id="13025" w:author="tank" w:date="2020-08-30T18:46:00Z"/>
                <w:rFonts w:ascii="Arial" w:hAnsi="Arial"/>
                <w:sz w:val="16"/>
                <w:lang w:val="en-US"/>
              </w:rPr>
            </w:pPr>
            <w:ins w:id="13026" w:author="tank" w:date="2020-08-30T18:46:00Z">
              <w:r w:rsidRPr="00082CEA">
                <w:rPr>
                  <w:rFonts w:ascii="Arial" w:hAnsi="Arial" w:cs="Arial"/>
                  <w:color w:val="000000"/>
                  <w:sz w:val="16"/>
                  <w:szCs w:val="18"/>
                  <w:lang w:val="en-US"/>
                </w:rPr>
                <w:t>|3*fx_high – 1*fy_low|</w:t>
              </w:r>
            </w:ins>
          </w:p>
        </w:tc>
        <w:tc>
          <w:tcPr>
            <w:tcW w:w="1842" w:type="dxa"/>
            <w:shd w:val="clear" w:color="auto" w:fill="auto"/>
            <w:vAlign w:val="center"/>
          </w:tcPr>
          <w:p w:rsidR="004206F3" w:rsidRPr="00082CEA" w:rsidRDefault="004206F3" w:rsidP="0099668C">
            <w:pPr>
              <w:keepNext/>
              <w:keepLines/>
              <w:spacing w:after="0"/>
              <w:jc w:val="center"/>
              <w:rPr>
                <w:ins w:id="13027" w:author="tank" w:date="2020-08-30T18:46:00Z"/>
                <w:rFonts w:ascii="Arial" w:hAnsi="Arial"/>
                <w:sz w:val="16"/>
                <w:lang w:val="en-US"/>
              </w:rPr>
            </w:pPr>
            <w:ins w:id="13028" w:author="tank" w:date="2020-08-30T18:46:00Z">
              <w:r w:rsidRPr="00082CEA">
                <w:rPr>
                  <w:rFonts w:ascii="Arial" w:hAnsi="Arial" w:cs="Arial"/>
                  <w:color w:val="000000"/>
                  <w:sz w:val="16"/>
                  <w:szCs w:val="18"/>
                  <w:lang w:val="en-US"/>
                </w:rPr>
                <w:t>|3*fy_low – 1*fx_high|</w:t>
              </w:r>
            </w:ins>
          </w:p>
        </w:tc>
        <w:tc>
          <w:tcPr>
            <w:tcW w:w="1843" w:type="dxa"/>
            <w:shd w:val="clear" w:color="auto" w:fill="auto"/>
            <w:vAlign w:val="center"/>
          </w:tcPr>
          <w:p w:rsidR="004206F3" w:rsidRPr="00082CEA" w:rsidRDefault="004206F3" w:rsidP="0099668C">
            <w:pPr>
              <w:keepNext/>
              <w:keepLines/>
              <w:spacing w:after="0"/>
              <w:jc w:val="center"/>
              <w:rPr>
                <w:ins w:id="13029" w:author="tank" w:date="2020-08-30T18:46:00Z"/>
                <w:rFonts w:ascii="Arial" w:hAnsi="Arial"/>
                <w:sz w:val="16"/>
                <w:lang w:val="en-US"/>
              </w:rPr>
            </w:pPr>
            <w:ins w:id="13030" w:author="tank" w:date="2020-08-30T18:46:00Z">
              <w:r w:rsidRPr="00082CEA">
                <w:rPr>
                  <w:rFonts w:ascii="Arial" w:hAnsi="Arial" w:cs="Arial"/>
                  <w:color w:val="000000"/>
                  <w:sz w:val="16"/>
                  <w:szCs w:val="18"/>
                  <w:lang w:val="en-US"/>
                </w:rPr>
                <w:t>|3*fy_high – 1*fx_low|</w:t>
              </w:r>
            </w:ins>
          </w:p>
        </w:tc>
      </w:tr>
      <w:tr w:rsidR="004206F3" w:rsidRPr="00082CEA" w:rsidTr="0099668C">
        <w:trPr>
          <w:trHeight w:val="187"/>
          <w:ins w:id="13031"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032" w:author="tank" w:date="2020-08-30T18:46:00Z"/>
                <w:rFonts w:ascii="Arial" w:hAnsi="Arial"/>
                <w:sz w:val="16"/>
                <w:lang w:val="en-US"/>
              </w:rPr>
            </w:pPr>
            <w:ins w:id="13033"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034" w:author="tank" w:date="2020-08-30T18:46:00Z"/>
                <w:rFonts w:ascii="Arial" w:hAnsi="Arial"/>
                <w:sz w:val="16"/>
                <w:lang w:val="en-US"/>
              </w:rPr>
            </w:pPr>
            <w:ins w:id="13035" w:author="tank" w:date="2020-08-30T18:46:00Z">
              <w:r>
                <w:rPr>
                  <w:rFonts w:ascii="Arial" w:hAnsi="Arial"/>
                  <w:sz w:val="16"/>
                  <w:lang w:val="en-US"/>
                </w:rPr>
                <w:t>717</w:t>
              </w:r>
            </w:ins>
          </w:p>
        </w:tc>
        <w:tc>
          <w:tcPr>
            <w:tcW w:w="1843" w:type="dxa"/>
            <w:shd w:val="clear" w:color="auto" w:fill="auto"/>
            <w:vAlign w:val="center"/>
          </w:tcPr>
          <w:p w:rsidR="004206F3" w:rsidRPr="00082CEA" w:rsidRDefault="004206F3" w:rsidP="0099668C">
            <w:pPr>
              <w:keepNext/>
              <w:keepLines/>
              <w:spacing w:after="0"/>
              <w:jc w:val="center"/>
              <w:rPr>
                <w:ins w:id="13036" w:author="tank" w:date="2020-08-30T18:46:00Z"/>
                <w:rFonts w:ascii="Arial" w:hAnsi="Arial"/>
                <w:sz w:val="16"/>
                <w:lang w:val="en-US"/>
              </w:rPr>
            </w:pPr>
            <w:ins w:id="13037" w:author="tank" w:date="2020-08-30T18:46:00Z">
              <w:r>
                <w:rPr>
                  <w:rFonts w:ascii="Arial" w:hAnsi="Arial"/>
                  <w:sz w:val="16"/>
                  <w:lang w:val="en-US"/>
                </w:rPr>
                <w:t>837</w:t>
              </w:r>
            </w:ins>
          </w:p>
        </w:tc>
        <w:tc>
          <w:tcPr>
            <w:tcW w:w="1842" w:type="dxa"/>
            <w:shd w:val="clear" w:color="auto" w:fill="auto"/>
            <w:vAlign w:val="center"/>
          </w:tcPr>
          <w:p w:rsidR="004206F3" w:rsidRPr="00082CEA" w:rsidRDefault="004206F3" w:rsidP="0099668C">
            <w:pPr>
              <w:keepNext/>
              <w:keepLines/>
              <w:spacing w:after="0"/>
              <w:jc w:val="center"/>
              <w:rPr>
                <w:ins w:id="13038" w:author="tank" w:date="2020-08-30T18:46:00Z"/>
                <w:rFonts w:ascii="Arial" w:hAnsi="Arial"/>
                <w:sz w:val="16"/>
                <w:lang w:val="en-US"/>
              </w:rPr>
            </w:pPr>
            <w:ins w:id="13039" w:author="tank" w:date="2020-08-30T18:46:00Z">
              <w:r>
                <w:rPr>
                  <w:rFonts w:ascii="Arial" w:hAnsi="Arial"/>
                  <w:sz w:val="16"/>
                  <w:lang w:val="en-US"/>
                </w:rPr>
                <w:t>4281</w:t>
              </w:r>
            </w:ins>
          </w:p>
        </w:tc>
        <w:tc>
          <w:tcPr>
            <w:tcW w:w="1843" w:type="dxa"/>
            <w:shd w:val="clear" w:color="auto" w:fill="auto"/>
            <w:vAlign w:val="center"/>
          </w:tcPr>
          <w:p w:rsidR="004206F3" w:rsidRPr="00082CEA" w:rsidRDefault="004206F3" w:rsidP="0099668C">
            <w:pPr>
              <w:keepNext/>
              <w:keepLines/>
              <w:spacing w:after="0"/>
              <w:jc w:val="center"/>
              <w:rPr>
                <w:ins w:id="13040" w:author="tank" w:date="2020-08-30T18:46:00Z"/>
                <w:rFonts w:ascii="Arial" w:hAnsi="Arial"/>
                <w:sz w:val="16"/>
                <w:lang w:val="en-US"/>
              </w:rPr>
            </w:pPr>
            <w:ins w:id="13041" w:author="tank" w:date="2020-08-30T18:46:00Z">
              <w:r>
                <w:rPr>
                  <w:rFonts w:ascii="Arial" w:hAnsi="Arial"/>
                  <w:sz w:val="16"/>
                  <w:lang w:val="en-US"/>
                </w:rPr>
                <w:t>4441</w:t>
              </w:r>
            </w:ins>
          </w:p>
        </w:tc>
      </w:tr>
      <w:tr w:rsidR="004206F3" w:rsidRPr="00082CEA" w:rsidTr="0099668C">
        <w:trPr>
          <w:trHeight w:val="187"/>
          <w:ins w:id="13042"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043" w:author="tank" w:date="2020-08-30T18:46:00Z"/>
                <w:rFonts w:ascii="Arial" w:hAnsi="Arial"/>
                <w:sz w:val="16"/>
                <w:lang w:val="en-US"/>
              </w:rPr>
            </w:pPr>
            <w:ins w:id="13044" w:author="tank" w:date="2020-08-30T18:46: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045" w:author="tank" w:date="2020-08-30T18:46:00Z"/>
                <w:rFonts w:ascii="Arial" w:hAnsi="Arial"/>
                <w:sz w:val="16"/>
                <w:lang w:val="en-US"/>
              </w:rPr>
            </w:pPr>
            <w:ins w:id="13046" w:author="tank" w:date="2020-08-30T18:46:00Z">
              <w:r w:rsidRPr="00082CEA">
                <w:rPr>
                  <w:rFonts w:ascii="Arial" w:hAnsi="Arial" w:cs="Arial"/>
                  <w:color w:val="000000"/>
                  <w:sz w:val="16"/>
                  <w:szCs w:val="18"/>
                  <w:lang w:val="en-US"/>
                </w:rPr>
                <w:t>|3*fx_low +1* fy_low|</w:t>
              </w:r>
            </w:ins>
          </w:p>
        </w:tc>
        <w:tc>
          <w:tcPr>
            <w:tcW w:w="1843" w:type="dxa"/>
            <w:shd w:val="clear" w:color="auto" w:fill="auto"/>
            <w:vAlign w:val="center"/>
          </w:tcPr>
          <w:p w:rsidR="004206F3" w:rsidRPr="00082CEA" w:rsidRDefault="004206F3" w:rsidP="0099668C">
            <w:pPr>
              <w:keepNext/>
              <w:keepLines/>
              <w:spacing w:after="0"/>
              <w:jc w:val="center"/>
              <w:rPr>
                <w:ins w:id="13047" w:author="tank" w:date="2020-08-30T18:46:00Z"/>
                <w:rFonts w:ascii="Arial" w:hAnsi="Arial"/>
                <w:sz w:val="16"/>
                <w:lang w:val="en-US"/>
              </w:rPr>
            </w:pPr>
            <w:ins w:id="13048" w:author="tank" w:date="2020-08-30T18:46:00Z">
              <w:r w:rsidRPr="00082CEA">
                <w:rPr>
                  <w:rFonts w:ascii="Arial" w:hAnsi="Arial" w:cs="Arial"/>
                  <w:color w:val="000000"/>
                  <w:sz w:val="16"/>
                  <w:szCs w:val="18"/>
                  <w:lang w:val="en-US"/>
                </w:rPr>
                <w:t>|3*fx_high +1* fy_high|</w:t>
              </w:r>
            </w:ins>
          </w:p>
        </w:tc>
        <w:tc>
          <w:tcPr>
            <w:tcW w:w="1842" w:type="dxa"/>
            <w:shd w:val="clear" w:color="auto" w:fill="auto"/>
            <w:vAlign w:val="center"/>
          </w:tcPr>
          <w:p w:rsidR="004206F3" w:rsidRPr="00082CEA" w:rsidRDefault="004206F3" w:rsidP="0099668C">
            <w:pPr>
              <w:keepNext/>
              <w:keepLines/>
              <w:spacing w:after="0"/>
              <w:jc w:val="center"/>
              <w:rPr>
                <w:ins w:id="13049" w:author="tank" w:date="2020-08-30T18:46:00Z"/>
                <w:rFonts w:ascii="Arial" w:hAnsi="Arial"/>
                <w:sz w:val="16"/>
                <w:lang w:val="en-US"/>
              </w:rPr>
            </w:pPr>
            <w:ins w:id="13050" w:author="tank" w:date="2020-08-30T18:46:00Z">
              <w:r w:rsidRPr="00082CEA">
                <w:rPr>
                  <w:rFonts w:ascii="Arial" w:hAnsi="Arial" w:cs="Arial"/>
                  <w:color w:val="000000"/>
                  <w:sz w:val="16"/>
                  <w:szCs w:val="18"/>
                  <w:lang w:val="en-US"/>
                </w:rPr>
                <w:t>|3*fy_low + 1*fx_low|</w:t>
              </w:r>
            </w:ins>
          </w:p>
        </w:tc>
        <w:tc>
          <w:tcPr>
            <w:tcW w:w="1843" w:type="dxa"/>
            <w:shd w:val="clear" w:color="auto" w:fill="auto"/>
            <w:vAlign w:val="center"/>
          </w:tcPr>
          <w:p w:rsidR="004206F3" w:rsidRPr="00082CEA" w:rsidRDefault="004206F3" w:rsidP="0099668C">
            <w:pPr>
              <w:keepNext/>
              <w:keepLines/>
              <w:spacing w:after="0"/>
              <w:jc w:val="center"/>
              <w:rPr>
                <w:ins w:id="13051" w:author="tank" w:date="2020-08-30T18:46:00Z"/>
                <w:rFonts w:ascii="Arial" w:hAnsi="Arial"/>
                <w:sz w:val="16"/>
                <w:lang w:val="en-US"/>
              </w:rPr>
            </w:pPr>
            <w:ins w:id="13052" w:author="tank" w:date="2020-08-30T18:46:00Z">
              <w:r w:rsidRPr="00082CEA">
                <w:rPr>
                  <w:rFonts w:ascii="Arial" w:hAnsi="Arial" w:cs="Arial"/>
                  <w:color w:val="000000"/>
                  <w:sz w:val="16"/>
                  <w:szCs w:val="18"/>
                  <w:lang w:val="en-US"/>
                </w:rPr>
                <w:t>|3*fy_high + 1*fx_high|</w:t>
              </w:r>
            </w:ins>
          </w:p>
        </w:tc>
      </w:tr>
      <w:tr w:rsidR="004206F3" w:rsidRPr="00082CEA" w:rsidTr="0099668C">
        <w:trPr>
          <w:trHeight w:val="187"/>
          <w:ins w:id="13053"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054" w:author="tank" w:date="2020-08-30T18:46:00Z"/>
                <w:rFonts w:ascii="Arial" w:hAnsi="Arial"/>
                <w:sz w:val="16"/>
                <w:lang w:val="en-US"/>
              </w:rPr>
            </w:pPr>
            <w:ins w:id="13055"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056" w:author="tank" w:date="2020-08-30T18:46:00Z"/>
                <w:rFonts w:ascii="Arial" w:hAnsi="Arial"/>
                <w:sz w:val="16"/>
                <w:lang w:val="en-US"/>
              </w:rPr>
            </w:pPr>
            <w:ins w:id="13057" w:author="tank" w:date="2020-08-30T18:46:00Z">
              <w:r>
                <w:rPr>
                  <w:rFonts w:ascii="Arial" w:hAnsi="Arial"/>
                  <w:sz w:val="16"/>
                  <w:lang w:val="en-US"/>
                </w:rPr>
                <w:t>4182</w:t>
              </w:r>
            </w:ins>
          </w:p>
        </w:tc>
        <w:tc>
          <w:tcPr>
            <w:tcW w:w="1843" w:type="dxa"/>
            <w:shd w:val="clear" w:color="auto" w:fill="auto"/>
            <w:vAlign w:val="center"/>
          </w:tcPr>
          <w:p w:rsidR="004206F3" w:rsidRPr="00082CEA" w:rsidRDefault="004206F3" w:rsidP="0099668C">
            <w:pPr>
              <w:keepNext/>
              <w:keepLines/>
              <w:spacing w:after="0"/>
              <w:jc w:val="center"/>
              <w:rPr>
                <w:ins w:id="13058" w:author="tank" w:date="2020-08-30T18:46:00Z"/>
                <w:rFonts w:ascii="Arial" w:hAnsi="Arial"/>
                <w:sz w:val="16"/>
                <w:lang w:val="en-US"/>
              </w:rPr>
            </w:pPr>
            <w:ins w:id="13059" w:author="tank" w:date="2020-08-30T18:46:00Z">
              <w:r>
                <w:rPr>
                  <w:rFonts w:ascii="Arial" w:hAnsi="Arial"/>
                  <w:sz w:val="16"/>
                  <w:lang w:val="en-US"/>
                </w:rPr>
                <w:t>4302</w:t>
              </w:r>
            </w:ins>
          </w:p>
        </w:tc>
        <w:tc>
          <w:tcPr>
            <w:tcW w:w="1842" w:type="dxa"/>
            <w:shd w:val="clear" w:color="auto" w:fill="auto"/>
            <w:vAlign w:val="center"/>
          </w:tcPr>
          <w:p w:rsidR="004206F3" w:rsidRPr="00082CEA" w:rsidRDefault="004206F3" w:rsidP="0099668C">
            <w:pPr>
              <w:keepNext/>
              <w:keepLines/>
              <w:spacing w:after="0"/>
              <w:jc w:val="center"/>
              <w:rPr>
                <w:ins w:id="13060" w:author="tank" w:date="2020-08-30T18:46:00Z"/>
                <w:rFonts w:ascii="Arial" w:hAnsi="Arial"/>
                <w:sz w:val="16"/>
                <w:lang w:val="en-US"/>
              </w:rPr>
            </w:pPr>
            <w:ins w:id="13061" w:author="tank" w:date="2020-08-30T18:46:00Z">
              <w:r>
                <w:rPr>
                  <w:rFonts w:ascii="Arial" w:hAnsi="Arial"/>
                  <w:sz w:val="16"/>
                  <w:lang w:val="en-US"/>
                </w:rPr>
                <w:t>5954</w:t>
              </w:r>
            </w:ins>
          </w:p>
        </w:tc>
        <w:tc>
          <w:tcPr>
            <w:tcW w:w="1843" w:type="dxa"/>
            <w:shd w:val="clear" w:color="auto" w:fill="auto"/>
            <w:vAlign w:val="center"/>
          </w:tcPr>
          <w:p w:rsidR="004206F3" w:rsidRPr="00082CEA" w:rsidRDefault="004206F3" w:rsidP="0099668C">
            <w:pPr>
              <w:keepNext/>
              <w:keepLines/>
              <w:spacing w:after="0"/>
              <w:jc w:val="center"/>
              <w:rPr>
                <w:ins w:id="13062" w:author="tank" w:date="2020-08-30T18:46:00Z"/>
                <w:rFonts w:ascii="Arial" w:hAnsi="Arial"/>
                <w:sz w:val="16"/>
                <w:lang w:val="en-US"/>
              </w:rPr>
            </w:pPr>
            <w:ins w:id="13063" w:author="tank" w:date="2020-08-30T18:46:00Z">
              <w:r>
                <w:rPr>
                  <w:rFonts w:ascii="Arial" w:hAnsi="Arial"/>
                  <w:sz w:val="16"/>
                  <w:lang w:val="en-US"/>
                </w:rPr>
                <w:t>6114</w:t>
              </w:r>
            </w:ins>
          </w:p>
        </w:tc>
      </w:tr>
      <w:tr w:rsidR="004206F3" w:rsidRPr="00082CEA" w:rsidTr="0099668C">
        <w:trPr>
          <w:trHeight w:val="187"/>
          <w:ins w:id="13064"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065" w:author="tank" w:date="2020-08-30T18:46:00Z"/>
                <w:rFonts w:ascii="Arial" w:hAnsi="Arial"/>
                <w:sz w:val="16"/>
                <w:lang w:val="en-US"/>
              </w:rPr>
            </w:pPr>
            <w:ins w:id="13066" w:author="tank" w:date="2020-08-30T18:4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067" w:author="tank" w:date="2020-08-30T18:46:00Z"/>
                <w:rFonts w:ascii="Arial" w:hAnsi="Arial"/>
                <w:sz w:val="16"/>
                <w:lang w:val="en-US"/>
              </w:rPr>
            </w:pPr>
            <w:ins w:id="13068" w:author="tank" w:date="2020-08-30T18:46:00Z">
              <w:r w:rsidRPr="00082CEA">
                <w:rPr>
                  <w:rFonts w:ascii="Arial" w:hAnsi="Arial" w:cs="Arial"/>
                  <w:color w:val="000000"/>
                  <w:sz w:val="16"/>
                  <w:szCs w:val="18"/>
                  <w:lang w:val="en-US"/>
                </w:rPr>
                <w:t>|fx_low – 4*fy_high|</w:t>
              </w:r>
            </w:ins>
          </w:p>
        </w:tc>
        <w:tc>
          <w:tcPr>
            <w:tcW w:w="1843" w:type="dxa"/>
            <w:shd w:val="clear" w:color="auto" w:fill="auto"/>
            <w:vAlign w:val="center"/>
          </w:tcPr>
          <w:p w:rsidR="004206F3" w:rsidRPr="00082CEA" w:rsidRDefault="004206F3" w:rsidP="0099668C">
            <w:pPr>
              <w:keepNext/>
              <w:keepLines/>
              <w:spacing w:after="0"/>
              <w:jc w:val="center"/>
              <w:rPr>
                <w:ins w:id="13069" w:author="tank" w:date="2020-08-30T18:46:00Z"/>
                <w:rFonts w:ascii="Arial" w:hAnsi="Arial"/>
                <w:sz w:val="16"/>
                <w:lang w:val="en-US"/>
              </w:rPr>
            </w:pPr>
            <w:ins w:id="13070" w:author="tank" w:date="2020-08-30T18:46:00Z">
              <w:r w:rsidRPr="00082CEA">
                <w:rPr>
                  <w:rFonts w:ascii="Arial" w:hAnsi="Arial" w:cs="Arial"/>
                  <w:color w:val="000000"/>
                  <w:sz w:val="16"/>
                  <w:szCs w:val="18"/>
                  <w:lang w:val="en-US"/>
                </w:rPr>
                <w:t>|fx_high – 4*fy_low|</w:t>
              </w:r>
            </w:ins>
          </w:p>
        </w:tc>
        <w:tc>
          <w:tcPr>
            <w:tcW w:w="1842" w:type="dxa"/>
            <w:shd w:val="clear" w:color="auto" w:fill="auto"/>
            <w:vAlign w:val="center"/>
          </w:tcPr>
          <w:p w:rsidR="004206F3" w:rsidRPr="00082CEA" w:rsidRDefault="004206F3" w:rsidP="0099668C">
            <w:pPr>
              <w:keepNext/>
              <w:keepLines/>
              <w:spacing w:after="0"/>
              <w:jc w:val="center"/>
              <w:rPr>
                <w:ins w:id="13071" w:author="tank" w:date="2020-08-30T18:46:00Z"/>
                <w:rFonts w:ascii="Arial" w:hAnsi="Arial"/>
                <w:sz w:val="16"/>
                <w:lang w:val="en-US"/>
              </w:rPr>
            </w:pPr>
            <w:ins w:id="13072" w:author="tank" w:date="2020-08-30T18:46:00Z">
              <w:r w:rsidRPr="00082CEA">
                <w:rPr>
                  <w:rFonts w:ascii="Arial" w:hAnsi="Arial" w:cs="Arial"/>
                  <w:color w:val="000000"/>
                  <w:sz w:val="16"/>
                  <w:szCs w:val="18"/>
                  <w:lang w:val="en-US"/>
                </w:rPr>
                <w:t>|fy_low – 4*fx_high|</w:t>
              </w:r>
            </w:ins>
          </w:p>
        </w:tc>
        <w:tc>
          <w:tcPr>
            <w:tcW w:w="1843" w:type="dxa"/>
            <w:shd w:val="clear" w:color="auto" w:fill="auto"/>
            <w:vAlign w:val="center"/>
          </w:tcPr>
          <w:p w:rsidR="004206F3" w:rsidRPr="00082CEA" w:rsidRDefault="004206F3" w:rsidP="0099668C">
            <w:pPr>
              <w:keepNext/>
              <w:keepLines/>
              <w:spacing w:after="0"/>
              <w:jc w:val="center"/>
              <w:rPr>
                <w:ins w:id="13073" w:author="tank" w:date="2020-08-30T18:46:00Z"/>
                <w:rFonts w:ascii="Arial" w:hAnsi="Arial"/>
                <w:sz w:val="16"/>
                <w:lang w:val="en-US"/>
              </w:rPr>
            </w:pPr>
            <w:ins w:id="13074" w:author="tank" w:date="2020-08-30T18:46:00Z">
              <w:r w:rsidRPr="00082CEA">
                <w:rPr>
                  <w:rFonts w:ascii="Arial" w:hAnsi="Arial" w:cs="Arial"/>
                  <w:color w:val="000000"/>
                  <w:sz w:val="16"/>
                  <w:szCs w:val="18"/>
                  <w:lang w:val="en-US"/>
                </w:rPr>
                <w:t>|fy_high – 4*fx_low|</w:t>
              </w:r>
            </w:ins>
          </w:p>
        </w:tc>
      </w:tr>
      <w:tr w:rsidR="004206F3" w:rsidRPr="00082CEA" w:rsidTr="0099668C">
        <w:trPr>
          <w:trHeight w:val="187"/>
          <w:ins w:id="13075"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076" w:author="tank" w:date="2020-08-30T18:46:00Z"/>
                <w:rFonts w:ascii="Arial" w:hAnsi="Arial"/>
                <w:sz w:val="16"/>
                <w:lang w:val="en-US"/>
              </w:rPr>
            </w:pPr>
            <w:ins w:id="13077"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078" w:author="tank" w:date="2020-08-30T18:46:00Z"/>
                <w:rFonts w:ascii="Arial" w:hAnsi="Arial"/>
                <w:sz w:val="16"/>
                <w:lang w:val="en-US"/>
              </w:rPr>
            </w:pPr>
            <w:ins w:id="13079" w:author="tank" w:date="2020-08-30T18:46:00Z">
              <w:r>
                <w:rPr>
                  <w:rFonts w:ascii="Arial" w:hAnsi="Arial"/>
                  <w:sz w:val="16"/>
                  <w:lang w:val="en-US"/>
                </w:rPr>
                <w:t>6196</w:t>
              </w:r>
            </w:ins>
          </w:p>
        </w:tc>
        <w:tc>
          <w:tcPr>
            <w:tcW w:w="1843" w:type="dxa"/>
            <w:shd w:val="clear" w:color="auto" w:fill="auto"/>
            <w:vAlign w:val="center"/>
          </w:tcPr>
          <w:p w:rsidR="004206F3" w:rsidRPr="00082CEA" w:rsidRDefault="004206F3" w:rsidP="0099668C">
            <w:pPr>
              <w:keepNext/>
              <w:keepLines/>
              <w:spacing w:after="0"/>
              <w:jc w:val="center"/>
              <w:rPr>
                <w:ins w:id="13080" w:author="tank" w:date="2020-08-30T18:46:00Z"/>
                <w:rFonts w:ascii="Arial" w:hAnsi="Arial"/>
                <w:sz w:val="16"/>
                <w:lang w:val="en-US"/>
              </w:rPr>
            </w:pPr>
            <w:ins w:id="13081" w:author="tank" w:date="2020-08-30T18:46:00Z">
              <w:r>
                <w:rPr>
                  <w:rFonts w:ascii="Arial" w:hAnsi="Arial"/>
                  <w:sz w:val="16"/>
                  <w:lang w:val="en-US"/>
                </w:rPr>
                <w:t>5991</w:t>
              </w:r>
            </w:ins>
          </w:p>
        </w:tc>
        <w:tc>
          <w:tcPr>
            <w:tcW w:w="1842" w:type="dxa"/>
            <w:shd w:val="clear" w:color="auto" w:fill="auto"/>
            <w:vAlign w:val="center"/>
          </w:tcPr>
          <w:p w:rsidR="004206F3" w:rsidRPr="00082CEA" w:rsidRDefault="004206F3" w:rsidP="0099668C">
            <w:pPr>
              <w:keepNext/>
              <w:keepLines/>
              <w:spacing w:after="0"/>
              <w:jc w:val="center"/>
              <w:rPr>
                <w:ins w:id="13082" w:author="tank" w:date="2020-08-30T18:46:00Z"/>
                <w:rFonts w:ascii="Arial" w:hAnsi="Arial"/>
                <w:sz w:val="16"/>
                <w:lang w:val="en-US"/>
              </w:rPr>
            </w:pPr>
            <w:ins w:id="13083" w:author="tank" w:date="2020-08-30T18:46:00Z">
              <w:r>
                <w:rPr>
                  <w:rFonts w:ascii="Arial" w:hAnsi="Arial"/>
                  <w:sz w:val="16"/>
                  <w:lang w:val="en-US"/>
                </w:rPr>
                <w:t>1686</w:t>
              </w:r>
            </w:ins>
          </w:p>
        </w:tc>
        <w:tc>
          <w:tcPr>
            <w:tcW w:w="1843" w:type="dxa"/>
            <w:shd w:val="clear" w:color="auto" w:fill="auto"/>
            <w:vAlign w:val="center"/>
          </w:tcPr>
          <w:p w:rsidR="004206F3" w:rsidRPr="00082CEA" w:rsidRDefault="004206F3" w:rsidP="0099668C">
            <w:pPr>
              <w:keepNext/>
              <w:keepLines/>
              <w:spacing w:after="0"/>
              <w:jc w:val="center"/>
              <w:rPr>
                <w:ins w:id="13084" w:author="tank" w:date="2020-08-30T18:46:00Z"/>
                <w:rFonts w:ascii="Arial" w:hAnsi="Arial"/>
                <w:sz w:val="16"/>
                <w:lang w:val="en-US"/>
              </w:rPr>
            </w:pPr>
            <w:ins w:id="13085" w:author="tank" w:date="2020-08-30T18:46:00Z">
              <w:r>
                <w:rPr>
                  <w:rFonts w:ascii="Arial" w:hAnsi="Arial"/>
                  <w:sz w:val="16"/>
                  <w:lang w:val="en-US"/>
                </w:rPr>
                <w:t>1541</w:t>
              </w:r>
            </w:ins>
          </w:p>
        </w:tc>
      </w:tr>
      <w:tr w:rsidR="004206F3" w:rsidRPr="00082CEA" w:rsidTr="0099668C">
        <w:trPr>
          <w:trHeight w:val="187"/>
          <w:ins w:id="13086"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087" w:author="tank" w:date="2020-08-30T18:46:00Z"/>
                <w:rFonts w:ascii="Arial" w:hAnsi="Arial"/>
                <w:sz w:val="16"/>
                <w:lang w:val="en-US"/>
              </w:rPr>
            </w:pPr>
            <w:ins w:id="13088" w:author="tank" w:date="2020-08-30T18:4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089" w:author="tank" w:date="2020-08-30T18:46:00Z"/>
                <w:rFonts w:ascii="Arial" w:hAnsi="Arial"/>
                <w:sz w:val="16"/>
                <w:lang w:val="en-US"/>
              </w:rPr>
            </w:pPr>
            <w:ins w:id="13090" w:author="tank" w:date="2020-08-30T18:46:00Z">
              <w:r w:rsidRPr="00082CEA">
                <w:rPr>
                  <w:rFonts w:ascii="Arial" w:hAnsi="Arial" w:cs="Arial"/>
                  <w:color w:val="000000"/>
                  <w:sz w:val="16"/>
                  <w:szCs w:val="18"/>
                  <w:lang w:val="en-US"/>
                </w:rPr>
                <w:t>|fx_low + 4*fy_low|</w:t>
              </w:r>
            </w:ins>
          </w:p>
        </w:tc>
        <w:tc>
          <w:tcPr>
            <w:tcW w:w="1843" w:type="dxa"/>
            <w:shd w:val="clear" w:color="auto" w:fill="auto"/>
            <w:vAlign w:val="center"/>
          </w:tcPr>
          <w:p w:rsidR="004206F3" w:rsidRPr="00082CEA" w:rsidRDefault="004206F3" w:rsidP="0099668C">
            <w:pPr>
              <w:keepNext/>
              <w:keepLines/>
              <w:spacing w:after="0"/>
              <w:jc w:val="center"/>
              <w:rPr>
                <w:ins w:id="13091" w:author="tank" w:date="2020-08-30T18:46:00Z"/>
                <w:rFonts w:ascii="Arial" w:hAnsi="Arial"/>
                <w:sz w:val="16"/>
                <w:lang w:val="en-US"/>
              </w:rPr>
            </w:pPr>
            <w:ins w:id="13092" w:author="tank" w:date="2020-08-30T18:46:00Z">
              <w:r w:rsidRPr="00082CEA">
                <w:rPr>
                  <w:rFonts w:ascii="Arial" w:hAnsi="Arial" w:cs="Arial"/>
                  <w:color w:val="000000"/>
                  <w:sz w:val="16"/>
                  <w:szCs w:val="18"/>
                  <w:lang w:val="en-US"/>
                </w:rPr>
                <w:t>|fx_high + 4*fy_high|</w:t>
              </w:r>
            </w:ins>
          </w:p>
        </w:tc>
        <w:tc>
          <w:tcPr>
            <w:tcW w:w="1842" w:type="dxa"/>
            <w:shd w:val="clear" w:color="auto" w:fill="auto"/>
            <w:vAlign w:val="center"/>
          </w:tcPr>
          <w:p w:rsidR="004206F3" w:rsidRPr="00082CEA" w:rsidRDefault="004206F3" w:rsidP="0099668C">
            <w:pPr>
              <w:keepNext/>
              <w:keepLines/>
              <w:spacing w:after="0"/>
              <w:jc w:val="center"/>
              <w:rPr>
                <w:ins w:id="13093" w:author="tank" w:date="2020-08-30T18:46:00Z"/>
                <w:rFonts w:ascii="Arial" w:hAnsi="Arial"/>
                <w:sz w:val="16"/>
                <w:lang w:val="en-US"/>
              </w:rPr>
            </w:pPr>
            <w:ins w:id="13094" w:author="tank" w:date="2020-08-30T18:46:00Z">
              <w:r w:rsidRPr="00082CEA">
                <w:rPr>
                  <w:rFonts w:ascii="Arial" w:hAnsi="Arial" w:cs="Arial"/>
                  <w:color w:val="000000"/>
                  <w:sz w:val="16"/>
                  <w:szCs w:val="18"/>
                  <w:lang w:val="en-US"/>
                </w:rPr>
                <w:t>|fy_low + 4*fx_low|</w:t>
              </w:r>
            </w:ins>
          </w:p>
        </w:tc>
        <w:tc>
          <w:tcPr>
            <w:tcW w:w="1843" w:type="dxa"/>
            <w:shd w:val="clear" w:color="auto" w:fill="auto"/>
            <w:vAlign w:val="center"/>
          </w:tcPr>
          <w:p w:rsidR="004206F3" w:rsidRPr="00082CEA" w:rsidRDefault="004206F3" w:rsidP="0099668C">
            <w:pPr>
              <w:keepNext/>
              <w:keepLines/>
              <w:spacing w:after="0"/>
              <w:jc w:val="center"/>
              <w:rPr>
                <w:ins w:id="13095" w:author="tank" w:date="2020-08-30T18:46:00Z"/>
                <w:rFonts w:ascii="Arial" w:hAnsi="Arial"/>
                <w:sz w:val="16"/>
                <w:lang w:val="en-US"/>
              </w:rPr>
            </w:pPr>
            <w:ins w:id="13096" w:author="tank" w:date="2020-08-30T18:46:00Z">
              <w:r w:rsidRPr="00082CEA">
                <w:rPr>
                  <w:rFonts w:ascii="Arial" w:hAnsi="Arial" w:cs="Arial"/>
                  <w:color w:val="000000"/>
                  <w:sz w:val="16"/>
                  <w:szCs w:val="18"/>
                  <w:lang w:val="en-US"/>
                </w:rPr>
                <w:t>|fy_high + 4*fx_high|</w:t>
              </w:r>
            </w:ins>
          </w:p>
        </w:tc>
      </w:tr>
      <w:tr w:rsidR="004206F3" w:rsidRPr="00082CEA" w:rsidTr="0099668C">
        <w:trPr>
          <w:trHeight w:val="187"/>
          <w:ins w:id="13097"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098" w:author="tank" w:date="2020-08-30T18:46:00Z"/>
                <w:rFonts w:ascii="Arial" w:hAnsi="Arial"/>
                <w:sz w:val="16"/>
                <w:lang w:val="en-US"/>
              </w:rPr>
            </w:pPr>
            <w:ins w:id="13099"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100" w:author="tank" w:date="2020-08-30T18:46:00Z"/>
                <w:rFonts w:ascii="Arial" w:hAnsi="Arial"/>
                <w:sz w:val="16"/>
                <w:lang w:val="en-US"/>
              </w:rPr>
            </w:pPr>
            <w:ins w:id="13101" w:author="tank" w:date="2020-08-30T18:46:00Z">
              <w:r>
                <w:rPr>
                  <w:rFonts w:ascii="Arial" w:hAnsi="Arial"/>
                  <w:sz w:val="16"/>
                  <w:lang w:val="en-US"/>
                </w:rPr>
                <w:t>7664</w:t>
              </w:r>
            </w:ins>
          </w:p>
        </w:tc>
        <w:tc>
          <w:tcPr>
            <w:tcW w:w="1843" w:type="dxa"/>
            <w:shd w:val="clear" w:color="auto" w:fill="auto"/>
            <w:vAlign w:val="center"/>
          </w:tcPr>
          <w:p w:rsidR="004206F3" w:rsidRPr="00082CEA" w:rsidRDefault="004206F3" w:rsidP="0099668C">
            <w:pPr>
              <w:keepNext/>
              <w:keepLines/>
              <w:spacing w:after="0"/>
              <w:jc w:val="center"/>
              <w:rPr>
                <w:ins w:id="13102" w:author="tank" w:date="2020-08-30T18:46:00Z"/>
                <w:rFonts w:ascii="Arial" w:hAnsi="Arial"/>
                <w:sz w:val="16"/>
                <w:lang w:val="en-US"/>
              </w:rPr>
            </w:pPr>
            <w:ins w:id="13103" w:author="tank" w:date="2020-08-30T18:46:00Z">
              <w:r>
                <w:rPr>
                  <w:rFonts w:ascii="Arial" w:hAnsi="Arial"/>
                  <w:sz w:val="16"/>
                  <w:lang w:val="en-US"/>
                </w:rPr>
                <w:t>7869</w:t>
              </w:r>
            </w:ins>
          </w:p>
        </w:tc>
        <w:tc>
          <w:tcPr>
            <w:tcW w:w="1842" w:type="dxa"/>
            <w:shd w:val="clear" w:color="auto" w:fill="auto"/>
            <w:vAlign w:val="center"/>
          </w:tcPr>
          <w:p w:rsidR="004206F3" w:rsidRPr="00082CEA" w:rsidRDefault="004206F3" w:rsidP="0099668C">
            <w:pPr>
              <w:keepNext/>
              <w:keepLines/>
              <w:spacing w:after="0"/>
              <w:jc w:val="center"/>
              <w:rPr>
                <w:ins w:id="13104" w:author="tank" w:date="2020-08-30T18:46:00Z"/>
                <w:rFonts w:ascii="Arial" w:hAnsi="Arial"/>
                <w:sz w:val="16"/>
                <w:lang w:val="en-US"/>
              </w:rPr>
            </w:pPr>
            <w:ins w:id="13105" w:author="tank" w:date="2020-08-30T18:46:00Z">
              <w:r>
                <w:rPr>
                  <w:rFonts w:ascii="Arial" w:hAnsi="Arial"/>
                  <w:sz w:val="16"/>
                  <w:lang w:val="en-US"/>
                </w:rPr>
                <w:t>5006</w:t>
              </w:r>
            </w:ins>
          </w:p>
        </w:tc>
        <w:tc>
          <w:tcPr>
            <w:tcW w:w="1843" w:type="dxa"/>
            <w:shd w:val="clear" w:color="auto" w:fill="auto"/>
            <w:vAlign w:val="center"/>
          </w:tcPr>
          <w:p w:rsidR="004206F3" w:rsidRPr="00082CEA" w:rsidRDefault="004206F3" w:rsidP="0099668C">
            <w:pPr>
              <w:keepNext/>
              <w:keepLines/>
              <w:spacing w:after="0"/>
              <w:jc w:val="center"/>
              <w:rPr>
                <w:ins w:id="13106" w:author="tank" w:date="2020-08-30T18:46:00Z"/>
                <w:rFonts w:ascii="Arial" w:hAnsi="Arial"/>
                <w:sz w:val="16"/>
                <w:lang w:val="en-US"/>
              </w:rPr>
            </w:pPr>
            <w:ins w:id="13107" w:author="tank" w:date="2020-08-30T18:46:00Z">
              <w:r>
                <w:rPr>
                  <w:rFonts w:ascii="Arial" w:hAnsi="Arial"/>
                  <w:sz w:val="16"/>
                  <w:lang w:val="en-US"/>
                </w:rPr>
                <w:t>5151</w:t>
              </w:r>
            </w:ins>
          </w:p>
        </w:tc>
      </w:tr>
      <w:tr w:rsidR="004206F3" w:rsidRPr="00082CEA" w:rsidTr="0099668C">
        <w:trPr>
          <w:trHeight w:val="187"/>
          <w:ins w:id="13108"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109" w:author="tank" w:date="2020-08-30T18:46:00Z"/>
                <w:rFonts w:ascii="Arial" w:hAnsi="Arial"/>
                <w:sz w:val="16"/>
                <w:lang w:val="en-US"/>
              </w:rPr>
            </w:pPr>
            <w:ins w:id="13110" w:author="tank" w:date="2020-08-30T18:4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111" w:author="tank" w:date="2020-08-30T18:46:00Z"/>
                <w:rFonts w:ascii="Arial" w:hAnsi="Arial"/>
                <w:sz w:val="16"/>
                <w:lang w:val="en-US"/>
              </w:rPr>
            </w:pPr>
            <w:ins w:id="13112" w:author="tank" w:date="2020-08-30T18:46:00Z">
              <w:r w:rsidRPr="00082CEA">
                <w:rPr>
                  <w:rFonts w:ascii="Arial" w:hAnsi="Arial" w:cs="Arial"/>
                  <w:color w:val="000000"/>
                  <w:sz w:val="16"/>
                  <w:szCs w:val="18"/>
                  <w:lang w:val="en-US"/>
                </w:rPr>
                <w:t>|2*fx_low – 3*fy_high|</w:t>
              </w:r>
            </w:ins>
          </w:p>
        </w:tc>
        <w:tc>
          <w:tcPr>
            <w:tcW w:w="1843" w:type="dxa"/>
            <w:shd w:val="clear" w:color="auto" w:fill="auto"/>
            <w:vAlign w:val="center"/>
          </w:tcPr>
          <w:p w:rsidR="004206F3" w:rsidRPr="00082CEA" w:rsidRDefault="004206F3" w:rsidP="0099668C">
            <w:pPr>
              <w:keepNext/>
              <w:keepLines/>
              <w:spacing w:after="0"/>
              <w:jc w:val="center"/>
              <w:rPr>
                <w:ins w:id="13113" w:author="tank" w:date="2020-08-30T18:46:00Z"/>
                <w:rFonts w:ascii="Arial" w:hAnsi="Arial"/>
                <w:sz w:val="16"/>
                <w:lang w:val="en-US"/>
              </w:rPr>
            </w:pPr>
            <w:ins w:id="13114" w:author="tank" w:date="2020-08-30T18:46:00Z">
              <w:r w:rsidRPr="00082CEA">
                <w:rPr>
                  <w:rFonts w:ascii="Arial" w:hAnsi="Arial" w:cs="Arial"/>
                  <w:color w:val="000000"/>
                  <w:sz w:val="16"/>
                  <w:szCs w:val="18"/>
                  <w:lang w:val="en-US"/>
                </w:rPr>
                <w:t>|2*fx_high – 3*fy_low|</w:t>
              </w:r>
            </w:ins>
          </w:p>
        </w:tc>
        <w:tc>
          <w:tcPr>
            <w:tcW w:w="1842" w:type="dxa"/>
            <w:shd w:val="clear" w:color="auto" w:fill="auto"/>
            <w:vAlign w:val="center"/>
          </w:tcPr>
          <w:p w:rsidR="004206F3" w:rsidRPr="00082CEA" w:rsidRDefault="004206F3" w:rsidP="0099668C">
            <w:pPr>
              <w:keepNext/>
              <w:keepLines/>
              <w:spacing w:after="0"/>
              <w:jc w:val="center"/>
              <w:rPr>
                <w:ins w:id="13115" w:author="tank" w:date="2020-08-30T18:46:00Z"/>
                <w:rFonts w:ascii="Arial" w:hAnsi="Arial"/>
                <w:sz w:val="16"/>
                <w:lang w:val="en-US"/>
              </w:rPr>
            </w:pPr>
            <w:ins w:id="13116" w:author="tank" w:date="2020-08-30T18:46:00Z">
              <w:r w:rsidRPr="00082CEA">
                <w:rPr>
                  <w:rFonts w:ascii="Arial" w:hAnsi="Arial" w:cs="Arial"/>
                  <w:color w:val="000000"/>
                  <w:sz w:val="16"/>
                  <w:szCs w:val="18"/>
                  <w:lang w:val="en-US"/>
                </w:rPr>
                <w:t>|2*fy_low – 3*fx_high|</w:t>
              </w:r>
            </w:ins>
          </w:p>
        </w:tc>
        <w:tc>
          <w:tcPr>
            <w:tcW w:w="1843" w:type="dxa"/>
            <w:shd w:val="clear" w:color="auto" w:fill="auto"/>
            <w:vAlign w:val="center"/>
          </w:tcPr>
          <w:p w:rsidR="004206F3" w:rsidRPr="00082CEA" w:rsidRDefault="004206F3" w:rsidP="0099668C">
            <w:pPr>
              <w:keepNext/>
              <w:keepLines/>
              <w:spacing w:after="0"/>
              <w:jc w:val="center"/>
              <w:rPr>
                <w:ins w:id="13117" w:author="tank" w:date="2020-08-30T18:46:00Z"/>
                <w:rFonts w:ascii="Arial" w:hAnsi="Arial"/>
                <w:sz w:val="16"/>
                <w:lang w:val="en-US"/>
              </w:rPr>
            </w:pPr>
            <w:ins w:id="13118" w:author="tank" w:date="2020-08-30T18:46:00Z">
              <w:r w:rsidRPr="00082CEA">
                <w:rPr>
                  <w:rFonts w:ascii="Arial" w:hAnsi="Arial" w:cs="Arial"/>
                  <w:color w:val="000000"/>
                  <w:sz w:val="16"/>
                  <w:szCs w:val="18"/>
                  <w:lang w:val="en-US"/>
                </w:rPr>
                <w:t>|2*fy_high – 3*fx_low|</w:t>
              </w:r>
            </w:ins>
          </w:p>
        </w:tc>
      </w:tr>
      <w:tr w:rsidR="004206F3" w:rsidRPr="00082CEA" w:rsidTr="0099668C">
        <w:trPr>
          <w:trHeight w:val="187"/>
          <w:ins w:id="13119"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120" w:author="tank" w:date="2020-08-30T18:46:00Z"/>
                <w:rFonts w:ascii="Arial" w:hAnsi="Arial"/>
                <w:sz w:val="16"/>
                <w:lang w:val="en-US"/>
              </w:rPr>
            </w:pPr>
            <w:ins w:id="13121"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122" w:author="tank" w:date="2020-08-30T18:46:00Z"/>
                <w:rFonts w:ascii="Arial" w:hAnsi="Arial"/>
                <w:sz w:val="16"/>
                <w:lang w:val="en-US"/>
              </w:rPr>
            </w:pPr>
            <w:ins w:id="13123" w:author="tank" w:date="2020-08-30T18:46:00Z">
              <w:r>
                <w:rPr>
                  <w:rFonts w:ascii="Arial" w:hAnsi="Arial"/>
                  <w:sz w:val="16"/>
                  <w:lang w:val="en-US"/>
                </w:rPr>
                <w:t>3617</w:t>
              </w:r>
            </w:ins>
          </w:p>
        </w:tc>
        <w:tc>
          <w:tcPr>
            <w:tcW w:w="1843" w:type="dxa"/>
            <w:shd w:val="clear" w:color="auto" w:fill="auto"/>
            <w:vAlign w:val="center"/>
          </w:tcPr>
          <w:p w:rsidR="004206F3" w:rsidRPr="00082CEA" w:rsidRDefault="004206F3" w:rsidP="0099668C">
            <w:pPr>
              <w:keepNext/>
              <w:keepLines/>
              <w:spacing w:after="0"/>
              <w:jc w:val="center"/>
              <w:rPr>
                <w:ins w:id="13124" w:author="tank" w:date="2020-08-30T18:46:00Z"/>
                <w:rFonts w:ascii="Arial" w:hAnsi="Arial"/>
                <w:sz w:val="16"/>
                <w:lang w:val="en-US"/>
              </w:rPr>
            </w:pPr>
            <w:ins w:id="13125" w:author="tank" w:date="2020-08-30T18:46:00Z">
              <w:r>
                <w:rPr>
                  <w:rFonts w:ascii="Arial" w:hAnsi="Arial"/>
                  <w:sz w:val="16"/>
                  <w:lang w:val="en-US"/>
                </w:rPr>
                <w:t>3432</w:t>
              </w:r>
            </w:ins>
          </w:p>
        </w:tc>
        <w:tc>
          <w:tcPr>
            <w:tcW w:w="1842" w:type="dxa"/>
            <w:shd w:val="clear" w:color="auto" w:fill="auto"/>
            <w:vAlign w:val="center"/>
          </w:tcPr>
          <w:p w:rsidR="004206F3" w:rsidRPr="00082CEA" w:rsidRDefault="004206F3" w:rsidP="0099668C">
            <w:pPr>
              <w:keepNext/>
              <w:keepLines/>
              <w:spacing w:after="0"/>
              <w:jc w:val="center"/>
              <w:rPr>
                <w:ins w:id="13126" w:author="tank" w:date="2020-08-30T18:46:00Z"/>
                <w:rFonts w:ascii="Arial" w:hAnsi="Arial"/>
                <w:sz w:val="16"/>
                <w:lang w:val="en-US"/>
              </w:rPr>
            </w:pPr>
            <w:ins w:id="13127" w:author="tank" w:date="2020-08-30T18:46:00Z">
              <w:r>
                <w:rPr>
                  <w:rFonts w:ascii="Arial" w:hAnsi="Arial"/>
                  <w:sz w:val="16"/>
                  <w:lang w:val="en-US"/>
                </w:rPr>
                <w:t>873</w:t>
              </w:r>
            </w:ins>
          </w:p>
        </w:tc>
        <w:tc>
          <w:tcPr>
            <w:tcW w:w="1843" w:type="dxa"/>
            <w:shd w:val="clear" w:color="auto" w:fill="auto"/>
            <w:vAlign w:val="center"/>
          </w:tcPr>
          <w:p w:rsidR="004206F3" w:rsidRPr="00082CEA" w:rsidRDefault="004206F3" w:rsidP="0099668C">
            <w:pPr>
              <w:keepNext/>
              <w:keepLines/>
              <w:spacing w:after="0"/>
              <w:jc w:val="center"/>
              <w:rPr>
                <w:ins w:id="13128" w:author="tank" w:date="2020-08-30T18:46:00Z"/>
                <w:rFonts w:ascii="Arial" w:hAnsi="Arial"/>
                <w:sz w:val="16"/>
                <w:lang w:val="en-US"/>
              </w:rPr>
            </w:pPr>
            <w:ins w:id="13129" w:author="tank" w:date="2020-08-30T18:46:00Z">
              <w:r>
                <w:rPr>
                  <w:rFonts w:ascii="Arial" w:hAnsi="Arial"/>
                  <w:sz w:val="16"/>
                  <w:lang w:val="en-US"/>
                </w:rPr>
                <w:t>1038</w:t>
              </w:r>
            </w:ins>
          </w:p>
        </w:tc>
      </w:tr>
      <w:tr w:rsidR="004206F3" w:rsidRPr="00082CEA" w:rsidTr="0099668C">
        <w:trPr>
          <w:trHeight w:val="187"/>
          <w:ins w:id="13130"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131" w:author="tank" w:date="2020-08-30T18:46:00Z"/>
                <w:rFonts w:ascii="Arial" w:hAnsi="Arial"/>
                <w:sz w:val="16"/>
                <w:lang w:val="en-US"/>
              </w:rPr>
            </w:pPr>
            <w:ins w:id="13132" w:author="tank" w:date="2020-08-30T18:4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133" w:author="tank" w:date="2020-08-30T18:46:00Z"/>
                <w:rFonts w:ascii="Arial" w:hAnsi="Arial"/>
                <w:sz w:val="16"/>
                <w:lang w:val="en-US"/>
              </w:rPr>
            </w:pPr>
            <w:ins w:id="13134" w:author="tank" w:date="2020-08-30T18:46:00Z">
              <w:r w:rsidRPr="00082CEA">
                <w:rPr>
                  <w:rFonts w:ascii="Arial" w:hAnsi="Arial" w:cs="Arial"/>
                  <w:color w:val="000000"/>
                  <w:sz w:val="16"/>
                  <w:szCs w:val="18"/>
                  <w:lang w:val="en-US"/>
                </w:rPr>
                <w:t>|2*fx_low + 3*fy_low|</w:t>
              </w:r>
            </w:ins>
          </w:p>
        </w:tc>
        <w:tc>
          <w:tcPr>
            <w:tcW w:w="1843" w:type="dxa"/>
            <w:shd w:val="clear" w:color="auto" w:fill="auto"/>
            <w:vAlign w:val="center"/>
          </w:tcPr>
          <w:p w:rsidR="004206F3" w:rsidRPr="00082CEA" w:rsidRDefault="004206F3" w:rsidP="0099668C">
            <w:pPr>
              <w:keepNext/>
              <w:keepLines/>
              <w:spacing w:after="0"/>
              <w:jc w:val="center"/>
              <w:rPr>
                <w:ins w:id="13135" w:author="tank" w:date="2020-08-30T18:46:00Z"/>
                <w:rFonts w:ascii="Arial" w:hAnsi="Arial"/>
                <w:sz w:val="16"/>
                <w:lang w:val="en-US"/>
              </w:rPr>
            </w:pPr>
            <w:ins w:id="13136" w:author="tank" w:date="2020-08-30T18:46:00Z">
              <w:r w:rsidRPr="00082CEA">
                <w:rPr>
                  <w:rFonts w:ascii="Arial" w:hAnsi="Arial" w:cs="Arial"/>
                  <w:color w:val="000000"/>
                  <w:sz w:val="16"/>
                  <w:szCs w:val="18"/>
                  <w:lang w:val="en-US"/>
                </w:rPr>
                <w:t>|2*fx_high + 3*fy_high|</w:t>
              </w:r>
            </w:ins>
          </w:p>
        </w:tc>
        <w:tc>
          <w:tcPr>
            <w:tcW w:w="1842" w:type="dxa"/>
            <w:shd w:val="clear" w:color="auto" w:fill="auto"/>
            <w:vAlign w:val="center"/>
          </w:tcPr>
          <w:p w:rsidR="004206F3" w:rsidRPr="00082CEA" w:rsidRDefault="004206F3" w:rsidP="0099668C">
            <w:pPr>
              <w:keepNext/>
              <w:keepLines/>
              <w:spacing w:after="0"/>
              <w:jc w:val="center"/>
              <w:rPr>
                <w:ins w:id="13137" w:author="tank" w:date="2020-08-30T18:46:00Z"/>
                <w:rFonts w:ascii="Arial" w:hAnsi="Arial"/>
                <w:sz w:val="16"/>
                <w:lang w:val="en-US"/>
              </w:rPr>
            </w:pPr>
            <w:ins w:id="13138" w:author="tank" w:date="2020-08-30T18:46:00Z">
              <w:r w:rsidRPr="00082CEA">
                <w:rPr>
                  <w:rFonts w:ascii="Arial" w:hAnsi="Arial" w:cs="Arial"/>
                  <w:color w:val="000000"/>
                  <w:sz w:val="16"/>
                  <w:szCs w:val="18"/>
                  <w:lang w:val="en-US"/>
                </w:rPr>
                <w:t>|2*fy_low + 3*fx_low|</w:t>
              </w:r>
            </w:ins>
          </w:p>
        </w:tc>
        <w:tc>
          <w:tcPr>
            <w:tcW w:w="1843" w:type="dxa"/>
            <w:shd w:val="clear" w:color="auto" w:fill="auto"/>
            <w:vAlign w:val="center"/>
          </w:tcPr>
          <w:p w:rsidR="004206F3" w:rsidRPr="00082CEA" w:rsidRDefault="004206F3" w:rsidP="0099668C">
            <w:pPr>
              <w:keepNext/>
              <w:keepLines/>
              <w:spacing w:after="0"/>
              <w:jc w:val="center"/>
              <w:rPr>
                <w:ins w:id="13139" w:author="tank" w:date="2020-08-30T18:46:00Z"/>
                <w:rFonts w:ascii="Arial" w:hAnsi="Arial"/>
                <w:sz w:val="16"/>
                <w:lang w:val="en-US"/>
              </w:rPr>
            </w:pPr>
            <w:ins w:id="13140" w:author="tank" w:date="2020-08-30T18:46:00Z">
              <w:r w:rsidRPr="00082CEA">
                <w:rPr>
                  <w:rFonts w:ascii="Arial" w:hAnsi="Arial" w:cs="Arial"/>
                  <w:color w:val="000000"/>
                  <w:sz w:val="16"/>
                  <w:szCs w:val="18"/>
                  <w:lang w:val="en-US"/>
                </w:rPr>
                <w:t>|2*fy_high + 3*fx_high|</w:t>
              </w:r>
            </w:ins>
          </w:p>
        </w:tc>
      </w:tr>
      <w:tr w:rsidR="004206F3" w:rsidRPr="00082CEA" w:rsidTr="0099668C">
        <w:trPr>
          <w:trHeight w:val="70"/>
          <w:ins w:id="13141" w:author="tank" w:date="2020-08-30T18:46:00Z"/>
        </w:trPr>
        <w:tc>
          <w:tcPr>
            <w:tcW w:w="3119" w:type="dxa"/>
            <w:shd w:val="clear" w:color="auto" w:fill="auto"/>
            <w:tcMar>
              <w:left w:w="57" w:type="dxa"/>
              <w:right w:w="57" w:type="dxa"/>
            </w:tcMar>
            <w:vAlign w:val="center"/>
          </w:tcPr>
          <w:p w:rsidR="004206F3" w:rsidRPr="00082CEA" w:rsidRDefault="004206F3" w:rsidP="0099668C">
            <w:pPr>
              <w:keepNext/>
              <w:keepLines/>
              <w:spacing w:after="0"/>
              <w:rPr>
                <w:ins w:id="13142" w:author="tank" w:date="2020-08-30T18:46:00Z"/>
                <w:rFonts w:ascii="Arial" w:hAnsi="Arial"/>
                <w:sz w:val="16"/>
                <w:lang w:val="en-US"/>
              </w:rPr>
            </w:pPr>
            <w:ins w:id="13143" w:author="tank" w:date="2020-08-30T18:4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ins w:id="13144" w:author="tank" w:date="2020-08-30T18:46:00Z"/>
                <w:rFonts w:ascii="Arial" w:hAnsi="Arial"/>
                <w:sz w:val="16"/>
                <w:lang w:val="en-US"/>
              </w:rPr>
            </w:pPr>
            <w:ins w:id="13145" w:author="tank" w:date="2020-08-30T18:46:00Z">
              <w:r>
                <w:rPr>
                  <w:rFonts w:ascii="Arial" w:hAnsi="Arial"/>
                  <w:sz w:val="16"/>
                  <w:lang w:val="en-US"/>
                </w:rPr>
                <w:t>6778</w:t>
              </w:r>
            </w:ins>
          </w:p>
        </w:tc>
        <w:tc>
          <w:tcPr>
            <w:tcW w:w="1843" w:type="dxa"/>
            <w:shd w:val="clear" w:color="auto" w:fill="auto"/>
            <w:vAlign w:val="center"/>
          </w:tcPr>
          <w:p w:rsidR="004206F3" w:rsidRPr="00082CEA" w:rsidRDefault="004206F3" w:rsidP="0099668C">
            <w:pPr>
              <w:keepNext/>
              <w:keepLines/>
              <w:spacing w:after="0"/>
              <w:jc w:val="center"/>
              <w:rPr>
                <w:ins w:id="13146" w:author="tank" w:date="2020-08-30T18:46:00Z"/>
                <w:rFonts w:ascii="Arial" w:hAnsi="Arial"/>
                <w:sz w:val="16"/>
                <w:lang w:val="en-US"/>
              </w:rPr>
            </w:pPr>
            <w:ins w:id="13147" w:author="tank" w:date="2020-08-30T18:46:00Z">
              <w:r>
                <w:rPr>
                  <w:rFonts w:ascii="Arial" w:hAnsi="Arial"/>
                  <w:sz w:val="16"/>
                  <w:lang w:val="en-US"/>
                </w:rPr>
                <w:t>6963</w:t>
              </w:r>
            </w:ins>
          </w:p>
        </w:tc>
        <w:tc>
          <w:tcPr>
            <w:tcW w:w="1842" w:type="dxa"/>
            <w:shd w:val="clear" w:color="auto" w:fill="auto"/>
            <w:vAlign w:val="center"/>
          </w:tcPr>
          <w:p w:rsidR="004206F3" w:rsidRPr="00082CEA" w:rsidRDefault="004206F3" w:rsidP="0099668C">
            <w:pPr>
              <w:keepNext/>
              <w:keepLines/>
              <w:spacing w:after="0"/>
              <w:jc w:val="center"/>
              <w:rPr>
                <w:ins w:id="13148" w:author="tank" w:date="2020-08-30T18:46:00Z"/>
                <w:rFonts w:ascii="Arial" w:hAnsi="Arial"/>
                <w:sz w:val="16"/>
                <w:lang w:val="en-US"/>
              </w:rPr>
            </w:pPr>
            <w:ins w:id="13149" w:author="tank" w:date="2020-08-30T18:46:00Z">
              <w:r>
                <w:rPr>
                  <w:rFonts w:ascii="Arial" w:hAnsi="Arial"/>
                  <w:sz w:val="16"/>
                  <w:lang w:val="en-US"/>
                </w:rPr>
                <w:t>5892</w:t>
              </w:r>
            </w:ins>
          </w:p>
        </w:tc>
        <w:tc>
          <w:tcPr>
            <w:tcW w:w="1843" w:type="dxa"/>
            <w:shd w:val="clear" w:color="auto" w:fill="auto"/>
            <w:vAlign w:val="center"/>
          </w:tcPr>
          <w:p w:rsidR="004206F3" w:rsidRPr="00082CEA" w:rsidRDefault="004206F3" w:rsidP="0099668C">
            <w:pPr>
              <w:keepNext/>
              <w:keepLines/>
              <w:spacing w:after="0"/>
              <w:jc w:val="center"/>
              <w:rPr>
                <w:ins w:id="13150" w:author="tank" w:date="2020-08-30T18:46:00Z"/>
                <w:rFonts w:ascii="Arial" w:hAnsi="Arial"/>
                <w:sz w:val="16"/>
                <w:lang w:val="en-US"/>
              </w:rPr>
            </w:pPr>
            <w:ins w:id="13151" w:author="tank" w:date="2020-08-30T18:46:00Z">
              <w:r>
                <w:rPr>
                  <w:rFonts w:ascii="Arial" w:hAnsi="Arial"/>
                  <w:sz w:val="16"/>
                  <w:lang w:val="en-US"/>
                </w:rPr>
                <w:t>6057</w:t>
              </w:r>
            </w:ins>
          </w:p>
        </w:tc>
      </w:tr>
    </w:tbl>
    <w:p w:rsidR="004206F3" w:rsidRDefault="004206F3" w:rsidP="004206F3">
      <w:pPr>
        <w:keepNext/>
        <w:rPr>
          <w:ins w:id="13152" w:author="tank" w:date="2020-08-30T18:46:00Z"/>
          <w:lang w:eastAsia="zh-CN"/>
        </w:rPr>
      </w:pPr>
    </w:p>
    <w:p w:rsidR="004206F3" w:rsidRPr="00920A30" w:rsidRDefault="004206F3" w:rsidP="004206F3">
      <w:pPr>
        <w:keepNext/>
        <w:rPr>
          <w:ins w:id="13153" w:author="tank" w:date="2020-08-30T18:46:00Z"/>
          <w:lang w:eastAsia="zh-CN"/>
        </w:rPr>
      </w:pPr>
      <w:ins w:id="13154" w:author="tank" w:date="2020-08-30T18:46:00Z">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ins>
    </w:p>
    <w:p w:rsidR="004206F3" w:rsidRPr="00FB4B2F" w:rsidRDefault="004206F3" w:rsidP="004206F3">
      <w:pPr>
        <w:keepNext/>
        <w:numPr>
          <w:ilvl w:val="0"/>
          <w:numId w:val="14"/>
        </w:numPr>
        <w:rPr>
          <w:ins w:id="13155" w:author="tank" w:date="2020-08-30T18:46:00Z"/>
          <w:lang w:eastAsia="ja-JP"/>
        </w:rPr>
      </w:pPr>
      <w:ins w:id="13156" w:author="tank" w:date="2020-08-30T18:46:00Z">
        <w:r>
          <w:rPr>
            <w:lang w:eastAsia="ja-JP"/>
          </w:rPr>
          <w:t xml:space="preserve">There </w:t>
        </w:r>
        <w:proofErr w:type="gramStart"/>
        <w:r>
          <w:rPr>
            <w:lang w:eastAsia="ja-JP"/>
          </w:rPr>
          <w:t>are 2</w:t>
        </w:r>
        <w:r w:rsidRPr="00BE1F2B">
          <w:rPr>
            <w:vertAlign w:val="superscript"/>
            <w:lang w:eastAsia="ja-JP"/>
          </w:rPr>
          <w:t>nd</w:t>
        </w:r>
        <w:r>
          <w:rPr>
            <w:lang w:eastAsia="ja-JP"/>
          </w:rPr>
          <w:t xml:space="preserve"> </w:t>
        </w:r>
        <w:del w:id="13157" w:author="Huawei_2" w:date="2020-08-14T14:13:00Z">
          <w:r w:rsidDel="007F162A">
            <w:rPr>
              <w:lang w:eastAsia="ja-JP"/>
            </w:rPr>
            <w:delText>and 5</w:delText>
          </w:r>
          <w:r w:rsidRPr="00BE1F2B" w:rsidDel="007F162A">
            <w:rPr>
              <w:vertAlign w:val="superscript"/>
              <w:lang w:eastAsia="ja-JP"/>
            </w:rPr>
            <w:delText>th</w:delText>
          </w:r>
          <w:r w:rsidDel="007F162A">
            <w:rPr>
              <w:lang w:eastAsia="ja-JP"/>
            </w:rPr>
            <w:delText xml:space="preserve"> </w:delText>
          </w:r>
        </w:del>
        <w:r>
          <w:rPr>
            <w:lang w:eastAsia="ja-JP"/>
          </w:rPr>
          <w:t>IMD product</w:t>
        </w:r>
        <w:proofErr w:type="gramEnd"/>
        <w:del w:id="13158" w:author="Huawei_2" w:date="2020-08-14T14:13:00Z">
          <w:r w:rsidDel="007F162A">
            <w:rPr>
              <w:lang w:eastAsia="ja-JP"/>
            </w:rPr>
            <w:delText>s</w:delText>
          </w:r>
        </w:del>
        <w:r>
          <w:rPr>
            <w:lang w:eastAsia="ja-JP"/>
          </w:rPr>
          <w:t xml:space="preserve"> falling into the Rx frequencies of band n5.</w:t>
        </w:r>
      </w:ins>
    </w:p>
    <w:p w:rsidR="004206F3" w:rsidRPr="00CA1495" w:rsidRDefault="004206F3" w:rsidP="004206F3">
      <w:pPr>
        <w:pStyle w:val="40"/>
        <w:rPr>
          <w:ins w:id="13159" w:author="tank" w:date="2020-08-30T18:46:00Z"/>
          <w:lang w:eastAsia="zh-CN"/>
        </w:rPr>
      </w:pPr>
      <w:ins w:id="13160" w:author="tank" w:date="2020-08-30T18:46:00Z">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ins>
    </w:p>
    <w:p w:rsidR="004206F3" w:rsidRPr="00CA1495" w:rsidRDefault="004206F3" w:rsidP="004206F3">
      <w:pPr>
        <w:keepNext/>
        <w:rPr>
          <w:ins w:id="13161" w:author="tank" w:date="2020-08-30T18:46:00Z"/>
        </w:rPr>
      </w:pPr>
      <w:ins w:id="13162" w:author="tank" w:date="2020-08-30T18:46:00Z">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ins>
    </w:p>
    <w:p w:rsidR="004206F3" w:rsidRPr="00E205E1" w:rsidRDefault="004206F3" w:rsidP="004206F3">
      <w:pPr>
        <w:pStyle w:val="TH"/>
        <w:rPr>
          <w:ins w:id="13163" w:author="tank" w:date="2020-08-30T18:46:00Z"/>
        </w:rPr>
      </w:pPr>
      <w:ins w:id="13164" w:author="tank" w:date="2020-08-30T18:46:00Z">
        <w:r w:rsidRPr="00E205E1">
          <w:lastRenderedPageBreak/>
          <w:t xml:space="preserve">Table </w:t>
        </w:r>
        <w:r>
          <w:rPr>
            <w:rFonts w:hint="eastAsia"/>
          </w:rPr>
          <w:t>6.1.12</w:t>
        </w:r>
        <w:r w:rsidRPr="00E5165A">
          <w:t>.6</w:t>
        </w:r>
        <w:r w:rsidRPr="00E205E1">
          <w:rPr>
            <w:rFonts w:hint="eastAsia"/>
          </w:rPr>
          <w:t>-</w:t>
        </w:r>
        <w:r w:rsidRPr="00E205E1">
          <w:t>1: ΔT</w:t>
        </w:r>
        <w:r w:rsidRPr="00D72EA5">
          <w:rPr>
            <w:vertAlign w:val="subscript"/>
          </w:rPr>
          <w:t>IB</w:t>
        </w:r>
        <w:proofErr w:type="gramStart"/>
        <w:r w:rsidRPr="00D72EA5">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ins w:id="13165" w:author="tank" w:date="2020-08-30T18:46:00Z"/>
        </w:trPr>
        <w:tc>
          <w:tcPr>
            <w:tcW w:w="1535" w:type="dxa"/>
            <w:vAlign w:val="center"/>
          </w:tcPr>
          <w:p w:rsidR="004206F3" w:rsidRPr="00CA1495" w:rsidRDefault="004206F3" w:rsidP="0099668C">
            <w:pPr>
              <w:keepNext/>
              <w:keepLines/>
              <w:spacing w:after="0"/>
              <w:jc w:val="center"/>
              <w:rPr>
                <w:ins w:id="13166" w:author="tank" w:date="2020-08-30T18:46:00Z"/>
                <w:rFonts w:ascii="Arial" w:hAnsi="Arial" w:cs="Arial"/>
                <w:sz w:val="18"/>
                <w:lang w:val="x-none"/>
              </w:rPr>
            </w:pPr>
            <w:ins w:id="13167" w:author="tank" w:date="2020-08-30T18:46: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4206F3" w:rsidRPr="00CA1495" w:rsidRDefault="004206F3" w:rsidP="0099668C">
            <w:pPr>
              <w:keepNext/>
              <w:keepLines/>
              <w:spacing w:after="0"/>
              <w:jc w:val="center"/>
              <w:rPr>
                <w:ins w:id="13168" w:author="tank" w:date="2020-08-30T18:46:00Z"/>
                <w:rFonts w:ascii="Arial" w:hAnsi="Arial" w:cs="Arial"/>
                <w:sz w:val="18"/>
                <w:lang w:val="x-none"/>
              </w:rPr>
            </w:pPr>
            <w:ins w:id="13169" w:author="tank" w:date="2020-08-30T18:46: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4206F3" w:rsidRPr="00CA1495" w:rsidRDefault="004206F3" w:rsidP="0099668C">
            <w:pPr>
              <w:keepNext/>
              <w:keepLines/>
              <w:spacing w:after="0"/>
              <w:jc w:val="center"/>
              <w:rPr>
                <w:ins w:id="13170" w:author="tank" w:date="2020-08-30T18:46:00Z"/>
                <w:rFonts w:ascii="Arial" w:hAnsi="Arial" w:cs="Arial"/>
                <w:sz w:val="18"/>
                <w:lang w:val="x-none"/>
              </w:rPr>
            </w:pPr>
            <w:ins w:id="13171" w:author="tank" w:date="2020-08-30T18:46:00Z">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4206F3" w:rsidRPr="00CA1495" w:rsidTr="0099668C">
        <w:trPr>
          <w:jc w:val="center"/>
          <w:ins w:id="13172" w:author="tank" w:date="2020-08-30T18:46:00Z"/>
        </w:trPr>
        <w:tc>
          <w:tcPr>
            <w:tcW w:w="1535" w:type="dxa"/>
            <w:vMerge w:val="restart"/>
            <w:vAlign w:val="center"/>
          </w:tcPr>
          <w:p w:rsidR="004206F3" w:rsidRPr="00CA1495" w:rsidRDefault="004206F3" w:rsidP="0099668C">
            <w:pPr>
              <w:keepNext/>
              <w:keepLines/>
              <w:spacing w:after="0"/>
              <w:jc w:val="center"/>
              <w:rPr>
                <w:ins w:id="13173" w:author="tank" w:date="2020-08-30T18:46:00Z"/>
                <w:rFonts w:ascii="Arial" w:hAnsi="Arial" w:cs="Arial"/>
                <w:sz w:val="18"/>
                <w:lang w:val="x-none"/>
              </w:rPr>
            </w:pPr>
            <w:ins w:id="13174" w:author="tank" w:date="2020-08-30T18:46: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ins>
          </w:p>
        </w:tc>
        <w:tc>
          <w:tcPr>
            <w:tcW w:w="2049" w:type="dxa"/>
            <w:vAlign w:val="center"/>
          </w:tcPr>
          <w:p w:rsidR="004206F3" w:rsidRPr="00DB7F8B" w:rsidRDefault="004206F3" w:rsidP="0099668C">
            <w:pPr>
              <w:keepNext/>
              <w:keepLines/>
              <w:spacing w:after="0"/>
              <w:jc w:val="center"/>
              <w:rPr>
                <w:ins w:id="13175" w:author="tank" w:date="2020-08-30T18:46:00Z"/>
                <w:rFonts w:ascii="Arial" w:hAnsi="Arial" w:cs="Arial"/>
                <w:sz w:val="18"/>
                <w:lang w:val="sv-SE"/>
              </w:rPr>
            </w:pPr>
            <w:ins w:id="13176" w:author="tank" w:date="2020-08-30T18:46:00Z">
              <w:r>
                <w:rPr>
                  <w:rFonts w:ascii="Arial" w:hAnsi="Arial" w:cs="Arial"/>
                  <w:sz w:val="18"/>
                  <w:lang w:val="sv-SE"/>
                </w:rPr>
                <w:t>4</w:t>
              </w:r>
            </w:ins>
          </w:p>
        </w:tc>
        <w:tc>
          <w:tcPr>
            <w:tcW w:w="2340" w:type="dxa"/>
          </w:tcPr>
          <w:p w:rsidR="004206F3" w:rsidRPr="009F5040" w:rsidRDefault="004206F3" w:rsidP="0099668C">
            <w:pPr>
              <w:keepNext/>
              <w:keepLines/>
              <w:spacing w:after="0"/>
              <w:jc w:val="center"/>
              <w:rPr>
                <w:ins w:id="13177" w:author="tank" w:date="2020-08-30T18:46:00Z"/>
                <w:rFonts w:ascii="Arial" w:hAnsi="Arial" w:cs="Arial"/>
                <w:sz w:val="18"/>
                <w:lang w:val="sv-SE"/>
              </w:rPr>
            </w:pPr>
            <w:ins w:id="13178" w:author="tank" w:date="2020-08-30T18:46:00Z">
              <w:r>
                <w:rPr>
                  <w:rFonts w:ascii="Arial" w:hAnsi="Arial" w:cs="Arial"/>
                  <w:sz w:val="18"/>
                  <w:lang w:val="sv-SE" w:eastAsia="zh-CN"/>
                </w:rPr>
                <w:t>0.3</w:t>
              </w:r>
            </w:ins>
          </w:p>
        </w:tc>
      </w:tr>
      <w:tr w:rsidR="004206F3" w:rsidRPr="00CA1495" w:rsidTr="0099668C">
        <w:trPr>
          <w:jc w:val="center"/>
          <w:ins w:id="13179" w:author="tank" w:date="2020-08-30T18:46:00Z"/>
        </w:trPr>
        <w:tc>
          <w:tcPr>
            <w:tcW w:w="1535" w:type="dxa"/>
            <w:vMerge/>
            <w:vAlign w:val="center"/>
          </w:tcPr>
          <w:p w:rsidR="004206F3" w:rsidRPr="00CA1495" w:rsidRDefault="004206F3" w:rsidP="0099668C">
            <w:pPr>
              <w:keepNext/>
              <w:keepLines/>
              <w:spacing w:after="0"/>
              <w:jc w:val="center"/>
              <w:rPr>
                <w:ins w:id="13180" w:author="tank" w:date="2020-08-30T18:46:00Z"/>
                <w:rFonts w:ascii="Arial" w:hAnsi="Arial" w:cs="Arial"/>
                <w:sz w:val="18"/>
                <w:lang w:val="x-none"/>
              </w:rPr>
            </w:pPr>
          </w:p>
        </w:tc>
        <w:tc>
          <w:tcPr>
            <w:tcW w:w="2049" w:type="dxa"/>
            <w:vAlign w:val="center"/>
          </w:tcPr>
          <w:p w:rsidR="004206F3" w:rsidRPr="00DB7F8B" w:rsidRDefault="004206F3" w:rsidP="0099668C">
            <w:pPr>
              <w:keepNext/>
              <w:keepLines/>
              <w:spacing w:after="0"/>
              <w:jc w:val="center"/>
              <w:rPr>
                <w:ins w:id="13181" w:author="tank" w:date="2020-08-30T18:46:00Z"/>
                <w:rFonts w:ascii="Arial" w:hAnsi="Arial" w:cs="Arial"/>
                <w:sz w:val="18"/>
                <w:lang w:val="sv-SE"/>
              </w:rPr>
            </w:pPr>
            <w:ins w:id="13182" w:author="tank" w:date="2020-08-30T18:46:00Z">
              <w:r>
                <w:rPr>
                  <w:rFonts w:ascii="Arial" w:hAnsi="Arial" w:cs="Arial"/>
                  <w:sz w:val="18"/>
                  <w:lang w:val="sv-SE"/>
                </w:rPr>
                <w:t>n5</w:t>
              </w:r>
            </w:ins>
          </w:p>
        </w:tc>
        <w:tc>
          <w:tcPr>
            <w:tcW w:w="2340" w:type="dxa"/>
          </w:tcPr>
          <w:p w:rsidR="004206F3" w:rsidRPr="00011EB2" w:rsidRDefault="004206F3" w:rsidP="0099668C">
            <w:pPr>
              <w:keepNext/>
              <w:keepLines/>
              <w:spacing w:after="0"/>
              <w:jc w:val="center"/>
              <w:rPr>
                <w:ins w:id="13183" w:author="tank" w:date="2020-08-30T18:46:00Z"/>
                <w:rFonts w:ascii="Arial" w:hAnsi="Arial" w:cs="Arial"/>
                <w:sz w:val="18"/>
                <w:lang w:val="sv-SE"/>
              </w:rPr>
            </w:pPr>
            <w:ins w:id="13184" w:author="tank" w:date="2020-08-30T18:46:00Z">
              <w:r>
                <w:rPr>
                  <w:rFonts w:ascii="Arial" w:hAnsi="Arial" w:cs="Arial"/>
                  <w:sz w:val="18"/>
                  <w:lang w:val="sv-SE" w:eastAsia="zh-CN"/>
                </w:rPr>
                <w:t>0.3</w:t>
              </w:r>
            </w:ins>
          </w:p>
        </w:tc>
      </w:tr>
    </w:tbl>
    <w:p w:rsidR="004206F3" w:rsidRPr="00E205E1" w:rsidRDefault="004206F3" w:rsidP="004206F3">
      <w:pPr>
        <w:pStyle w:val="TH"/>
        <w:rPr>
          <w:ins w:id="13185" w:author="tank" w:date="2020-08-30T18:46:00Z"/>
          <w:lang w:eastAsia="zh-CN"/>
        </w:rPr>
      </w:pPr>
      <w:ins w:id="13186" w:author="tank" w:date="2020-08-30T18:46:00Z">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proofErr w:type="gramStart"/>
        <w:r w:rsidRPr="00D72EA5">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ins w:id="13187" w:author="tank" w:date="2020-08-30T18:46:00Z"/>
        </w:trPr>
        <w:tc>
          <w:tcPr>
            <w:tcW w:w="1535" w:type="dxa"/>
            <w:vAlign w:val="center"/>
          </w:tcPr>
          <w:p w:rsidR="004206F3" w:rsidRPr="00CA1495" w:rsidRDefault="004206F3" w:rsidP="0099668C">
            <w:pPr>
              <w:keepNext/>
              <w:keepLines/>
              <w:spacing w:after="0"/>
              <w:jc w:val="center"/>
              <w:rPr>
                <w:ins w:id="13188" w:author="tank" w:date="2020-08-30T18:46:00Z"/>
                <w:rFonts w:ascii="Arial" w:hAnsi="Arial" w:cs="Arial"/>
                <w:sz w:val="18"/>
                <w:lang w:val="x-none"/>
              </w:rPr>
            </w:pPr>
            <w:ins w:id="13189" w:author="tank" w:date="2020-08-30T18:46: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52" w:type="dxa"/>
            <w:vAlign w:val="center"/>
          </w:tcPr>
          <w:p w:rsidR="004206F3" w:rsidRPr="00CA1495" w:rsidRDefault="004206F3" w:rsidP="0099668C">
            <w:pPr>
              <w:keepNext/>
              <w:keepLines/>
              <w:spacing w:after="0"/>
              <w:jc w:val="center"/>
              <w:rPr>
                <w:ins w:id="13190" w:author="tank" w:date="2020-08-30T18:46:00Z"/>
                <w:rFonts w:ascii="Arial" w:hAnsi="Arial" w:cs="Arial"/>
                <w:sz w:val="18"/>
                <w:lang w:val="x-none"/>
              </w:rPr>
            </w:pPr>
            <w:ins w:id="13191" w:author="tank" w:date="2020-08-30T18:46: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4206F3" w:rsidRPr="00CA1495" w:rsidRDefault="004206F3" w:rsidP="0099668C">
            <w:pPr>
              <w:keepNext/>
              <w:keepLines/>
              <w:spacing w:after="0"/>
              <w:jc w:val="center"/>
              <w:rPr>
                <w:ins w:id="13192" w:author="tank" w:date="2020-08-30T18:46:00Z"/>
                <w:rFonts w:ascii="Arial" w:hAnsi="Arial" w:cs="Arial"/>
                <w:sz w:val="18"/>
                <w:lang w:val="x-none"/>
              </w:rPr>
            </w:pPr>
            <w:ins w:id="13193" w:author="tank" w:date="2020-08-30T18:46:00Z">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ins>
          </w:p>
        </w:tc>
      </w:tr>
      <w:tr w:rsidR="004206F3" w:rsidRPr="00CA1495" w:rsidTr="0099668C">
        <w:trPr>
          <w:jc w:val="center"/>
          <w:ins w:id="13194" w:author="tank" w:date="2020-08-30T18:46:00Z"/>
        </w:trPr>
        <w:tc>
          <w:tcPr>
            <w:tcW w:w="1535" w:type="dxa"/>
            <w:vMerge w:val="restart"/>
            <w:vAlign w:val="center"/>
          </w:tcPr>
          <w:p w:rsidR="004206F3" w:rsidRPr="00CA1495" w:rsidRDefault="004206F3" w:rsidP="0099668C">
            <w:pPr>
              <w:keepNext/>
              <w:keepLines/>
              <w:spacing w:after="0"/>
              <w:jc w:val="center"/>
              <w:rPr>
                <w:ins w:id="13195" w:author="tank" w:date="2020-08-30T18:46:00Z"/>
                <w:rFonts w:ascii="Arial" w:hAnsi="Arial" w:cs="Arial"/>
                <w:sz w:val="18"/>
                <w:lang w:val="x-none"/>
              </w:rPr>
            </w:pPr>
            <w:ins w:id="13196" w:author="tank" w:date="2020-08-30T18:46: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ins>
          </w:p>
        </w:tc>
        <w:tc>
          <w:tcPr>
            <w:tcW w:w="2052" w:type="dxa"/>
            <w:vAlign w:val="center"/>
          </w:tcPr>
          <w:p w:rsidR="004206F3" w:rsidRPr="00DC33BE" w:rsidRDefault="004206F3" w:rsidP="0099668C">
            <w:pPr>
              <w:keepNext/>
              <w:keepLines/>
              <w:spacing w:after="0"/>
              <w:jc w:val="center"/>
              <w:rPr>
                <w:ins w:id="13197" w:author="tank" w:date="2020-08-30T18:46:00Z"/>
                <w:rFonts w:ascii="Arial" w:hAnsi="Arial" w:cs="Arial"/>
                <w:sz w:val="18"/>
                <w:lang w:val="sv-SE" w:eastAsia="zh-CN"/>
              </w:rPr>
            </w:pPr>
            <w:ins w:id="13198" w:author="tank" w:date="2020-08-30T18:46:00Z">
              <w:r>
                <w:rPr>
                  <w:rFonts w:ascii="Arial" w:hAnsi="Arial" w:cs="Arial"/>
                  <w:sz w:val="18"/>
                  <w:lang w:val="sv-SE" w:eastAsia="zh-CN"/>
                </w:rPr>
                <w:t>4</w:t>
              </w:r>
            </w:ins>
          </w:p>
        </w:tc>
        <w:tc>
          <w:tcPr>
            <w:tcW w:w="2340" w:type="dxa"/>
            <w:vAlign w:val="center"/>
          </w:tcPr>
          <w:p w:rsidR="004206F3" w:rsidRPr="00920A30" w:rsidRDefault="004206F3" w:rsidP="0099668C">
            <w:pPr>
              <w:keepNext/>
              <w:keepLines/>
              <w:spacing w:after="0"/>
              <w:jc w:val="center"/>
              <w:rPr>
                <w:ins w:id="13199" w:author="tank" w:date="2020-08-30T18:46:00Z"/>
                <w:rFonts w:ascii="Arial" w:hAnsi="Arial" w:cs="Arial"/>
                <w:sz w:val="18"/>
                <w:lang w:val="sv-SE" w:eastAsia="zh-CN"/>
              </w:rPr>
            </w:pPr>
            <w:ins w:id="13200" w:author="tank" w:date="2020-08-30T18:46:00Z">
              <w:r w:rsidRPr="00920A30">
                <w:rPr>
                  <w:rFonts w:ascii="Arial" w:hAnsi="Arial" w:cs="Arial"/>
                  <w:sz w:val="18"/>
                  <w:lang w:val="sv-SE" w:eastAsia="zh-CN"/>
                </w:rPr>
                <w:t>0</w:t>
              </w:r>
            </w:ins>
          </w:p>
        </w:tc>
      </w:tr>
      <w:tr w:rsidR="004206F3" w:rsidRPr="00CA1495" w:rsidTr="0099668C">
        <w:trPr>
          <w:jc w:val="center"/>
          <w:ins w:id="13201" w:author="tank" w:date="2020-08-30T18:46:00Z"/>
        </w:trPr>
        <w:tc>
          <w:tcPr>
            <w:tcW w:w="1535" w:type="dxa"/>
            <w:vMerge/>
            <w:vAlign w:val="center"/>
          </w:tcPr>
          <w:p w:rsidR="004206F3" w:rsidRPr="00CA1495" w:rsidRDefault="004206F3" w:rsidP="0099668C">
            <w:pPr>
              <w:keepNext/>
              <w:keepLines/>
              <w:spacing w:after="0"/>
              <w:jc w:val="center"/>
              <w:rPr>
                <w:ins w:id="13202" w:author="tank" w:date="2020-08-30T18:46:00Z"/>
                <w:rFonts w:ascii="Arial" w:hAnsi="Arial" w:cs="Arial"/>
                <w:sz w:val="18"/>
                <w:lang w:val="x-none"/>
              </w:rPr>
            </w:pPr>
          </w:p>
        </w:tc>
        <w:tc>
          <w:tcPr>
            <w:tcW w:w="2052" w:type="dxa"/>
            <w:vAlign w:val="center"/>
          </w:tcPr>
          <w:p w:rsidR="004206F3" w:rsidRPr="00DB7F8B" w:rsidRDefault="004206F3" w:rsidP="0099668C">
            <w:pPr>
              <w:keepNext/>
              <w:keepLines/>
              <w:spacing w:after="0"/>
              <w:jc w:val="center"/>
              <w:rPr>
                <w:ins w:id="13203" w:author="tank" w:date="2020-08-30T18:46:00Z"/>
                <w:rFonts w:ascii="Arial" w:hAnsi="Arial" w:cs="Arial"/>
                <w:sz w:val="18"/>
                <w:lang w:val="sv-SE" w:eastAsia="zh-CN"/>
              </w:rPr>
            </w:pPr>
            <w:ins w:id="13204" w:author="tank" w:date="2020-08-30T18:46:00Z">
              <w:r>
                <w:rPr>
                  <w:rFonts w:ascii="Arial" w:hAnsi="Arial" w:cs="Arial"/>
                  <w:sz w:val="18"/>
                  <w:lang w:val="sv-SE" w:eastAsia="zh-CN"/>
                </w:rPr>
                <w:t>n5</w:t>
              </w:r>
            </w:ins>
          </w:p>
        </w:tc>
        <w:tc>
          <w:tcPr>
            <w:tcW w:w="2340" w:type="dxa"/>
            <w:vAlign w:val="center"/>
          </w:tcPr>
          <w:p w:rsidR="004206F3" w:rsidRPr="00920A30" w:rsidRDefault="004206F3" w:rsidP="0099668C">
            <w:pPr>
              <w:keepNext/>
              <w:keepLines/>
              <w:spacing w:after="0"/>
              <w:jc w:val="center"/>
              <w:rPr>
                <w:ins w:id="13205" w:author="tank" w:date="2020-08-30T18:46:00Z"/>
                <w:rFonts w:ascii="Arial" w:hAnsi="Arial" w:cs="Arial"/>
                <w:sz w:val="18"/>
                <w:lang w:val="sv-SE" w:eastAsia="zh-CN"/>
              </w:rPr>
            </w:pPr>
            <w:ins w:id="13206" w:author="tank" w:date="2020-08-30T18:46:00Z">
              <w:r w:rsidRPr="00920A30">
                <w:rPr>
                  <w:rFonts w:ascii="Arial" w:hAnsi="Arial" w:cs="Arial"/>
                  <w:sz w:val="18"/>
                  <w:lang w:val="sv-SE" w:eastAsia="zh-CN"/>
                </w:rPr>
                <w:t>0</w:t>
              </w:r>
            </w:ins>
          </w:p>
        </w:tc>
      </w:tr>
    </w:tbl>
    <w:p w:rsidR="004206F3" w:rsidRDefault="004206F3" w:rsidP="004206F3">
      <w:pPr>
        <w:keepNext/>
        <w:jc w:val="center"/>
        <w:rPr>
          <w:ins w:id="13207" w:author="tank" w:date="2020-08-30T18:46:00Z"/>
          <w:b/>
          <w:color w:val="00B050"/>
          <w:lang w:val="en-US" w:eastAsia="zh-CN"/>
        </w:rPr>
      </w:pPr>
    </w:p>
    <w:p w:rsidR="004206F3" w:rsidRPr="00CA1495" w:rsidRDefault="004206F3" w:rsidP="004206F3">
      <w:pPr>
        <w:pStyle w:val="40"/>
        <w:rPr>
          <w:ins w:id="13208" w:author="tank" w:date="2020-08-30T18:46:00Z"/>
          <w:lang w:eastAsia="zh-CN"/>
        </w:rPr>
      </w:pPr>
      <w:ins w:id="13209" w:author="tank" w:date="2020-08-30T18:46:00Z">
        <w:r>
          <w:rPr>
            <w:rFonts w:hint="eastAsia"/>
            <w:lang w:eastAsia="zh-CN"/>
          </w:rPr>
          <w:t>6.1.12</w:t>
        </w:r>
        <w:r>
          <w:t>.7</w:t>
        </w:r>
        <w:r w:rsidRPr="00CA1495">
          <w:rPr>
            <w:lang w:eastAsia="sv-SE"/>
          </w:rPr>
          <w:tab/>
        </w:r>
        <w:r>
          <w:t>MSD</w:t>
        </w:r>
      </w:ins>
    </w:p>
    <w:p w:rsidR="004206F3" w:rsidRPr="00714357" w:rsidRDefault="004206F3" w:rsidP="004206F3">
      <w:pPr>
        <w:keepNext/>
        <w:rPr>
          <w:ins w:id="13210" w:author="tank" w:date="2020-08-30T18:46:00Z"/>
        </w:rPr>
      </w:pPr>
      <w:ins w:id="13211" w:author="tank" w:date="2020-08-30T18:46:00Z">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ins>
    </w:p>
    <w:p w:rsidR="004206F3" w:rsidRPr="00714357" w:rsidRDefault="004206F3" w:rsidP="004206F3">
      <w:pPr>
        <w:pStyle w:val="TH"/>
        <w:rPr>
          <w:ins w:id="13212" w:author="tank" w:date="2020-08-30T18:46:00Z"/>
        </w:rPr>
      </w:pPr>
      <w:ins w:id="13213" w:author="tank" w:date="2020-08-30T18:46:00Z">
        <w:r w:rsidRPr="00714357">
          <w:t>Table 6.</w:t>
        </w:r>
        <w:r>
          <w:t>1.12.7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Change w:id="13214">
          <w:tblGrid>
            <w:gridCol w:w="1838"/>
            <w:gridCol w:w="837"/>
            <w:gridCol w:w="1016"/>
            <w:gridCol w:w="746"/>
            <w:gridCol w:w="586"/>
            <w:gridCol w:w="1047"/>
            <w:gridCol w:w="758"/>
            <w:gridCol w:w="919"/>
            <w:gridCol w:w="182"/>
          </w:tblGrid>
        </w:tblGridChange>
      </w:tblGrid>
      <w:tr w:rsidR="004206F3" w:rsidRPr="00E062F1" w:rsidTr="0099668C">
        <w:trPr>
          <w:tblHeader/>
          <w:jc w:val="center"/>
          <w:ins w:id="13215" w:author="tank" w:date="2020-08-30T18:46:00Z"/>
        </w:trPr>
        <w:tc>
          <w:tcPr>
            <w:tcW w:w="5000" w:type="pct"/>
            <w:gridSpan w:val="8"/>
            <w:tcBorders>
              <w:bottom w:val="single" w:sz="4" w:space="0" w:color="auto"/>
            </w:tcBorders>
            <w:shd w:val="clear" w:color="auto" w:fill="auto"/>
            <w:vAlign w:val="center"/>
          </w:tcPr>
          <w:p w:rsidR="004206F3" w:rsidRPr="00E062F1" w:rsidRDefault="004206F3" w:rsidP="0099668C">
            <w:pPr>
              <w:pStyle w:val="TAH"/>
              <w:rPr>
                <w:ins w:id="13216" w:author="tank" w:date="2020-08-30T18:46:00Z"/>
              </w:rPr>
            </w:pPr>
            <w:ins w:id="13217" w:author="tank" w:date="2020-08-30T18:46:00Z">
              <w:r w:rsidRPr="00E062F1">
                <w:t>NR or E-UTRA Band / Channel bandwidth / N</w:t>
              </w:r>
              <w:r w:rsidRPr="00E062F1">
                <w:rPr>
                  <w:vertAlign w:val="subscript"/>
                </w:rPr>
                <w:t>RB</w:t>
              </w:r>
              <w:r w:rsidRPr="00E062F1">
                <w:t xml:space="preserve"> / MSD</w:t>
              </w:r>
            </w:ins>
          </w:p>
        </w:tc>
      </w:tr>
      <w:tr w:rsidR="004206F3" w:rsidRPr="00E062F1" w:rsidTr="00447DA6">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8" w:author="Huawei_2" w:date="2020-08-14T14:13: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jc w:val="center"/>
          <w:ins w:id="13219" w:author="tank" w:date="2020-08-30T18:46:00Z"/>
          <w:trPrChange w:id="13220" w:author="Huawei_2" w:date="2020-08-14T14:13:00Z">
            <w:trPr>
              <w:gridAfter w:val="0"/>
              <w:tblHeader/>
              <w:jc w:val="center"/>
            </w:trPr>
          </w:trPrChange>
        </w:trPr>
        <w:tc>
          <w:tcPr>
            <w:tcW w:w="1187" w:type="pct"/>
            <w:tcBorders>
              <w:bottom w:val="single" w:sz="4" w:space="0" w:color="auto"/>
            </w:tcBorders>
            <w:shd w:val="clear" w:color="auto" w:fill="auto"/>
            <w:vAlign w:val="center"/>
            <w:tcPrChange w:id="13221" w:author="Huawei_2" w:date="2020-08-14T14:13:00Z">
              <w:tcPr>
                <w:tcW w:w="1187" w:type="pct"/>
                <w:tcBorders>
                  <w:bottom w:val="single" w:sz="4" w:space="0" w:color="auto"/>
                </w:tcBorders>
                <w:shd w:val="clear" w:color="auto" w:fill="auto"/>
                <w:vAlign w:val="center"/>
              </w:tcPr>
            </w:tcPrChange>
          </w:tcPr>
          <w:p w:rsidR="004206F3" w:rsidRPr="00E062F1" w:rsidRDefault="004206F3" w:rsidP="0099668C">
            <w:pPr>
              <w:pStyle w:val="TAH"/>
              <w:rPr>
                <w:ins w:id="13222" w:author="tank" w:date="2020-08-30T18:46:00Z"/>
              </w:rPr>
            </w:pPr>
            <w:ins w:id="13223" w:author="tank" w:date="2020-08-30T18:46:00Z">
              <w:r w:rsidRPr="00E062F1">
                <w:rPr>
                  <w:lang w:eastAsia="ja-JP"/>
                </w:rPr>
                <w:t>EN-DC</w:t>
              </w:r>
            </w:ins>
          </w:p>
          <w:p w:rsidR="004206F3" w:rsidRPr="00E062F1" w:rsidRDefault="004206F3" w:rsidP="0099668C">
            <w:pPr>
              <w:pStyle w:val="TAH"/>
              <w:rPr>
                <w:ins w:id="13224" w:author="tank" w:date="2020-08-30T18:46:00Z"/>
                <w:lang w:eastAsia="ja-JP"/>
              </w:rPr>
            </w:pPr>
            <w:ins w:id="13225" w:author="tank" w:date="2020-08-30T18:46:00Z">
              <w:r w:rsidRPr="00E062F1">
                <w:t>Configuration</w:t>
              </w:r>
            </w:ins>
          </w:p>
        </w:tc>
        <w:tc>
          <w:tcPr>
            <w:tcW w:w="540" w:type="pct"/>
            <w:tcBorders>
              <w:bottom w:val="single" w:sz="4" w:space="0" w:color="auto"/>
            </w:tcBorders>
            <w:shd w:val="clear" w:color="auto" w:fill="auto"/>
            <w:vAlign w:val="center"/>
            <w:tcPrChange w:id="13226" w:author="Huawei_2" w:date="2020-08-14T14:13:00Z">
              <w:tcPr>
                <w:tcW w:w="540" w:type="pct"/>
                <w:tcBorders>
                  <w:bottom w:val="single" w:sz="4" w:space="0" w:color="auto"/>
                </w:tcBorders>
                <w:shd w:val="clear" w:color="auto" w:fill="auto"/>
                <w:vAlign w:val="center"/>
              </w:tcPr>
            </w:tcPrChange>
          </w:tcPr>
          <w:p w:rsidR="004206F3" w:rsidRPr="00E062F1" w:rsidRDefault="004206F3" w:rsidP="0099668C">
            <w:pPr>
              <w:pStyle w:val="TAH"/>
              <w:rPr>
                <w:ins w:id="13227" w:author="tank" w:date="2020-08-30T18:46:00Z"/>
              </w:rPr>
            </w:pPr>
            <w:ins w:id="13228" w:author="tank" w:date="2020-08-30T18:46: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Change w:id="13229" w:author="Huawei_2" w:date="2020-08-14T14:13:00Z">
              <w:tcPr>
                <w:tcW w:w="656" w:type="pct"/>
                <w:tcBorders>
                  <w:bottom w:val="single" w:sz="4" w:space="0" w:color="auto"/>
                </w:tcBorders>
                <w:shd w:val="clear" w:color="auto" w:fill="auto"/>
                <w:vAlign w:val="center"/>
              </w:tcPr>
            </w:tcPrChange>
          </w:tcPr>
          <w:p w:rsidR="004206F3" w:rsidRPr="00E062F1" w:rsidRDefault="004206F3" w:rsidP="0099668C">
            <w:pPr>
              <w:pStyle w:val="TAH"/>
              <w:rPr>
                <w:ins w:id="13230" w:author="tank" w:date="2020-08-30T18:46:00Z"/>
              </w:rPr>
            </w:pPr>
            <w:ins w:id="13231" w:author="tank" w:date="2020-08-30T18:46: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Change w:id="13232" w:author="Huawei_2" w:date="2020-08-14T14:13:00Z">
              <w:tcPr>
                <w:tcW w:w="481" w:type="pct"/>
                <w:tcBorders>
                  <w:bottom w:val="single" w:sz="4" w:space="0" w:color="auto"/>
                </w:tcBorders>
                <w:shd w:val="clear" w:color="auto" w:fill="auto"/>
                <w:vAlign w:val="center"/>
              </w:tcPr>
            </w:tcPrChange>
          </w:tcPr>
          <w:p w:rsidR="004206F3" w:rsidRPr="00E062F1" w:rsidRDefault="004206F3" w:rsidP="0099668C">
            <w:pPr>
              <w:pStyle w:val="TAH"/>
              <w:rPr>
                <w:ins w:id="13233" w:author="tank" w:date="2020-08-30T18:46:00Z"/>
              </w:rPr>
            </w:pPr>
            <w:ins w:id="13234" w:author="tank" w:date="2020-08-30T18:46:00Z">
              <w:r w:rsidRPr="00E062F1">
                <w:t xml:space="preserve">UL/DL BW </w:t>
              </w:r>
              <w:r w:rsidRPr="00E062F1">
                <w:br/>
                <w:t>(MHz)</w:t>
              </w:r>
            </w:ins>
          </w:p>
        </w:tc>
        <w:tc>
          <w:tcPr>
            <w:tcW w:w="378" w:type="pct"/>
            <w:tcBorders>
              <w:bottom w:val="single" w:sz="4" w:space="0" w:color="auto"/>
            </w:tcBorders>
            <w:shd w:val="clear" w:color="auto" w:fill="auto"/>
            <w:vAlign w:val="center"/>
            <w:tcPrChange w:id="13235" w:author="Huawei_2" w:date="2020-08-14T14:13:00Z">
              <w:tcPr>
                <w:tcW w:w="378" w:type="pct"/>
                <w:tcBorders>
                  <w:bottom w:val="single" w:sz="4" w:space="0" w:color="auto"/>
                </w:tcBorders>
                <w:shd w:val="clear" w:color="auto" w:fill="auto"/>
                <w:vAlign w:val="center"/>
              </w:tcPr>
            </w:tcPrChange>
          </w:tcPr>
          <w:p w:rsidR="004206F3" w:rsidRPr="00E062F1" w:rsidRDefault="004206F3" w:rsidP="0099668C">
            <w:pPr>
              <w:pStyle w:val="TAH"/>
              <w:rPr>
                <w:ins w:id="13236" w:author="tank" w:date="2020-08-30T18:46:00Z"/>
              </w:rPr>
            </w:pPr>
            <w:ins w:id="13237" w:author="tank" w:date="2020-08-30T18:46: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Change w:id="13238" w:author="Huawei_2" w:date="2020-08-14T14:13:00Z">
              <w:tcPr>
                <w:tcW w:w="676" w:type="pct"/>
                <w:tcBorders>
                  <w:bottom w:val="single" w:sz="4" w:space="0" w:color="auto"/>
                </w:tcBorders>
                <w:shd w:val="clear" w:color="auto" w:fill="auto"/>
                <w:vAlign w:val="center"/>
              </w:tcPr>
            </w:tcPrChange>
          </w:tcPr>
          <w:p w:rsidR="004206F3" w:rsidRPr="00E062F1" w:rsidRDefault="004206F3" w:rsidP="0099668C">
            <w:pPr>
              <w:pStyle w:val="TAH"/>
              <w:rPr>
                <w:ins w:id="13239" w:author="tank" w:date="2020-08-30T18:46:00Z"/>
              </w:rPr>
            </w:pPr>
            <w:ins w:id="13240" w:author="tank" w:date="2020-08-30T18:46: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Change w:id="13241" w:author="Huawei_2" w:date="2020-08-14T14:13:00Z">
              <w:tcPr>
                <w:tcW w:w="489" w:type="pct"/>
                <w:tcBorders>
                  <w:bottom w:val="single" w:sz="4" w:space="0" w:color="auto"/>
                </w:tcBorders>
                <w:shd w:val="clear" w:color="auto" w:fill="auto"/>
                <w:vAlign w:val="center"/>
              </w:tcPr>
            </w:tcPrChange>
          </w:tcPr>
          <w:p w:rsidR="004206F3" w:rsidRPr="00E062F1" w:rsidRDefault="004206F3" w:rsidP="0099668C">
            <w:pPr>
              <w:pStyle w:val="TAH"/>
              <w:rPr>
                <w:ins w:id="13242" w:author="tank" w:date="2020-08-30T18:46:00Z"/>
              </w:rPr>
            </w:pPr>
            <w:ins w:id="13243" w:author="tank" w:date="2020-08-30T18:46:00Z">
              <w:r w:rsidRPr="00E062F1">
                <w:t xml:space="preserve">MSD </w:t>
              </w:r>
              <w:r w:rsidRPr="00E062F1">
                <w:br/>
                <w:t>(dB)</w:t>
              </w:r>
            </w:ins>
          </w:p>
        </w:tc>
        <w:tc>
          <w:tcPr>
            <w:tcW w:w="593" w:type="pct"/>
            <w:tcBorders>
              <w:bottom w:val="single" w:sz="4" w:space="0" w:color="auto"/>
            </w:tcBorders>
            <w:vAlign w:val="center"/>
            <w:tcPrChange w:id="13244" w:author="Huawei_2" w:date="2020-08-14T14:13:00Z">
              <w:tcPr>
                <w:tcW w:w="593" w:type="pct"/>
                <w:tcBorders>
                  <w:bottom w:val="single" w:sz="4" w:space="0" w:color="auto"/>
                </w:tcBorders>
                <w:vAlign w:val="center"/>
              </w:tcPr>
            </w:tcPrChange>
          </w:tcPr>
          <w:p w:rsidR="004206F3" w:rsidRPr="00E062F1" w:rsidRDefault="004206F3" w:rsidP="0099668C">
            <w:pPr>
              <w:pStyle w:val="TAH"/>
              <w:rPr>
                <w:ins w:id="13245" w:author="tank" w:date="2020-08-30T18:46:00Z"/>
              </w:rPr>
            </w:pPr>
            <w:ins w:id="13246" w:author="tank" w:date="2020-08-30T18:46:00Z">
              <w:r w:rsidRPr="00E062F1">
                <w:t>IMD order</w:t>
              </w:r>
            </w:ins>
          </w:p>
        </w:tc>
      </w:tr>
      <w:tr w:rsidR="004206F3" w:rsidRPr="00E062F1" w:rsidTr="00447DA6">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7" w:author="Huawei_2" w:date="2020-08-14T14:13: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248" w:author="tank" w:date="2020-08-30T18:46:00Z"/>
          <w:trPrChange w:id="13249" w:author="Huawei_2" w:date="2020-08-14T14:13:00Z">
            <w:trPr>
              <w:gridAfter w:val="0"/>
              <w:jc w:val="center"/>
            </w:trPr>
          </w:trPrChange>
        </w:trPr>
        <w:tc>
          <w:tcPr>
            <w:tcW w:w="1187" w:type="pct"/>
            <w:vMerge w:val="restart"/>
            <w:shd w:val="clear" w:color="auto" w:fill="auto"/>
            <w:vAlign w:val="center"/>
            <w:tcPrChange w:id="13250" w:author="Huawei_2" w:date="2020-08-14T14:13:00Z">
              <w:tcPr>
                <w:tcW w:w="1187" w:type="pct"/>
                <w:vMerge w:val="restart"/>
                <w:shd w:val="clear" w:color="auto" w:fill="auto"/>
                <w:vAlign w:val="center"/>
              </w:tcPr>
            </w:tcPrChange>
          </w:tcPr>
          <w:p w:rsidR="004206F3" w:rsidRPr="00714357" w:rsidRDefault="004206F3" w:rsidP="0099668C">
            <w:pPr>
              <w:pStyle w:val="TAC"/>
              <w:rPr>
                <w:ins w:id="13251" w:author="tank" w:date="2020-08-30T18:46:00Z"/>
              </w:rPr>
            </w:pPr>
            <w:ins w:id="13252" w:author="tank" w:date="2020-08-30T18:46:00Z">
              <w:r>
                <w:t>DC_4</w:t>
              </w:r>
              <w:r w:rsidRPr="00714357">
                <w:t>A_n5A</w:t>
              </w:r>
            </w:ins>
          </w:p>
        </w:tc>
        <w:tc>
          <w:tcPr>
            <w:tcW w:w="540" w:type="pct"/>
            <w:shd w:val="clear" w:color="auto" w:fill="auto"/>
            <w:vAlign w:val="center"/>
            <w:tcPrChange w:id="13253" w:author="Huawei_2" w:date="2020-08-14T14:13:00Z">
              <w:tcPr>
                <w:tcW w:w="540" w:type="pct"/>
                <w:shd w:val="clear" w:color="auto" w:fill="auto"/>
                <w:vAlign w:val="center"/>
              </w:tcPr>
            </w:tcPrChange>
          </w:tcPr>
          <w:p w:rsidR="004206F3" w:rsidRPr="00714357" w:rsidRDefault="004206F3" w:rsidP="0099668C">
            <w:pPr>
              <w:pStyle w:val="TAC"/>
              <w:rPr>
                <w:ins w:id="13254" w:author="tank" w:date="2020-08-30T18:46:00Z"/>
              </w:rPr>
            </w:pPr>
            <w:ins w:id="13255" w:author="tank" w:date="2020-08-30T18:46:00Z">
              <w:r w:rsidRPr="00714357">
                <w:t>n5</w:t>
              </w:r>
            </w:ins>
          </w:p>
        </w:tc>
        <w:tc>
          <w:tcPr>
            <w:tcW w:w="656" w:type="pct"/>
            <w:shd w:val="clear" w:color="auto" w:fill="auto"/>
            <w:noWrap/>
            <w:vAlign w:val="center"/>
            <w:tcPrChange w:id="13256" w:author="Huawei_2" w:date="2020-08-14T14:13:00Z">
              <w:tcPr>
                <w:tcW w:w="656" w:type="pct"/>
                <w:shd w:val="clear" w:color="auto" w:fill="auto"/>
                <w:noWrap/>
                <w:vAlign w:val="center"/>
              </w:tcPr>
            </w:tcPrChange>
          </w:tcPr>
          <w:p w:rsidR="004206F3" w:rsidRPr="00714357" w:rsidRDefault="004206F3" w:rsidP="0099668C">
            <w:pPr>
              <w:pStyle w:val="TAC"/>
              <w:rPr>
                <w:ins w:id="13257" w:author="tank" w:date="2020-08-30T18:46:00Z"/>
              </w:rPr>
            </w:pPr>
            <w:ins w:id="13258" w:author="tank" w:date="2020-08-30T18:46:00Z">
              <w:r w:rsidRPr="00714357">
                <w:rPr>
                  <w:rFonts w:cs="Arial"/>
                  <w:lang w:eastAsia="ko-KR"/>
                </w:rPr>
                <w:t>838</w:t>
              </w:r>
            </w:ins>
          </w:p>
        </w:tc>
        <w:tc>
          <w:tcPr>
            <w:tcW w:w="481" w:type="pct"/>
            <w:shd w:val="clear" w:color="auto" w:fill="auto"/>
            <w:noWrap/>
            <w:vAlign w:val="center"/>
            <w:tcPrChange w:id="13259" w:author="Huawei_2" w:date="2020-08-14T14:13:00Z">
              <w:tcPr>
                <w:tcW w:w="481" w:type="pct"/>
                <w:shd w:val="clear" w:color="auto" w:fill="auto"/>
                <w:noWrap/>
                <w:vAlign w:val="center"/>
              </w:tcPr>
            </w:tcPrChange>
          </w:tcPr>
          <w:p w:rsidR="004206F3" w:rsidRPr="00714357" w:rsidRDefault="004206F3" w:rsidP="0099668C">
            <w:pPr>
              <w:pStyle w:val="TAC"/>
              <w:rPr>
                <w:ins w:id="13260" w:author="tank" w:date="2020-08-30T18:46:00Z"/>
              </w:rPr>
            </w:pPr>
            <w:ins w:id="13261" w:author="tank" w:date="2020-08-30T18:46:00Z">
              <w:r w:rsidRPr="00714357">
                <w:rPr>
                  <w:rFonts w:cs="Arial"/>
                  <w:lang w:eastAsia="ko-KR"/>
                </w:rPr>
                <w:t>5</w:t>
              </w:r>
            </w:ins>
          </w:p>
        </w:tc>
        <w:tc>
          <w:tcPr>
            <w:tcW w:w="378" w:type="pct"/>
            <w:shd w:val="clear" w:color="auto" w:fill="auto"/>
            <w:noWrap/>
            <w:vAlign w:val="center"/>
            <w:tcPrChange w:id="13262" w:author="Huawei_2" w:date="2020-08-14T14:13:00Z">
              <w:tcPr>
                <w:tcW w:w="378" w:type="pct"/>
                <w:shd w:val="clear" w:color="auto" w:fill="auto"/>
                <w:noWrap/>
                <w:vAlign w:val="center"/>
              </w:tcPr>
            </w:tcPrChange>
          </w:tcPr>
          <w:p w:rsidR="004206F3" w:rsidRPr="00714357" w:rsidRDefault="004206F3" w:rsidP="0099668C">
            <w:pPr>
              <w:pStyle w:val="TAC"/>
              <w:rPr>
                <w:ins w:id="13263" w:author="tank" w:date="2020-08-30T18:46:00Z"/>
              </w:rPr>
            </w:pPr>
            <w:ins w:id="13264" w:author="tank" w:date="2020-08-30T18:46:00Z">
              <w:r w:rsidRPr="00714357">
                <w:rPr>
                  <w:rFonts w:cs="Arial"/>
                  <w:lang w:eastAsia="ko-KR"/>
                </w:rPr>
                <w:t>25</w:t>
              </w:r>
            </w:ins>
          </w:p>
        </w:tc>
        <w:tc>
          <w:tcPr>
            <w:tcW w:w="676" w:type="pct"/>
            <w:shd w:val="clear" w:color="auto" w:fill="auto"/>
            <w:noWrap/>
            <w:vAlign w:val="center"/>
            <w:tcPrChange w:id="13265" w:author="Huawei_2" w:date="2020-08-14T14:13:00Z">
              <w:tcPr>
                <w:tcW w:w="676" w:type="pct"/>
                <w:shd w:val="clear" w:color="auto" w:fill="auto"/>
                <w:noWrap/>
                <w:vAlign w:val="center"/>
              </w:tcPr>
            </w:tcPrChange>
          </w:tcPr>
          <w:p w:rsidR="004206F3" w:rsidRPr="00714357" w:rsidRDefault="004206F3" w:rsidP="0099668C">
            <w:pPr>
              <w:pStyle w:val="TAC"/>
              <w:rPr>
                <w:ins w:id="13266" w:author="tank" w:date="2020-08-30T18:46:00Z"/>
              </w:rPr>
            </w:pPr>
            <w:ins w:id="13267" w:author="tank" w:date="2020-08-30T18:46:00Z">
              <w:r w:rsidRPr="00714357">
                <w:rPr>
                  <w:rFonts w:cs="Arial"/>
                  <w:lang w:eastAsia="ko-KR"/>
                </w:rPr>
                <w:t>883</w:t>
              </w:r>
            </w:ins>
          </w:p>
        </w:tc>
        <w:tc>
          <w:tcPr>
            <w:tcW w:w="489" w:type="pct"/>
            <w:shd w:val="clear" w:color="auto" w:fill="auto"/>
            <w:noWrap/>
            <w:vAlign w:val="center"/>
            <w:tcPrChange w:id="13268" w:author="Huawei_2" w:date="2020-08-14T14:13:00Z">
              <w:tcPr>
                <w:tcW w:w="489" w:type="pct"/>
                <w:shd w:val="clear" w:color="auto" w:fill="auto"/>
                <w:noWrap/>
                <w:vAlign w:val="center"/>
              </w:tcPr>
            </w:tcPrChange>
          </w:tcPr>
          <w:p w:rsidR="004206F3" w:rsidRPr="00714357" w:rsidRDefault="004206F3" w:rsidP="0099668C">
            <w:pPr>
              <w:pStyle w:val="TAC"/>
              <w:rPr>
                <w:ins w:id="13269" w:author="tank" w:date="2020-08-30T18:46:00Z"/>
              </w:rPr>
            </w:pPr>
            <w:ins w:id="13270" w:author="tank" w:date="2020-08-30T18:46:00Z">
              <w:r w:rsidRPr="00714357">
                <w:rPr>
                  <w:rFonts w:cs="Arial"/>
                  <w:lang w:eastAsia="ko-KR"/>
                </w:rPr>
                <w:t>30</w:t>
              </w:r>
            </w:ins>
          </w:p>
        </w:tc>
        <w:tc>
          <w:tcPr>
            <w:tcW w:w="593" w:type="pct"/>
            <w:tcPrChange w:id="13271" w:author="Huawei_2" w:date="2020-08-14T14:13:00Z">
              <w:tcPr>
                <w:tcW w:w="593" w:type="pct"/>
              </w:tcPr>
            </w:tcPrChange>
          </w:tcPr>
          <w:p w:rsidR="004206F3" w:rsidRPr="00714357" w:rsidRDefault="004206F3" w:rsidP="0099668C">
            <w:pPr>
              <w:pStyle w:val="TAC"/>
              <w:rPr>
                <w:ins w:id="13272" w:author="tank" w:date="2020-08-30T18:46:00Z"/>
              </w:rPr>
            </w:pPr>
            <w:ins w:id="13273" w:author="tank" w:date="2020-08-30T18:46:00Z">
              <w:r w:rsidRPr="00714357">
                <w:rPr>
                  <w:rFonts w:cs="Arial"/>
                  <w:lang w:eastAsia="ko-KR"/>
                </w:rPr>
                <w:t>IMD2</w:t>
              </w:r>
              <w:r>
                <w:rPr>
                  <w:rFonts w:cs="Arial"/>
                  <w:vertAlign w:val="superscript"/>
                  <w:lang w:eastAsia="ko-KR"/>
                </w:rPr>
                <w:t>3</w:t>
              </w:r>
            </w:ins>
          </w:p>
        </w:tc>
      </w:tr>
      <w:tr w:rsidR="004206F3" w:rsidRPr="00E062F1" w:rsidTr="00447DA6">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4" w:author="Huawei_2" w:date="2020-08-14T14:13: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275" w:author="tank" w:date="2020-08-30T18:46:00Z"/>
          <w:trPrChange w:id="13276" w:author="Huawei_2" w:date="2020-08-14T14:13:00Z">
            <w:trPr>
              <w:gridAfter w:val="0"/>
              <w:jc w:val="center"/>
            </w:trPr>
          </w:trPrChange>
        </w:trPr>
        <w:tc>
          <w:tcPr>
            <w:tcW w:w="1187" w:type="pct"/>
            <w:vMerge/>
            <w:shd w:val="clear" w:color="auto" w:fill="auto"/>
            <w:vAlign w:val="center"/>
            <w:tcPrChange w:id="13277" w:author="Huawei_2" w:date="2020-08-14T14:13:00Z">
              <w:tcPr>
                <w:tcW w:w="1187" w:type="pct"/>
                <w:vMerge/>
                <w:shd w:val="clear" w:color="auto" w:fill="auto"/>
                <w:vAlign w:val="center"/>
              </w:tcPr>
            </w:tcPrChange>
          </w:tcPr>
          <w:p w:rsidR="004206F3" w:rsidRPr="00E062F1" w:rsidRDefault="004206F3" w:rsidP="0099668C">
            <w:pPr>
              <w:pStyle w:val="TAC"/>
              <w:rPr>
                <w:ins w:id="13278" w:author="tank" w:date="2020-08-30T18:46:00Z"/>
              </w:rPr>
            </w:pPr>
          </w:p>
        </w:tc>
        <w:tc>
          <w:tcPr>
            <w:tcW w:w="540" w:type="pct"/>
            <w:shd w:val="clear" w:color="auto" w:fill="auto"/>
            <w:vAlign w:val="center"/>
            <w:tcPrChange w:id="13279" w:author="Huawei_2" w:date="2020-08-14T14:13:00Z">
              <w:tcPr>
                <w:tcW w:w="540" w:type="pct"/>
                <w:shd w:val="clear" w:color="auto" w:fill="auto"/>
                <w:vAlign w:val="center"/>
              </w:tcPr>
            </w:tcPrChange>
          </w:tcPr>
          <w:p w:rsidR="004206F3" w:rsidRPr="00E062F1" w:rsidRDefault="004206F3" w:rsidP="0099668C">
            <w:pPr>
              <w:pStyle w:val="TAC"/>
              <w:rPr>
                <w:ins w:id="13280" w:author="tank" w:date="2020-08-30T18:46:00Z"/>
              </w:rPr>
            </w:pPr>
            <w:ins w:id="13281" w:author="tank" w:date="2020-08-30T18:46:00Z">
              <w:r>
                <w:t>4</w:t>
              </w:r>
            </w:ins>
          </w:p>
        </w:tc>
        <w:tc>
          <w:tcPr>
            <w:tcW w:w="656" w:type="pct"/>
            <w:shd w:val="clear" w:color="auto" w:fill="auto"/>
            <w:noWrap/>
            <w:vAlign w:val="center"/>
            <w:tcPrChange w:id="13282" w:author="Huawei_2" w:date="2020-08-14T14:13:00Z">
              <w:tcPr>
                <w:tcW w:w="656" w:type="pct"/>
                <w:shd w:val="clear" w:color="auto" w:fill="auto"/>
                <w:noWrap/>
                <w:vAlign w:val="center"/>
              </w:tcPr>
            </w:tcPrChange>
          </w:tcPr>
          <w:p w:rsidR="004206F3" w:rsidRPr="00E062F1" w:rsidRDefault="004206F3" w:rsidP="0099668C">
            <w:pPr>
              <w:pStyle w:val="TAC"/>
              <w:rPr>
                <w:ins w:id="13283" w:author="tank" w:date="2020-08-30T18:46:00Z"/>
              </w:rPr>
            </w:pPr>
            <w:ins w:id="13284" w:author="tank" w:date="2020-08-30T18:46:00Z">
              <w:r w:rsidRPr="00714357">
                <w:rPr>
                  <w:rFonts w:cs="Arial"/>
                  <w:lang w:eastAsia="ko-KR"/>
                </w:rPr>
                <w:t>1721</w:t>
              </w:r>
            </w:ins>
          </w:p>
        </w:tc>
        <w:tc>
          <w:tcPr>
            <w:tcW w:w="481" w:type="pct"/>
            <w:shd w:val="clear" w:color="auto" w:fill="auto"/>
            <w:noWrap/>
            <w:vAlign w:val="center"/>
            <w:tcPrChange w:id="13285" w:author="Huawei_2" w:date="2020-08-14T14:13:00Z">
              <w:tcPr>
                <w:tcW w:w="481" w:type="pct"/>
                <w:shd w:val="clear" w:color="auto" w:fill="auto"/>
                <w:noWrap/>
                <w:vAlign w:val="center"/>
              </w:tcPr>
            </w:tcPrChange>
          </w:tcPr>
          <w:p w:rsidR="004206F3" w:rsidRPr="00E062F1" w:rsidRDefault="004206F3" w:rsidP="0099668C">
            <w:pPr>
              <w:pStyle w:val="TAC"/>
              <w:rPr>
                <w:ins w:id="13286" w:author="tank" w:date="2020-08-30T18:46:00Z"/>
              </w:rPr>
            </w:pPr>
            <w:ins w:id="13287" w:author="tank" w:date="2020-08-30T18:46:00Z">
              <w:r w:rsidRPr="00714357">
                <w:rPr>
                  <w:rFonts w:cs="Arial"/>
                  <w:lang w:eastAsia="ko-KR"/>
                </w:rPr>
                <w:t>5</w:t>
              </w:r>
            </w:ins>
          </w:p>
        </w:tc>
        <w:tc>
          <w:tcPr>
            <w:tcW w:w="378" w:type="pct"/>
            <w:shd w:val="clear" w:color="auto" w:fill="auto"/>
            <w:noWrap/>
            <w:vAlign w:val="center"/>
            <w:tcPrChange w:id="13288" w:author="Huawei_2" w:date="2020-08-14T14:13:00Z">
              <w:tcPr>
                <w:tcW w:w="378" w:type="pct"/>
                <w:shd w:val="clear" w:color="auto" w:fill="auto"/>
                <w:noWrap/>
                <w:vAlign w:val="center"/>
              </w:tcPr>
            </w:tcPrChange>
          </w:tcPr>
          <w:p w:rsidR="004206F3" w:rsidRPr="00E062F1" w:rsidRDefault="004206F3" w:rsidP="0099668C">
            <w:pPr>
              <w:pStyle w:val="TAC"/>
              <w:rPr>
                <w:ins w:id="13289" w:author="tank" w:date="2020-08-30T18:46:00Z"/>
              </w:rPr>
            </w:pPr>
            <w:ins w:id="13290" w:author="tank" w:date="2020-08-30T18:46:00Z">
              <w:r w:rsidRPr="00714357">
                <w:rPr>
                  <w:rFonts w:cs="Arial"/>
                  <w:lang w:eastAsia="ko-KR"/>
                </w:rPr>
                <w:t>25</w:t>
              </w:r>
            </w:ins>
          </w:p>
        </w:tc>
        <w:tc>
          <w:tcPr>
            <w:tcW w:w="676" w:type="pct"/>
            <w:shd w:val="clear" w:color="auto" w:fill="auto"/>
            <w:noWrap/>
            <w:vAlign w:val="center"/>
            <w:tcPrChange w:id="13291" w:author="Huawei_2" w:date="2020-08-14T14:13:00Z">
              <w:tcPr>
                <w:tcW w:w="676" w:type="pct"/>
                <w:shd w:val="clear" w:color="auto" w:fill="auto"/>
                <w:noWrap/>
                <w:vAlign w:val="center"/>
              </w:tcPr>
            </w:tcPrChange>
          </w:tcPr>
          <w:p w:rsidR="004206F3" w:rsidRPr="00E062F1" w:rsidRDefault="004206F3" w:rsidP="0099668C">
            <w:pPr>
              <w:pStyle w:val="TAC"/>
              <w:rPr>
                <w:ins w:id="13292" w:author="tank" w:date="2020-08-30T18:46:00Z"/>
              </w:rPr>
            </w:pPr>
            <w:ins w:id="13293" w:author="tank" w:date="2020-08-30T18:46:00Z">
              <w:r w:rsidRPr="00714357">
                <w:rPr>
                  <w:rFonts w:cs="Arial"/>
                  <w:lang w:eastAsia="ko-KR"/>
                </w:rPr>
                <w:t>2121</w:t>
              </w:r>
            </w:ins>
          </w:p>
        </w:tc>
        <w:tc>
          <w:tcPr>
            <w:tcW w:w="489" w:type="pct"/>
            <w:shd w:val="clear" w:color="auto" w:fill="auto"/>
            <w:noWrap/>
            <w:vAlign w:val="center"/>
            <w:tcPrChange w:id="13294" w:author="Huawei_2" w:date="2020-08-14T14:13:00Z">
              <w:tcPr>
                <w:tcW w:w="489" w:type="pct"/>
                <w:shd w:val="clear" w:color="auto" w:fill="auto"/>
                <w:noWrap/>
                <w:vAlign w:val="center"/>
              </w:tcPr>
            </w:tcPrChange>
          </w:tcPr>
          <w:p w:rsidR="004206F3" w:rsidRPr="00E062F1" w:rsidRDefault="004206F3" w:rsidP="0099668C">
            <w:pPr>
              <w:pStyle w:val="TAC"/>
              <w:rPr>
                <w:ins w:id="13295" w:author="tank" w:date="2020-08-30T18:46:00Z"/>
              </w:rPr>
            </w:pPr>
            <w:ins w:id="13296" w:author="tank" w:date="2020-08-30T18:46:00Z">
              <w:r w:rsidRPr="00714357">
                <w:rPr>
                  <w:rFonts w:cs="Arial"/>
                  <w:lang w:eastAsia="ko-KR"/>
                </w:rPr>
                <w:t>N/A</w:t>
              </w:r>
            </w:ins>
          </w:p>
        </w:tc>
        <w:tc>
          <w:tcPr>
            <w:tcW w:w="593" w:type="pct"/>
            <w:tcPrChange w:id="13297" w:author="Huawei_2" w:date="2020-08-14T14:13:00Z">
              <w:tcPr>
                <w:tcW w:w="593" w:type="pct"/>
              </w:tcPr>
            </w:tcPrChange>
          </w:tcPr>
          <w:p w:rsidR="004206F3" w:rsidRPr="00714357" w:rsidRDefault="004206F3" w:rsidP="0099668C">
            <w:pPr>
              <w:pStyle w:val="TAC"/>
              <w:rPr>
                <w:ins w:id="13298" w:author="tank" w:date="2020-08-30T18:46:00Z"/>
              </w:rPr>
            </w:pPr>
            <w:ins w:id="13299" w:author="tank" w:date="2020-08-30T18:46:00Z">
              <w:r w:rsidRPr="00714357">
                <w:rPr>
                  <w:rFonts w:cs="Arial"/>
                  <w:lang w:eastAsia="ja-JP"/>
                </w:rPr>
                <w:t>N/A</w:t>
              </w:r>
            </w:ins>
          </w:p>
        </w:tc>
      </w:tr>
    </w:tbl>
    <w:p w:rsidR="00447DA6" w:rsidRPr="006312BD" w:rsidRDefault="00447DA6" w:rsidP="00447DA6">
      <w:pPr>
        <w:pStyle w:val="30"/>
        <w:rPr>
          <w:ins w:id="13300" w:author="tank" w:date="2020-08-31T13:20:00Z"/>
          <w:rFonts w:hint="eastAsia"/>
          <w:lang w:eastAsia="zh-TW"/>
        </w:rPr>
      </w:pPr>
      <w:bookmarkStart w:id="13301" w:name="_Toc49772680"/>
      <w:ins w:id="13302" w:author="tank" w:date="2020-08-31T13:20:00Z">
        <w:r w:rsidRPr="007426DC">
          <w:t>6.</w:t>
        </w:r>
        <w:r>
          <w:rPr>
            <w:rFonts w:hint="eastAsia"/>
            <w:lang w:eastAsia="zh-CN"/>
          </w:rPr>
          <w:t>1.</w:t>
        </w:r>
      </w:ins>
      <w:ins w:id="13303" w:author="tank" w:date="2020-08-31T13:22:00Z">
        <w:r>
          <w:rPr>
            <w:rFonts w:hint="eastAsia"/>
            <w:lang w:eastAsia="zh-TW"/>
          </w:rPr>
          <w:t>13</w:t>
        </w:r>
      </w:ins>
      <w:ins w:id="13304" w:author="tank" w:date="2020-08-31T13:20:00Z">
        <w:r>
          <w:rPr>
            <w:rFonts w:hint="eastAsia"/>
            <w:lang w:eastAsia="zh-TW"/>
          </w:rPr>
          <w:tab/>
        </w:r>
      </w:ins>
      <w:ins w:id="13305" w:author="tank" w:date="2020-08-31T13:22:00Z">
        <w:r w:rsidRPr="00AA1358">
          <w:rPr>
            <w:rFonts w:cs="Arial" w:hint="eastAsia"/>
            <w:lang w:val="en-US" w:eastAsia="ja-JP"/>
          </w:rPr>
          <w:t>DC</w:t>
        </w:r>
        <w:r w:rsidRPr="00AA1358">
          <w:rPr>
            <w:rFonts w:cs="Arial"/>
            <w:lang w:val="en-US"/>
          </w:rPr>
          <w:t>_4</w:t>
        </w:r>
        <w:r w:rsidRPr="00AA1358">
          <w:rPr>
            <w:rFonts w:cs="Arial"/>
            <w:lang w:val="en-US" w:eastAsia="zh-CN"/>
          </w:rPr>
          <w:t>_n7</w:t>
        </w:r>
      </w:ins>
      <w:bookmarkEnd w:id="13301"/>
    </w:p>
    <w:p w:rsidR="009041FF" w:rsidRPr="00AA1358" w:rsidRDefault="009041FF" w:rsidP="009041FF">
      <w:pPr>
        <w:keepNext/>
        <w:keepLines/>
        <w:spacing w:before="120"/>
        <w:ind w:left="1134" w:hanging="1134"/>
        <w:outlineLvl w:val="3"/>
        <w:rPr>
          <w:ins w:id="13306" w:author="tank" w:date="2020-08-30T18:49:00Z"/>
          <w:rFonts w:ascii="Arial" w:hAnsi="Arial" w:cs="Arial"/>
          <w:sz w:val="24"/>
          <w:szCs w:val="28"/>
          <w:lang w:val="en-US" w:eastAsia="ja-JP"/>
        </w:rPr>
      </w:pPr>
      <w:ins w:id="13307" w:author="tank" w:date="2020-08-30T18:49:00Z">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ins>
    </w:p>
    <w:p w:rsidR="009041FF" w:rsidRPr="00697599" w:rsidRDefault="009041FF" w:rsidP="009041FF">
      <w:pPr>
        <w:keepNext/>
        <w:spacing w:before="120" w:after="120"/>
        <w:jc w:val="center"/>
        <w:rPr>
          <w:ins w:id="13308" w:author="tank" w:date="2020-08-30T18:49:00Z"/>
          <w:rFonts w:ascii="Arial" w:hAnsi="Arial" w:cs="Arial"/>
          <w:b/>
          <w:lang w:eastAsia="ja-JP"/>
        </w:rPr>
      </w:pPr>
      <w:ins w:id="13309" w:author="tank" w:date="2020-08-30T18:49:00Z">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ins w:id="13310" w:author="tank" w:date="2020-08-30T18:49:00Z"/>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ins w:id="13311" w:author="tank" w:date="2020-08-30T18:49:00Z"/>
                <w:rFonts w:cs="Arial"/>
              </w:rPr>
            </w:pPr>
            <w:ins w:id="13312" w:author="tank" w:date="2020-08-30T18:49: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ins w:id="13313" w:author="tank" w:date="2020-08-30T18:49:00Z"/>
                <w:rFonts w:cs="Arial"/>
              </w:rPr>
            </w:pPr>
            <w:ins w:id="13314" w:author="tank" w:date="2020-08-30T18:49: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ins w:id="13315" w:author="tank" w:date="2020-08-30T18:49:00Z"/>
                <w:rFonts w:cs="Arial"/>
              </w:rPr>
            </w:pPr>
            <w:ins w:id="13316" w:author="tank" w:date="2020-08-30T18:49: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rPr>
                <w:ins w:id="13317" w:author="tank" w:date="2020-08-30T18:49:00Z"/>
              </w:rPr>
            </w:pPr>
            <w:ins w:id="13318" w:author="tank" w:date="2020-08-30T18:49:00Z">
              <w:r w:rsidRPr="007E3289">
                <w:t>Single UL allowed</w:t>
              </w:r>
            </w:ins>
          </w:p>
        </w:tc>
      </w:tr>
      <w:tr w:rsidR="009041FF" w:rsidRPr="007E3289" w:rsidTr="0099668C">
        <w:trPr>
          <w:cantSplit/>
          <w:trHeight w:val="288"/>
          <w:jc w:val="center"/>
          <w:ins w:id="13319" w:author="tank" w:date="2020-08-30T18:49:00Z"/>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ins w:id="13320" w:author="tank" w:date="2020-08-30T18:49:00Z"/>
                <w:lang w:eastAsia="zh-CN"/>
              </w:rPr>
            </w:pPr>
            <w:ins w:id="13321" w:author="tank" w:date="2020-08-30T18:49:00Z">
              <w:r w:rsidRPr="007E3289">
                <w:t>DC_</w:t>
              </w:r>
              <w:r>
                <w:t>4</w:t>
              </w:r>
              <w:r>
                <w:rPr>
                  <w:lang w:eastAsia="zh-CN"/>
                </w:rPr>
                <w:t>_n7</w:t>
              </w:r>
            </w:ins>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ins w:id="13322" w:author="tank" w:date="2020-08-30T18:49:00Z"/>
                <w:lang w:eastAsia="zh-CN"/>
              </w:rPr>
            </w:pPr>
            <w:ins w:id="13323" w:author="tank" w:date="2020-08-30T18:49:00Z">
              <w:r>
                <w:rPr>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ins w:id="13324" w:author="tank" w:date="2020-08-30T18:49:00Z"/>
                <w:lang w:eastAsia="zh-CN"/>
              </w:rPr>
            </w:pPr>
            <w:ins w:id="13325" w:author="tank" w:date="2020-08-30T18:49:00Z">
              <w:r>
                <w:t>n7</w:t>
              </w:r>
            </w:ins>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rPr>
                <w:ins w:id="13326" w:author="tank" w:date="2020-08-30T18:49:00Z"/>
              </w:rPr>
            </w:pPr>
            <w:ins w:id="13327" w:author="tank" w:date="2020-08-30T18:49:00Z">
              <w:r>
                <w:t xml:space="preserve">No </w:t>
              </w:r>
            </w:ins>
          </w:p>
        </w:tc>
      </w:tr>
    </w:tbl>
    <w:p w:rsidR="009041FF" w:rsidRPr="00AA1358" w:rsidRDefault="009041FF" w:rsidP="009041FF">
      <w:pPr>
        <w:keepNext/>
        <w:keepLines/>
        <w:spacing w:before="120"/>
        <w:ind w:left="1134" w:hanging="1134"/>
        <w:outlineLvl w:val="3"/>
        <w:rPr>
          <w:ins w:id="13328" w:author="tank" w:date="2020-08-30T18:49:00Z"/>
          <w:rFonts w:ascii="Arial" w:hAnsi="Arial" w:cs="Arial"/>
          <w:sz w:val="24"/>
          <w:szCs w:val="28"/>
          <w:lang w:val="en-US" w:eastAsia="ja-JP"/>
        </w:rPr>
      </w:pPr>
      <w:ins w:id="13329" w:author="tank" w:date="2020-08-30T18:49:00Z">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ins>
    </w:p>
    <w:p w:rsidR="009041FF" w:rsidRPr="00745D74" w:rsidRDefault="009041FF" w:rsidP="009041FF">
      <w:pPr>
        <w:keepNext/>
        <w:spacing w:before="120" w:after="120"/>
        <w:jc w:val="center"/>
        <w:rPr>
          <w:ins w:id="13330" w:author="tank" w:date="2020-08-30T18:49:00Z"/>
          <w:rFonts w:ascii="Arial" w:eastAsia="Yu Mincho" w:hAnsi="Arial" w:cs="Arial"/>
          <w:sz w:val="28"/>
          <w:szCs w:val="28"/>
          <w:lang w:eastAsia="ja-JP"/>
        </w:rPr>
      </w:pPr>
      <w:ins w:id="13331" w:author="tank" w:date="2020-08-30T18:49:00Z">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ins w:id="13332" w:author="tank" w:date="2020-08-30T18:49:00Z"/>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33" w:author="tank" w:date="2020-08-30T18:49:00Z"/>
                <w:lang w:val="en-US" w:eastAsia="fi-FI"/>
              </w:rPr>
            </w:pPr>
            <w:ins w:id="13334" w:author="tank" w:date="2020-08-30T18:49:00Z">
              <w:r>
                <w:rPr>
                  <w:lang w:val="en-US" w:eastAsia="fi-FI"/>
                </w:rPr>
                <w:t>EN-DC</w:t>
              </w:r>
            </w:ins>
          </w:p>
          <w:p w:rsidR="009041FF" w:rsidRDefault="009041FF" w:rsidP="0099668C">
            <w:pPr>
              <w:pStyle w:val="TAH"/>
              <w:rPr>
                <w:ins w:id="13335" w:author="tank" w:date="2020-08-30T18:49:00Z"/>
                <w:lang w:val="en-US" w:eastAsia="fi-FI"/>
              </w:rPr>
            </w:pPr>
            <w:ins w:id="13336" w:author="tank" w:date="2020-08-30T18:4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37" w:author="tank" w:date="2020-08-30T18:49:00Z"/>
                <w:lang w:val="en-US" w:eastAsia="fi-FI"/>
              </w:rPr>
            </w:pPr>
            <w:ins w:id="13338" w:author="tank" w:date="2020-08-30T18:49:00Z">
              <w:r>
                <w:rPr>
                  <w:lang w:val="en-US" w:eastAsia="fi-FI"/>
                </w:rPr>
                <w:t>Uplink EN-DC</w:t>
              </w:r>
            </w:ins>
          </w:p>
          <w:p w:rsidR="009041FF" w:rsidRDefault="009041FF" w:rsidP="0099668C">
            <w:pPr>
              <w:pStyle w:val="TAH"/>
              <w:rPr>
                <w:ins w:id="13339" w:author="tank" w:date="2020-08-30T18:49:00Z"/>
                <w:lang w:val="en-US" w:eastAsia="fi-FI"/>
              </w:rPr>
            </w:pPr>
            <w:ins w:id="13340" w:author="tank" w:date="2020-08-30T18:49:00Z">
              <w:r>
                <w:rPr>
                  <w:lang w:val="en-US" w:eastAsia="fi-FI"/>
                </w:rPr>
                <w:t>configuration</w:t>
              </w:r>
            </w:ins>
          </w:p>
          <w:p w:rsidR="009041FF" w:rsidRDefault="009041FF" w:rsidP="0099668C">
            <w:pPr>
              <w:pStyle w:val="TAH"/>
              <w:rPr>
                <w:ins w:id="13341" w:author="tank" w:date="2020-08-30T18:49:00Z"/>
                <w:lang w:eastAsia="fi-FI"/>
              </w:rPr>
            </w:pPr>
            <w:ins w:id="13342" w:author="tank" w:date="2020-08-30T18:4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43" w:author="tank" w:date="2020-08-30T18:49:00Z"/>
                <w:lang w:val="en-US" w:eastAsia="fi-FI"/>
              </w:rPr>
            </w:pPr>
            <w:ins w:id="13344" w:author="tank" w:date="2020-08-30T18:4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45" w:author="tank" w:date="2020-08-30T18:49:00Z"/>
                <w:rFonts w:cs="Arial"/>
                <w:bCs/>
                <w:szCs w:val="18"/>
                <w:lang w:eastAsia="fi-FI"/>
              </w:rPr>
            </w:pPr>
            <w:ins w:id="13346" w:author="tank" w:date="2020-08-30T18:49:00Z">
              <w:r>
                <w:rPr>
                  <w:lang w:eastAsia="fi-FI"/>
                </w:rPr>
                <w:t>NR configuration</w:t>
              </w:r>
            </w:ins>
          </w:p>
        </w:tc>
      </w:tr>
      <w:tr w:rsidR="009041FF" w:rsidTr="0099668C">
        <w:trPr>
          <w:trHeight w:val="286"/>
          <w:jc w:val="center"/>
          <w:ins w:id="13347" w:author="tank" w:date="2020-08-30T18:49:00Z"/>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48" w:author="tank" w:date="2020-08-30T18:49:00Z"/>
                <w:b w:val="0"/>
                <w:lang w:val="en-US" w:eastAsia="fi-FI"/>
              </w:rPr>
            </w:pPr>
            <w:ins w:id="13349" w:author="tank" w:date="2020-08-30T18:49:00Z">
              <w:r>
                <w:rPr>
                  <w:b w:val="0"/>
                  <w:lang w:val="fi-FI" w:eastAsia="fi-FI"/>
                </w:rPr>
                <w:t>DC_4</w:t>
              </w:r>
              <w:r>
                <w:rPr>
                  <w:b w:val="0"/>
                  <w:lang w:val="fi-FI" w:eastAsia="zh-CN"/>
                </w:rPr>
                <w:t>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50" w:author="tank" w:date="2020-08-30T18:49:00Z"/>
                <w:b w:val="0"/>
                <w:lang w:val="en-US" w:eastAsia="fi-FI"/>
              </w:rPr>
            </w:pPr>
            <w:ins w:id="13351" w:author="tank" w:date="2020-08-30T18:49:00Z">
              <w:r>
                <w:rPr>
                  <w:b w:val="0"/>
                  <w:lang w:val="fi-FI" w:eastAsia="fi-FI"/>
                </w:rPr>
                <w:t>DC_</w:t>
              </w:r>
              <w:r>
                <w:rPr>
                  <w:b w:val="0"/>
                  <w:lang w:val="fi-FI" w:eastAsia="zh-CN"/>
                </w:rPr>
                <w:t>4A_n7A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52" w:author="tank" w:date="2020-08-30T18:49:00Z"/>
                <w:b w:val="0"/>
                <w:lang w:eastAsia="fi-FI"/>
              </w:rPr>
            </w:pPr>
            <w:ins w:id="13353" w:author="tank" w:date="2020-08-30T18:49:00Z">
              <w:r>
                <w:rPr>
                  <w:b w:val="0"/>
                  <w:lang w:val="fi-FI" w:eastAsia="fi-FI"/>
                </w:rPr>
                <w:t>4A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54" w:author="tank" w:date="2020-08-30T18:49:00Z"/>
                <w:b w:val="0"/>
                <w:lang w:eastAsia="fi-FI"/>
              </w:rPr>
            </w:pPr>
            <w:ins w:id="13355" w:author="tank" w:date="2020-08-30T18:49:00Z">
              <w:r>
                <w:rPr>
                  <w:b w:val="0"/>
                  <w:lang w:val="fi-FI" w:eastAsia="fi-FI"/>
                </w:rPr>
                <w:t>n7A</w:t>
              </w:r>
            </w:ins>
          </w:p>
        </w:tc>
      </w:tr>
    </w:tbl>
    <w:p w:rsidR="009041FF" w:rsidRPr="00AA1358" w:rsidRDefault="009041FF" w:rsidP="009041FF">
      <w:pPr>
        <w:keepNext/>
        <w:keepLines/>
        <w:spacing w:before="120"/>
        <w:ind w:left="1134" w:hanging="1134"/>
        <w:outlineLvl w:val="3"/>
        <w:rPr>
          <w:ins w:id="13356" w:author="tank" w:date="2020-08-30T18:49:00Z"/>
          <w:rFonts w:ascii="Arial" w:hAnsi="Arial" w:cs="Arial"/>
          <w:sz w:val="24"/>
          <w:szCs w:val="28"/>
          <w:lang w:val="en-US" w:eastAsia="zh-CN"/>
        </w:rPr>
      </w:pPr>
      <w:ins w:id="13357" w:author="tank" w:date="2020-08-30T18:49:00Z">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ins>
    </w:p>
    <w:p w:rsidR="009041FF" w:rsidRPr="00301366" w:rsidRDefault="009041FF" w:rsidP="009041FF">
      <w:pPr>
        <w:keepNext/>
        <w:spacing w:before="120" w:after="120"/>
        <w:jc w:val="center"/>
        <w:rPr>
          <w:ins w:id="13358" w:author="tank" w:date="2020-08-30T18:49:00Z"/>
          <w:rFonts w:ascii="Arial" w:eastAsia="Yu Mincho" w:hAnsi="Arial" w:cs="Arial"/>
          <w:sz w:val="28"/>
          <w:szCs w:val="28"/>
          <w:lang w:eastAsia="ja-JP"/>
        </w:rPr>
      </w:pPr>
      <w:ins w:id="13359" w:author="tank" w:date="2020-08-30T18:49:00Z">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ins w:id="13360" w:author="tank" w:date="2020-08-30T18:49:00Z"/>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61" w:author="tank" w:date="2020-08-30T18:49:00Z"/>
              </w:rPr>
            </w:pPr>
            <w:ins w:id="13362" w:author="tank" w:date="2020-08-30T18:4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63" w:author="tank" w:date="2020-08-30T18:49:00Z"/>
              </w:rPr>
            </w:pPr>
            <w:ins w:id="13364" w:author="tank" w:date="2020-08-30T18:49:00Z">
              <w:r>
                <w:t>Power class 3</w:t>
              </w:r>
            </w:ins>
          </w:p>
          <w:p w:rsidR="009041FF" w:rsidRDefault="009041FF" w:rsidP="0099668C">
            <w:pPr>
              <w:pStyle w:val="TAH"/>
              <w:rPr>
                <w:ins w:id="13365" w:author="tank" w:date="2020-08-30T18:49:00Z"/>
              </w:rPr>
            </w:pPr>
            <w:ins w:id="13366" w:author="tank" w:date="2020-08-30T18:4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ins w:id="13367" w:author="tank" w:date="2020-08-30T18:49:00Z"/>
              </w:rPr>
            </w:pPr>
            <w:ins w:id="13368" w:author="tank" w:date="2020-08-30T18:49:00Z">
              <w:r>
                <w:t>Tolerance</w:t>
              </w:r>
            </w:ins>
          </w:p>
          <w:p w:rsidR="009041FF" w:rsidRDefault="009041FF" w:rsidP="0099668C">
            <w:pPr>
              <w:pStyle w:val="TAH"/>
              <w:rPr>
                <w:ins w:id="13369" w:author="tank" w:date="2020-08-30T18:49:00Z"/>
              </w:rPr>
            </w:pPr>
            <w:ins w:id="13370" w:author="tank" w:date="2020-08-30T18:49:00Z">
              <w:r>
                <w:t>(dB)</w:t>
              </w:r>
            </w:ins>
          </w:p>
        </w:tc>
      </w:tr>
      <w:tr w:rsidR="009041FF" w:rsidTr="0099668C">
        <w:trPr>
          <w:trHeight w:val="288"/>
          <w:jc w:val="center"/>
          <w:ins w:id="13371" w:author="tank" w:date="2020-08-30T18:49:00Z"/>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rPr>
                <w:ins w:id="13372" w:author="tank" w:date="2020-08-30T18:49:00Z"/>
              </w:rPr>
            </w:pPr>
            <w:ins w:id="13373" w:author="tank" w:date="2020-08-30T18:49:00Z">
              <w:r>
                <w:rPr>
                  <w:szCs w:val="18"/>
                  <w:lang w:val="fi-FI" w:eastAsia="fi-FI"/>
                </w:rPr>
                <w:t>DC_4</w:t>
              </w:r>
              <w:r>
                <w:rPr>
                  <w:szCs w:val="18"/>
                  <w:lang w:val="fi-FI" w:eastAsia="zh-CN"/>
                </w:rPr>
                <w:t>A_n7A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rPr>
                <w:ins w:id="13374" w:author="tank" w:date="2020-08-30T18:49:00Z"/>
              </w:rPr>
            </w:pPr>
            <w:ins w:id="13375" w:author="tank" w:date="2020-08-30T18:4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rPr>
                <w:ins w:id="13376" w:author="tank" w:date="2020-08-30T18:49:00Z"/>
              </w:rPr>
            </w:pPr>
            <w:ins w:id="13377" w:author="tank" w:date="2020-08-30T18:49:00Z">
              <w:r w:rsidRPr="00E725F8">
                <w:t>+2/-3</w:t>
              </w:r>
            </w:ins>
          </w:p>
        </w:tc>
      </w:tr>
    </w:tbl>
    <w:p w:rsidR="009041FF" w:rsidRPr="00697599" w:rsidRDefault="009041FF" w:rsidP="009041FF">
      <w:pPr>
        <w:keepNext/>
        <w:rPr>
          <w:ins w:id="13378" w:author="tank" w:date="2020-08-30T18:49:00Z"/>
          <w:lang w:eastAsia="zh-CN"/>
        </w:rPr>
      </w:pPr>
    </w:p>
    <w:p w:rsidR="009041FF" w:rsidRPr="00AA1358" w:rsidRDefault="009041FF" w:rsidP="009041FF">
      <w:pPr>
        <w:keepNext/>
        <w:keepLines/>
        <w:spacing w:before="120"/>
        <w:ind w:left="1134" w:hanging="1134"/>
        <w:outlineLvl w:val="3"/>
        <w:rPr>
          <w:ins w:id="13379" w:author="tank" w:date="2020-08-30T18:49:00Z"/>
          <w:rFonts w:ascii="Arial" w:hAnsi="Arial" w:cs="Arial"/>
          <w:sz w:val="24"/>
          <w:szCs w:val="28"/>
          <w:lang w:val="en-US" w:eastAsia="zh-CN"/>
        </w:rPr>
      </w:pPr>
      <w:ins w:id="13380" w:author="tank" w:date="2020-08-30T18:49:00Z">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ins>
    </w:p>
    <w:p w:rsidR="009041FF" w:rsidRPr="00697599" w:rsidRDefault="009041FF" w:rsidP="009041FF">
      <w:pPr>
        <w:keepNext/>
        <w:keepLines/>
        <w:spacing w:before="60"/>
        <w:jc w:val="center"/>
        <w:rPr>
          <w:ins w:id="13381" w:author="tank" w:date="2020-08-30T18:49:00Z"/>
          <w:rFonts w:ascii="Arial" w:hAnsi="Arial"/>
          <w:b/>
          <w:lang w:eastAsia="zh-CN"/>
        </w:rPr>
      </w:pPr>
      <w:ins w:id="13382" w:author="tank" w:date="2020-08-30T18:49:00Z">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ins w:id="13383" w:author="tank" w:date="2020-08-30T18:49: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ins w:id="13384" w:author="tank" w:date="2020-08-30T18:49:00Z"/>
                <w:rFonts w:ascii="Arial" w:hAnsi="Arial"/>
                <w:b/>
                <w:sz w:val="18"/>
                <w:lang w:eastAsia="zh-CN"/>
              </w:rPr>
            </w:pPr>
            <w:ins w:id="13385" w:author="tank" w:date="2020-08-30T18:49:00Z">
              <w:r w:rsidRPr="00714357">
                <w:rPr>
                  <w:rFonts w:ascii="Arial" w:hAnsi="Arial"/>
                  <w:b/>
                  <w:sz w:val="18"/>
                  <w:lang w:eastAsia="zh-CN"/>
                </w:rPr>
                <w:t>E-UTRA and NR DC Configuration</w:t>
              </w:r>
            </w:ins>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ins w:id="13386" w:author="tank" w:date="2020-08-30T18:49:00Z"/>
                <w:rFonts w:ascii="Arial" w:hAnsi="Arial"/>
                <w:b/>
                <w:sz w:val="18"/>
                <w:lang w:eastAsia="zh-CN"/>
              </w:rPr>
            </w:pPr>
            <w:ins w:id="13387" w:author="tank" w:date="2020-08-30T18:49:00Z">
              <w:r w:rsidRPr="00714357">
                <w:rPr>
                  <w:rFonts w:ascii="Arial" w:hAnsi="Arial"/>
                  <w:b/>
                  <w:sz w:val="18"/>
                  <w:lang w:eastAsia="zh-CN"/>
                </w:rPr>
                <w:t>Spurious emission</w:t>
              </w:r>
            </w:ins>
          </w:p>
        </w:tc>
      </w:tr>
      <w:tr w:rsidR="009041FF" w:rsidRPr="00714357" w:rsidTr="0099668C">
        <w:trPr>
          <w:gridBefore w:val="1"/>
          <w:gridAfter w:val="2"/>
          <w:wBefore w:w="14" w:type="dxa"/>
          <w:wAfter w:w="15" w:type="dxa"/>
          <w:trHeight w:val="450"/>
          <w:jc w:val="center"/>
          <w:ins w:id="13388" w:author="tank" w:date="2020-08-30T18:49:00Z"/>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ins w:id="13389" w:author="tank" w:date="2020-08-30T18:49:00Z"/>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ins w:id="13390" w:author="tank" w:date="2020-08-30T18:49:00Z"/>
                <w:rFonts w:ascii="Arial" w:hAnsi="Arial"/>
                <w:b/>
                <w:sz w:val="18"/>
                <w:lang w:eastAsia="zh-CN"/>
              </w:rPr>
            </w:pPr>
            <w:ins w:id="13391" w:author="tank" w:date="2020-08-30T18:49:00Z">
              <w:r w:rsidRPr="00714357">
                <w:rPr>
                  <w:rFonts w:ascii="Arial" w:hAnsi="Arial"/>
                  <w:b/>
                  <w:sz w:val="18"/>
                  <w:lang w:eastAsia="zh-CN"/>
                </w:rPr>
                <w:t>Protected band</w:t>
              </w:r>
            </w:ins>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ins w:id="13392" w:author="tank" w:date="2020-08-30T18:49:00Z"/>
                <w:rFonts w:ascii="Arial" w:hAnsi="Arial"/>
                <w:b/>
                <w:sz w:val="18"/>
                <w:lang w:eastAsia="zh-CN"/>
              </w:rPr>
            </w:pPr>
            <w:ins w:id="13393" w:author="tank" w:date="2020-08-30T18:49:00Z">
              <w:r w:rsidRPr="00714357">
                <w:rPr>
                  <w:rFonts w:ascii="Arial" w:hAnsi="Arial"/>
                  <w:b/>
                  <w:sz w:val="18"/>
                  <w:lang w:eastAsia="zh-CN"/>
                </w:rPr>
                <w:t>Frequency range (MHz)</w:t>
              </w:r>
            </w:ins>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ins w:id="13394" w:author="tank" w:date="2020-08-30T18:49:00Z"/>
                <w:rFonts w:ascii="Arial" w:hAnsi="Arial"/>
                <w:b/>
                <w:sz w:val="18"/>
                <w:lang w:eastAsia="zh-CN"/>
              </w:rPr>
            </w:pPr>
            <w:ins w:id="13395" w:author="tank" w:date="2020-08-30T18:49:00Z">
              <w:r w:rsidRPr="00714357">
                <w:rPr>
                  <w:rFonts w:ascii="Arial" w:hAnsi="Arial"/>
                  <w:b/>
                  <w:sz w:val="18"/>
                  <w:lang w:eastAsia="zh-CN"/>
                </w:rPr>
                <w:t>Maximum Level (dBm)</w:t>
              </w:r>
            </w:ins>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ins w:id="13396" w:author="tank" w:date="2020-08-30T18:49:00Z"/>
                <w:rFonts w:ascii="Arial" w:hAnsi="Arial"/>
                <w:b/>
                <w:sz w:val="18"/>
                <w:lang w:eastAsia="zh-CN"/>
              </w:rPr>
            </w:pPr>
            <w:ins w:id="13397" w:author="tank" w:date="2020-08-30T18:49:00Z">
              <w:r w:rsidRPr="00714357">
                <w:rPr>
                  <w:rFonts w:ascii="Arial" w:hAnsi="Arial"/>
                  <w:b/>
                  <w:sz w:val="18"/>
                  <w:lang w:eastAsia="zh-CN"/>
                </w:rPr>
                <w:t>MBW (MHz)</w:t>
              </w:r>
            </w:ins>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ins w:id="13398" w:author="tank" w:date="2020-08-30T18:49:00Z"/>
                <w:rFonts w:ascii="Arial" w:hAnsi="Arial"/>
                <w:b/>
                <w:sz w:val="18"/>
                <w:lang w:eastAsia="zh-CN"/>
              </w:rPr>
            </w:pPr>
            <w:ins w:id="13399" w:author="tank" w:date="2020-08-30T18:49:00Z">
              <w:r w:rsidRPr="00714357">
                <w:rPr>
                  <w:rFonts w:ascii="Arial" w:hAnsi="Arial"/>
                  <w:b/>
                  <w:sz w:val="18"/>
                  <w:lang w:eastAsia="zh-CN"/>
                </w:rPr>
                <w:t>NOTE</w:t>
              </w:r>
            </w:ins>
          </w:p>
        </w:tc>
      </w:tr>
      <w:tr w:rsidR="009041FF" w:rsidRPr="00714357" w:rsidTr="0099668C">
        <w:trPr>
          <w:gridBefore w:val="1"/>
          <w:gridAfter w:val="1"/>
          <w:wBefore w:w="14" w:type="dxa"/>
          <w:wAfter w:w="7" w:type="dxa"/>
          <w:trHeight w:val="225"/>
          <w:jc w:val="center"/>
          <w:ins w:id="13400" w:author="tank" w:date="2020-08-30T18:49:00Z"/>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ins w:id="13401" w:author="tank" w:date="2020-08-30T18:49:00Z"/>
                <w:rFonts w:ascii="Arial" w:hAnsi="Arial"/>
                <w:sz w:val="18"/>
                <w:szCs w:val="18"/>
                <w:lang w:eastAsia="zh-CN"/>
              </w:rPr>
            </w:pPr>
            <w:ins w:id="13402" w:author="tank" w:date="2020-08-30T18:49:00Z">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ins>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ins w:id="13403" w:author="tank" w:date="2020-08-30T18:49:00Z"/>
                <w:sz w:val="16"/>
                <w:szCs w:val="16"/>
                <w:lang w:eastAsia="ja-JP"/>
              </w:rPr>
            </w:pPr>
            <w:ins w:id="13404" w:author="tank" w:date="2020-08-30T18:49:00Z">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xml:space="preserve">, 50, 51, 66, </w:t>
              </w:r>
              <w:r w:rsidRPr="00E062F1">
                <w:rPr>
                  <w:rFonts w:cs="Arial"/>
                  <w:sz w:val="16"/>
                  <w:szCs w:val="16"/>
                  <w:lang w:eastAsia="zh-CN"/>
                </w:rPr>
                <w:lastRenderedPageBreak/>
                <w:t>74, 85</w:t>
              </w:r>
            </w:ins>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ins w:id="13405" w:author="tank" w:date="2020-08-30T18:49:00Z"/>
                <w:rFonts w:eastAsia="Yu Mincho"/>
                <w:sz w:val="16"/>
                <w:szCs w:val="16"/>
              </w:rPr>
            </w:pPr>
            <w:ins w:id="13406" w:author="tank" w:date="2020-08-30T18:49:00Z">
              <w:r w:rsidRPr="00E062F1">
                <w:lastRenderedPageBreak/>
                <w:t>F</w:t>
              </w:r>
              <w:r w:rsidRPr="00E062F1">
                <w:rPr>
                  <w:vertAlign w:val="subscript"/>
                </w:rPr>
                <w:t>DL_low</w:t>
              </w:r>
              <w:r w:rsidRPr="00E062F1">
                <w:t xml:space="preserve"> </w:t>
              </w:r>
            </w:ins>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ins w:id="13407" w:author="tank" w:date="2020-08-30T18:49:00Z"/>
                <w:rFonts w:eastAsia="Yu Mincho"/>
                <w:sz w:val="16"/>
                <w:szCs w:val="16"/>
              </w:rPr>
            </w:pPr>
            <w:ins w:id="13408" w:author="tank" w:date="2020-08-30T18:49:00Z">
              <w:r w:rsidRPr="00E062F1">
                <w:t>-</w:t>
              </w:r>
            </w:ins>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ins w:id="13409" w:author="tank" w:date="2020-08-30T18:49:00Z"/>
                <w:rFonts w:eastAsia="Yu Mincho"/>
                <w:sz w:val="16"/>
                <w:szCs w:val="16"/>
              </w:rPr>
            </w:pPr>
            <w:ins w:id="13410" w:author="tank" w:date="2020-08-30T18:49:00Z">
              <w:r w:rsidRPr="00E062F1">
                <w:rPr>
                  <w:rStyle w:val="TALCar"/>
                </w:rPr>
                <w:t>F</w:t>
              </w:r>
              <w:r w:rsidRPr="00E062F1">
                <w:rPr>
                  <w:rStyle w:val="TALCar"/>
                  <w:vertAlign w:val="subscript"/>
                </w:rPr>
                <w:t>DL_high</w:t>
              </w:r>
            </w:ins>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ins w:id="13411" w:author="tank" w:date="2020-08-30T18:49:00Z"/>
                <w:rFonts w:eastAsia="Yu Mincho"/>
                <w:sz w:val="16"/>
                <w:szCs w:val="16"/>
              </w:rPr>
            </w:pPr>
            <w:ins w:id="13412" w:author="tank" w:date="2020-08-30T18:49:00Z">
              <w:r w:rsidRPr="00E062F1">
                <w:t>-50</w:t>
              </w:r>
            </w:ins>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ins w:id="13413" w:author="tank" w:date="2020-08-30T18:49:00Z"/>
                <w:rFonts w:eastAsia="Yu Mincho"/>
                <w:sz w:val="16"/>
                <w:szCs w:val="16"/>
              </w:rPr>
            </w:pPr>
            <w:ins w:id="13414" w:author="tank" w:date="2020-08-30T18:49:00Z">
              <w:r w:rsidRPr="00E062F1">
                <w:t>1</w:t>
              </w:r>
            </w:ins>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ins w:id="13415" w:author="tank" w:date="2020-08-30T18:49:00Z"/>
                <w:rFonts w:eastAsia="Yu Mincho"/>
                <w:sz w:val="16"/>
                <w:szCs w:val="16"/>
              </w:rPr>
            </w:pPr>
          </w:p>
        </w:tc>
      </w:tr>
      <w:tr w:rsidR="009041FF" w:rsidRPr="00714357" w:rsidTr="0099668C">
        <w:trPr>
          <w:gridBefore w:val="1"/>
          <w:gridAfter w:val="1"/>
          <w:wBefore w:w="14" w:type="dxa"/>
          <w:wAfter w:w="7" w:type="dxa"/>
          <w:trHeight w:val="225"/>
          <w:jc w:val="center"/>
          <w:ins w:id="13416" w:author="tank" w:date="2020-08-30T18:49:00Z"/>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ins w:id="13417" w:author="tank" w:date="2020-08-30T18:49: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ins w:id="13418" w:author="tank" w:date="2020-08-30T18:49:00Z"/>
                <w:sz w:val="16"/>
                <w:szCs w:val="16"/>
                <w:lang w:eastAsia="ja-JP"/>
              </w:rPr>
            </w:pPr>
            <w:ins w:id="13419" w:author="tank" w:date="2020-08-30T18:49:00Z">
              <w:r w:rsidRPr="00E062F1">
                <w:rPr>
                  <w:rFonts w:eastAsia="Arial" w:cs="Arial"/>
                  <w:sz w:val="16"/>
                  <w:szCs w:val="16"/>
                  <w:lang w:eastAsia="ja-JP"/>
                </w:rPr>
                <w:t>E-UTRA Band 42</w:t>
              </w:r>
            </w:ins>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ins w:id="13420" w:author="tank" w:date="2020-08-30T18:49:00Z"/>
                <w:rFonts w:eastAsia="Yu Mincho"/>
                <w:sz w:val="16"/>
                <w:szCs w:val="16"/>
              </w:rPr>
            </w:pPr>
            <w:ins w:id="13421" w:author="tank" w:date="2020-08-30T18:49:00Z">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ins>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ins w:id="13422" w:author="tank" w:date="2020-08-30T18:49:00Z"/>
                <w:rFonts w:eastAsia="Yu Mincho"/>
                <w:sz w:val="16"/>
                <w:szCs w:val="16"/>
              </w:rPr>
            </w:pPr>
            <w:ins w:id="13423" w:author="tank" w:date="2020-08-30T18:49:00Z">
              <w:r w:rsidRPr="00E062F1">
                <w:rPr>
                  <w:rFonts w:eastAsia="Arial" w:cs="Arial"/>
                  <w:sz w:val="16"/>
                  <w:szCs w:val="16"/>
                  <w:lang w:eastAsia="ja-JP"/>
                </w:rPr>
                <w:t>-</w:t>
              </w:r>
            </w:ins>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ins w:id="13424" w:author="tank" w:date="2020-08-30T18:49:00Z"/>
                <w:rFonts w:eastAsia="Yu Mincho"/>
                <w:sz w:val="16"/>
                <w:szCs w:val="16"/>
              </w:rPr>
            </w:pPr>
            <w:ins w:id="13425" w:author="tank" w:date="2020-08-30T18:49:00Z">
              <w:r w:rsidRPr="00E062F1">
                <w:rPr>
                  <w:rFonts w:eastAsia="Arial" w:cs="Arial"/>
                  <w:sz w:val="16"/>
                  <w:szCs w:val="16"/>
                  <w:lang w:eastAsia="ja-JP"/>
                </w:rPr>
                <w:t>F</w:t>
              </w:r>
              <w:r w:rsidRPr="00E062F1">
                <w:rPr>
                  <w:rFonts w:eastAsia="Arial" w:cs="Arial"/>
                  <w:sz w:val="16"/>
                  <w:szCs w:val="16"/>
                  <w:vertAlign w:val="subscript"/>
                  <w:lang w:eastAsia="ja-JP"/>
                </w:rPr>
                <w:t>DL_high</w:t>
              </w:r>
            </w:ins>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ins w:id="13426" w:author="tank" w:date="2020-08-30T18:49:00Z"/>
                <w:rFonts w:eastAsia="Yu Mincho"/>
                <w:sz w:val="16"/>
                <w:szCs w:val="16"/>
              </w:rPr>
            </w:pPr>
            <w:ins w:id="13427" w:author="tank" w:date="2020-08-30T18:49:00Z">
              <w:r w:rsidRPr="00E062F1">
                <w:rPr>
                  <w:rFonts w:eastAsia="Arial" w:cs="Arial"/>
                  <w:sz w:val="16"/>
                  <w:szCs w:val="16"/>
                  <w:lang w:eastAsia="ja-JP"/>
                </w:rPr>
                <w:t>-50</w:t>
              </w:r>
            </w:ins>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ins w:id="13428" w:author="tank" w:date="2020-08-30T18:49:00Z"/>
                <w:rFonts w:eastAsia="Yu Mincho"/>
                <w:sz w:val="16"/>
                <w:szCs w:val="16"/>
              </w:rPr>
            </w:pPr>
            <w:ins w:id="13429" w:author="tank" w:date="2020-08-30T18:49:00Z">
              <w:r w:rsidRPr="00E062F1">
                <w:rPr>
                  <w:rFonts w:eastAsia="Arial" w:cs="Arial"/>
                  <w:sz w:val="16"/>
                  <w:szCs w:val="16"/>
                  <w:lang w:eastAsia="ja-JP"/>
                </w:rPr>
                <w:t>1</w:t>
              </w:r>
            </w:ins>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ins w:id="13430" w:author="tank" w:date="2020-08-30T18:49:00Z"/>
                <w:rFonts w:eastAsia="Yu Mincho"/>
                <w:sz w:val="16"/>
                <w:szCs w:val="16"/>
              </w:rPr>
            </w:pPr>
            <w:ins w:id="13431" w:author="tank" w:date="2020-08-30T18:49:00Z">
              <w:r w:rsidRPr="00E062F1">
                <w:rPr>
                  <w:rFonts w:eastAsia="Arial" w:cs="Arial"/>
                  <w:sz w:val="16"/>
                  <w:szCs w:val="16"/>
                  <w:lang w:eastAsia="ja-JP"/>
                </w:rPr>
                <w:t>2</w:t>
              </w:r>
            </w:ins>
          </w:p>
        </w:tc>
      </w:tr>
      <w:tr w:rsidR="009041FF" w:rsidRPr="00714357" w:rsidTr="0099668C">
        <w:trPr>
          <w:gridBefore w:val="1"/>
          <w:gridAfter w:val="1"/>
          <w:wBefore w:w="14" w:type="dxa"/>
          <w:wAfter w:w="7" w:type="dxa"/>
          <w:trHeight w:val="225"/>
          <w:jc w:val="center"/>
          <w:ins w:id="13432" w:author="tank" w:date="2020-08-30T18:49:00Z"/>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ins w:id="13433" w:author="tank" w:date="2020-08-30T18:49: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ins w:id="13434" w:author="tank" w:date="2020-08-30T18:49:00Z"/>
                <w:sz w:val="16"/>
                <w:szCs w:val="16"/>
                <w:lang w:eastAsia="ja-JP"/>
              </w:rPr>
            </w:pPr>
            <w:ins w:id="13435" w:author="tank" w:date="2020-08-30T18:49:00Z">
              <w:r w:rsidRPr="00E062F1">
                <w:rPr>
                  <w:sz w:val="16"/>
                  <w:lang w:eastAsia="ja-JP"/>
                </w:rPr>
                <w:t>Frequency range</w:t>
              </w:r>
            </w:ins>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ins w:id="13436" w:author="tank" w:date="2020-08-30T18:49:00Z"/>
                <w:rFonts w:eastAsia="Yu Mincho"/>
                <w:sz w:val="16"/>
                <w:szCs w:val="16"/>
              </w:rPr>
            </w:pPr>
            <w:ins w:id="13437" w:author="tank" w:date="2020-08-30T18:49:00Z">
              <w:r w:rsidRPr="00E062F1">
                <w:rPr>
                  <w:rFonts w:eastAsia="新細明體"/>
                  <w:sz w:val="16"/>
                </w:rPr>
                <w:t xml:space="preserve">2570 </w:t>
              </w:r>
            </w:ins>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ins w:id="13438" w:author="tank" w:date="2020-08-30T18:49:00Z"/>
                <w:rFonts w:eastAsia="Yu Mincho"/>
                <w:sz w:val="16"/>
                <w:szCs w:val="16"/>
              </w:rPr>
            </w:pPr>
            <w:ins w:id="13439" w:author="tank" w:date="2020-08-30T18:49:00Z">
              <w:r w:rsidRPr="00E062F1">
                <w:rPr>
                  <w:rFonts w:eastAsia="新細明體"/>
                  <w:sz w:val="16"/>
                </w:rPr>
                <w:t xml:space="preserve">- </w:t>
              </w:r>
            </w:ins>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ins w:id="13440" w:author="tank" w:date="2020-08-30T18:49:00Z"/>
                <w:rFonts w:eastAsia="Yu Mincho"/>
                <w:sz w:val="16"/>
                <w:szCs w:val="16"/>
              </w:rPr>
            </w:pPr>
            <w:ins w:id="13441" w:author="tank" w:date="2020-08-30T18:49:00Z">
              <w:r w:rsidRPr="00E062F1">
                <w:rPr>
                  <w:rFonts w:eastAsia="新細明體"/>
                  <w:sz w:val="16"/>
                </w:rPr>
                <w:t>2575</w:t>
              </w:r>
            </w:ins>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ins w:id="13442" w:author="tank" w:date="2020-08-30T18:49:00Z"/>
                <w:rFonts w:eastAsia="Yu Mincho"/>
                <w:sz w:val="16"/>
                <w:szCs w:val="16"/>
              </w:rPr>
            </w:pPr>
            <w:ins w:id="13443" w:author="tank" w:date="2020-08-30T18:49:00Z">
              <w:r w:rsidRPr="00E062F1">
                <w:rPr>
                  <w:rFonts w:eastAsia="新細明體"/>
                  <w:sz w:val="16"/>
                </w:rPr>
                <w:t>+1.6</w:t>
              </w:r>
            </w:ins>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ins w:id="13444" w:author="tank" w:date="2020-08-30T18:49:00Z"/>
                <w:rFonts w:eastAsia="Yu Mincho"/>
                <w:sz w:val="16"/>
                <w:szCs w:val="16"/>
              </w:rPr>
            </w:pPr>
            <w:ins w:id="13445" w:author="tank" w:date="2020-08-30T18:49:00Z">
              <w:r w:rsidRPr="00E062F1">
                <w:rPr>
                  <w:rFonts w:eastAsia="新細明體"/>
                  <w:sz w:val="16"/>
                </w:rPr>
                <w:t>5</w:t>
              </w:r>
            </w:ins>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ins w:id="13446" w:author="tank" w:date="2020-08-30T18:49:00Z"/>
                <w:rFonts w:eastAsia="Yu Mincho"/>
                <w:sz w:val="16"/>
                <w:szCs w:val="16"/>
              </w:rPr>
            </w:pPr>
            <w:ins w:id="13447" w:author="tank" w:date="2020-08-30T18:49:00Z">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ins>
          </w:p>
        </w:tc>
      </w:tr>
      <w:tr w:rsidR="009041FF" w:rsidRPr="00714357" w:rsidTr="0099668C">
        <w:trPr>
          <w:gridBefore w:val="1"/>
          <w:gridAfter w:val="1"/>
          <w:wBefore w:w="14" w:type="dxa"/>
          <w:wAfter w:w="7" w:type="dxa"/>
          <w:trHeight w:val="225"/>
          <w:jc w:val="center"/>
          <w:ins w:id="13448" w:author="tank" w:date="2020-08-30T18:49:00Z"/>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ins w:id="13449" w:author="tank" w:date="2020-08-30T18:49: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ins w:id="13450" w:author="tank" w:date="2020-08-30T18:49:00Z"/>
                <w:sz w:val="16"/>
                <w:szCs w:val="16"/>
                <w:lang w:eastAsia="ja-JP"/>
              </w:rPr>
            </w:pPr>
            <w:ins w:id="13451" w:author="tank" w:date="2020-08-30T18:49:00Z">
              <w:r w:rsidRPr="00E062F1">
                <w:rPr>
                  <w:sz w:val="16"/>
                  <w:lang w:eastAsia="ja-JP"/>
                </w:rPr>
                <w:t>Frequency range</w:t>
              </w:r>
            </w:ins>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ins w:id="13452" w:author="tank" w:date="2020-08-30T18:49:00Z"/>
                <w:rFonts w:eastAsia="Yu Mincho"/>
                <w:sz w:val="16"/>
                <w:szCs w:val="16"/>
              </w:rPr>
            </w:pPr>
            <w:ins w:id="13453" w:author="tank" w:date="2020-08-30T18:49:00Z">
              <w:r w:rsidRPr="00E062F1">
                <w:rPr>
                  <w:rFonts w:eastAsia="新細明體"/>
                  <w:sz w:val="16"/>
                </w:rPr>
                <w:t>2575</w:t>
              </w:r>
            </w:ins>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ins w:id="13454" w:author="tank" w:date="2020-08-30T18:49:00Z"/>
                <w:rFonts w:eastAsia="Yu Mincho"/>
                <w:sz w:val="16"/>
                <w:szCs w:val="16"/>
              </w:rPr>
            </w:pPr>
            <w:ins w:id="13455" w:author="tank" w:date="2020-08-30T18:49:00Z">
              <w:r w:rsidRPr="00E062F1">
                <w:rPr>
                  <w:rFonts w:eastAsia="新細明體"/>
                  <w:sz w:val="16"/>
                </w:rPr>
                <w:t>-</w:t>
              </w:r>
            </w:ins>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ins w:id="13456" w:author="tank" w:date="2020-08-30T18:49:00Z"/>
                <w:rFonts w:eastAsia="Yu Mincho"/>
                <w:sz w:val="16"/>
                <w:szCs w:val="16"/>
              </w:rPr>
            </w:pPr>
            <w:ins w:id="13457" w:author="tank" w:date="2020-08-30T18:49:00Z">
              <w:r w:rsidRPr="00E062F1">
                <w:rPr>
                  <w:rFonts w:eastAsia="新細明體"/>
                  <w:sz w:val="16"/>
                </w:rPr>
                <w:t>2595</w:t>
              </w:r>
            </w:ins>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ins w:id="13458" w:author="tank" w:date="2020-08-30T18:49:00Z"/>
                <w:rFonts w:eastAsia="Yu Mincho"/>
                <w:sz w:val="16"/>
                <w:szCs w:val="16"/>
              </w:rPr>
            </w:pPr>
            <w:ins w:id="13459" w:author="tank" w:date="2020-08-30T18:49:00Z">
              <w:r w:rsidRPr="00E062F1">
                <w:rPr>
                  <w:rFonts w:eastAsia="新細明體"/>
                  <w:sz w:val="16"/>
                </w:rPr>
                <w:t>-15.5</w:t>
              </w:r>
            </w:ins>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ins w:id="13460" w:author="tank" w:date="2020-08-30T18:49:00Z"/>
                <w:rFonts w:eastAsia="Yu Mincho"/>
                <w:sz w:val="16"/>
                <w:szCs w:val="16"/>
              </w:rPr>
            </w:pPr>
            <w:ins w:id="13461" w:author="tank" w:date="2020-08-30T18:49:00Z">
              <w:r w:rsidRPr="00E062F1">
                <w:rPr>
                  <w:rFonts w:eastAsia="新細明體"/>
                  <w:sz w:val="16"/>
                </w:rPr>
                <w:t>5</w:t>
              </w:r>
            </w:ins>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ins w:id="13462" w:author="tank" w:date="2020-08-30T18:49:00Z"/>
                <w:rFonts w:eastAsia="Yu Mincho"/>
                <w:sz w:val="16"/>
                <w:szCs w:val="16"/>
              </w:rPr>
            </w:pPr>
            <w:ins w:id="13463" w:author="tank" w:date="2020-08-30T18:49:00Z">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ins>
          </w:p>
        </w:tc>
      </w:tr>
      <w:tr w:rsidR="009041FF" w:rsidRPr="00714357" w:rsidTr="0099668C">
        <w:trPr>
          <w:gridAfter w:val="3"/>
          <w:wAfter w:w="22" w:type="dxa"/>
          <w:trHeight w:val="157"/>
          <w:jc w:val="center"/>
          <w:ins w:id="13464" w:author="tank" w:date="2020-08-30T18:49:00Z"/>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ins w:id="13465" w:author="tank" w:date="2020-08-30T18:49:00Z"/>
                <w:rFonts w:ascii="Arial" w:hAnsi="Arial" w:cs="Arial"/>
                <w:sz w:val="18"/>
                <w:szCs w:val="18"/>
              </w:rPr>
            </w:pPr>
            <w:ins w:id="13466" w:author="tank" w:date="2020-08-30T18:49:00Z">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ins>
          </w:p>
          <w:p w:rsidR="009041FF" w:rsidRPr="00E062F1" w:rsidRDefault="009041FF" w:rsidP="0099668C">
            <w:pPr>
              <w:keepNext/>
              <w:keepLines/>
              <w:spacing w:after="0"/>
              <w:ind w:left="851" w:hanging="851"/>
              <w:rPr>
                <w:ins w:id="13467" w:author="tank" w:date="2020-08-30T18:49:00Z"/>
                <w:rFonts w:ascii="Arial" w:hAnsi="Arial" w:cs="Arial"/>
                <w:sz w:val="18"/>
                <w:szCs w:val="18"/>
                <w:lang w:eastAsia="ko-KR"/>
              </w:rPr>
            </w:pPr>
            <w:ins w:id="13468" w:author="tank" w:date="2020-08-30T18:49: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rsidR="009041FF" w:rsidRPr="00E062F1" w:rsidRDefault="009041FF" w:rsidP="0099668C">
            <w:pPr>
              <w:keepNext/>
              <w:keepLines/>
              <w:spacing w:after="0"/>
              <w:ind w:left="851" w:hanging="851"/>
              <w:rPr>
                <w:ins w:id="13469" w:author="tank" w:date="2020-08-30T18:49:00Z"/>
                <w:rFonts w:ascii="Arial" w:hAnsi="Arial" w:cs="Arial"/>
                <w:sz w:val="18"/>
                <w:szCs w:val="18"/>
                <w:lang w:eastAsia="ko-KR"/>
              </w:rPr>
            </w:pPr>
            <w:ins w:id="13470" w:author="tank" w:date="2020-08-30T18:49:00Z">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9041FF" w:rsidRPr="00E062F1" w:rsidRDefault="009041FF" w:rsidP="0099668C">
            <w:pPr>
              <w:pStyle w:val="TAN"/>
              <w:rPr>
                <w:ins w:id="13471" w:author="tank" w:date="2020-08-30T18:49:00Z"/>
                <w:rFonts w:cs="Arial"/>
                <w:szCs w:val="18"/>
              </w:rPr>
            </w:pPr>
            <w:ins w:id="13472" w:author="tank" w:date="2020-08-30T18:49: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rsidR="009041FF" w:rsidRPr="00714357" w:rsidRDefault="009041FF" w:rsidP="0099668C">
            <w:pPr>
              <w:pStyle w:val="TAN"/>
              <w:rPr>
                <w:ins w:id="13473" w:author="tank" w:date="2020-08-30T18:49:00Z"/>
              </w:rPr>
            </w:pPr>
          </w:p>
        </w:tc>
      </w:tr>
    </w:tbl>
    <w:p w:rsidR="009041FF" w:rsidRPr="00697599" w:rsidRDefault="009041FF" w:rsidP="009041FF">
      <w:pPr>
        <w:pStyle w:val="40"/>
        <w:rPr>
          <w:ins w:id="13474" w:author="tank" w:date="2020-08-30T18:49:00Z"/>
          <w:lang w:eastAsia="zh-CN"/>
        </w:rPr>
      </w:pPr>
      <w:ins w:id="13475" w:author="tank" w:date="2020-08-30T18:49:00Z">
        <w:r>
          <w:rPr>
            <w:lang w:eastAsia="zh-CN"/>
          </w:rPr>
          <w:t>6.1.13.</w:t>
        </w:r>
        <w:r>
          <w:rPr>
            <w:rFonts w:hint="eastAsia"/>
            <w:lang w:eastAsia="zh-CN"/>
          </w:rPr>
          <w:t>5</w:t>
        </w:r>
        <w:r w:rsidRPr="00697599">
          <w:rPr>
            <w:lang w:eastAsia="zh-CN"/>
          </w:rPr>
          <w:tab/>
        </w:r>
        <w:r>
          <w:rPr>
            <w:lang w:eastAsia="zh-CN"/>
          </w:rPr>
          <w:t>MSD analysis for DC</w:t>
        </w:r>
      </w:ins>
    </w:p>
    <w:p w:rsidR="009041FF" w:rsidRPr="002E6975" w:rsidRDefault="009041FF" w:rsidP="009041FF">
      <w:pPr>
        <w:keepNext/>
        <w:rPr>
          <w:ins w:id="13476" w:author="tank" w:date="2020-08-30T18:49:00Z"/>
          <w:lang w:val="en-US" w:eastAsia="zh-CN"/>
        </w:rPr>
      </w:pPr>
      <w:ins w:id="13477" w:author="tank" w:date="2020-08-30T18:4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ins>
    </w:p>
    <w:p w:rsidR="009041FF" w:rsidRPr="00802E82" w:rsidRDefault="009041FF" w:rsidP="009041FF">
      <w:pPr>
        <w:keepNext/>
        <w:keepLines/>
        <w:spacing w:before="60"/>
        <w:jc w:val="center"/>
        <w:rPr>
          <w:ins w:id="13478" w:author="tank" w:date="2020-08-30T18:49:00Z"/>
          <w:rFonts w:ascii="Arial" w:hAnsi="Arial"/>
          <w:b/>
          <w:lang w:eastAsia="zh-CN"/>
        </w:rPr>
      </w:pPr>
      <w:ins w:id="13479" w:author="tank" w:date="2020-08-30T18:49:00Z">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ins w:id="13480" w:author="tank" w:date="2020-08-30T18:49:00Z"/>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ins w:id="13481" w:author="tank" w:date="2020-08-30T18:49:00Z"/>
                <w:rFonts w:ascii="Arial" w:hAnsi="Arial"/>
                <w:b/>
                <w:sz w:val="18"/>
                <w:lang w:val="en-US"/>
              </w:rPr>
            </w:pPr>
            <w:ins w:id="13482" w:author="tank" w:date="2020-08-30T18:49: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ins w:id="13483" w:author="tank" w:date="2020-08-30T18:49:00Z"/>
                <w:rFonts w:ascii="Arial" w:hAnsi="Arial"/>
                <w:b/>
                <w:sz w:val="18"/>
                <w:lang w:val="en-US"/>
              </w:rPr>
            </w:pPr>
            <w:ins w:id="13484" w:author="tank" w:date="2020-08-30T18:49: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ins w:id="13485" w:author="tank" w:date="2020-08-30T18:49:00Z"/>
                <w:rFonts w:ascii="Arial" w:hAnsi="Arial"/>
                <w:b/>
                <w:sz w:val="18"/>
                <w:lang w:val="en-US"/>
              </w:rPr>
            </w:pPr>
            <w:ins w:id="13486" w:author="tank" w:date="2020-08-30T18:49: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ins w:id="13487" w:author="tank" w:date="2020-08-30T18:49:00Z"/>
                <w:rFonts w:ascii="Arial" w:hAnsi="Arial"/>
                <w:b/>
                <w:sz w:val="18"/>
                <w:lang w:val="en-US"/>
              </w:rPr>
            </w:pPr>
            <w:ins w:id="13488" w:author="tank" w:date="2020-08-30T18:49: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ins w:id="13489" w:author="tank" w:date="2020-08-30T18:49:00Z"/>
                <w:rFonts w:ascii="Arial" w:hAnsi="Arial"/>
                <w:b/>
                <w:sz w:val="18"/>
                <w:lang w:val="en-US"/>
              </w:rPr>
            </w:pPr>
            <w:ins w:id="13490" w:author="tank" w:date="2020-08-30T18:49: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9041FF" w:rsidRPr="00082CEA" w:rsidTr="0099668C">
        <w:trPr>
          <w:trHeight w:val="187"/>
          <w:ins w:id="13491" w:author="tank" w:date="2020-08-30T18:49:00Z"/>
        </w:trPr>
        <w:tc>
          <w:tcPr>
            <w:tcW w:w="3119" w:type="dxa"/>
            <w:shd w:val="clear" w:color="auto" w:fill="auto"/>
            <w:tcMar>
              <w:left w:w="57" w:type="dxa"/>
              <w:right w:w="57" w:type="dxa"/>
            </w:tcMar>
            <w:vAlign w:val="bottom"/>
          </w:tcPr>
          <w:p w:rsidR="009041FF" w:rsidRPr="00082CEA" w:rsidRDefault="009041FF" w:rsidP="0099668C">
            <w:pPr>
              <w:keepNext/>
              <w:keepLines/>
              <w:spacing w:after="0"/>
              <w:rPr>
                <w:ins w:id="13492" w:author="tank" w:date="2020-08-30T18:49:00Z"/>
                <w:rFonts w:ascii="Arial" w:hAnsi="Arial"/>
                <w:sz w:val="16"/>
                <w:lang w:val="en-US"/>
              </w:rPr>
            </w:pPr>
            <w:ins w:id="13493" w:author="tank" w:date="2020-08-30T18:49:00Z">
              <w:r w:rsidRPr="00082CEA">
                <w:rPr>
                  <w:rFonts w:ascii="Arial" w:hAnsi="Arial" w:hint="eastAsia"/>
                  <w:sz w:val="16"/>
                  <w:lang w:val="en-US"/>
                </w:rPr>
                <w:t>U</w:t>
              </w:r>
              <w:r w:rsidRPr="00082CEA">
                <w:rPr>
                  <w:rFonts w:ascii="Arial"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494" w:author="tank" w:date="2020-08-30T18:49:00Z"/>
                <w:rFonts w:ascii="Arial" w:hAnsi="Arial" w:cs="Arial"/>
                <w:color w:val="000000"/>
                <w:sz w:val="16"/>
                <w:szCs w:val="18"/>
                <w:lang w:val="en-US"/>
              </w:rPr>
            </w:pPr>
            <w:ins w:id="13495" w:author="tank" w:date="2020-08-30T18:49:00Z">
              <w:r>
                <w:rPr>
                  <w:rFonts w:ascii="Arial" w:hAnsi="Arial" w:cs="Arial"/>
                  <w:color w:val="000000"/>
                  <w:sz w:val="16"/>
                  <w:szCs w:val="18"/>
                  <w:lang w:val="en-US"/>
                </w:rPr>
                <w:t>1710</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496" w:author="tank" w:date="2020-08-30T18:49:00Z"/>
                <w:rFonts w:ascii="Arial" w:hAnsi="Arial" w:cs="Arial"/>
                <w:color w:val="000000"/>
                <w:sz w:val="16"/>
                <w:szCs w:val="18"/>
                <w:lang w:val="en-US"/>
              </w:rPr>
            </w:pPr>
            <w:ins w:id="13497" w:author="tank" w:date="2020-08-30T18:49:00Z">
              <w:r>
                <w:rPr>
                  <w:rFonts w:ascii="Arial" w:hAnsi="Arial" w:cs="Arial"/>
                  <w:color w:val="000000"/>
                  <w:sz w:val="16"/>
                  <w:szCs w:val="18"/>
                  <w:lang w:val="en-US"/>
                </w:rPr>
                <w:t>1755</w:t>
              </w:r>
            </w:ins>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498" w:author="tank" w:date="2020-08-30T18:49:00Z"/>
                <w:rFonts w:ascii="Arial" w:hAnsi="Arial" w:cs="Arial"/>
                <w:color w:val="000000"/>
                <w:sz w:val="16"/>
                <w:szCs w:val="18"/>
                <w:lang w:val="en-US"/>
              </w:rPr>
            </w:pPr>
            <w:ins w:id="13499" w:author="tank" w:date="2020-08-30T18:49:00Z">
              <w:r>
                <w:rPr>
                  <w:rFonts w:ascii="Arial" w:hAnsi="Arial" w:cs="Arial"/>
                  <w:color w:val="000000"/>
                  <w:sz w:val="16"/>
                  <w:szCs w:val="18"/>
                  <w:lang w:val="en-US"/>
                </w:rPr>
                <w:t>2500</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00" w:author="tank" w:date="2020-08-30T18:49:00Z"/>
                <w:rFonts w:ascii="Arial" w:hAnsi="Arial" w:cs="Arial"/>
                <w:color w:val="000000"/>
                <w:sz w:val="16"/>
                <w:szCs w:val="18"/>
                <w:lang w:val="en-US"/>
              </w:rPr>
            </w:pPr>
            <w:ins w:id="13501" w:author="tank" w:date="2020-08-30T18:49:00Z">
              <w:r>
                <w:rPr>
                  <w:rFonts w:ascii="Arial" w:hAnsi="Arial" w:cs="Arial"/>
                  <w:color w:val="000000"/>
                  <w:sz w:val="16"/>
                  <w:szCs w:val="18"/>
                  <w:lang w:val="en-US"/>
                </w:rPr>
                <w:t>2570</w:t>
              </w:r>
            </w:ins>
          </w:p>
        </w:tc>
      </w:tr>
      <w:tr w:rsidR="009041FF" w:rsidRPr="00082CEA" w:rsidTr="0099668C">
        <w:trPr>
          <w:trHeight w:val="187"/>
          <w:ins w:id="13502" w:author="tank" w:date="2020-08-30T18:49:00Z"/>
        </w:trPr>
        <w:tc>
          <w:tcPr>
            <w:tcW w:w="3119" w:type="dxa"/>
            <w:shd w:val="clear" w:color="auto" w:fill="auto"/>
            <w:tcMar>
              <w:left w:w="57" w:type="dxa"/>
              <w:right w:w="57" w:type="dxa"/>
            </w:tcMar>
            <w:vAlign w:val="bottom"/>
          </w:tcPr>
          <w:p w:rsidR="009041FF" w:rsidRPr="00082CEA" w:rsidRDefault="009041FF" w:rsidP="0099668C">
            <w:pPr>
              <w:keepNext/>
              <w:keepLines/>
              <w:spacing w:after="0"/>
              <w:rPr>
                <w:ins w:id="13503" w:author="tank" w:date="2020-08-30T18:49:00Z"/>
                <w:rFonts w:ascii="Arial" w:hAnsi="Arial"/>
                <w:sz w:val="16"/>
                <w:lang w:val="en-US"/>
              </w:rPr>
            </w:pPr>
            <w:ins w:id="13504" w:author="tank" w:date="2020-08-30T18:49:00Z">
              <w:r w:rsidRPr="00082CEA">
                <w:rPr>
                  <w:rFonts w:ascii="Arial"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05" w:author="tank" w:date="2020-08-30T18:49:00Z"/>
                <w:rFonts w:ascii="Arial" w:hAnsi="Arial" w:cs="Arial"/>
                <w:color w:val="000000"/>
                <w:sz w:val="16"/>
                <w:szCs w:val="18"/>
                <w:lang w:val="en-US"/>
              </w:rPr>
            </w:pPr>
            <w:ins w:id="13506" w:author="tank" w:date="2020-08-30T18:49:00Z">
              <w:r w:rsidRPr="00082CEA">
                <w:rPr>
                  <w:rFonts w:ascii="Arial" w:hAnsi="Arial" w:cs="Arial"/>
                  <w:color w:val="000000"/>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07" w:author="tank" w:date="2020-08-30T18:49:00Z"/>
                <w:rFonts w:ascii="Arial" w:hAnsi="Arial" w:cs="Arial"/>
                <w:color w:val="000000"/>
                <w:sz w:val="16"/>
                <w:szCs w:val="18"/>
                <w:lang w:val="en-US"/>
              </w:rPr>
            </w:pPr>
            <w:ins w:id="13508" w:author="tank" w:date="2020-08-30T18:49:00Z">
              <w:r w:rsidRPr="00082CEA">
                <w:rPr>
                  <w:rFonts w:ascii="Arial" w:hAnsi="Arial" w:cs="Arial"/>
                  <w:color w:val="000000"/>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09" w:author="tank" w:date="2020-08-30T18:49:00Z"/>
                <w:rFonts w:ascii="Arial" w:hAnsi="Arial" w:cs="Arial"/>
                <w:color w:val="000000"/>
                <w:sz w:val="16"/>
                <w:szCs w:val="18"/>
                <w:lang w:val="en-US"/>
              </w:rPr>
            </w:pPr>
            <w:ins w:id="13510" w:author="tank" w:date="2020-08-30T18:49:00Z">
              <w:r w:rsidRPr="00082CEA">
                <w:rPr>
                  <w:rFonts w:ascii="Arial" w:hAnsi="Arial" w:cs="Arial"/>
                  <w:color w:val="000000"/>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11" w:author="tank" w:date="2020-08-30T18:49:00Z"/>
                <w:rFonts w:ascii="Arial" w:hAnsi="Arial" w:cs="Arial"/>
                <w:color w:val="000000"/>
                <w:sz w:val="16"/>
                <w:szCs w:val="18"/>
                <w:lang w:val="en-US"/>
              </w:rPr>
            </w:pPr>
            <w:ins w:id="13512" w:author="tank" w:date="2020-08-30T18:49:00Z">
              <w:r w:rsidRPr="00082CEA">
                <w:rPr>
                  <w:rFonts w:ascii="Arial" w:hAnsi="Arial" w:cs="Arial"/>
                  <w:color w:val="000000"/>
                  <w:sz w:val="16"/>
                  <w:szCs w:val="18"/>
                  <w:lang w:val="en-US"/>
                </w:rPr>
                <w:t>2*fx_high</w:t>
              </w:r>
            </w:ins>
          </w:p>
        </w:tc>
      </w:tr>
      <w:tr w:rsidR="009041FF" w:rsidRPr="00082CEA" w:rsidTr="0099668C">
        <w:trPr>
          <w:trHeight w:val="187"/>
          <w:ins w:id="13513" w:author="tank" w:date="2020-08-30T18:49:00Z"/>
        </w:trPr>
        <w:tc>
          <w:tcPr>
            <w:tcW w:w="3119" w:type="dxa"/>
            <w:shd w:val="clear" w:color="auto" w:fill="auto"/>
            <w:tcMar>
              <w:left w:w="57" w:type="dxa"/>
              <w:right w:w="57" w:type="dxa"/>
            </w:tcMar>
            <w:vAlign w:val="bottom"/>
          </w:tcPr>
          <w:p w:rsidR="009041FF" w:rsidRPr="00082CEA" w:rsidRDefault="009041FF" w:rsidP="0099668C">
            <w:pPr>
              <w:keepNext/>
              <w:keepLines/>
              <w:spacing w:after="0"/>
              <w:rPr>
                <w:ins w:id="13514" w:author="tank" w:date="2020-08-30T18:49:00Z"/>
                <w:rFonts w:ascii="Arial" w:hAnsi="Arial"/>
                <w:sz w:val="16"/>
                <w:lang w:val="en-US"/>
              </w:rPr>
            </w:pPr>
            <w:ins w:id="13515" w:author="tank" w:date="2020-08-30T18:49:00Z">
              <w:r w:rsidRPr="00082CEA">
                <w:rPr>
                  <w:rFonts w:ascii="Arial"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16" w:author="tank" w:date="2020-08-30T18:49:00Z"/>
                <w:rFonts w:ascii="Arial" w:hAnsi="Arial" w:cs="Arial"/>
                <w:color w:val="000000"/>
                <w:sz w:val="16"/>
                <w:szCs w:val="18"/>
                <w:lang w:val="en-US"/>
              </w:rPr>
            </w:pPr>
            <w:ins w:id="13517" w:author="tank" w:date="2020-08-30T18:49:00Z">
              <w:r>
                <w:rPr>
                  <w:rFonts w:ascii="Arial" w:hAnsi="Arial" w:cs="Arial"/>
                  <w:color w:val="000000"/>
                  <w:sz w:val="16"/>
                  <w:szCs w:val="18"/>
                  <w:lang w:val="en-US"/>
                </w:rPr>
                <w:t>3420</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18" w:author="tank" w:date="2020-08-30T18:49:00Z"/>
                <w:rFonts w:ascii="Arial" w:hAnsi="Arial" w:cs="Arial"/>
                <w:color w:val="000000"/>
                <w:sz w:val="16"/>
                <w:szCs w:val="18"/>
                <w:lang w:val="en-US"/>
              </w:rPr>
            </w:pPr>
            <w:ins w:id="13519" w:author="tank" w:date="2020-08-30T18:49:00Z">
              <w:r>
                <w:rPr>
                  <w:rFonts w:ascii="Arial" w:hAnsi="Arial" w:cs="Arial"/>
                  <w:color w:val="000000"/>
                  <w:sz w:val="16"/>
                  <w:szCs w:val="18"/>
                  <w:lang w:val="en-US"/>
                </w:rPr>
                <w:t>3510</w:t>
              </w:r>
            </w:ins>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20" w:author="tank" w:date="2020-08-30T18:49:00Z"/>
                <w:rFonts w:ascii="Arial" w:hAnsi="Arial" w:cs="Arial"/>
                <w:color w:val="000000"/>
                <w:sz w:val="16"/>
                <w:szCs w:val="18"/>
                <w:lang w:val="en-US"/>
              </w:rPr>
            </w:pPr>
            <w:ins w:id="13521" w:author="tank" w:date="2020-08-30T18:49:00Z">
              <w:r>
                <w:rPr>
                  <w:rFonts w:ascii="Arial" w:hAnsi="Arial" w:cs="Arial"/>
                  <w:color w:val="000000"/>
                  <w:sz w:val="16"/>
                  <w:szCs w:val="18"/>
                  <w:lang w:val="en-US"/>
                </w:rPr>
                <w:t>5000</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22" w:author="tank" w:date="2020-08-30T18:49:00Z"/>
                <w:rFonts w:ascii="Arial" w:hAnsi="Arial" w:cs="Arial"/>
                <w:color w:val="000000"/>
                <w:sz w:val="16"/>
                <w:szCs w:val="18"/>
                <w:lang w:val="en-US"/>
              </w:rPr>
            </w:pPr>
            <w:ins w:id="13523" w:author="tank" w:date="2020-08-30T18:49:00Z">
              <w:r>
                <w:rPr>
                  <w:rFonts w:ascii="Arial" w:hAnsi="Arial" w:cs="Arial"/>
                  <w:color w:val="000000"/>
                  <w:sz w:val="16"/>
                  <w:szCs w:val="18"/>
                  <w:lang w:val="en-US"/>
                </w:rPr>
                <w:t>5140</w:t>
              </w:r>
            </w:ins>
          </w:p>
        </w:tc>
      </w:tr>
      <w:tr w:rsidR="009041FF" w:rsidRPr="00082CEA" w:rsidTr="0099668C">
        <w:trPr>
          <w:trHeight w:val="187"/>
          <w:ins w:id="13524" w:author="tank" w:date="2020-08-30T18:49:00Z"/>
        </w:trPr>
        <w:tc>
          <w:tcPr>
            <w:tcW w:w="3119" w:type="dxa"/>
            <w:shd w:val="clear" w:color="auto" w:fill="auto"/>
            <w:tcMar>
              <w:left w:w="57" w:type="dxa"/>
              <w:right w:w="57" w:type="dxa"/>
            </w:tcMar>
            <w:vAlign w:val="bottom"/>
          </w:tcPr>
          <w:p w:rsidR="009041FF" w:rsidRPr="00082CEA" w:rsidRDefault="009041FF" w:rsidP="0099668C">
            <w:pPr>
              <w:keepNext/>
              <w:keepLines/>
              <w:spacing w:after="0"/>
              <w:rPr>
                <w:ins w:id="13525" w:author="tank" w:date="2020-08-30T18:49:00Z"/>
                <w:rFonts w:ascii="Arial" w:hAnsi="Arial"/>
                <w:sz w:val="16"/>
                <w:lang w:val="en-US"/>
              </w:rPr>
            </w:pPr>
            <w:ins w:id="13526" w:author="tank" w:date="2020-08-30T18:49:00Z">
              <w:r w:rsidRPr="00082CEA">
                <w:rPr>
                  <w:rFonts w:ascii="Arial"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27" w:author="tank" w:date="2020-08-30T18:49:00Z"/>
                <w:rFonts w:ascii="Arial" w:hAnsi="Arial" w:cs="Arial"/>
                <w:color w:val="000000"/>
                <w:sz w:val="16"/>
                <w:szCs w:val="18"/>
                <w:lang w:val="en-US"/>
              </w:rPr>
            </w:pPr>
            <w:ins w:id="13528" w:author="tank" w:date="2020-08-30T18:49:00Z">
              <w:r w:rsidRPr="00082CEA">
                <w:rPr>
                  <w:rFonts w:ascii="Arial" w:hAnsi="Arial" w:cs="Arial"/>
                  <w:color w:val="000000"/>
                  <w:sz w:val="16"/>
                  <w:szCs w:val="18"/>
                  <w:lang w:val="en-US"/>
                </w:rPr>
                <w:t>3* fy_low</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29" w:author="tank" w:date="2020-08-30T18:49:00Z"/>
                <w:rFonts w:ascii="Arial" w:hAnsi="Arial" w:cs="Arial"/>
                <w:color w:val="000000"/>
                <w:sz w:val="16"/>
                <w:szCs w:val="18"/>
                <w:lang w:val="en-US"/>
              </w:rPr>
            </w:pPr>
            <w:ins w:id="13530" w:author="tank" w:date="2020-08-30T18:49:00Z">
              <w:r w:rsidRPr="00082CEA">
                <w:rPr>
                  <w:rFonts w:ascii="Arial" w:hAnsi="Arial" w:cs="Arial"/>
                  <w:color w:val="000000"/>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31" w:author="tank" w:date="2020-08-30T18:49:00Z"/>
                <w:rFonts w:ascii="Arial" w:hAnsi="Arial" w:cs="Arial"/>
                <w:color w:val="000000"/>
                <w:sz w:val="16"/>
                <w:szCs w:val="18"/>
                <w:lang w:val="en-US"/>
              </w:rPr>
            </w:pPr>
            <w:ins w:id="13532" w:author="tank" w:date="2020-08-30T18:49:00Z">
              <w:r w:rsidRPr="00082CEA">
                <w:rPr>
                  <w:rFonts w:ascii="Arial" w:hAnsi="Arial" w:cs="Arial"/>
                  <w:color w:val="000000"/>
                  <w:sz w:val="16"/>
                  <w:szCs w:val="18"/>
                  <w:lang w:val="en-US"/>
                </w:rPr>
                <w:t>3*fx_low</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33" w:author="tank" w:date="2020-08-30T18:49:00Z"/>
                <w:rFonts w:ascii="Arial" w:hAnsi="Arial" w:cs="Arial"/>
                <w:color w:val="000000"/>
                <w:sz w:val="16"/>
                <w:szCs w:val="18"/>
                <w:lang w:val="en-US"/>
              </w:rPr>
            </w:pPr>
            <w:ins w:id="13534" w:author="tank" w:date="2020-08-30T18:49:00Z">
              <w:r w:rsidRPr="00082CEA">
                <w:rPr>
                  <w:rFonts w:ascii="Arial" w:hAnsi="Arial" w:cs="Arial"/>
                  <w:color w:val="000000"/>
                  <w:sz w:val="16"/>
                  <w:szCs w:val="18"/>
                  <w:lang w:val="en-US"/>
                </w:rPr>
                <w:t>3*fx_high</w:t>
              </w:r>
            </w:ins>
          </w:p>
        </w:tc>
      </w:tr>
      <w:tr w:rsidR="009041FF" w:rsidRPr="00082CEA" w:rsidTr="0099668C">
        <w:trPr>
          <w:trHeight w:val="187"/>
          <w:ins w:id="13535" w:author="tank" w:date="2020-08-30T18:49:00Z"/>
        </w:trPr>
        <w:tc>
          <w:tcPr>
            <w:tcW w:w="3119" w:type="dxa"/>
            <w:shd w:val="clear" w:color="auto" w:fill="auto"/>
            <w:tcMar>
              <w:left w:w="57" w:type="dxa"/>
              <w:right w:w="57" w:type="dxa"/>
            </w:tcMar>
            <w:vAlign w:val="bottom"/>
          </w:tcPr>
          <w:p w:rsidR="009041FF" w:rsidRPr="00082CEA" w:rsidRDefault="009041FF" w:rsidP="0099668C">
            <w:pPr>
              <w:keepNext/>
              <w:keepLines/>
              <w:spacing w:after="0"/>
              <w:rPr>
                <w:ins w:id="13536" w:author="tank" w:date="2020-08-30T18:49:00Z"/>
                <w:rFonts w:ascii="Arial" w:hAnsi="Arial"/>
                <w:sz w:val="16"/>
                <w:lang w:val="en-US"/>
              </w:rPr>
            </w:pPr>
            <w:ins w:id="13537" w:author="tank" w:date="2020-08-30T18:49:00Z">
              <w:r w:rsidRPr="00082CEA">
                <w:rPr>
                  <w:rFonts w:ascii="Arial"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38" w:author="tank" w:date="2020-08-30T18:49:00Z"/>
                <w:rFonts w:ascii="Arial" w:hAnsi="Arial" w:cs="Arial"/>
                <w:color w:val="000000"/>
                <w:sz w:val="16"/>
                <w:szCs w:val="18"/>
                <w:lang w:val="en-US"/>
              </w:rPr>
            </w:pPr>
            <w:ins w:id="13539" w:author="tank" w:date="2020-08-30T18:49:00Z">
              <w:r>
                <w:rPr>
                  <w:rFonts w:ascii="Arial" w:hAnsi="Arial" w:cs="Arial"/>
                  <w:color w:val="000000"/>
                  <w:sz w:val="16"/>
                  <w:szCs w:val="18"/>
                  <w:lang w:val="en-US"/>
                </w:rPr>
                <w:t>5130</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40" w:author="tank" w:date="2020-08-30T18:49:00Z"/>
                <w:rFonts w:ascii="Arial" w:hAnsi="Arial" w:cs="Arial"/>
                <w:color w:val="000000"/>
                <w:sz w:val="16"/>
                <w:szCs w:val="18"/>
                <w:lang w:val="en-US"/>
              </w:rPr>
            </w:pPr>
            <w:ins w:id="13541" w:author="tank" w:date="2020-08-30T18:49:00Z">
              <w:r>
                <w:rPr>
                  <w:rFonts w:ascii="Arial" w:hAnsi="Arial" w:cs="Arial"/>
                  <w:color w:val="000000"/>
                  <w:sz w:val="16"/>
                  <w:szCs w:val="18"/>
                  <w:lang w:val="en-US"/>
                </w:rPr>
                <w:t>5265</w:t>
              </w:r>
            </w:ins>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42" w:author="tank" w:date="2020-08-30T18:49:00Z"/>
                <w:rFonts w:ascii="Arial" w:hAnsi="Arial" w:cs="Arial"/>
                <w:color w:val="000000"/>
                <w:sz w:val="16"/>
                <w:szCs w:val="18"/>
                <w:lang w:val="en-US"/>
              </w:rPr>
            </w:pPr>
            <w:ins w:id="13543" w:author="tank" w:date="2020-08-30T18:49:00Z">
              <w:r>
                <w:rPr>
                  <w:rFonts w:ascii="Arial" w:hAnsi="Arial" w:cs="Arial"/>
                  <w:color w:val="000000"/>
                  <w:sz w:val="16"/>
                  <w:szCs w:val="18"/>
                  <w:lang w:val="en-US"/>
                </w:rPr>
                <w:t>7500</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44" w:author="tank" w:date="2020-08-30T18:49:00Z"/>
                <w:rFonts w:ascii="Arial" w:hAnsi="Arial" w:cs="Arial"/>
                <w:color w:val="000000"/>
                <w:sz w:val="16"/>
                <w:szCs w:val="18"/>
                <w:lang w:val="en-US"/>
              </w:rPr>
            </w:pPr>
            <w:ins w:id="13545" w:author="tank" w:date="2020-08-30T18:49:00Z">
              <w:r>
                <w:rPr>
                  <w:rFonts w:ascii="Arial" w:hAnsi="Arial" w:cs="Arial"/>
                  <w:color w:val="000000"/>
                  <w:sz w:val="16"/>
                  <w:szCs w:val="18"/>
                  <w:lang w:val="en-US"/>
                </w:rPr>
                <w:t>7710</w:t>
              </w:r>
            </w:ins>
          </w:p>
        </w:tc>
      </w:tr>
      <w:tr w:rsidR="009041FF" w:rsidRPr="00082CEA" w:rsidTr="0099668C">
        <w:trPr>
          <w:trHeight w:val="187"/>
          <w:ins w:id="13546" w:author="tank" w:date="2020-08-30T18:49:00Z"/>
        </w:trPr>
        <w:tc>
          <w:tcPr>
            <w:tcW w:w="3119" w:type="dxa"/>
            <w:shd w:val="clear" w:color="auto" w:fill="auto"/>
            <w:tcMar>
              <w:left w:w="57" w:type="dxa"/>
              <w:right w:w="57" w:type="dxa"/>
            </w:tcMar>
            <w:vAlign w:val="bottom"/>
          </w:tcPr>
          <w:p w:rsidR="009041FF" w:rsidRPr="00082CEA" w:rsidRDefault="009041FF" w:rsidP="0099668C">
            <w:pPr>
              <w:keepNext/>
              <w:keepLines/>
              <w:spacing w:after="0"/>
              <w:rPr>
                <w:ins w:id="13547" w:author="tank" w:date="2020-08-30T18:49:00Z"/>
                <w:rFonts w:ascii="Arial" w:hAnsi="Arial"/>
                <w:sz w:val="16"/>
                <w:lang w:val="en-US"/>
              </w:rPr>
            </w:pPr>
            <w:ins w:id="13548" w:author="tank" w:date="2020-08-30T18:49:00Z">
              <w:r w:rsidRPr="00082CEA">
                <w:rPr>
                  <w:rFonts w:ascii="Arial" w:hAnsi="Arial" w:hint="eastAsia"/>
                  <w:sz w:val="16"/>
                  <w:lang w:val="en-US"/>
                </w:rPr>
                <w:t xml:space="preserve">4th </w:t>
              </w:r>
              <w:r w:rsidRPr="00082CEA">
                <w:rPr>
                  <w:rFonts w:ascii="Arial"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49" w:author="tank" w:date="2020-08-30T18:49:00Z"/>
                <w:rFonts w:ascii="Arial" w:hAnsi="Arial" w:cs="Arial"/>
                <w:color w:val="000000"/>
                <w:sz w:val="16"/>
                <w:szCs w:val="18"/>
                <w:lang w:val="en-US"/>
              </w:rPr>
            </w:pPr>
            <w:ins w:id="13550" w:author="tank" w:date="2020-08-30T18:49:00Z">
              <w:r w:rsidRPr="00082CEA">
                <w:rPr>
                  <w:rFonts w:ascii="Arial" w:hAnsi="Arial" w:cs="Arial"/>
                  <w:color w:val="000000"/>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51" w:author="tank" w:date="2020-08-30T18:49:00Z"/>
                <w:rFonts w:ascii="Arial" w:hAnsi="Arial" w:cs="Arial"/>
                <w:color w:val="000000"/>
                <w:sz w:val="16"/>
                <w:szCs w:val="18"/>
                <w:lang w:val="en-US"/>
              </w:rPr>
            </w:pPr>
            <w:ins w:id="13552" w:author="tank" w:date="2020-08-30T18:49:00Z">
              <w:r w:rsidRPr="00082CEA">
                <w:rPr>
                  <w:rFonts w:ascii="Arial" w:hAnsi="Arial" w:cs="Arial"/>
                  <w:color w:val="000000"/>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53" w:author="tank" w:date="2020-08-30T18:49:00Z"/>
                <w:rFonts w:ascii="Arial" w:hAnsi="Arial" w:cs="Arial"/>
                <w:color w:val="000000"/>
                <w:sz w:val="16"/>
                <w:szCs w:val="18"/>
                <w:lang w:val="en-US"/>
              </w:rPr>
            </w:pPr>
            <w:ins w:id="13554" w:author="tank" w:date="2020-08-30T18:49:00Z">
              <w:r w:rsidRPr="00082CEA">
                <w:rPr>
                  <w:rFonts w:ascii="Arial" w:hAnsi="Arial" w:cs="Arial"/>
                  <w:color w:val="000000"/>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55" w:author="tank" w:date="2020-08-30T18:49:00Z"/>
                <w:rFonts w:ascii="Arial" w:hAnsi="Arial" w:cs="Arial"/>
                <w:color w:val="000000"/>
                <w:sz w:val="16"/>
                <w:szCs w:val="18"/>
                <w:lang w:val="en-US"/>
              </w:rPr>
            </w:pPr>
            <w:ins w:id="13556" w:author="tank" w:date="2020-08-30T18:49:00Z">
              <w:r w:rsidRPr="00082CEA">
                <w:rPr>
                  <w:rFonts w:ascii="Arial" w:hAnsi="Arial" w:cs="Arial"/>
                  <w:color w:val="000000"/>
                  <w:sz w:val="16"/>
                  <w:szCs w:val="18"/>
                  <w:lang w:val="en-US"/>
                </w:rPr>
                <w:t>4*fx_high</w:t>
              </w:r>
            </w:ins>
          </w:p>
        </w:tc>
      </w:tr>
      <w:tr w:rsidR="009041FF" w:rsidRPr="00082CEA" w:rsidTr="0099668C">
        <w:trPr>
          <w:trHeight w:val="187"/>
          <w:ins w:id="13557" w:author="tank" w:date="2020-08-30T18:49:00Z"/>
        </w:trPr>
        <w:tc>
          <w:tcPr>
            <w:tcW w:w="3119" w:type="dxa"/>
            <w:shd w:val="clear" w:color="auto" w:fill="auto"/>
            <w:tcMar>
              <w:left w:w="57" w:type="dxa"/>
              <w:right w:w="57" w:type="dxa"/>
            </w:tcMar>
            <w:vAlign w:val="bottom"/>
          </w:tcPr>
          <w:p w:rsidR="009041FF" w:rsidRPr="00082CEA" w:rsidRDefault="009041FF" w:rsidP="0099668C">
            <w:pPr>
              <w:keepNext/>
              <w:keepLines/>
              <w:spacing w:after="0"/>
              <w:rPr>
                <w:ins w:id="13558" w:author="tank" w:date="2020-08-30T18:49:00Z"/>
                <w:rFonts w:ascii="Arial" w:hAnsi="Arial"/>
                <w:sz w:val="16"/>
                <w:lang w:val="en-US"/>
              </w:rPr>
            </w:pPr>
            <w:ins w:id="13559" w:author="tank" w:date="2020-08-30T18:49:00Z">
              <w:r w:rsidRPr="00082CEA">
                <w:rPr>
                  <w:rFonts w:ascii="Arial" w:hAnsi="Arial" w:hint="eastAsia"/>
                  <w:sz w:val="16"/>
                  <w:lang w:val="en-US"/>
                </w:rPr>
                <w:t>4th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60" w:author="tank" w:date="2020-08-30T18:49:00Z"/>
                <w:rFonts w:ascii="Arial" w:hAnsi="Arial" w:cs="Arial"/>
                <w:color w:val="000000"/>
                <w:sz w:val="16"/>
                <w:szCs w:val="18"/>
                <w:lang w:val="en-US"/>
              </w:rPr>
            </w:pPr>
            <w:ins w:id="13561" w:author="tank" w:date="2020-08-30T18:49:00Z">
              <w:r>
                <w:rPr>
                  <w:rFonts w:ascii="Arial" w:hAnsi="Arial" w:cs="Arial"/>
                  <w:color w:val="000000"/>
                  <w:sz w:val="16"/>
                  <w:szCs w:val="18"/>
                  <w:lang w:val="en-US"/>
                </w:rPr>
                <w:t>6840</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62" w:author="tank" w:date="2020-08-30T18:49:00Z"/>
                <w:rFonts w:ascii="Arial" w:hAnsi="Arial" w:cs="Arial"/>
                <w:color w:val="000000"/>
                <w:sz w:val="16"/>
                <w:szCs w:val="18"/>
                <w:lang w:val="en-US"/>
              </w:rPr>
            </w:pPr>
            <w:ins w:id="13563" w:author="tank" w:date="2020-08-30T18:49:00Z">
              <w:r>
                <w:rPr>
                  <w:rFonts w:ascii="Arial" w:hAnsi="Arial" w:cs="Arial"/>
                  <w:color w:val="000000"/>
                  <w:sz w:val="16"/>
                  <w:szCs w:val="18"/>
                  <w:lang w:val="en-US"/>
                </w:rPr>
                <w:t>7020</w:t>
              </w:r>
            </w:ins>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64" w:author="tank" w:date="2020-08-30T18:49:00Z"/>
                <w:rFonts w:ascii="Arial" w:hAnsi="Arial" w:cs="Arial"/>
                <w:color w:val="000000"/>
                <w:sz w:val="16"/>
                <w:szCs w:val="18"/>
                <w:lang w:val="en-US"/>
              </w:rPr>
            </w:pPr>
            <w:ins w:id="13565" w:author="tank" w:date="2020-08-30T18:49:00Z">
              <w:r>
                <w:rPr>
                  <w:rFonts w:ascii="Arial" w:hAnsi="Arial" w:cs="Arial"/>
                  <w:color w:val="000000"/>
                  <w:sz w:val="16"/>
                  <w:szCs w:val="18"/>
                  <w:lang w:val="en-US"/>
                </w:rPr>
                <w:t>10000</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66" w:author="tank" w:date="2020-08-30T18:49:00Z"/>
                <w:rFonts w:ascii="Arial" w:hAnsi="Arial" w:cs="Arial"/>
                <w:color w:val="000000"/>
                <w:sz w:val="16"/>
                <w:szCs w:val="18"/>
                <w:lang w:val="en-US"/>
              </w:rPr>
            </w:pPr>
            <w:ins w:id="13567" w:author="tank" w:date="2020-08-30T18:49:00Z">
              <w:r>
                <w:rPr>
                  <w:rFonts w:ascii="Arial" w:hAnsi="Arial" w:cs="Arial"/>
                  <w:color w:val="000000"/>
                  <w:sz w:val="16"/>
                  <w:szCs w:val="18"/>
                  <w:lang w:val="en-US"/>
                </w:rPr>
                <w:t>10280</w:t>
              </w:r>
            </w:ins>
          </w:p>
        </w:tc>
      </w:tr>
      <w:tr w:rsidR="009041FF" w:rsidRPr="00082CEA" w:rsidTr="0099668C">
        <w:trPr>
          <w:trHeight w:val="187"/>
          <w:ins w:id="13568" w:author="tank" w:date="2020-08-30T18:49:00Z"/>
        </w:trPr>
        <w:tc>
          <w:tcPr>
            <w:tcW w:w="3119" w:type="dxa"/>
            <w:shd w:val="clear" w:color="auto" w:fill="auto"/>
            <w:tcMar>
              <w:left w:w="57" w:type="dxa"/>
              <w:right w:w="57" w:type="dxa"/>
            </w:tcMar>
            <w:vAlign w:val="bottom"/>
          </w:tcPr>
          <w:p w:rsidR="009041FF" w:rsidRPr="00082CEA" w:rsidRDefault="009041FF" w:rsidP="0099668C">
            <w:pPr>
              <w:keepNext/>
              <w:keepLines/>
              <w:spacing w:after="0"/>
              <w:rPr>
                <w:ins w:id="13569" w:author="tank" w:date="2020-08-30T18:49:00Z"/>
                <w:rFonts w:ascii="Arial" w:hAnsi="Arial"/>
                <w:sz w:val="16"/>
                <w:lang w:val="en-US"/>
              </w:rPr>
            </w:pPr>
            <w:ins w:id="13570" w:author="tank" w:date="2020-08-30T18:49:00Z">
              <w:r w:rsidRPr="00082CEA">
                <w:rPr>
                  <w:rFonts w:ascii="Arial" w:hAnsi="Arial" w:hint="eastAsia"/>
                  <w:sz w:val="16"/>
                  <w:lang w:val="en-US"/>
                </w:rPr>
                <w:t>5th</w:t>
              </w:r>
              <w:r w:rsidRPr="00082CEA">
                <w:rPr>
                  <w:rFonts w:ascii="Arial"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71" w:author="tank" w:date="2020-08-30T18:49:00Z"/>
                <w:rFonts w:ascii="Arial" w:hAnsi="Arial" w:cs="Arial"/>
                <w:color w:val="000000"/>
                <w:sz w:val="16"/>
                <w:szCs w:val="18"/>
                <w:lang w:val="en-US"/>
              </w:rPr>
            </w:pPr>
            <w:ins w:id="13572" w:author="tank" w:date="2020-08-30T18:49:00Z">
              <w:r w:rsidRPr="00082CEA">
                <w:rPr>
                  <w:rFonts w:ascii="Arial" w:hAnsi="Arial" w:cs="Arial"/>
                  <w:color w:val="000000"/>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73" w:author="tank" w:date="2020-08-30T18:49:00Z"/>
                <w:rFonts w:ascii="Arial" w:hAnsi="Arial" w:cs="Arial"/>
                <w:color w:val="000000"/>
                <w:sz w:val="16"/>
                <w:szCs w:val="18"/>
                <w:lang w:val="en-US"/>
              </w:rPr>
            </w:pPr>
            <w:ins w:id="13574" w:author="tank" w:date="2020-08-30T18:49:00Z">
              <w:r w:rsidRPr="00082CEA">
                <w:rPr>
                  <w:rFonts w:ascii="Arial" w:hAnsi="Arial" w:cs="Arial"/>
                  <w:color w:val="000000"/>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75" w:author="tank" w:date="2020-08-30T18:49:00Z"/>
                <w:rFonts w:ascii="Arial" w:hAnsi="Arial" w:cs="Arial"/>
                <w:color w:val="000000"/>
                <w:sz w:val="16"/>
                <w:szCs w:val="18"/>
                <w:lang w:val="en-US"/>
              </w:rPr>
            </w:pPr>
            <w:ins w:id="13576" w:author="tank" w:date="2020-08-30T18:49:00Z">
              <w:r w:rsidRPr="00082CEA">
                <w:rPr>
                  <w:rFonts w:ascii="Arial" w:hAnsi="Arial" w:cs="Arial"/>
                  <w:color w:val="000000"/>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77" w:author="tank" w:date="2020-08-30T18:49:00Z"/>
                <w:rFonts w:ascii="Arial" w:hAnsi="Arial" w:cs="Arial"/>
                <w:color w:val="000000"/>
                <w:sz w:val="16"/>
                <w:szCs w:val="18"/>
                <w:lang w:val="en-US"/>
              </w:rPr>
            </w:pPr>
            <w:ins w:id="13578" w:author="tank" w:date="2020-08-30T18:49:00Z">
              <w:r w:rsidRPr="00082CEA">
                <w:rPr>
                  <w:rFonts w:ascii="Arial" w:hAnsi="Arial" w:cs="Arial"/>
                  <w:color w:val="000000"/>
                  <w:sz w:val="16"/>
                  <w:szCs w:val="18"/>
                  <w:lang w:val="en-US"/>
                </w:rPr>
                <w:t>5*fx_high</w:t>
              </w:r>
            </w:ins>
          </w:p>
        </w:tc>
      </w:tr>
      <w:tr w:rsidR="009041FF" w:rsidRPr="00082CEA" w:rsidTr="0099668C">
        <w:trPr>
          <w:trHeight w:val="187"/>
          <w:ins w:id="13579" w:author="tank" w:date="2020-08-30T18:49:00Z"/>
        </w:trPr>
        <w:tc>
          <w:tcPr>
            <w:tcW w:w="3119" w:type="dxa"/>
            <w:shd w:val="clear" w:color="auto" w:fill="auto"/>
            <w:tcMar>
              <w:left w:w="57" w:type="dxa"/>
              <w:right w:w="57" w:type="dxa"/>
            </w:tcMar>
            <w:vAlign w:val="bottom"/>
          </w:tcPr>
          <w:p w:rsidR="009041FF" w:rsidRPr="00082CEA" w:rsidRDefault="009041FF" w:rsidP="0099668C">
            <w:pPr>
              <w:keepNext/>
              <w:keepLines/>
              <w:spacing w:after="0"/>
              <w:rPr>
                <w:ins w:id="13580" w:author="tank" w:date="2020-08-30T18:49:00Z"/>
                <w:rFonts w:ascii="Arial" w:hAnsi="Arial"/>
                <w:sz w:val="16"/>
                <w:lang w:val="en-US"/>
              </w:rPr>
            </w:pPr>
            <w:ins w:id="13581" w:author="tank" w:date="2020-08-30T18:49:00Z">
              <w:r w:rsidRPr="00082CEA">
                <w:rPr>
                  <w:rFonts w:ascii="Arial" w:hAnsi="Arial" w:hint="eastAsia"/>
                  <w:sz w:val="16"/>
                  <w:lang w:val="en-US"/>
                </w:rPr>
                <w:t>5th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ins w:id="13582" w:author="tank" w:date="2020-08-30T18:49:00Z"/>
                <w:rFonts w:ascii="Arial" w:hAnsi="Arial" w:cs="Arial"/>
                <w:color w:val="000000"/>
                <w:sz w:val="16"/>
                <w:szCs w:val="18"/>
                <w:lang w:val="en-US"/>
              </w:rPr>
            </w:pPr>
            <w:ins w:id="13583" w:author="tank" w:date="2020-08-30T18:49:00Z">
              <w:r>
                <w:rPr>
                  <w:rFonts w:ascii="Arial" w:hAnsi="Arial" w:cs="Arial"/>
                  <w:color w:val="000000"/>
                  <w:sz w:val="16"/>
                  <w:szCs w:val="18"/>
                  <w:lang w:val="en-US"/>
                </w:rPr>
                <w:t>8550</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84" w:author="tank" w:date="2020-08-30T18:49:00Z"/>
                <w:rFonts w:ascii="Arial" w:hAnsi="Arial" w:cs="Arial"/>
                <w:color w:val="000000"/>
                <w:sz w:val="16"/>
                <w:szCs w:val="18"/>
                <w:lang w:val="en-US"/>
              </w:rPr>
            </w:pPr>
            <w:ins w:id="13585" w:author="tank" w:date="2020-08-30T18:49:00Z">
              <w:r>
                <w:rPr>
                  <w:rFonts w:ascii="Arial" w:hAnsi="Arial" w:cs="Arial"/>
                  <w:color w:val="000000"/>
                  <w:sz w:val="16"/>
                  <w:szCs w:val="18"/>
                  <w:lang w:val="en-US"/>
                </w:rPr>
                <w:t>8775</w:t>
              </w:r>
            </w:ins>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86" w:author="tank" w:date="2020-08-30T18:49:00Z"/>
                <w:rFonts w:ascii="Arial" w:hAnsi="Arial" w:cs="Arial"/>
                <w:color w:val="000000"/>
                <w:sz w:val="16"/>
                <w:szCs w:val="18"/>
                <w:lang w:val="en-US"/>
              </w:rPr>
            </w:pPr>
            <w:ins w:id="13587" w:author="tank" w:date="2020-08-30T18:49:00Z">
              <w:r>
                <w:rPr>
                  <w:rFonts w:ascii="Arial" w:hAnsi="Arial" w:cs="Arial"/>
                  <w:color w:val="000000"/>
                  <w:sz w:val="16"/>
                  <w:szCs w:val="18"/>
                  <w:lang w:val="en-US"/>
                </w:rPr>
                <w:t>12500</w:t>
              </w:r>
            </w:ins>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ins w:id="13588" w:author="tank" w:date="2020-08-30T18:49:00Z"/>
                <w:rFonts w:ascii="Arial" w:hAnsi="Arial" w:cs="Arial"/>
                <w:color w:val="000000"/>
                <w:sz w:val="16"/>
                <w:szCs w:val="18"/>
                <w:lang w:val="en-US"/>
              </w:rPr>
            </w:pPr>
            <w:ins w:id="13589" w:author="tank" w:date="2020-08-30T18:49:00Z">
              <w:r>
                <w:rPr>
                  <w:rFonts w:ascii="Arial" w:hAnsi="Arial" w:cs="Arial"/>
                  <w:color w:val="000000"/>
                  <w:sz w:val="16"/>
                  <w:szCs w:val="18"/>
                  <w:lang w:val="en-US"/>
                </w:rPr>
                <w:t>12850</w:t>
              </w:r>
            </w:ins>
          </w:p>
        </w:tc>
      </w:tr>
      <w:tr w:rsidR="009041FF" w:rsidRPr="00082CEA" w:rsidTr="0099668C">
        <w:trPr>
          <w:trHeight w:val="187"/>
          <w:ins w:id="13590"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591" w:author="tank" w:date="2020-08-30T18:49:00Z"/>
                <w:rFonts w:ascii="Arial" w:hAnsi="Arial"/>
                <w:sz w:val="16"/>
                <w:lang w:val="en-US"/>
              </w:rPr>
            </w:pPr>
            <w:ins w:id="13592" w:author="tank" w:date="2020-08-30T18:49:00Z">
              <w:r w:rsidRPr="00082CEA">
                <w:rPr>
                  <w:rFonts w:ascii="Arial" w:hAnsi="Arial"/>
                  <w:sz w:val="16"/>
                  <w:lang w:val="en-US"/>
                </w:rPr>
                <w:t>2nd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593" w:author="tank" w:date="2020-08-30T18:49:00Z"/>
                <w:rFonts w:ascii="Arial" w:hAnsi="Arial" w:cs="Arial"/>
                <w:color w:val="000000"/>
                <w:sz w:val="16"/>
                <w:szCs w:val="18"/>
                <w:lang w:val="en-US"/>
              </w:rPr>
            </w:pPr>
            <w:ins w:id="13594" w:author="tank" w:date="2020-08-30T18:49:00Z">
              <w:r w:rsidRPr="00082CEA">
                <w:rPr>
                  <w:rFonts w:ascii="Arial" w:hAnsi="Arial" w:cs="Arial"/>
                  <w:color w:val="000000"/>
                  <w:sz w:val="16"/>
                  <w:szCs w:val="18"/>
                  <w:lang w:val="en-US"/>
                </w:rPr>
                <w:t>|fy_high – fx_low|</w:t>
              </w:r>
            </w:ins>
          </w:p>
        </w:tc>
        <w:tc>
          <w:tcPr>
            <w:tcW w:w="1843" w:type="dxa"/>
            <w:shd w:val="clear" w:color="auto" w:fill="auto"/>
            <w:vAlign w:val="center"/>
          </w:tcPr>
          <w:p w:rsidR="009041FF" w:rsidRPr="00082CEA" w:rsidRDefault="009041FF" w:rsidP="0099668C">
            <w:pPr>
              <w:keepNext/>
              <w:keepLines/>
              <w:spacing w:after="0"/>
              <w:jc w:val="center"/>
              <w:rPr>
                <w:ins w:id="13595" w:author="tank" w:date="2020-08-30T18:49:00Z"/>
                <w:rFonts w:ascii="Arial" w:hAnsi="Arial" w:cs="Arial"/>
                <w:color w:val="000000"/>
                <w:sz w:val="16"/>
                <w:szCs w:val="18"/>
                <w:lang w:val="en-US"/>
              </w:rPr>
            </w:pPr>
            <w:ins w:id="13596" w:author="tank" w:date="2020-08-30T18:49:00Z">
              <w:r w:rsidRPr="00082CEA">
                <w:rPr>
                  <w:rFonts w:ascii="Arial" w:hAnsi="Arial" w:cs="Arial"/>
                  <w:color w:val="000000"/>
                  <w:sz w:val="16"/>
                  <w:szCs w:val="18"/>
                  <w:lang w:val="en-US"/>
                </w:rPr>
                <w:t>|fy_low – fx_high|</w:t>
              </w:r>
            </w:ins>
          </w:p>
        </w:tc>
        <w:tc>
          <w:tcPr>
            <w:tcW w:w="1842" w:type="dxa"/>
            <w:shd w:val="clear" w:color="auto" w:fill="auto"/>
            <w:vAlign w:val="center"/>
          </w:tcPr>
          <w:p w:rsidR="009041FF" w:rsidRPr="00082CEA" w:rsidRDefault="009041FF" w:rsidP="0099668C">
            <w:pPr>
              <w:keepNext/>
              <w:keepLines/>
              <w:spacing w:after="0"/>
              <w:jc w:val="center"/>
              <w:rPr>
                <w:ins w:id="13597" w:author="tank" w:date="2020-08-30T18:49:00Z"/>
                <w:rFonts w:ascii="Arial" w:hAnsi="Arial" w:cs="Arial"/>
                <w:color w:val="000000"/>
                <w:sz w:val="16"/>
                <w:szCs w:val="18"/>
                <w:lang w:val="en-US"/>
              </w:rPr>
            </w:pPr>
            <w:ins w:id="13598" w:author="tank" w:date="2020-08-30T18:49:00Z">
              <w:r w:rsidRPr="00082CEA">
                <w:rPr>
                  <w:rFonts w:ascii="Arial" w:hAnsi="Arial" w:cs="Arial"/>
                  <w:color w:val="000000"/>
                  <w:sz w:val="16"/>
                  <w:szCs w:val="18"/>
                  <w:lang w:val="en-US"/>
                </w:rPr>
                <w:t>|fy_low + fx_low|</w:t>
              </w:r>
            </w:ins>
          </w:p>
        </w:tc>
        <w:tc>
          <w:tcPr>
            <w:tcW w:w="1843" w:type="dxa"/>
            <w:shd w:val="clear" w:color="auto" w:fill="auto"/>
            <w:vAlign w:val="center"/>
          </w:tcPr>
          <w:p w:rsidR="009041FF" w:rsidRPr="00082CEA" w:rsidRDefault="009041FF" w:rsidP="0099668C">
            <w:pPr>
              <w:keepNext/>
              <w:keepLines/>
              <w:spacing w:after="0"/>
              <w:jc w:val="center"/>
              <w:rPr>
                <w:ins w:id="13599" w:author="tank" w:date="2020-08-30T18:49:00Z"/>
                <w:rFonts w:ascii="Arial" w:hAnsi="Arial" w:cs="Arial"/>
                <w:color w:val="000000"/>
                <w:sz w:val="16"/>
                <w:szCs w:val="18"/>
                <w:lang w:val="en-US"/>
              </w:rPr>
            </w:pPr>
            <w:ins w:id="13600" w:author="tank" w:date="2020-08-30T18:49:00Z">
              <w:r w:rsidRPr="00082CEA">
                <w:rPr>
                  <w:rFonts w:ascii="Arial" w:hAnsi="Arial" w:cs="Arial"/>
                  <w:color w:val="000000"/>
                  <w:sz w:val="16"/>
                  <w:szCs w:val="18"/>
                  <w:lang w:val="en-US"/>
                </w:rPr>
                <w:t>|fy_high + fx_high|</w:t>
              </w:r>
            </w:ins>
          </w:p>
        </w:tc>
      </w:tr>
      <w:tr w:rsidR="009041FF" w:rsidRPr="00082CEA" w:rsidTr="0099668C">
        <w:trPr>
          <w:trHeight w:val="187"/>
          <w:ins w:id="13601"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602" w:author="tank" w:date="2020-08-30T18:49:00Z"/>
                <w:rFonts w:ascii="Arial" w:hAnsi="Arial"/>
                <w:sz w:val="16"/>
                <w:lang w:val="en-US"/>
              </w:rPr>
            </w:pPr>
            <w:ins w:id="13603"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604" w:author="tank" w:date="2020-08-30T18:49:00Z"/>
                <w:rFonts w:ascii="Arial" w:hAnsi="Arial" w:cs="Arial"/>
                <w:color w:val="000000"/>
                <w:sz w:val="16"/>
                <w:szCs w:val="18"/>
                <w:lang w:val="en-US"/>
              </w:rPr>
            </w:pPr>
            <w:ins w:id="13605" w:author="tank" w:date="2020-08-30T18:49:00Z">
              <w:r>
                <w:rPr>
                  <w:rFonts w:ascii="Arial" w:hAnsi="Arial" w:cs="Arial"/>
                  <w:color w:val="000000"/>
                  <w:sz w:val="16"/>
                  <w:szCs w:val="18"/>
                  <w:lang w:val="en-US"/>
                </w:rPr>
                <w:t>860</w:t>
              </w:r>
            </w:ins>
          </w:p>
        </w:tc>
        <w:tc>
          <w:tcPr>
            <w:tcW w:w="1843" w:type="dxa"/>
            <w:shd w:val="clear" w:color="auto" w:fill="auto"/>
            <w:vAlign w:val="center"/>
          </w:tcPr>
          <w:p w:rsidR="009041FF" w:rsidRPr="00082CEA" w:rsidRDefault="009041FF" w:rsidP="0099668C">
            <w:pPr>
              <w:keepNext/>
              <w:keepLines/>
              <w:spacing w:after="0"/>
              <w:jc w:val="center"/>
              <w:rPr>
                <w:ins w:id="13606" w:author="tank" w:date="2020-08-30T18:49:00Z"/>
                <w:rFonts w:ascii="Arial" w:hAnsi="Arial" w:cs="Arial"/>
                <w:color w:val="000000"/>
                <w:sz w:val="16"/>
                <w:szCs w:val="18"/>
                <w:lang w:val="en-US"/>
              </w:rPr>
            </w:pPr>
            <w:ins w:id="13607" w:author="tank" w:date="2020-08-30T18:49:00Z">
              <w:r>
                <w:rPr>
                  <w:rFonts w:ascii="Arial" w:hAnsi="Arial" w:cs="Arial"/>
                  <w:color w:val="000000"/>
                  <w:sz w:val="16"/>
                  <w:szCs w:val="18"/>
                  <w:lang w:val="en-US"/>
                </w:rPr>
                <w:t>745</w:t>
              </w:r>
            </w:ins>
          </w:p>
        </w:tc>
        <w:tc>
          <w:tcPr>
            <w:tcW w:w="1842" w:type="dxa"/>
            <w:shd w:val="clear" w:color="auto" w:fill="auto"/>
            <w:vAlign w:val="center"/>
          </w:tcPr>
          <w:p w:rsidR="009041FF" w:rsidRPr="00082CEA" w:rsidRDefault="009041FF" w:rsidP="0099668C">
            <w:pPr>
              <w:keepNext/>
              <w:keepLines/>
              <w:spacing w:after="0"/>
              <w:jc w:val="center"/>
              <w:rPr>
                <w:ins w:id="13608" w:author="tank" w:date="2020-08-30T18:49:00Z"/>
                <w:rFonts w:ascii="Arial" w:hAnsi="Arial" w:cs="Arial"/>
                <w:color w:val="000000"/>
                <w:sz w:val="16"/>
                <w:szCs w:val="18"/>
                <w:lang w:val="en-US"/>
              </w:rPr>
            </w:pPr>
            <w:ins w:id="13609" w:author="tank" w:date="2020-08-30T18:49:00Z">
              <w:r>
                <w:rPr>
                  <w:rFonts w:ascii="Arial" w:hAnsi="Arial" w:cs="Arial"/>
                  <w:color w:val="000000"/>
                  <w:sz w:val="16"/>
                  <w:szCs w:val="18"/>
                  <w:lang w:val="en-US"/>
                </w:rPr>
                <w:t>4210</w:t>
              </w:r>
            </w:ins>
          </w:p>
        </w:tc>
        <w:tc>
          <w:tcPr>
            <w:tcW w:w="1843" w:type="dxa"/>
            <w:shd w:val="clear" w:color="auto" w:fill="auto"/>
            <w:vAlign w:val="center"/>
          </w:tcPr>
          <w:p w:rsidR="009041FF" w:rsidRPr="00082CEA" w:rsidRDefault="009041FF" w:rsidP="0099668C">
            <w:pPr>
              <w:keepNext/>
              <w:keepLines/>
              <w:spacing w:after="0"/>
              <w:jc w:val="center"/>
              <w:rPr>
                <w:ins w:id="13610" w:author="tank" w:date="2020-08-30T18:49:00Z"/>
                <w:rFonts w:ascii="Arial" w:hAnsi="Arial" w:cs="Arial"/>
                <w:color w:val="000000"/>
                <w:sz w:val="16"/>
                <w:szCs w:val="18"/>
                <w:lang w:val="en-US"/>
              </w:rPr>
            </w:pPr>
            <w:ins w:id="13611" w:author="tank" w:date="2020-08-30T18:49:00Z">
              <w:r>
                <w:rPr>
                  <w:rFonts w:ascii="Arial" w:hAnsi="Arial" w:cs="Arial"/>
                  <w:color w:val="000000"/>
                  <w:sz w:val="16"/>
                  <w:szCs w:val="18"/>
                  <w:lang w:val="en-US"/>
                </w:rPr>
                <w:t>4325</w:t>
              </w:r>
            </w:ins>
          </w:p>
        </w:tc>
      </w:tr>
      <w:tr w:rsidR="009041FF" w:rsidRPr="00082CEA" w:rsidTr="0099668C">
        <w:trPr>
          <w:trHeight w:val="187"/>
          <w:ins w:id="13612"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613" w:author="tank" w:date="2020-08-30T18:49:00Z"/>
                <w:rFonts w:ascii="Arial" w:hAnsi="Arial"/>
                <w:sz w:val="16"/>
                <w:lang w:val="en-US"/>
              </w:rPr>
            </w:pPr>
            <w:ins w:id="13614" w:author="tank" w:date="2020-08-30T18:49: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615" w:author="tank" w:date="2020-08-30T18:49:00Z"/>
                <w:rFonts w:ascii="Arial" w:hAnsi="Arial"/>
                <w:sz w:val="16"/>
                <w:lang w:val="en-US"/>
              </w:rPr>
            </w:pPr>
            <w:ins w:id="13616" w:author="tank" w:date="2020-08-30T18:49:00Z">
              <w:r w:rsidRPr="00082CEA">
                <w:rPr>
                  <w:rFonts w:ascii="Arial" w:hAnsi="Arial" w:cs="Arial"/>
                  <w:color w:val="000000"/>
                  <w:sz w:val="16"/>
                  <w:szCs w:val="18"/>
                  <w:lang w:val="en-US"/>
                </w:rPr>
                <w:t>|fy_high – 2*fx_low|</w:t>
              </w:r>
            </w:ins>
          </w:p>
        </w:tc>
        <w:tc>
          <w:tcPr>
            <w:tcW w:w="1843" w:type="dxa"/>
            <w:shd w:val="clear" w:color="auto" w:fill="auto"/>
            <w:vAlign w:val="center"/>
          </w:tcPr>
          <w:p w:rsidR="009041FF" w:rsidRPr="00082CEA" w:rsidRDefault="009041FF" w:rsidP="0099668C">
            <w:pPr>
              <w:keepNext/>
              <w:keepLines/>
              <w:spacing w:after="0"/>
              <w:jc w:val="center"/>
              <w:rPr>
                <w:ins w:id="13617" w:author="tank" w:date="2020-08-30T18:49:00Z"/>
                <w:rFonts w:ascii="Arial" w:hAnsi="Arial"/>
                <w:sz w:val="16"/>
                <w:lang w:val="en-US"/>
              </w:rPr>
            </w:pPr>
            <w:ins w:id="13618" w:author="tank" w:date="2020-08-30T18:49:00Z">
              <w:r w:rsidRPr="00082CEA">
                <w:rPr>
                  <w:rFonts w:ascii="Arial" w:hAnsi="Arial" w:cs="Arial"/>
                  <w:color w:val="000000"/>
                  <w:sz w:val="16"/>
                  <w:szCs w:val="18"/>
                  <w:lang w:val="en-US"/>
                </w:rPr>
                <w:t>|fy_low – 2*fx_high|</w:t>
              </w:r>
            </w:ins>
          </w:p>
        </w:tc>
        <w:tc>
          <w:tcPr>
            <w:tcW w:w="1842" w:type="dxa"/>
            <w:shd w:val="clear" w:color="auto" w:fill="auto"/>
            <w:vAlign w:val="center"/>
          </w:tcPr>
          <w:p w:rsidR="009041FF" w:rsidRPr="00082CEA" w:rsidRDefault="009041FF" w:rsidP="0099668C">
            <w:pPr>
              <w:keepNext/>
              <w:keepLines/>
              <w:spacing w:after="0"/>
              <w:jc w:val="center"/>
              <w:rPr>
                <w:ins w:id="13619" w:author="tank" w:date="2020-08-30T18:49:00Z"/>
                <w:rFonts w:ascii="Arial" w:hAnsi="Arial"/>
                <w:sz w:val="16"/>
                <w:lang w:val="en-US"/>
              </w:rPr>
            </w:pPr>
            <w:ins w:id="13620" w:author="tank" w:date="2020-08-30T18:49:00Z">
              <w:r w:rsidRPr="00082CEA">
                <w:rPr>
                  <w:rFonts w:ascii="Arial" w:hAnsi="Arial" w:cs="Arial"/>
                  <w:color w:val="000000"/>
                  <w:sz w:val="16"/>
                  <w:szCs w:val="18"/>
                  <w:lang w:val="en-US"/>
                </w:rPr>
                <w:t>|2*fy_low – fx_high|</w:t>
              </w:r>
            </w:ins>
          </w:p>
        </w:tc>
        <w:tc>
          <w:tcPr>
            <w:tcW w:w="1843" w:type="dxa"/>
            <w:shd w:val="clear" w:color="auto" w:fill="auto"/>
            <w:vAlign w:val="center"/>
          </w:tcPr>
          <w:p w:rsidR="009041FF" w:rsidRPr="00082CEA" w:rsidRDefault="009041FF" w:rsidP="0099668C">
            <w:pPr>
              <w:keepNext/>
              <w:keepLines/>
              <w:spacing w:after="0"/>
              <w:jc w:val="center"/>
              <w:rPr>
                <w:ins w:id="13621" w:author="tank" w:date="2020-08-30T18:49:00Z"/>
                <w:rFonts w:ascii="Arial" w:hAnsi="Arial"/>
                <w:sz w:val="16"/>
                <w:lang w:val="en-US"/>
              </w:rPr>
            </w:pPr>
            <w:ins w:id="13622" w:author="tank" w:date="2020-08-30T18:49:00Z">
              <w:r w:rsidRPr="00082CEA">
                <w:rPr>
                  <w:rFonts w:ascii="Arial" w:hAnsi="Arial" w:cs="Arial"/>
                  <w:color w:val="000000"/>
                  <w:sz w:val="16"/>
                  <w:szCs w:val="18"/>
                  <w:lang w:val="en-US"/>
                </w:rPr>
                <w:t>|2*fy_high – fx_low|</w:t>
              </w:r>
            </w:ins>
          </w:p>
        </w:tc>
      </w:tr>
      <w:tr w:rsidR="009041FF" w:rsidRPr="00082CEA" w:rsidTr="0099668C">
        <w:trPr>
          <w:trHeight w:val="187"/>
          <w:ins w:id="13623"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624" w:author="tank" w:date="2020-08-30T18:49:00Z"/>
                <w:rFonts w:ascii="Arial" w:hAnsi="Arial"/>
                <w:sz w:val="16"/>
                <w:lang w:val="en-US"/>
              </w:rPr>
            </w:pPr>
            <w:ins w:id="13625"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626" w:author="tank" w:date="2020-08-30T18:49:00Z"/>
                <w:rFonts w:ascii="Arial" w:hAnsi="Arial"/>
                <w:sz w:val="16"/>
                <w:lang w:val="en-US"/>
              </w:rPr>
            </w:pPr>
            <w:ins w:id="13627" w:author="tank" w:date="2020-08-30T18:49:00Z">
              <w:r>
                <w:rPr>
                  <w:rFonts w:ascii="Arial" w:hAnsi="Arial"/>
                  <w:sz w:val="16"/>
                  <w:lang w:val="en-US"/>
                </w:rPr>
                <w:t>850</w:t>
              </w:r>
            </w:ins>
          </w:p>
        </w:tc>
        <w:tc>
          <w:tcPr>
            <w:tcW w:w="1843" w:type="dxa"/>
            <w:shd w:val="clear" w:color="auto" w:fill="auto"/>
            <w:vAlign w:val="center"/>
          </w:tcPr>
          <w:p w:rsidR="009041FF" w:rsidRPr="00082CEA" w:rsidRDefault="009041FF" w:rsidP="0099668C">
            <w:pPr>
              <w:keepNext/>
              <w:keepLines/>
              <w:spacing w:after="0"/>
              <w:jc w:val="center"/>
              <w:rPr>
                <w:ins w:id="13628" w:author="tank" w:date="2020-08-30T18:49:00Z"/>
                <w:rFonts w:ascii="Arial" w:hAnsi="Arial"/>
                <w:sz w:val="16"/>
                <w:lang w:val="en-US"/>
              </w:rPr>
            </w:pPr>
            <w:ins w:id="13629" w:author="tank" w:date="2020-08-30T18:49:00Z">
              <w:r>
                <w:rPr>
                  <w:rFonts w:ascii="Arial" w:hAnsi="Arial"/>
                  <w:sz w:val="16"/>
                  <w:lang w:val="en-US"/>
                </w:rPr>
                <w:t>1010</w:t>
              </w:r>
            </w:ins>
          </w:p>
        </w:tc>
        <w:tc>
          <w:tcPr>
            <w:tcW w:w="1842" w:type="dxa"/>
            <w:shd w:val="clear" w:color="auto" w:fill="auto"/>
            <w:vAlign w:val="center"/>
          </w:tcPr>
          <w:p w:rsidR="009041FF" w:rsidRPr="00082CEA" w:rsidRDefault="009041FF" w:rsidP="0099668C">
            <w:pPr>
              <w:keepNext/>
              <w:keepLines/>
              <w:spacing w:after="0"/>
              <w:jc w:val="center"/>
              <w:rPr>
                <w:ins w:id="13630" w:author="tank" w:date="2020-08-30T18:49:00Z"/>
                <w:rFonts w:ascii="Arial" w:hAnsi="Arial"/>
                <w:sz w:val="16"/>
                <w:lang w:val="en-US"/>
              </w:rPr>
            </w:pPr>
            <w:ins w:id="13631" w:author="tank" w:date="2020-08-30T18:49:00Z">
              <w:r>
                <w:rPr>
                  <w:rFonts w:ascii="Arial" w:hAnsi="Arial"/>
                  <w:sz w:val="16"/>
                  <w:lang w:val="en-US"/>
                </w:rPr>
                <w:t>3245</w:t>
              </w:r>
            </w:ins>
          </w:p>
        </w:tc>
        <w:tc>
          <w:tcPr>
            <w:tcW w:w="1843" w:type="dxa"/>
            <w:shd w:val="clear" w:color="auto" w:fill="auto"/>
            <w:vAlign w:val="center"/>
          </w:tcPr>
          <w:p w:rsidR="009041FF" w:rsidRPr="00082CEA" w:rsidRDefault="009041FF" w:rsidP="0099668C">
            <w:pPr>
              <w:keepNext/>
              <w:keepLines/>
              <w:spacing w:after="0"/>
              <w:jc w:val="center"/>
              <w:rPr>
                <w:ins w:id="13632" w:author="tank" w:date="2020-08-30T18:49:00Z"/>
                <w:rFonts w:ascii="Arial" w:hAnsi="Arial"/>
                <w:sz w:val="16"/>
                <w:lang w:val="en-US"/>
              </w:rPr>
            </w:pPr>
            <w:ins w:id="13633" w:author="tank" w:date="2020-08-30T18:49:00Z">
              <w:r>
                <w:rPr>
                  <w:rFonts w:ascii="Arial" w:hAnsi="Arial"/>
                  <w:sz w:val="16"/>
                  <w:lang w:val="en-US"/>
                </w:rPr>
                <w:t>3430</w:t>
              </w:r>
            </w:ins>
          </w:p>
        </w:tc>
      </w:tr>
      <w:tr w:rsidR="009041FF" w:rsidRPr="00082CEA" w:rsidTr="0099668C">
        <w:trPr>
          <w:trHeight w:val="187"/>
          <w:ins w:id="13634"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635" w:author="tank" w:date="2020-08-30T18:49:00Z"/>
                <w:rFonts w:ascii="Arial" w:hAnsi="Arial"/>
                <w:sz w:val="16"/>
                <w:lang w:val="en-US"/>
              </w:rPr>
            </w:pPr>
            <w:ins w:id="13636" w:author="tank" w:date="2020-08-30T18:49: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637" w:author="tank" w:date="2020-08-30T18:49:00Z"/>
                <w:rFonts w:ascii="Arial" w:hAnsi="Arial"/>
                <w:sz w:val="16"/>
                <w:lang w:val="en-US"/>
              </w:rPr>
            </w:pPr>
            <w:ins w:id="13638" w:author="tank" w:date="2020-08-30T18:49:00Z">
              <w:r w:rsidRPr="00082CEA">
                <w:rPr>
                  <w:rFonts w:ascii="Arial" w:hAnsi="Arial" w:cs="Arial"/>
                  <w:color w:val="000000"/>
                  <w:sz w:val="16"/>
                  <w:szCs w:val="18"/>
                  <w:lang w:val="en-US"/>
                </w:rPr>
                <w:t>|2*fx_low + fy_low|</w:t>
              </w:r>
            </w:ins>
          </w:p>
        </w:tc>
        <w:tc>
          <w:tcPr>
            <w:tcW w:w="1843" w:type="dxa"/>
            <w:shd w:val="clear" w:color="auto" w:fill="auto"/>
            <w:vAlign w:val="center"/>
          </w:tcPr>
          <w:p w:rsidR="009041FF" w:rsidRPr="00082CEA" w:rsidRDefault="009041FF" w:rsidP="0099668C">
            <w:pPr>
              <w:keepNext/>
              <w:keepLines/>
              <w:spacing w:after="0"/>
              <w:jc w:val="center"/>
              <w:rPr>
                <w:ins w:id="13639" w:author="tank" w:date="2020-08-30T18:49:00Z"/>
                <w:rFonts w:ascii="Arial" w:hAnsi="Arial"/>
                <w:sz w:val="16"/>
                <w:lang w:val="en-US"/>
              </w:rPr>
            </w:pPr>
            <w:ins w:id="13640" w:author="tank" w:date="2020-08-30T18:49:00Z">
              <w:r w:rsidRPr="00082CEA">
                <w:rPr>
                  <w:rFonts w:ascii="Arial" w:hAnsi="Arial" w:cs="Arial"/>
                  <w:color w:val="000000"/>
                  <w:sz w:val="16"/>
                  <w:szCs w:val="18"/>
                  <w:lang w:val="en-US"/>
                </w:rPr>
                <w:t>|2*fx_high + fy_high|</w:t>
              </w:r>
            </w:ins>
          </w:p>
        </w:tc>
        <w:tc>
          <w:tcPr>
            <w:tcW w:w="1842" w:type="dxa"/>
            <w:shd w:val="clear" w:color="auto" w:fill="auto"/>
            <w:vAlign w:val="center"/>
          </w:tcPr>
          <w:p w:rsidR="009041FF" w:rsidRPr="00082CEA" w:rsidRDefault="009041FF" w:rsidP="0099668C">
            <w:pPr>
              <w:keepNext/>
              <w:keepLines/>
              <w:spacing w:after="0"/>
              <w:jc w:val="center"/>
              <w:rPr>
                <w:ins w:id="13641" w:author="tank" w:date="2020-08-30T18:49:00Z"/>
                <w:rFonts w:ascii="Arial" w:hAnsi="Arial"/>
                <w:sz w:val="16"/>
                <w:lang w:val="en-US"/>
              </w:rPr>
            </w:pPr>
            <w:ins w:id="13642" w:author="tank" w:date="2020-08-30T18:49:00Z">
              <w:r w:rsidRPr="00082CEA">
                <w:rPr>
                  <w:rFonts w:ascii="Arial" w:hAnsi="Arial" w:cs="Arial"/>
                  <w:color w:val="000000"/>
                  <w:sz w:val="16"/>
                  <w:szCs w:val="18"/>
                  <w:lang w:val="en-US"/>
                </w:rPr>
                <w:t>|2*fy_low + fx_low|</w:t>
              </w:r>
            </w:ins>
          </w:p>
        </w:tc>
        <w:tc>
          <w:tcPr>
            <w:tcW w:w="1843" w:type="dxa"/>
            <w:shd w:val="clear" w:color="auto" w:fill="auto"/>
            <w:vAlign w:val="center"/>
          </w:tcPr>
          <w:p w:rsidR="009041FF" w:rsidRPr="00082CEA" w:rsidRDefault="009041FF" w:rsidP="0099668C">
            <w:pPr>
              <w:keepNext/>
              <w:keepLines/>
              <w:spacing w:after="0"/>
              <w:jc w:val="center"/>
              <w:rPr>
                <w:ins w:id="13643" w:author="tank" w:date="2020-08-30T18:49:00Z"/>
                <w:rFonts w:ascii="Arial" w:hAnsi="Arial"/>
                <w:sz w:val="16"/>
                <w:lang w:val="en-US"/>
              </w:rPr>
            </w:pPr>
            <w:ins w:id="13644" w:author="tank" w:date="2020-08-30T18:49:00Z">
              <w:r w:rsidRPr="00082CEA">
                <w:rPr>
                  <w:rFonts w:ascii="Arial" w:hAnsi="Arial" w:cs="Arial"/>
                  <w:color w:val="000000"/>
                  <w:sz w:val="16"/>
                  <w:szCs w:val="18"/>
                  <w:lang w:val="en-US"/>
                </w:rPr>
                <w:t>|2*fy_high + fx_high|</w:t>
              </w:r>
            </w:ins>
          </w:p>
        </w:tc>
      </w:tr>
      <w:tr w:rsidR="009041FF" w:rsidRPr="00082CEA" w:rsidTr="0099668C">
        <w:trPr>
          <w:trHeight w:val="187"/>
          <w:ins w:id="13645"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646" w:author="tank" w:date="2020-08-30T18:49:00Z"/>
                <w:rFonts w:ascii="Arial" w:hAnsi="Arial"/>
                <w:sz w:val="16"/>
                <w:lang w:val="en-US"/>
              </w:rPr>
            </w:pPr>
            <w:ins w:id="13647"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648" w:author="tank" w:date="2020-08-30T18:49:00Z"/>
                <w:rFonts w:ascii="Arial" w:hAnsi="Arial"/>
                <w:sz w:val="16"/>
                <w:lang w:val="en-US"/>
              </w:rPr>
            </w:pPr>
            <w:ins w:id="13649" w:author="tank" w:date="2020-08-30T18:49:00Z">
              <w:r>
                <w:rPr>
                  <w:rFonts w:ascii="Arial" w:hAnsi="Arial"/>
                  <w:sz w:val="16"/>
                  <w:lang w:val="en-US"/>
                </w:rPr>
                <w:t>5920</w:t>
              </w:r>
            </w:ins>
          </w:p>
        </w:tc>
        <w:tc>
          <w:tcPr>
            <w:tcW w:w="1843" w:type="dxa"/>
            <w:shd w:val="clear" w:color="auto" w:fill="auto"/>
            <w:vAlign w:val="center"/>
          </w:tcPr>
          <w:p w:rsidR="009041FF" w:rsidRPr="00082CEA" w:rsidRDefault="009041FF" w:rsidP="0099668C">
            <w:pPr>
              <w:keepNext/>
              <w:keepLines/>
              <w:spacing w:after="0"/>
              <w:jc w:val="center"/>
              <w:rPr>
                <w:ins w:id="13650" w:author="tank" w:date="2020-08-30T18:49:00Z"/>
                <w:rFonts w:ascii="Arial" w:hAnsi="Arial"/>
                <w:sz w:val="16"/>
                <w:lang w:val="en-US"/>
              </w:rPr>
            </w:pPr>
            <w:ins w:id="13651" w:author="tank" w:date="2020-08-30T18:49:00Z">
              <w:r>
                <w:rPr>
                  <w:rFonts w:ascii="Arial" w:hAnsi="Arial"/>
                  <w:sz w:val="16"/>
                  <w:lang w:val="en-US"/>
                </w:rPr>
                <w:t>6080</w:t>
              </w:r>
            </w:ins>
          </w:p>
        </w:tc>
        <w:tc>
          <w:tcPr>
            <w:tcW w:w="1842" w:type="dxa"/>
            <w:shd w:val="clear" w:color="auto" w:fill="auto"/>
            <w:vAlign w:val="center"/>
          </w:tcPr>
          <w:p w:rsidR="009041FF" w:rsidRPr="00082CEA" w:rsidRDefault="009041FF" w:rsidP="0099668C">
            <w:pPr>
              <w:keepNext/>
              <w:keepLines/>
              <w:spacing w:after="0"/>
              <w:jc w:val="center"/>
              <w:rPr>
                <w:ins w:id="13652" w:author="tank" w:date="2020-08-30T18:49:00Z"/>
                <w:rFonts w:ascii="Arial" w:hAnsi="Arial"/>
                <w:sz w:val="16"/>
                <w:lang w:val="en-US"/>
              </w:rPr>
            </w:pPr>
            <w:ins w:id="13653" w:author="tank" w:date="2020-08-30T18:49:00Z">
              <w:r>
                <w:rPr>
                  <w:rFonts w:ascii="Arial" w:hAnsi="Arial"/>
                  <w:sz w:val="16"/>
                  <w:lang w:val="en-US"/>
                </w:rPr>
                <w:t>6710</w:t>
              </w:r>
            </w:ins>
          </w:p>
        </w:tc>
        <w:tc>
          <w:tcPr>
            <w:tcW w:w="1843" w:type="dxa"/>
            <w:shd w:val="clear" w:color="auto" w:fill="auto"/>
            <w:vAlign w:val="center"/>
          </w:tcPr>
          <w:p w:rsidR="009041FF" w:rsidRPr="00082CEA" w:rsidRDefault="009041FF" w:rsidP="0099668C">
            <w:pPr>
              <w:keepNext/>
              <w:keepLines/>
              <w:spacing w:after="0"/>
              <w:jc w:val="center"/>
              <w:rPr>
                <w:ins w:id="13654" w:author="tank" w:date="2020-08-30T18:49:00Z"/>
                <w:rFonts w:ascii="Arial" w:hAnsi="Arial"/>
                <w:sz w:val="16"/>
                <w:lang w:val="en-US"/>
              </w:rPr>
            </w:pPr>
            <w:ins w:id="13655" w:author="tank" w:date="2020-08-30T18:49:00Z">
              <w:r>
                <w:rPr>
                  <w:rFonts w:ascii="Arial" w:hAnsi="Arial"/>
                  <w:sz w:val="16"/>
                  <w:lang w:val="en-US"/>
                </w:rPr>
                <w:t>6895</w:t>
              </w:r>
            </w:ins>
          </w:p>
        </w:tc>
      </w:tr>
      <w:tr w:rsidR="009041FF" w:rsidRPr="00082CEA" w:rsidTr="0099668C">
        <w:trPr>
          <w:trHeight w:val="187"/>
          <w:ins w:id="13656"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657" w:author="tank" w:date="2020-08-30T18:49:00Z"/>
                <w:rFonts w:ascii="Arial" w:hAnsi="Arial"/>
                <w:sz w:val="16"/>
                <w:lang w:val="en-US"/>
              </w:rPr>
            </w:pPr>
            <w:ins w:id="13658" w:author="tank" w:date="2020-08-30T18:49: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659" w:author="tank" w:date="2020-08-30T18:49:00Z"/>
                <w:rFonts w:ascii="Arial" w:hAnsi="Arial"/>
                <w:sz w:val="16"/>
                <w:lang w:val="en-US"/>
              </w:rPr>
            </w:pPr>
            <w:ins w:id="13660" w:author="tank" w:date="2020-08-30T18:49:00Z">
              <w:r w:rsidRPr="00082CEA">
                <w:rPr>
                  <w:rFonts w:ascii="Arial" w:hAnsi="Arial" w:cs="Arial"/>
                  <w:color w:val="000000"/>
                  <w:sz w:val="16"/>
                  <w:szCs w:val="18"/>
                  <w:lang w:val="en-US"/>
                </w:rPr>
                <w:t>|2*fx_low –2* fy_high|</w:t>
              </w:r>
            </w:ins>
          </w:p>
        </w:tc>
        <w:tc>
          <w:tcPr>
            <w:tcW w:w="1843" w:type="dxa"/>
            <w:shd w:val="clear" w:color="auto" w:fill="auto"/>
            <w:vAlign w:val="center"/>
          </w:tcPr>
          <w:p w:rsidR="009041FF" w:rsidRPr="00082CEA" w:rsidRDefault="009041FF" w:rsidP="0099668C">
            <w:pPr>
              <w:keepNext/>
              <w:keepLines/>
              <w:spacing w:after="0"/>
              <w:jc w:val="center"/>
              <w:rPr>
                <w:ins w:id="13661" w:author="tank" w:date="2020-08-30T18:49:00Z"/>
                <w:rFonts w:ascii="Arial" w:hAnsi="Arial"/>
                <w:sz w:val="16"/>
                <w:lang w:val="en-US"/>
              </w:rPr>
            </w:pPr>
            <w:ins w:id="13662" w:author="tank" w:date="2020-08-30T18:49:00Z">
              <w:r w:rsidRPr="00082CEA">
                <w:rPr>
                  <w:rFonts w:ascii="Arial" w:hAnsi="Arial" w:cs="Arial"/>
                  <w:color w:val="000000"/>
                  <w:sz w:val="16"/>
                  <w:szCs w:val="18"/>
                  <w:lang w:val="en-US"/>
                </w:rPr>
                <w:t>|2*fx_high – 2*fy_low|</w:t>
              </w:r>
            </w:ins>
          </w:p>
        </w:tc>
        <w:tc>
          <w:tcPr>
            <w:tcW w:w="1842" w:type="dxa"/>
            <w:shd w:val="clear" w:color="auto" w:fill="auto"/>
            <w:vAlign w:val="center"/>
          </w:tcPr>
          <w:p w:rsidR="009041FF" w:rsidRPr="00082CEA" w:rsidRDefault="009041FF" w:rsidP="0099668C">
            <w:pPr>
              <w:keepNext/>
              <w:keepLines/>
              <w:spacing w:after="0"/>
              <w:jc w:val="center"/>
              <w:rPr>
                <w:ins w:id="13663" w:author="tank" w:date="2020-08-30T18:49:00Z"/>
                <w:rFonts w:ascii="Arial" w:hAnsi="Arial"/>
                <w:sz w:val="16"/>
                <w:lang w:val="en-US"/>
              </w:rPr>
            </w:pPr>
            <w:ins w:id="13664" w:author="tank" w:date="2020-08-30T18:49:00Z">
              <w:r w:rsidRPr="00082CEA">
                <w:rPr>
                  <w:rFonts w:ascii="Arial" w:hAnsi="Arial" w:cs="Arial"/>
                  <w:color w:val="000000"/>
                  <w:sz w:val="16"/>
                  <w:szCs w:val="18"/>
                  <w:lang w:val="en-US"/>
                </w:rPr>
                <w:t>|2*fx_low +2* fy_low|</w:t>
              </w:r>
            </w:ins>
          </w:p>
        </w:tc>
        <w:tc>
          <w:tcPr>
            <w:tcW w:w="1843" w:type="dxa"/>
            <w:shd w:val="clear" w:color="auto" w:fill="auto"/>
            <w:vAlign w:val="center"/>
          </w:tcPr>
          <w:p w:rsidR="009041FF" w:rsidRPr="00082CEA" w:rsidRDefault="009041FF" w:rsidP="0099668C">
            <w:pPr>
              <w:keepNext/>
              <w:keepLines/>
              <w:spacing w:after="0"/>
              <w:jc w:val="center"/>
              <w:rPr>
                <w:ins w:id="13665" w:author="tank" w:date="2020-08-30T18:49:00Z"/>
                <w:rFonts w:ascii="Arial" w:hAnsi="Arial"/>
                <w:sz w:val="16"/>
                <w:lang w:val="en-US"/>
              </w:rPr>
            </w:pPr>
            <w:ins w:id="13666" w:author="tank" w:date="2020-08-30T18:49:00Z">
              <w:r w:rsidRPr="00082CEA">
                <w:rPr>
                  <w:rFonts w:ascii="Arial" w:hAnsi="Arial" w:cs="Arial"/>
                  <w:color w:val="000000"/>
                  <w:sz w:val="16"/>
                  <w:szCs w:val="18"/>
                  <w:lang w:val="en-US"/>
                </w:rPr>
                <w:t>|2*fx_high +2* fy_high|</w:t>
              </w:r>
            </w:ins>
          </w:p>
        </w:tc>
      </w:tr>
      <w:tr w:rsidR="009041FF" w:rsidRPr="00082CEA" w:rsidTr="0099668C">
        <w:trPr>
          <w:trHeight w:val="187"/>
          <w:ins w:id="13667"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668" w:author="tank" w:date="2020-08-30T18:49:00Z"/>
                <w:rFonts w:ascii="Arial" w:hAnsi="Arial"/>
                <w:sz w:val="16"/>
                <w:lang w:val="en-US"/>
              </w:rPr>
            </w:pPr>
            <w:ins w:id="13669"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670" w:author="tank" w:date="2020-08-30T18:49:00Z"/>
                <w:rFonts w:ascii="Arial" w:hAnsi="Arial"/>
                <w:sz w:val="16"/>
                <w:lang w:val="en-US"/>
              </w:rPr>
            </w:pPr>
            <w:ins w:id="13671" w:author="tank" w:date="2020-08-30T18:49:00Z">
              <w:r>
                <w:rPr>
                  <w:rFonts w:ascii="Arial" w:hAnsi="Arial"/>
                  <w:sz w:val="16"/>
                  <w:lang w:val="en-US"/>
                </w:rPr>
                <w:t>1720</w:t>
              </w:r>
            </w:ins>
          </w:p>
        </w:tc>
        <w:tc>
          <w:tcPr>
            <w:tcW w:w="1843" w:type="dxa"/>
            <w:shd w:val="clear" w:color="auto" w:fill="auto"/>
            <w:vAlign w:val="center"/>
          </w:tcPr>
          <w:p w:rsidR="009041FF" w:rsidRPr="00082CEA" w:rsidRDefault="009041FF" w:rsidP="0099668C">
            <w:pPr>
              <w:keepNext/>
              <w:keepLines/>
              <w:spacing w:after="0"/>
              <w:jc w:val="center"/>
              <w:rPr>
                <w:ins w:id="13672" w:author="tank" w:date="2020-08-30T18:49:00Z"/>
                <w:rFonts w:ascii="Arial" w:hAnsi="Arial"/>
                <w:sz w:val="16"/>
                <w:lang w:val="en-US"/>
              </w:rPr>
            </w:pPr>
            <w:ins w:id="13673" w:author="tank" w:date="2020-08-30T18:49:00Z">
              <w:r>
                <w:rPr>
                  <w:rFonts w:ascii="Arial" w:hAnsi="Arial"/>
                  <w:sz w:val="16"/>
                  <w:lang w:val="en-US"/>
                </w:rPr>
                <w:t>1490</w:t>
              </w:r>
            </w:ins>
          </w:p>
        </w:tc>
        <w:tc>
          <w:tcPr>
            <w:tcW w:w="1842" w:type="dxa"/>
            <w:shd w:val="clear" w:color="auto" w:fill="auto"/>
            <w:vAlign w:val="center"/>
          </w:tcPr>
          <w:p w:rsidR="009041FF" w:rsidRPr="00082CEA" w:rsidRDefault="009041FF" w:rsidP="0099668C">
            <w:pPr>
              <w:keepNext/>
              <w:keepLines/>
              <w:spacing w:after="0"/>
              <w:jc w:val="center"/>
              <w:rPr>
                <w:ins w:id="13674" w:author="tank" w:date="2020-08-30T18:49:00Z"/>
                <w:rFonts w:ascii="Arial" w:hAnsi="Arial"/>
                <w:sz w:val="16"/>
                <w:lang w:val="en-US"/>
              </w:rPr>
            </w:pPr>
            <w:ins w:id="13675" w:author="tank" w:date="2020-08-30T18:49:00Z">
              <w:r>
                <w:rPr>
                  <w:rFonts w:ascii="Arial" w:hAnsi="Arial"/>
                  <w:sz w:val="16"/>
                  <w:lang w:val="en-US"/>
                </w:rPr>
                <w:t>8420</w:t>
              </w:r>
            </w:ins>
          </w:p>
        </w:tc>
        <w:tc>
          <w:tcPr>
            <w:tcW w:w="1843" w:type="dxa"/>
            <w:shd w:val="clear" w:color="auto" w:fill="auto"/>
            <w:vAlign w:val="center"/>
          </w:tcPr>
          <w:p w:rsidR="009041FF" w:rsidRPr="00082CEA" w:rsidRDefault="009041FF" w:rsidP="0099668C">
            <w:pPr>
              <w:keepNext/>
              <w:keepLines/>
              <w:spacing w:after="0"/>
              <w:jc w:val="center"/>
              <w:rPr>
                <w:ins w:id="13676" w:author="tank" w:date="2020-08-30T18:49:00Z"/>
                <w:rFonts w:ascii="Arial" w:hAnsi="Arial"/>
                <w:sz w:val="16"/>
                <w:lang w:val="en-US"/>
              </w:rPr>
            </w:pPr>
            <w:ins w:id="13677" w:author="tank" w:date="2020-08-30T18:49:00Z">
              <w:r>
                <w:rPr>
                  <w:rFonts w:ascii="Arial" w:hAnsi="Arial"/>
                  <w:sz w:val="16"/>
                  <w:lang w:val="en-US"/>
                </w:rPr>
                <w:t>8650</w:t>
              </w:r>
            </w:ins>
          </w:p>
        </w:tc>
      </w:tr>
      <w:tr w:rsidR="009041FF" w:rsidRPr="00082CEA" w:rsidTr="0099668C">
        <w:trPr>
          <w:trHeight w:val="187"/>
          <w:ins w:id="13678"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679" w:author="tank" w:date="2020-08-30T18:49:00Z"/>
                <w:rFonts w:ascii="Arial" w:hAnsi="Arial"/>
                <w:sz w:val="16"/>
                <w:lang w:val="en-US"/>
              </w:rPr>
            </w:pPr>
            <w:ins w:id="13680" w:author="tank" w:date="2020-08-30T18:49: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681" w:author="tank" w:date="2020-08-30T18:49:00Z"/>
                <w:rFonts w:ascii="Arial" w:hAnsi="Arial"/>
                <w:sz w:val="16"/>
                <w:lang w:val="en-US"/>
              </w:rPr>
            </w:pPr>
            <w:ins w:id="13682" w:author="tank" w:date="2020-08-30T18:49:00Z">
              <w:r w:rsidRPr="00082CEA">
                <w:rPr>
                  <w:rFonts w:ascii="Arial" w:hAnsi="Arial" w:cs="Arial"/>
                  <w:color w:val="000000"/>
                  <w:sz w:val="16"/>
                  <w:szCs w:val="18"/>
                  <w:lang w:val="en-US"/>
                </w:rPr>
                <w:t>|3*fx_low –1* fy_high|</w:t>
              </w:r>
            </w:ins>
          </w:p>
        </w:tc>
        <w:tc>
          <w:tcPr>
            <w:tcW w:w="1843" w:type="dxa"/>
            <w:shd w:val="clear" w:color="auto" w:fill="auto"/>
            <w:vAlign w:val="center"/>
          </w:tcPr>
          <w:p w:rsidR="009041FF" w:rsidRPr="00082CEA" w:rsidRDefault="009041FF" w:rsidP="0099668C">
            <w:pPr>
              <w:keepNext/>
              <w:keepLines/>
              <w:spacing w:after="0"/>
              <w:jc w:val="center"/>
              <w:rPr>
                <w:ins w:id="13683" w:author="tank" w:date="2020-08-30T18:49:00Z"/>
                <w:rFonts w:ascii="Arial" w:hAnsi="Arial"/>
                <w:sz w:val="16"/>
                <w:lang w:val="en-US"/>
              </w:rPr>
            </w:pPr>
            <w:ins w:id="13684" w:author="tank" w:date="2020-08-30T18:49:00Z">
              <w:r w:rsidRPr="00082CEA">
                <w:rPr>
                  <w:rFonts w:ascii="Arial" w:hAnsi="Arial" w:cs="Arial"/>
                  <w:color w:val="000000"/>
                  <w:sz w:val="16"/>
                  <w:szCs w:val="18"/>
                  <w:lang w:val="en-US"/>
                </w:rPr>
                <w:t>|3*fx_high – 1*fy_low|</w:t>
              </w:r>
            </w:ins>
          </w:p>
        </w:tc>
        <w:tc>
          <w:tcPr>
            <w:tcW w:w="1842" w:type="dxa"/>
            <w:shd w:val="clear" w:color="auto" w:fill="auto"/>
            <w:vAlign w:val="center"/>
          </w:tcPr>
          <w:p w:rsidR="009041FF" w:rsidRPr="00082CEA" w:rsidRDefault="009041FF" w:rsidP="0099668C">
            <w:pPr>
              <w:keepNext/>
              <w:keepLines/>
              <w:spacing w:after="0"/>
              <w:jc w:val="center"/>
              <w:rPr>
                <w:ins w:id="13685" w:author="tank" w:date="2020-08-30T18:49:00Z"/>
                <w:rFonts w:ascii="Arial" w:hAnsi="Arial"/>
                <w:sz w:val="16"/>
                <w:lang w:val="en-US"/>
              </w:rPr>
            </w:pPr>
            <w:ins w:id="13686" w:author="tank" w:date="2020-08-30T18:49:00Z">
              <w:r w:rsidRPr="00082CEA">
                <w:rPr>
                  <w:rFonts w:ascii="Arial" w:hAnsi="Arial" w:cs="Arial"/>
                  <w:color w:val="000000"/>
                  <w:sz w:val="16"/>
                  <w:szCs w:val="18"/>
                  <w:lang w:val="en-US"/>
                </w:rPr>
                <w:t>|3*fy_low – 1*fx_high|</w:t>
              </w:r>
            </w:ins>
          </w:p>
        </w:tc>
        <w:tc>
          <w:tcPr>
            <w:tcW w:w="1843" w:type="dxa"/>
            <w:shd w:val="clear" w:color="auto" w:fill="auto"/>
            <w:vAlign w:val="center"/>
          </w:tcPr>
          <w:p w:rsidR="009041FF" w:rsidRPr="00082CEA" w:rsidRDefault="009041FF" w:rsidP="0099668C">
            <w:pPr>
              <w:keepNext/>
              <w:keepLines/>
              <w:spacing w:after="0"/>
              <w:jc w:val="center"/>
              <w:rPr>
                <w:ins w:id="13687" w:author="tank" w:date="2020-08-30T18:49:00Z"/>
                <w:rFonts w:ascii="Arial" w:hAnsi="Arial"/>
                <w:sz w:val="16"/>
                <w:lang w:val="en-US"/>
              </w:rPr>
            </w:pPr>
            <w:ins w:id="13688" w:author="tank" w:date="2020-08-30T18:49:00Z">
              <w:r w:rsidRPr="00082CEA">
                <w:rPr>
                  <w:rFonts w:ascii="Arial" w:hAnsi="Arial" w:cs="Arial"/>
                  <w:color w:val="000000"/>
                  <w:sz w:val="16"/>
                  <w:szCs w:val="18"/>
                  <w:lang w:val="en-US"/>
                </w:rPr>
                <w:t>|3*fy_high – 1*fx_low|</w:t>
              </w:r>
            </w:ins>
          </w:p>
        </w:tc>
      </w:tr>
      <w:tr w:rsidR="009041FF" w:rsidRPr="00082CEA" w:rsidTr="0099668C">
        <w:trPr>
          <w:trHeight w:val="187"/>
          <w:ins w:id="13689"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690" w:author="tank" w:date="2020-08-30T18:49:00Z"/>
                <w:rFonts w:ascii="Arial" w:hAnsi="Arial"/>
                <w:sz w:val="16"/>
                <w:lang w:val="en-US"/>
              </w:rPr>
            </w:pPr>
            <w:ins w:id="13691"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692" w:author="tank" w:date="2020-08-30T18:49:00Z"/>
                <w:rFonts w:ascii="Arial" w:hAnsi="Arial"/>
                <w:sz w:val="16"/>
                <w:lang w:val="en-US"/>
              </w:rPr>
            </w:pPr>
            <w:ins w:id="13693" w:author="tank" w:date="2020-08-30T18:49:00Z">
              <w:r>
                <w:rPr>
                  <w:rFonts w:ascii="Arial" w:hAnsi="Arial"/>
                  <w:sz w:val="16"/>
                  <w:lang w:val="en-US"/>
                </w:rPr>
                <w:t>2560</w:t>
              </w:r>
            </w:ins>
          </w:p>
        </w:tc>
        <w:tc>
          <w:tcPr>
            <w:tcW w:w="1843" w:type="dxa"/>
            <w:shd w:val="clear" w:color="auto" w:fill="auto"/>
            <w:vAlign w:val="center"/>
          </w:tcPr>
          <w:p w:rsidR="009041FF" w:rsidRPr="00082CEA" w:rsidRDefault="009041FF" w:rsidP="0099668C">
            <w:pPr>
              <w:keepNext/>
              <w:keepLines/>
              <w:spacing w:after="0"/>
              <w:jc w:val="center"/>
              <w:rPr>
                <w:ins w:id="13694" w:author="tank" w:date="2020-08-30T18:49:00Z"/>
                <w:rFonts w:ascii="Arial" w:hAnsi="Arial"/>
                <w:sz w:val="16"/>
                <w:lang w:val="en-US"/>
              </w:rPr>
            </w:pPr>
            <w:ins w:id="13695" w:author="tank" w:date="2020-08-30T18:49:00Z">
              <w:r>
                <w:rPr>
                  <w:rFonts w:ascii="Arial" w:hAnsi="Arial"/>
                  <w:sz w:val="16"/>
                  <w:lang w:val="en-US"/>
                </w:rPr>
                <w:t>2765</w:t>
              </w:r>
            </w:ins>
          </w:p>
        </w:tc>
        <w:tc>
          <w:tcPr>
            <w:tcW w:w="1842" w:type="dxa"/>
            <w:shd w:val="clear" w:color="auto" w:fill="auto"/>
            <w:vAlign w:val="center"/>
          </w:tcPr>
          <w:p w:rsidR="009041FF" w:rsidRPr="00082CEA" w:rsidRDefault="009041FF" w:rsidP="0099668C">
            <w:pPr>
              <w:keepNext/>
              <w:keepLines/>
              <w:spacing w:after="0"/>
              <w:jc w:val="center"/>
              <w:rPr>
                <w:ins w:id="13696" w:author="tank" w:date="2020-08-30T18:49:00Z"/>
                <w:rFonts w:ascii="Arial" w:hAnsi="Arial"/>
                <w:sz w:val="16"/>
                <w:lang w:val="en-US"/>
              </w:rPr>
            </w:pPr>
            <w:ins w:id="13697" w:author="tank" w:date="2020-08-30T18:49:00Z">
              <w:r>
                <w:rPr>
                  <w:rFonts w:ascii="Arial" w:hAnsi="Arial"/>
                  <w:sz w:val="16"/>
                  <w:lang w:val="en-US"/>
                </w:rPr>
                <w:t>5745</w:t>
              </w:r>
            </w:ins>
          </w:p>
        </w:tc>
        <w:tc>
          <w:tcPr>
            <w:tcW w:w="1843" w:type="dxa"/>
            <w:shd w:val="clear" w:color="auto" w:fill="auto"/>
            <w:vAlign w:val="center"/>
          </w:tcPr>
          <w:p w:rsidR="009041FF" w:rsidRPr="00082CEA" w:rsidRDefault="009041FF" w:rsidP="0099668C">
            <w:pPr>
              <w:keepNext/>
              <w:keepLines/>
              <w:spacing w:after="0"/>
              <w:jc w:val="center"/>
              <w:rPr>
                <w:ins w:id="13698" w:author="tank" w:date="2020-08-30T18:49:00Z"/>
                <w:rFonts w:ascii="Arial" w:hAnsi="Arial"/>
                <w:sz w:val="16"/>
                <w:lang w:val="en-US"/>
              </w:rPr>
            </w:pPr>
            <w:ins w:id="13699" w:author="tank" w:date="2020-08-30T18:49:00Z">
              <w:r>
                <w:rPr>
                  <w:rFonts w:ascii="Arial" w:hAnsi="Arial"/>
                  <w:sz w:val="16"/>
                  <w:lang w:val="en-US"/>
                </w:rPr>
                <w:t>6000</w:t>
              </w:r>
            </w:ins>
          </w:p>
        </w:tc>
      </w:tr>
      <w:tr w:rsidR="009041FF" w:rsidRPr="00082CEA" w:rsidTr="0099668C">
        <w:trPr>
          <w:trHeight w:val="187"/>
          <w:ins w:id="13700"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701" w:author="tank" w:date="2020-08-30T18:49:00Z"/>
                <w:rFonts w:ascii="Arial" w:hAnsi="Arial"/>
                <w:sz w:val="16"/>
                <w:lang w:val="en-US"/>
              </w:rPr>
            </w:pPr>
            <w:ins w:id="13702" w:author="tank" w:date="2020-08-30T18:49: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703" w:author="tank" w:date="2020-08-30T18:49:00Z"/>
                <w:rFonts w:ascii="Arial" w:hAnsi="Arial"/>
                <w:sz w:val="16"/>
                <w:lang w:val="en-US"/>
              </w:rPr>
            </w:pPr>
            <w:ins w:id="13704" w:author="tank" w:date="2020-08-30T18:49:00Z">
              <w:r w:rsidRPr="00082CEA">
                <w:rPr>
                  <w:rFonts w:ascii="Arial" w:hAnsi="Arial" w:cs="Arial"/>
                  <w:color w:val="000000"/>
                  <w:sz w:val="16"/>
                  <w:szCs w:val="18"/>
                  <w:lang w:val="en-US"/>
                </w:rPr>
                <w:t>|3*fx_low +1* fy_low|</w:t>
              </w:r>
            </w:ins>
          </w:p>
        </w:tc>
        <w:tc>
          <w:tcPr>
            <w:tcW w:w="1843" w:type="dxa"/>
            <w:shd w:val="clear" w:color="auto" w:fill="auto"/>
            <w:vAlign w:val="center"/>
          </w:tcPr>
          <w:p w:rsidR="009041FF" w:rsidRPr="00082CEA" w:rsidRDefault="009041FF" w:rsidP="0099668C">
            <w:pPr>
              <w:keepNext/>
              <w:keepLines/>
              <w:spacing w:after="0"/>
              <w:jc w:val="center"/>
              <w:rPr>
                <w:ins w:id="13705" w:author="tank" w:date="2020-08-30T18:49:00Z"/>
                <w:rFonts w:ascii="Arial" w:hAnsi="Arial"/>
                <w:sz w:val="16"/>
                <w:lang w:val="en-US"/>
              </w:rPr>
            </w:pPr>
            <w:ins w:id="13706" w:author="tank" w:date="2020-08-30T18:49:00Z">
              <w:r w:rsidRPr="00082CEA">
                <w:rPr>
                  <w:rFonts w:ascii="Arial" w:hAnsi="Arial" w:cs="Arial"/>
                  <w:color w:val="000000"/>
                  <w:sz w:val="16"/>
                  <w:szCs w:val="18"/>
                  <w:lang w:val="en-US"/>
                </w:rPr>
                <w:t>|3*fx_high +1* fy_high|</w:t>
              </w:r>
            </w:ins>
          </w:p>
        </w:tc>
        <w:tc>
          <w:tcPr>
            <w:tcW w:w="1842" w:type="dxa"/>
            <w:shd w:val="clear" w:color="auto" w:fill="auto"/>
            <w:vAlign w:val="center"/>
          </w:tcPr>
          <w:p w:rsidR="009041FF" w:rsidRPr="00082CEA" w:rsidRDefault="009041FF" w:rsidP="0099668C">
            <w:pPr>
              <w:keepNext/>
              <w:keepLines/>
              <w:spacing w:after="0"/>
              <w:jc w:val="center"/>
              <w:rPr>
                <w:ins w:id="13707" w:author="tank" w:date="2020-08-30T18:49:00Z"/>
                <w:rFonts w:ascii="Arial" w:hAnsi="Arial"/>
                <w:sz w:val="16"/>
                <w:lang w:val="en-US"/>
              </w:rPr>
            </w:pPr>
            <w:ins w:id="13708" w:author="tank" w:date="2020-08-30T18:49:00Z">
              <w:r w:rsidRPr="00082CEA">
                <w:rPr>
                  <w:rFonts w:ascii="Arial" w:hAnsi="Arial" w:cs="Arial"/>
                  <w:color w:val="000000"/>
                  <w:sz w:val="16"/>
                  <w:szCs w:val="18"/>
                  <w:lang w:val="en-US"/>
                </w:rPr>
                <w:t>|3*fy_low + 1*fx_low|</w:t>
              </w:r>
            </w:ins>
          </w:p>
        </w:tc>
        <w:tc>
          <w:tcPr>
            <w:tcW w:w="1843" w:type="dxa"/>
            <w:shd w:val="clear" w:color="auto" w:fill="auto"/>
            <w:vAlign w:val="center"/>
          </w:tcPr>
          <w:p w:rsidR="009041FF" w:rsidRPr="00082CEA" w:rsidRDefault="009041FF" w:rsidP="0099668C">
            <w:pPr>
              <w:keepNext/>
              <w:keepLines/>
              <w:spacing w:after="0"/>
              <w:jc w:val="center"/>
              <w:rPr>
                <w:ins w:id="13709" w:author="tank" w:date="2020-08-30T18:49:00Z"/>
                <w:rFonts w:ascii="Arial" w:hAnsi="Arial"/>
                <w:sz w:val="16"/>
                <w:lang w:val="en-US"/>
              </w:rPr>
            </w:pPr>
            <w:ins w:id="13710" w:author="tank" w:date="2020-08-30T18:49:00Z">
              <w:r w:rsidRPr="00082CEA">
                <w:rPr>
                  <w:rFonts w:ascii="Arial" w:hAnsi="Arial" w:cs="Arial"/>
                  <w:color w:val="000000"/>
                  <w:sz w:val="16"/>
                  <w:szCs w:val="18"/>
                  <w:lang w:val="en-US"/>
                </w:rPr>
                <w:t>|3*fy_high + 1*fx_high|</w:t>
              </w:r>
            </w:ins>
          </w:p>
        </w:tc>
      </w:tr>
      <w:tr w:rsidR="009041FF" w:rsidRPr="00082CEA" w:rsidTr="0099668C">
        <w:trPr>
          <w:trHeight w:val="187"/>
          <w:ins w:id="13711"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712" w:author="tank" w:date="2020-08-30T18:49:00Z"/>
                <w:rFonts w:ascii="Arial" w:hAnsi="Arial"/>
                <w:sz w:val="16"/>
                <w:lang w:val="en-US"/>
              </w:rPr>
            </w:pPr>
            <w:ins w:id="13713"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714" w:author="tank" w:date="2020-08-30T18:49:00Z"/>
                <w:rFonts w:ascii="Arial" w:hAnsi="Arial"/>
                <w:sz w:val="16"/>
                <w:lang w:val="en-US"/>
              </w:rPr>
            </w:pPr>
            <w:ins w:id="13715" w:author="tank" w:date="2020-08-30T18:49:00Z">
              <w:r>
                <w:rPr>
                  <w:rFonts w:ascii="Arial" w:hAnsi="Arial"/>
                  <w:sz w:val="16"/>
                  <w:lang w:val="en-US"/>
                </w:rPr>
                <w:t>7630</w:t>
              </w:r>
            </w:ins>
          </w:p>
        </w:tc>
        <w:tc>
          <w:tcPr>
            <w:tcW w:w="1843" w:type="dxa"/>
            <w:shd w:val="clear" w:color="auto" w:fill="auto"/>
            <w:vAlign w:val="center"/>
          </w:tcPr>
          <w:p w:rsidR="009041FF" w:rsidRPr="00082CEA" w:rsidRDefault="009041FF" w:rsidP="0099668C">
            <w:pPr>
              <w:keepNext/>
              <w:keepLines/>
              <w:spacing w:after="0"/>
              <w:jc w:val="center"/>
              <w:rPr>
                <w:ins w:id="13716" w:author="tank" w:date="2020-08-30T18:49:00Z"/>
                <w:rFonts w:ascii="Arial" w:hAnsi="Arial"/>
                <w:sz w:val="16"/>
                <w:lang w:val="en-US"/>
              </w:rPr>
            </w:pPr>
            <w:ins w:id="13717" w:author="tank" w:date="2020-08-30T18:49:00Z">
              <w:r>
                <w:rPr>
                  <w:rFonts w:ascii="Arial" w:hAnsi="Arial"/>
                  <w:sz w:val="16"/>
                  <w:lang w:val="en-US"/>
                </w:rPr>
                <w:t>7835</w:t>
              </w:r>
            </w:ins>
          </w:p>
        </w:tc>
        <w:tc>
          <w:tcPr>
            <w:tcW w:w="1842" w:type="dxa"/>
            <w:shd w:val="clear" w:color="auto" w:fill="auto"/>
            <w:vAlign w:val="center"/>
          </w:tcPr>
          <w:p w:rsidR="009041FF" w:rsidRPr="00082CEA" w:rsidRDefault="009041FF" w:rsidP="0099668C">
            <w:pPr>
              <w:keepNext/>
              <w:keepLines/>
              <w:spacing w:after="0"/>
              <w:jc w:val="center"/>
              <w:rPr>
                <w:ins w:id="13718" w:author="tank" w:date="2020-08-30T18:49:00Z"/>
                <w:rFonts w:ascii="Arial" w:hAnsi="Arial"/>
                <w:sz w:val="16"/>
                <w:lang w:val="en-US"/>
              </w:rPr>
            </w:pPr>
            <w:ins w:id="13719" w:author="tank" w:date="2020-08-30T18:49:00Z">
              <w:r>
                <w:rPr>
                  <w:rFonts w:ascii="Arial" w:hAnsi="Arial"/>
                  <w:sz w:val="16"/>
                  <w:lang w:val="en-US"/>
                </w:rPr>
                <w:t>9210</w:t>
              </w:r>
            </w:ins>
          </w:p>
        </w:tc>
        <w:tc>
          <w:tcPr>
            <w:tcW w:w="1843" w:type="dxa"/>
            <w:shd w:val="clear" w:color="auto" w:fill="auto"/>
            <w:vAlign w:val="center"/>
          </w:tcPr>
          <w:p w:rsidR="009041FF" w:rsidRPr="00082CEA" w:rsidRDefault="009041FF" w:rsidP="0099668C">
            <w:pPr>
              <w:keepNext/>
              <w:keepLines/>
              <w:spacing w:after="0"/>
              <w:jc w:val="center"/>
              <w:rPr>
                <w:ins w:id="13720" w:author="tank" w:date="2020-08-30T18:49:00Z"/>
                <w:rFonts w:ascii="Arial" w:hAnsi="Arial"/>
                <w:sz w:val="16"/>
                <w:lang w:val="en-US"/>
              </w:rPr>
            </w:pPr>
            <w:ins w:id="13721" w:author="tank" w:date="2020-08-30T18:49:00Z">
              <w:r>
                <w:rPr>
                  <w:rFonts w:ascii="Arial" w:hAnsi="Arial"/>
                  <w:sz w:val="16"/>
                  <w:lang w:val="en-US"/>
                </w:rPr>
                <w:t>9465</w:t>
              </w:r>
            </w:ins>
          </w:p>
        </w:tc>
      </w:tr>
      <w:tr w:rsidR="009041FF" w:rsidRPr="00082CEA" w:rsidTr="0099668C">
        <w:trPr>
          <w:trHeight w:val="187"/>
          <w:ins w:id="13722"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723" w:author="tank" w:date="2020-08-30T18:49:00Z"/>
                <w:rFonts w:ascii="Arial" w:hAnsi="Arial"/>
                <w:sz w:val="16"/>
                <w:lang w:val="en-US"/>
              </w:rPr>
            </w:pPr>
            <w:ins w:id="13724" w:author="tank" w:date="2020-08-30T18:49: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725" w:author="tank" w:date="2020-08-30T18:49:00Z"/>
                <w:rFonts w:ascii="Arial" w:hAnsi="Arial"/>
                <w:sz w:val="16"/>
                <w:lang w:val="en-US"/>
              </w:rPr>
            </w:pPr>
            <w:ins w:id="13726" w:author="tank" w:date="2020-08-30T18:49:00Z">
              <w:r w:rsidRPr="00082CEA">
                <w:rPr>
                  <w:rFonts w:ascii="Arial" w:hAnsi="Arial" w:cs="Arial"/>
                  <w:color w:val="000000"/>
                  <w:sz w:val="16"/>
                  <w:szCs w:val="18"/>
                  <w:lang w:val="en-US"/>
                </w:rPr>
                <w:t>|fx_low – 4*fy_high|</w:t>
              </w:r>
            </w:ins>
          </w:p>
        </w:tc>
        <w:tc>
          <w:tcPr>
            <w:tcW w:w="1843" w:type="dxa"/>
            <w:shd w:val="clear" w:color="auto" w:fill="auto"/>
            <w:vAlign w:val="center"/>
          </w:tcPr>
          <w:p w:rsidR="009041FF" w:rsidRPr="00082CEA" w:rsidRDefault="009041FF" w:rsidP="0099668C">
            <w:pPr>
              <w:keepNext/>
              <w:keepLines/>
              <w:spacing w:after="0"/>
              <w:jc w:val="center"/>
              <w:rPr>
                <w:ins w:id="13727" w:author="tank" w:date="2020-08-30T18:49:00Z"/>
                <w:rFonts w:ascii="Arial" w:hAnsi="Arial"/>
                <w:sz w:val="16"/>
                <w:lang w:val="en-US"/>
              </w:rPr>
            </w:pPr>
            <w:ins w:id="13728" w:author="tank" w:date="2020-08-30T18:49:00Z">
              <w:r w:rsidRPr="00082CEA">
                <w:rPr>
                  <w:rFonts w:ascii="Arial" w:hAnsi="Arial" w:cs="Arial"/>
                  <w:color w:val="000000"/>
                  <w:sz w:val="16"/>
                  <w:szCs w:val="18"/>
                  <w:lang w:val="en-US"/>
                </w:rPr>
                <w:t>|fx_high – 4*fy_low|</w:t>
              </w:r>
            </w:ins>
          </w:p>
        </w:tc>
        <w:tc>
          <w:tcPr>
            <w:tcW w:w="1842" w:type="dxa"/>
            <w:shd w:val="clear" w:color="auto" w:fill="auto"/>
            <w:vAlign w:val="center"/>
          </w:tcPr>
          <w:p w:rsidR="009041FF" w:rsidRPr="00082CEA" w:rsidRDefault="009041FF" w:rsidP="0099668C">
            <w:pPr>
              <w:keepNext/>
              <w:keepLines/>
              <w:spacing w:after="0"/>
              <w:jc w:val="center"/>
              <w:rPr>
                <w:ins w:id="13729" w:author="tank" w:date="2020-08-30T18:49:00Z"/>
                <w:rFonts w:ascii="Arial" w:hAnsi="Arial"/>
                <w:sz w:val="16"/>
                <w:lang w:val="en-US"/>
              </w:rPr>
            </w:pPr>
            <w:ins w:id="13730" w:author="tank" w:date="2020-08-30T18:49:00Z">
              <w:r w:rsidRPr="00082CEA">
                <w:rPr>
                  <w:rFonts w:ascii="Arial" w:hAnsi="Arial" w:cs="Arial"/>
                  <w:color w:val="000000"/>
                  <w:sz w:val="16"/>
                  <w:szCs w:val="18"/>
                  <w:lang w:val="en-US"/>
                </w:rPr>
                <w:t>|fy_low – 4*fx_high|</w:t>
              </w:r>
            </w:ins>
          </w:p>
        </w:tc>
        <w:tc>
          <w:tcPr>
            <w:tcW w:w="1843" w:type="dxa"/>
            <w:shd w:val="clear" w:color="auto" w:fill="auto"/>
            <w:vAlign w:val="center"/>
          </w:tcPr>
          <w:p w:rsidR="009041FF" w:rsidRPr="00082CEA" w:rsidRDefault="009041FF" w:rsidP="0099668C">
            <w:pPr>
              <w:keepNext/>
              <w:keepLines/>
              <w:spacing w:after="0"/>
              <w:jc w:val="center"/>
              <w:rPr>
                <w:ins w:id="13731" w:author="tank" w:date="2020-08-30T18:49:00Z"/>
                <w:rFonts w:ascii="Arial" w:hAnsi="Arial"/>
                <w:sz w:val="16"/>
                <w:lang w:val="en-US"/>
              </w:rPr>
            </w:pPr>
            <w:ins w:id="13732" w:author="tank" w:date="2020-08-30T18:49:00Z">
              <w:r w:rsidRPr="00082CEA">
                <w:rPr>
                  <w:rFonts w:ascii="Arial" w:hAnsi="Arial" w:cs="Arial"/>
                  <w:color w:val="000000"/>
                  <w:sz w:val="16"/>
                  <w:szCs w:val="18"/>
                  <w:lang w:val="en-US"/>
                </w:rPr>
                <w:t>|fy_high – 4*fx_low|</w:t>
              </w:r>
            </w:ins>
          </w:p>
        </w:tc>
      </w:tr>
      <w:tr w:rsidR="009041FF" w:rsidRPr="00082CEA" w:rsidTr="0099668C">
        <w:trPr>
          <w:trHeight w:val="187"/>
          <w:ins w:id="13733"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734" w:author="tank" w:date="2020-08-30T18:49:00Z"/>
                <w:rFonts w:ascii="Arial" w:hAnsi="Arial"/>
                <w:sz w:val="16"/>
                <w:lang w:val="en-US"/>
              </w:rPr>
            </w:pPr>
            <w:ins w:id="13735"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736" w:author="tank" w:date="2020-08-30T18:49:00Z"/>
                <w:rFonts w:ascii="Arial" w:hAnsi="Arial"/>
                <w:sz w:val="16"/>
                <w:lang w:val="en-US"/>
              </w:rPr>
            </w:pPr>
            <w:ins w:id="13737" w:author="tank" w:date="2020-08-30T18:49:00Z">
              <w:r>
                <w:rPr>
                  <w:rFonts w:ascii="Arial" w:hAnsi="Arial"/>
                  <w:sz w:val="16"/>
                  <w:lang w:val="en-US"/>
                </w:rPr>
                <w:t>8570</w:t>
              </w:r>
            </w:ins>
          </w:p>
        </w:tc>
        <w:tc>
          <w:tcPr>
            <w:tcW w:w="1843" w:type="dxa"/>
            <w:shd w:val="clear" w:color="auto" w:fill="auto"/>
            <w:vAlign w:val="center"/>
          </w:tcPr>
          <w:p w:rsidR="009041FF" w:rsidRPr="00082CEA" w:rsidRDefault="009041FF" w:rsidP="0099668C">
            <w:pPr>
              <w:keepNext/>
              <w:keepLines/>
              <w:spacing w:after="0"/>
              <w:jc w:val="center"/>
              <w:rPr>
                <w:ins w:id="13738" w:author="tank" w:date="2020-08-30T18:49:00Z"/>
                <w:rFonts w:ascii="Arial" w:hAnsi="Arial"/>
                <w:sz w:val="16"/>
                <w:lang w:val="en-US"/>
              </w:rPr>
            </w:pPr>
            <w:ins w:id="13739" w:author="tank" w:date="2020-08-30T18:49:00Z">
              <w:r>
                <w:rPr>
                  <w:rFonts w:ascii="Arial" w:hAnsi="Arial"/>
                  <w:sz w:val="16"/>
                  <w:lang w:val="en-US"/>
                </w:rPr>
                <w:t>8245</w:t>
              </w:r>
            </w:ins>
          </w:p>
        </w:tc>
        <w:tc>
          <w:tcPr>
            <w:tcW w:w="1842" w:type="dxa"/>
            <w:shd w:val="clear" w:color="auto" w:fill="auto"/>
            <w:vAlign w:val="center"/>
          </w:tcPr>
          <w:p w:rsidR="009041FF" w:rsidRPr="00082CEA" w:rsidRDefault="009041FF" w:rsidP="0099668C">
            <w:pPr>
              <w:keepNext/>
              <w:keepLines/>
              <w:spacing w:after="0"/>
              <w:jc w:val="center"/>
              <w:rPr>
                <w:ins w:id="13740" w:author="tank" w:date="2020-08-30T18:49:00Z"/>
                <w:rFonts w:ascii="Arial" w:hAnsi="Arial"/>
                <w:sz w:val="16"/>
                <w:lang w:val="en-US"/>
              </w:rPr>
            </w:pPr>
            <w:ins w:id="13741" w:author="tank" w:date="2020-08-30T18:49:00Z">
              <w:r>
                <w:rPr>
                  <w:rFonts w:ascii="Arial" w:hAnsi="Arial"/>
                  <w:sz w:val="16"/>
                  <w:lang w:val="en-US"/>
                </w:rPr>
                <w:t>4520</w:t>
              </w:r>
            </w:ins>
          </w:p>
        </w:tc>
        <w:tc>
          <w:tcPr>
            <w:tcW w:w="1843" w:type="dxa"/>
            <w:shd w:val="clear" w:color="auto" w:fill="auto"/>
            <w:vAlign w:val="center"/>
          </w:tcPr>
          <w:p w:rsidR="009041FF" w:rsidRPr="00082CEA" w:rsidRDefault="009041FF" w:rsidP="0099668C">
            <w:pPr>
              <w:keepNext/>
              <w:keepLines/>
              <w:spacing w:after="0"/>
              <w:jc w:val="center"/>
              <w:rPr>
                <w:ins w:id="13742" w:author="tank" w:date="2020-08-30T18:49:00Z"/>
                <w:rFonts w:ascii="Arial" w:hAnsi="Arial"/>
                <w:sz w:val="16"/>
                <w:lang w:val="en-US"/>
              </w:rPr>
            </w:pPr>
            <w:ins w:id="13743" w:author="tank" w:date="2020-08-30T18:49:00Z">
              <w:r>
                <w:rPr>
                  <w:rFonts w:ascii="Arial" w:hAnsi="Arial"/>
                  <w:sz w:val="16"/>
                  <w:lang w:val="en-US"/>
                </w:rPr>
                <w:t>4270</w:t>
              </w:r>
            </w:ins>
          </w:p>
        </w:tc>
      </w:tr>
      <w:tr w:rsidR="009041FF" w:rsidRPr="00082CEA" w:rsidTr="0099668C">
        <w:trPr>
          <w:trHeight w:val="187"/>
          <w:ins w:id="13744"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745" w:author="tank" w:date="2020-08-30T18:49:00Z"/>
                <w:rFonts w:ascii="Arial" w:hAnsi="Arial"/>
                <w:sz w:val="16"/>
                <w:lang w:val="en-US"/>
              </w:rPr>
            </w:pPr>
            <w:ins w:id="13746" w:author="tank" w:date="2020-08-30T18:49: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747" w:author="tank" w:date="2020-08-30T18:49:00Z"/>
                <w:rFonts w:ascii="Arial" w:hAnsi="Arial"/>
                <w:sz w:val="16"/>
                <w:lang w:val="en-US"/>
              </w:rPr>
            </w:pPr>
            <w:ins w:id="13748" w:author="tank" w:date="2020-08-30T18:49:00Z">
              <w:r w:rsidRPr="00082CEA">
                <w:rPr>
                  <w:rFonts w:ascii="Arial" w:hAnsi="Arial" w:cs="Arial"/>
                  <w:color w:val="000000"/>
                  <w:sz w:val="16"/>
                  <w:szCs w:val="18"/>
                  <w:lang w:val="en-US"/>
                </w:rPr>
                <w:t>|fx_low + 4*fy_low|</w:t>
              </w:r>
            </w:ins>
          </w:p>
        </w:tc>
        <w:tc>
          <w:tcPr>
            <w:tcW w:w="1843" w:type="dxa"/>
            <w:shd w:val="clear" w:color="auto" w:fill="auto"/>
            <w:vAlign w:val="center"/>
          </w:tcPr>
          <w:p w:rsidR="009041FF" w:rsidRPr="00082CEA" w:rsidRDefault="009041FF" w:rsidP="0099668C">
            <w:pPr>
              <w:keepNext/>
              <w:keepLines/>
              <w:spacing w:after="0"/>
              <w:jc w:val="center"/>
              <w:rPr>
                <w:ins w:id="13749" w:author="tank" w:date="2020-08-30T18:49:00Z"/>
                <w:rFonts w:ascii="Arial" w:hAnsi="Arial"/>
                <w:sz w:val="16"/>
                <w:lang w:val="en-US"/>
              </w:rPr>
            </w:pPr>
            <w:ins w:id="13750" w:author="tank" w:date="2020-08-30T18:49:00Z">
              <w:r w:rsidRPr="00082CEA">
                <w:rPr>
                  <w:rFonts w:ascii="Arial" w:hAnsi="Arial" w:cs="Arial"/>
                  <w:color w:val="000000"/>
                  <w:sz w:val="16"/>
                  <w:szCs w:val="18"/>
                  <w:lang w:val="en-US"/>
                </w:rPr>
                <w:t>|fx_high + 4*fy_high|</w:t>
              </w:r>
            </w:ins>
          </w:p>
        </w:tc>
        <w:tc>
          <w:tcPr>
            <w:tcW w:w="1842" w:type="dxa"/>
            <w:shd w:val="clear" w:color="auto" w:fill="auto"/>
            <w:vAlign w:val="center"/>
          </w:tcPr>
          <w:p w:rsidR="009041FF" w:rsidRPr="00082CEA" w:rsidRDefault="009041FF" w:rsidP="0099668C">
            <w:pPr>
              <w:keepNext/>
              <w:keepLines/>
              <w:spacing w:after="0"/>
              <w:jc w:val="center"/>
              <w:rPr>
                <w:ins w:id="13751" w:author="tank" w:date="2020-08-30T18:49:00Z"/>
                <w:rFonts w:ascii="Arial" w:hAnsi="Arial"/>
                <w:sz w:val="16"/>
                <w:lang w:val="en-US"/>
              </w:rPr>
            </w:pPr>
            <w:ins w:id="13752" w:author="tank" w:date="2020-08-30T18:49:00Z">
              <w:r w:rsidRPr="00082CEA">
                <w:rPr>
                  <w:rFonts w:ascii="Arial" w:hAnsi="Arial" w:cs="Arial"/>
                  <w:color w:val="000000"/>
                  <w:sz w:val="16"/>
                  <w:szCs w:val="18"/>
                  <w:lang w:val="en-US"/>
                </w:rPr>
                <w:t>|fy_low + 4*fx_low|</w:t>
              </w:r>
            </w:ins>
          </w:p>
        </w:tc>
        <w:tc>
          <w:tcPr>
            <w:tcW w:w="1843" w:type="dxa"/>
            <w:shd w:val="clear" w:color="auto" w:fill="auto"/>
            <w:vAlign w:val="center"/>
          </w:tcPr>
          <w:p w:rsidR="009041FF" w:rsidRPr="00082CEA" w:rsidRDefault="009041FF" w:rsidP="0099668C">
            <w:pPr>
              <w:keepNext/>
              <w:keepLines/>
              <w:spacing w:after="0"/>
              <w:jc w:val="center"/>
              <w:rPr>
                <w:ins w:id="13753" w:author="tank" w:date="2020-08-30T18:49:00Z"/>
                <w:rFonts w:ascii="Arial" w:hAnsi="Arial"/>
                <w:sz w:val="16"/>
                <w:lang w:val="en-US"/>
              </w:rPr>
            </w:pPr>
            <w:ins w:id="13754" w:author="tank" w:date="2020-08-30T18:49:00Z">
              <w:r w:rsidRPr="00082CEA">
                <w:rPr>
                  <w:rFonts w:ascii="Arial" w:hAnsi="Arial" w:cs="Arial"/>
                  <w:color w:val="000000"/>
                  <w:sz w:val="16"/>
                  <w:szCs w:val="18"/>
                  <w:lang w:val="en-US"/>
                </w:rPr>
                <w:t>|fy_high + 4*fx_high|</w:t>
              </w:r>
            </w:ins>
          </w:p>
        </w:tc>
      </w:tr>
      <w:tr w:rsidR="009041FF" w:rsidRPr="00082CEA" w:rsidTr="0099668C">
        <w:trPr>
          <w:trHeight w:val="187"/>
          <w:ins w:id="13755"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756" w:author="tank" w:date="2020-08-30T18:49:00Z"/>
                <w:rFonts w:ascii="Arial" w:hAnsi="Arial"/>
                <w:sz w:val="16"/>
                <w:lang w:val="en-US"/>
              </w:rPr>
            </w:pPr>
            <w:ins w:id="13757"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758" w:author="tank" w:date="2020-08-30T18:49:00Z"/>
                <w:rFonts w:ascii="Arial" w:hAnsi="Arial"/>
                <w:sz w:val="16"/>
                <w:lang w:val="en-US"/>
              </w:rPr>
            </w:pPr>
            <w:ins w:id="13759" w:author="tank" w:date="2020-08-30T18:49:00Z">
              <w:r>
                <w:rPr>
                  <w:rFonts w:ascii="Arial" w:hAnsi="Arial"/>
                  <w:sz w:val="16"/>
                  <w:lang w:val="en-US"/>
                </w:rPr>
                <w:t>11710</w:t>
              </w:r>
            </w:ins>
          </w:p>
        </w:tc>
        <w:tc>
          <w:tcPr>
            <w:tcW w:w="1843" w:type="dxa"/>
            <w:shd w:val="clear" w:color="auto" w:fill="auto"/>
            <w:vAlign w:val="center"/>
          </w:tcPr>
          <w:p w:rsidR="009041FF" w:rsidRPr="00082CEA" w:rsidRDefault="009041FF" w:rsidP="0099668C">
            <w:pPr>
              <w:keepNext/>
              <w:keepLines/>
              <w:spacing w:after="0"/>
              <w:jc w:val="center"/>
              <w:rPr>
                <w:ins w:id="13760" w:author="tank" w:date="2020-08-30T18:49:00Z"/>
                <w:rFonts w:ascii="Arial" w:hAnsi="Arial"/>
                <w:sz w:val="16"/>
                <w:lang w:val="en-US"/>
              </w:rPr>
            </w:pPr>
            <w:ins w:id="13761" w:author="tank" w:date="2020-08-30T18:49:00Z">
              <w:r>
                <w:rPr>
                  <w:rFonts w:ascii="Arial" w:hAnsi="Arial"/>
                  <w:sz w:val="16"/>
                  <w:lang w:val="en-US"/>
                </w:rPr>
                <w:t>12035</w:t>
              </w:r>
            </w:ins>
          </w:p>
        </w:tc>
        <w:tc>
          <w:tcPr>
            <w:tcW w:w="1842" w:type="dxa"/>
            <w:shd w:val="clear" w:color="auto" w:fill="auto"/>
            <w:vAlign w:val="center"/>
          </w:tcPr>
          <w:p w:rsidR="009041FF" w:rsidRPr="00082CEA" w:rsidRDefault="009041FF" w:rsidP="0099668C">
            <w:pPr>
              <w:keepNext/>
              <w:keepLines/>
              <w:spacing w:after="0"/>
              <w:jc w:val="center"/>
              <w:rPr>
                <w:ins w:id="13762" w:author="tank" w:date="2020-08-30T18:49:00Z"/>
                <w:rFonts w:ascii="Arial" w:hAnsi="Arial"/>
                <w:sz w:val="16"/>
                <w:lang w:val="en-US"/>
              </w:rPr>
            </w:pPr>
            <w:ins w:id="13763" w:author="tank" w:date="2020-08-30T18:49:00Z">
              <w:r>
                <w:rPr>
                  <w:rFonts w:ascii="Arial" w:hAnsi="Arial"/>
                  <w:sz w:val="16"/>
                  <w:lang w:val="en-US"/>
                </w:rPr>
                <w:t>9340</w:t>
              </w:r>
            </w:ins>
          </w:p>
        </w:tc>
        <w:tc>
          <w:tcPr>
            <w:tcW w:w="1843" w:type="dxa"/>
            <w:shd w:val="clear" w:color="auto" w:fill="auto"/>
            <w:vAlign w:val="center"/>
          </w:tcPr>
          <w:p w:rsidR="009041FF" w:rsidRPr="00082CEA" w:rsidRDefault="009041FF" w:rsidP="0099668C">
            <w:pPr>
              <w:keepNext/>
              <w:keepLines/>
              <w:spacing w:after="0"/>
              <w:jc w:val="center"/>
              <w:rPr>
                <w:ins w:id="13764" w:author="tank" w:date="2020-08-30T18:49:00Z"/>
                <w:rFonts w:ascii="Arial" w:hAnsi="Arial"/>
                <w:sz w:val="16"/>
                <w:lang w:val="en-US"/>
              </w:rPr>
            </w:pPr>
            <w:ins w:id="13765" w:author="tank" w:date="2020-08-30T18:49:00Z">
              <w:r>
                <w:rPr>
                  <w:rFonts w:ascii="Arial" w:hAnsi="Arial"/>
                  <w:sz w:val="16"/>
                  <w:lang w:val="en-US"/>
                </w:rPr>
                <w:t>9590</w:t>
              </w:r>
            </w:ins>
          </w:p>
        </w:tc>
      </w:tr>
      <w:tr w:rsidR="009041FF" w:rsidRPr="00082CEA" w:rsidTr="0099668C">
        <w:trPr>
          <w:trHeight w:val="187"/>
          <w:ins w:id="13766"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767" w:author="tank" w:date="2020-08-30T18:49:00Z"/>
                <w:rFonts w:ascii="Arial" w:hAnsi="Arial"/>
                <w:sz w:val="16"/>
                <w:lang w:val="en-US"/>
              </w:rPr>
            </w:pPr>
            <w:ins w:id="13768" w:author="tank" w:date="2020-08-30T18:49: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769" w:author="tank" w:date="2020-08-30T18:49:00Z"/>
                <w:rFonts w:ascii="Arial" w:hAnsi="Arial"/>
                <w:sz w:val="16"/>
                <w:lang w:val="en-US"/>
              </w:rPr>
            </w:pPr>
            <w:ins w:id="13770" w:author="tank" w:date="2020-08-30T18:49:00Z">
              <w:r w:rsidRPr="00082CEA">
                <w:rPr>
                  <w:rFonts w:ascii="Arial" w:hAnsi="Arial" w:cs="Arial"/>
                  <w:color w:val="000000"/>
                  <w:sz w:val="16"/>
                  <w:szCs w:val="18"/>
                  <w:lang w:val="en-US"/>
                </w:rPr>
                <w:t>|2*fx_low – 3*fy_high|</w:t>
              </w:r>
            </w:ins>
          </w:p>
        </w:tc>
        <w:tc>
          <w:tcPr>
            <w:tcW w:w="1843" w:type="dxa"/>
            <w:shd w:val="clear" w:color="auto" w:fill="auto"/>
            <w:vAlign w:val="center"/>
          </w:tcPr>
          <w:p w:rsidR="009041FF" w:rsidRPr="00082CEA" w:rsidRDefault="009041FF" w:rsidP="0099668C">
            <w:pPr>
              <w:keepNext/>
              <w:keepLines/>
              <w:spacing w:after="0"/>
              <w:jc w:val="center"/>
              <w:rPr>
                <w:ins w:id="13771" w:author="tank" w:date="2020-08-30T18:49:00Z"/>
                <w:rFonts w:ascii="Arial" w:hAnsi="Arial"/>
                <w:sz w:val="16"/>
                <w:lang w:val="en-US"/>
              </w:rPr>
            </w:pPr>
            <w:ins w:id="13772" w:author="tank" w:date="2020-08-30T18:49:00Z">
              <w:r w:rsidRPr="00082CEA">
                <w:rPr>
                  <w:rFonts w:ascii="Arial" w:hAnsi="Arial" w:cs="Arial"/>
                  <w:color w:val="000000"/>
                  <w:sz w:val="16"/>
                  <w:szCs w:val="18"/>
                  <w:lang w:val="en-US"/>
                </w:rPr>
                <w:t>|2*fx_high – 3*fy_low|</w:t>
              </w:r>
            </w:ins>
          </w:p>
        </w:tc>
        <w:tc>
          <w:tcPr>
            <w:tcW w:w="1842" w:type="dxa"/>
            <w:shd w:val="clear" w:color="auto" w:fill="auto"/>
            <w:vAlign w:val="center"/>
          </w:tcPr>
          <w:p w:rsidR="009041FF" w:rsidRPr="00082CEA" w:rsidRDefault="009041FF" w:rsidP="0099668C">
            <w:pPr>
              <w:keepNext/>
              <w:keepLines/>
              <w:spacing w:after="0"/>
              <w:jc w:val="center"/>
              <w:rPr>
                <w:ins w:id="13773" w:author="tank" w:date="2020-08-30T18:49:00Z"/>
                <w:rFonts w:ascii="Arial" w:hAnsi="Arial"/>
                <w:sz w:val="16"/>
                <w:lang w:val="en-US"/>
              </w:rPr>
            </w:pPr>
            <w:ins w:id="13774" w:author="tank" w:date="2020-08-30T18:49:00Z">
              <w:r w:rsidRPr="00082CEA">
                <w:rPr>
                  <w:rFonts w:ascii="Arial" w:hAnsi="Arial" w:cs="Arial"/>
                  <w:color w:val="000000"/>
                  <w:sz w:val="16"/>
                  <w:szCs w:val="18"/>
                  <w:lang w:val="en-US"/>
                </w:rPr>
                <w:t>|2*fy_low – 3*fx_high|</w:t>
              </w:r>
            </w:ins>
          </w:p>
        </w:tc>
        <w:tc>
          <w:tcPr>
            <w:tcW w:w="1843" w:type="dxa"/>
            <w:shd w:val="clear" w:color="auto" w:fill="auto"/>
            <w:vAlign w:val="center"/>
          </w:tcPr>
          <w:p w:rsidR="009041FF" w:rsidRPr="00082CEA" w:rsidRDefault="009041FF" w:rsidP="0099668C">
            <w:pPr>
              <w:keepNext/>
              <w:keepLines/>
              <w:spacing w:after="0"/>
              <w:jc w:val="center"/>
              <w:rPr>
                <w:ins w:id="13775" w:author="tank" w:date="2020-08-30T18:49:00Z"/>
                <w:rFonts w:ascii="Arial" w:hAnsi="Arial"/>
                <w:sz w:val="16"/>
                <w:lang w:val="en-US"/>
              </w:rPr>
            </w:pPr>
            <w:ins w:id="13776" w:author="tank" w:date="2020-08-30T18:49:00Z">
              <w:r w:rsidRPr="00082CEA">
                <w:rPr>
                  <w:rFonts w:ascii="Arial" w:hAnsi="Arial" w:cs="Arial"/>
                  <w:color w:val="000000"/>
                  <w:sz w:val="16"/>
                  <w:szCs w:val="18"/>
                  <w:lang w:val="en-US"/>
                </w:rPr>
                <w:t>|2*fy_high – 3*fx_low|</w:t>
              </w:r>
            </w:ins>
          </w:p>
        </w:tc>
      </w:tr>
      <w:tr w:rsidR="009041FF" w:rsidRPr="00082CEA" w:rsidTr="0099668C">
        <w:trPr>
          <w:trHeight w:val="187"/>
          <w:ins w:id="13777"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778" w:author="tank" w:date="2020-08-30T18:49:00Z"/>
                <w:rFonts w:ascii="Arial" w:hAnsi="Arial"/>
                <w:sz w:val="16"/>
                <w:lang w:val="en-US"/>
              </w:rPr>
            </w:pPr>
            <w:ins w:id="13779"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780" w:author="tank" w:date="2020-08-30T18:49:00Z"/>
                <w:rFonts w:ascii="Arial" w:hAnsi="Arial"/>
                <w:sz w:val="16"/>
                <w:lang w:val="en-US"/>
              </w:rPr>
            </w:pPr>
            <w:ins w:id="13781" w:author="tank" w:date="2020-08-30T18:49:00Z">
              <w:r>
                <w:rPr>
                  <w:rFonts w:ascii="Arial" w:hAnsi="Arial"/>
                  <w:sz w:val="16"/>
                  <w:lang w:val="en-US"/>
                </w:rPr>
                <w:t>4290</w:t>
              </w:r>
            </w:ins>
          </w:p>
        </w:tc>
        <w:tc>
          <w:tcPr>
            <w:tcW w:w="1843" w:type="dxa"/>
            <w:shd w:val="clear" w:color="auto" w:fill="auto"/>
            <w:vAlign w:val="center"/>
          </w:tcPr>
          <w:p w:rsidR="009041FF" w:rsidRPr="00082CEA" w:rsidRDefault="009041FF" w:rsidP="0099668C">
            <w:pPr>
              <w:keepNext/>
              <w:keepLines/>
              <w:spacing w:after="0"/>
              <w:jc w:val="center"/>
              <w:rPr>
                <w:ins w:id="13782" w:author="tank" w:date="2020-08-30T18:49:00Z"/>
                <w:rFonts w:ascii="Arial" w:hAnsi="Arial"/>
                <w:sz w:val="16"/>
                <w:lang w:val="en-US"/>
              </w:rPr>
            </w:pPr>
            <w:ins w:id="13783" w:author="tank" w:date="2020-08-30T18:49:00Z">
              <w:r>
                <w:rPr>
                  <w:rFonts w:ascii="Arial" w:hAnsi="Arial"/>
                  <w:sz w:val="16"/>
                  <w:lang w:val="en-US"/>
                </w:rPr>
                <w:t>3990</w:t>
              </w:r>
            </w:ins>
          </w:p>
        </w:tc>
        <w:tc>
          <w:tcPr>
            <w:tcW w:w="1842" w:type="dxa"/>
            <w:shd w:val="clear" w:color="auto" w:fill="auto"/>
            <w:vAlign w:val="center"/>
          </w:tcPr>
          <w:p w:rsidR="009041FF" w:rsidRPr="00082CEA" w:rsidRDefault="009041FF" w:rsidP="0099668C">
            <w:pPr>
              <w:keepNext/>
              <w:keepLines/>
              <w:spacing w:after="0"/>
              <w:jc w:val="center"/>
              <w:rPr>
                <w:ins w:id="13784" w:author="tank" w:date="2020-08-30T18:49:00Z"/>
                <w:rFonts w:ascii="Arial" w:hAnsi="Arial"/>
                <w:sz w:val="16"/>
                <w:lang w:val="en-US"/>
              </w:rPr>
            </w:pPr>
            <w:ins w:id="13785" w:author="tank" w:date="2020-08-30T18:49:00Z">
              <w:r>
                <w:rPr>
                  <w:rFonts w:ascii="Arial" w:hAnsi="Arial"/>
                  <w:sz w:val="16"/>
                  <w:lang w:val="en-US"/>
                </w:rPr>
                <w:t>265</w:t>
              </w:r>
            </w:ins>
          </w:p>
        </w:tc>
        <w:tc>
          <w:tcPr>
            <w:tcW w:w="1843" w:type="dxa"/>
            <w:shd w:val="clear" w:color="auto" w:fill="auto"/>
            <w:vAlign w:val="center"/>
          </w:tcPr>
          <w:p w:rsidR="009041FF" w:rsidRPr="00082CEA" w:rsidRDefault="009041FF" w:rsidP="0099668C">
            <w:pPr>
              <w:keepNext/>
              <w:keepLines/>
              <w:spacing w:after="0"/>
              <w:jc w:val="center"/>
              <w:rPr>
                <w:ins w:id="13786" w:author="tank" w:date="2020-08-30T18:49:00Z"/>
                <w:rFonts w:ascii="Arial" w:hAnsi="Arial"/>
                <w:sz w:val="16"/>
                <w:lang w:val="en-US"/>
              </w:rPr>
            </w:pPr>
            <w:ins w:id="13787" w:author="tank" w:date="2020-08-30T18:49:00Z">
              <w:r>
                <w:rPr>
                  <w:rFonts w:ascii="Arial" w:hAnsi="Arial"/>
                  <w:sz w:val="16"/>
                  <w:lang w:val="en-US"/>
                </w:rPr>
                <w:t>10</w:t>
              </w:r>
            </w:ins>
          </w:p>
        </w:tc>
      </w:tr>
      <w:tr w:rsidR="009041FF" w:rsidRPr="00082CEA" w:rsidTr="0099668C">
        <w:trPr>
          <w:trHeight w:val="187"/>
          <w:ins w:id="13788"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789" w:author="tank" w:date="2020-08-30T18:49:00Z"/>
                <w:rFonts w:ascii="Arial" w:hAnsi="Arial"/>
                <w:sz w:val="16"/>
                <w:lang w:val="en-US"/>
              </w:rPr>
            </w:pPr>
            <w:ins w:id="13790" w:author="tank" w:date="2020-08-30T18:49: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791" w:author="tank" w:date="2020-08-30T18:49:00Z"/>
                <w:rFonts w:ascii="Arial" w:hAnsi="Arial"/>
                <w:sz w:val="16"/>
                <w:lang w:val="en-US"/>
              </w:rPr>
            </w:pPr>
            <w:ins w:id="13792" w:author="tank" w:date="2020-08-30T18:49:00Z">
              <w:r w:rsidRPr="00082CEA">
                <w:rPr>
                  <w:rFonts w:ascii="Arial" w:hAnsi="Arial" w:cs="Arial"/>
                  <w:color w:val="000000"/>
                  <w:sz w:val="16"/>
                  <w:szCs w:val="18"/>
                  <w:lang w:val="en-US"/>
                </w:rPr>
                <w:t>|2*fx_low + 3*fy_low|</w:t>
              </w:r>
            </w:ins>
          </w:p>
        </w:tc>
        <w:tc>
          <w:tcPr>
            <w:tcW w:w="1843" w:type="dxa"/>
            <w:shd w:val="clear" w:color="auto" w:fill="auto"/>
            <w:vAlign w:val="center"/>
          </w:tcPr>
          <w:p w:rsidR="009041FF" w:rsidRPr="00082CEA" w:rsidRDefault="009041FF" w:rsidP="0099668C">
            <w:pPr>
              <w:keepNext/>
              <w:keepLines/>
              <w:spacing w:after="0"/>
              <w:jc w:val="center"/>
              <w:rPr>
                <w:ins w:id="13793" w:author="tank" w:date="2020-08-30T18:49:00Z"/>
                <w:rFonts w:ascii="Arial" w:hAnsi="Arial"/>
                <w:sz w:val="16"/>
                <w:lang w:val="en-US"/>
              </w:rPr>
            </w:pPr>
            <w:ins w:id="13794" w:author="tank" w:date="2020-08-30T18:49:00Z">
              <w:r w:rsidRPr="00082CEA">
                <w:rPr>
                  <w:rFonts w:ascii="Arial" w:hAnsi="Arial" w:cs="Arial"/>
                  <w:color w:val="000000"/>
                  <w:sz w:val="16"/>
                  <w:szCs w:val="18"/>
                  <w:lang w:val="en-US"/>
                </w:rPr>
                <w:t>|2*fx_high + 3*fy_high|</w:t>
              </w:r>
            </w:ins>
          </w:p>
        </w:tc>
        <w:tc>
          <w:tcPr>
            <w:tcW w:w="1842" w:type="dxa"/>
            <w:shd w:val="clear" w:color="auto" w:fill="auto"/>
            <w:vAlign w:val="center"/>
          </w:tcPr>
          <w:p w:rsidR="009041FF" w:rsidRPr="00082CEA" w:rsidRDefault="009041FF" w:rsidP="0099668C">
            <w:pPr>
              <w:keepNext/>
              <w:keepLines/>
              <w:spacing w:after="0"/>
              <w:jc w:val="center"/>
              <w:rPr>
                <w:ins w:id="13795" w:author="tank" w:date="2020-08-30T18:49:00Z"/>
                <w:rFonts w:ascii="Arial" w:hAnsi="Arial"/>
                <w:sz w:val="16"/>
                <w:lang w:val="en-US"/>
              </w:rPr>
            </w:pPr>
            <w:ins w:id="13796" w:author="tank" w:date="2020-08-30T18:49:00Z">
              <w:r w:rsidRPr="00082CEA">
                <w:rPr>
                  <w:rFonts w:ascii="Arial" w:hAnsi="Arial" w:cs="Arial"/>
                  <w:color w:val="000000"/>
                  <w:sz w:val="16"/>
                  <w:szCs w:val="18"/>
                  <w:lang w:val="en-US"/>
                </w:rPr>
                <w:t>|2*fy_low + 3*fx_low|</w:t>
              </w:r>
            </w:ins>
          </w:p>
        </w:tc>
        <w:tc>
          <w:tcPr>
            <w:tcW w:w="1843" w:type="dxa"/>
            <w:shd w:val="clear" w:color="auto" w:fill="auto"/>
            <w:vAlign w:val="center"/>
          </w:tcPr>
          <w:p w:rsidR="009041FF" w:rsidRPr="00082CEA" w:rsidRDefault="009041FF" w:rsidP="0099668C">
            <w:pPr>
              <w:keepNext/>
              <w:keepLines/>
              <w:spacing w:after="0"/>
              <w:jc w:val="center"/>
              <w:rPr>
                <w:ins w:id="13797" w:author="tank" w:date="2020-08-30T18:49:00Z"/>
                <w:rFonts w:ascii="Arial" w:hAnsi="Arial"/>
                <w:sz w:val="16"/>
                <w:lang w:val="en-US"/>
              </w:rPr>
            </w:pPr>
            <w:ins w:id="13798" w:author="tank" w:date="2020-08-30T18:49:00Z">
              <w:r w:rsidRPr="00082CEA">
                <w:rPr>
                  <w:rFonts w:ascii="Arial" w:hAnsi="Arial" w:cs="Arial"/>
                  <w:color w:val="000000"/>
                  <w:sz w:val="16"/>
                  <w:szCs w:val="18"/>
                  <w:lang w:val="en-US"/>
                </w:rPr>
                <w:t>|2*fy_high + 3*fx_high|</w:t>
              </w:r>
            </w:ins>
          </w:p>
        </w:tc>
      </w:tr>
      <w:tr w:rsidR="009041FF" w:rsidRPr="00082CEA" w:rsidTr="0099668C">
        <w:trPr>
          <w:trHeight w:val="70"/>
          <w:ins w:id="13799" w:author="tank" w:date="2020-08-30T18:49:00Z"/>
        </w:trPr>
        <w:tc>
          <w:tcPr>
            <w:tcW w:w="3119" w:type="dxa"/>
            <w:shd w:val="clear" w:color="auto" w:fill="auto"/>
            <w:tcMar>
              <w:left w:w="57" w:type="dxa"/>
              <w:right w:w="57" w:type="dxa"/>
            </w:tcMar>
            <w:vAlign w:val="center"/>
          </w:tcPr>
          <w:p w:rsidR="009041FF" w:rsidRPr="00082CEA" w:rsidRDefault="009041FF" w:rsidP="0099668C">
            <w:pPr>
              <w:keepNext/>
              <w:keepLines/>
              <w:spacing w:after="0"/>
              <w:rPr>
                <w:ins w:id="13800" w:author="tank" w:date="2020-08-30T18:49:00Z"/>
                <w:rFonts w:ascii="Arial" w:hAnsi="Arial"/>
                <w:sz w:val="16"/>
                <w:lang w:val="en-US"/>
              </w:rPr>
            </w:pPr>
            <w:ins w:id="13801" w:author="tank" w:date="2020-08-30T18:49: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ins w:id="13802" w:author="tank" w:date="2020-08-30T18:49:00Z"/>
                <w:rFonts w:ascii="Arial" w:hAnsi="Arial"/>
                <w:sz w:val="16"/>
                <w:lang w:val="en-US"/>
              </w:rPr>
            </w:pPr>
            <w:ins w:id="13803" w:author="tank" w:date="2020-08-30T18:49:00Z">
              <w:r>
                <w:rPr>
                  <w:rFonts w:ascii="Arial" w:hAnsi="Arial"/>
                  <w:sz w:val="16"/>
                  <w:lang w:val="en-US"/>
                </w:rPr>
                <w:t>10920</w:t>
              </w:r>
            </w:ins>
          </w:p>
        </w:tc>
        <w:tc>
          <w:tcPr>
            <w:tcW w:w="1843" w:type="dxa"/>
            <w:shd w:val="clear" w:color="auto" w:fill="auto"/>
            <w:vAlign w:val="center"/>
          </w:tcPr>
          <w:p w:rsidR="009041FF" w:rsidRPr="00082CEA" w:rsidRDefault="009041FF" w:rsidP="0099668C">
            <w:pPr>
              <w:keepNext/>
              <w:keepLines/>
              <w:spacing w:after="0"/>
              <w:jc w:val="center"/>
              <w:rPr>
                <w:ins w:id="13804" w:author="tank" w:date="2020-08-30T18:49:00Z"/>
                <w:rFonts w:ascii="Arial" w:hAnsi="Arial"/>
                <w:sz w:val="16"/>
                <w:lang w:val="en-US"/>
              </w:rPr>
            </w:pPr>
            <w:ins w:id="13805" w:author="tank" w:date="2020-08-30T18:49:00Z">
              <w:r>
                <w:rPr>
                  <w:rFonts w:ascii="Arial" w:hAnsi="Arial"/>
                  <w:sz w:val="16"/>
                  <w:lang w:val="en-US"/>
                </w:rPr>
                <w:t>11220</w:t>
              </w:r>
            </w:ins>
          </w:p>
        </w:tc>
        <w:tc>
          <w:tcPr>
            <w:tcW w:w="1842" w:type="dxa"/>
            <w:shd w:val="clear" w:color="auto" w:fill="auto"/>
            <w:vAlign w:val="center"/>
          </w:tcPr>
          <w:p w:rsidR="009041FF" w:rsidRPr="00082CEA" w:rsidRDefault="009041FF" w:rsidP="0099668C">
            <w:pPr>
              <w:keepNext/>
              <w:keepLines/>
              <w:spacing w:after="0"/>
              <w:jc w:val="center"/>
              <w:rPr>
                <w:ins w:id="13806" w:author="tank" w:date="2020-08-30T18:49:00Z"/>
                <w:rFonts w:ascii="Arial" w:hAnsi="Arial"/>
                <w:sz w:val="16"/>
                <w:lang w:val="en-US"/>
              </w:rPr>
            </w:pPr>
            <w:ins w:id="13807" w:author="tank" w:date="2020-08-30T18:49:00Z">
              <w:r>
                <w:rPr>
                  <w:rFonts w:ascii="Arial" w:hAnsi="Arial"/>
                  <w:sz w:val="16"/>
                  <w:lang w:val="en-US"/>
                </w:rPr>
                <w:t>10130</w:t>
              </w:r>
            </w:ins>
          </w:p>
        </w:tc>
        <w:tc>
          <w:tcPr>
            <w:tcW w:w="1843" w:type="dxa"/>
            <w:shd w:val="clear" w:color="auto" w:fill="auto"/>
            <w:vAlign w:val="center"/>
          </w:tcPr>
          <w:p w:rsidR="009041FF" w:rsidRPr="00082CEA" w:rsidRDefault="009041FF" w:rsidP="0099668C">
            <w:pPr>
              <w:keepNext/>
              <w:keepLines/>
              <w:spacing w:after="0"/>
              <w:jc w:val="center"/>
              <w:rPr>
                <w:ins w:id="13808" w:author="tank" w:date="2020-08-30T18:49:00Z"/>
                <w:rFonts w:ascii="Arial" w:hAnsi="Arial"/>
                <w:sz w:val="16"/>
                <w:lang w:val="en-US"/>
              </w:rPr>
            </w:pPr>
            <w:ins w:id="13809" w:author="tank" w:date="2020-08-30T18:49:00Z">
              <w:r>
                <w:rPr>
                  <w:rFonts w:ascii="Arial" w:hAnsi="Arial"/>
                  <w:sz w:val="16"/>
                  <w:lang w:val="en-US"/>
                </w:rPr>
                <w:t>10405</w:t>
              </w:r>
            </w:ins>
          </w:p>
        </w:tc>
      </w:tr>
    </w:tbl>
    <w:p w:rsidR="009041FF" w:rsidRDefault="009041FF" w:rsidP="009041FF">
      <w:pPr>
        <w:keepNext/>
        <w:rPr>
          <w:ins w:id="13810" w:author="tank" w:date="2020-08-30T18:49:00Z"/>
          <w:lang w:eastAsia="zh-CN"/>
        </w:rPr>
      </w:pPr>
    </w:p>
    <w:p w:rsidR="009041FF" w:rsidRPr="00920A30" w:rsidRDefault="009041FF" w:rsidP="009041FF">
      <w:pPr>
        <w:keepNext/>
        <w:rPr>
          <w:ins w:id="13811" w:author="tank" w:date="2020-08-30T18:49:00Z"/>
          <w:lang w:eastAsia="zh-CN"/>
        </w:rPr>
      </w:pPr>
      <w:ins w:id="13812" w:author="tank" w:date="2020-08-30T18:49:00Z">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ins>
    </w:p>
    <w:p w:rsidR="009041FF" w:rsidRPr="00FB4B2F" w:rsidRDefault="009041FF" w:rsidP="009041FF">
      <w:pPr>
        <w:keepNext/>
        <w:numPr>
          <w:ilvl w:val="0"/>
          <w:numId w:val="14"/>
        </w:numPr>
        <w:rPr>
          <w:ins w:id="13813" w:author="tank" w:date="2020-08-30T18:49:00Z"/>
          <w:lang w:eastAsia="ja-JP"/>
        </w:rPr>
      </w:pPr>
      <w:ins w:id="13814" w:author="tank" w:date="2020-08-30T18:49:00Z">
        <w:r>
          <w:rPr>
            <w:lang w:eastAsia="ja-JP"/>
          </w:rPr>
          <w:t xml:space="preserve">There </w:t>
        </w:r>
        <w:proofErr w:type="gramStart"/>
        <w:r>
          <w:rPr>
            <w:lang w:eastAsia="ja-JP"/>
          </w:rPr>
          <w:t>is 4</w:t>
        </w:r>
        <w:r w:rsidRPr="00B15869">
          <w:rPr>
            <w:vertAlign w:val="superscript"/>
            <w:lang w:eastAsia="ja-JP"/>
          </w:rPr>
          <w:t>th</w:t>
        </w:r>
        <w:r>
          <w:rPr>
            <w:lang w:eastAsia="ja-JP"/>
          </w:rPr>
          <w:t xml:space="preserve"> IMD products</w:t>
        </w:r>
        <w:proofErr w:type="gramEnd"/>
        <w:r>
          <w:rPr>
            <w:lang w:eastAsia="ja-JP"/>
          </w:rPr>
          <w:t xml:space="preserve"> falling into the Rx frequencies of band n7.</w:t>
        </w:r>
      </w:ins>
    </w:p>
    <w:p w:rsidR="009041FF" w:rsidRPr="00CA1495" w:rsidRDefault="009041FF" w:rsidP="009041FF">
      <w:pPr>
        <w:pStyle w:val="40"/>
        <w:rPr>
          <w:ins w:id="13815" w:author="tank" w:date="2020-08-30T18:49:00Z"/>
          <w:lang w:eastAsia="zh-CN"/>
        </w:rPr>
      </w:pPr>
      <w:ins w:id="13816" w:author="tank" w:date="2020-08-30T18:49:00Z">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ins>
    </w:p>
    <w:p w:rsidR="009041FF" w:rsidRPr="00CA1495" w:rsidRDefault="009041FF" w:rsidP="009041FF">
      <w:pPr>
        <w:keepNext/>
        <w:rPr>
          <w:ins w:id="13817" w:author="tank" w:date="2020-08-30T18:49:00Z"/>
        </w:rPr>
      </w:pPr>
      <w:ins w:id="13818" w:author="tank" w:date="2020-08-30T18:49:00Z">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w:t>
        </w:r>
        <w:proofErr w:type="gramStart"/>
        <w:r w:rsidRPr="00CA1495">
          <w:rPr>
            <w:vertAlign w:val="subscript"/>
          </w:rPr>
          <w:t>,c</w:t>
        </w:r>
        <w:proofErr w:type="gramEnd"/>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ins>
    </w:p>
    <w:p w:rsidR="009041FF" w:rsidRPr="00E205E1" w:rsidRDefault="009041FF" w:rsidP="009041FF">
      <w:pPr>
        <w:pStyle w:val="TH"/>
        <w:rPr>
          <w:ins w:id="13819" w:author="tank" w:date="2020-08-30T18:49:00Z"/>
        </w:rPr>
      </w:pPr>
      <w:ins w:id="13820" w:author="tank" w:date="2020-08-30T18:49:00Z">
        <w:r w:rsidRPr="00E205E1">
          <w:lastRenderedPageBreak/>
          <w:t xml:space="preserve">Table </w:t>
        </w:r>
        <w:r>
          <w:rPr>
            <w:rFonts w:hint="eastAsia"/>
          </w:rPr>
          <w:t>6.1.13</w:t>
        </w:r>
        <w:r w:rsidRPr="00E5165A">
          <w:t>.6</w:t>
        </w:r>
        <w:r w:rsidRPr="00E205E1">
          <w:rPr>
            <w:rFonts w:hint="eastAsia"/>
          </w:rPr>
          <w:t>-</w:t>
        </w:r>
        <w:r w:rsidRPr="00E205E1">
          <w:t>1: ΔT</w:t>
        </w:r>
        <w:r w:rsidRPr="00D72EA5">
          <w:rPr>
            <w:vertAlign w:val="subscript"/>
          </w:rPr>
          <w:t>IB</w:t>
        </w:r>
        <w:proofErr w:type="gramStart"/>
        <w:r w:rsidRPr="00D72EA5">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ins w:id="13821" w:author="tank" w:date="2020-08-30T18:49:00Z"/>
        </w:trPr>
        <w:tc>
          <w:tcPr>
            <w:tcW w:w="1535" w:type="dxa"/>
            <w:vAlign w:val="center"/>
          </w:tcPr>
          <w:p w:rsidR="009041FF" w:rsidRPr="00CA1495" w:rsidRDefault="009041FF" w:rsidP="0099668C">
            <w:pPr>
              <w:keepNext/>
              <w:keepLines/>
              <w:spacing w:after="0"/>
              <w:jc w:val="center"/>
              <w:rPr>
                <w:ins w:id="13822" w:author="tank" w:date="2020-08-30T18:49:00Z"/>
                <w:rFonts w:ascii="Arial" w:hAnsi="Arial" w:cs="Arial"/>
                <w:sz w:val="18"/>
                <w:lang w:val="x-none"/>
              </w:rPr>
            </w:pPr>
            <w:ins w:id="13823" w:author="tank" w:date="2020-08-30T18:49: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9041FF" w:rsidRPr="00CA1495" w:rsidRDefault="009041FF" w:rsidP="0099668C">
            <w:pPr>
              <w:keepNext/>
              <w:keepLines/>
              <w:spacing w:after="0"/>
              <w:jc w:val="center"/>
              <w:rPr>
                <w:ins w:id="13824" w:author="tank" w:date="2020-08-30T18:49:00Z"/>
                <w:rFonts w:ascii="Arial" w:hAnsi="Arial" w:cs="Arial"/>
                <w:sz w:val="18"/>
                <w:lang w:val="x-none"/>
              </w:rPr>
            </w:pPr>
            <w:ins w:id="13825" w:author="tank" w:date="2020-08-30T18:49: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9041FF" w:rsidRPr="00CA1495" w:rsidRDefault="009041FF" w:rsidP="0099668C">
            <w:pPr>
              <w:keepNext/>
              <w:keepLines/>
              <w:spacing w:after="0"/>
              <w:jc w:val="center"/>
              <w:rPr>
                <w:ins w:id="13826" w:author="tank" w:date="2020-08-30T18:49:00Z"/>
                <w:rFonts w:ascii="Arial" w:hAnsi="Arial" w:cs="Arial"/>
                <w:sz w:val="18"/>
                <w:lang w:val="x-none"/>
              </w:rPr>
            </w:pPr>
            <w:ins w:id="13827" w:author="tank" w:date="2020-08-30T18:49:00Z">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9041FF" w:rsidRPr="00CA1495" w:rsidTr="0099668C">
        <w:trPr>
          <w:jc w:val="center"/>
          <w:ins w:id="13828" w:author="tank" w:date="2020-08-30T18:49:00Z"/>
        </w:trPr>
        <w:tc>
          <w:tcPr>
            <w:tcW w:w="1535" w:type="dxa"/>
            <w:vMerge w:val="restart"/>
            <w:vAlign w:val="center"/>
          </w:tcPr>
          <w:p w:rsidR="009041FF" w:rsidRPr="00CA1495" w:rsidRDefault="009041FF" w:rsidP="0099668C">
            <w:pPr>
              <w:keepNext/>
              <w:keepLines/>
              <w:spacing w:after="0"/>
              <w:jc w:val="center"/>
              <w:rPr>
                <w:ins w:id="13829" w:author="tank" w:date="2020-08-30T18:49:00Z"/>
                <w:rFonts w:ascii="Arial" w:hAnsi="Arial" w:cs="Arial"/>
                <w:sz w:val="18"/>
                <w:lang w:val="x-none"/>
              </w:rPr>
            </w:pPr>
            <w:ins w:id="13830" w:author="tank" w:date="2020-08-30T18:49: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ins>
          </w:p>
        </w:tc>
        <w:tc>
          <w:tcPr>
            <w:tcW w:w="2049" w:type="dxa"/>
            <w:vAlign w:val="center"/>
          </w:tcPr>
          <w:p w:rsidR="009041FF" w:rsidRPr="00DB7F8B" w:rsidRDefault="009041FF" w:rsidP="0099668C">
            <w:pPr>
              <w:keepNext/>
              <w:keepLines/>
              <w:spacing w:after="0"/>
              <w:jc w:val="center"/>
              <w:rPr>
                <w:ins w:id="13831" w:author="tank" w:date="2020-08-30T18:49:00Z"/>
                <w:rFonts w:ascii="Arial" w:hAnsi="Arial" w:cs="Arial"/>
                <w:sz w:val="18"/>
                <w:lang w:val="sv-SE"/>
              </w:rPr>
            </w:pPr>
            <w:ins w:id="13832" w:author="tank" w:date="2020-08-30T18:49:00Z">
              <w:r>
                <w:rPr>
                  <w:rFonts w:ascii="Arial" w:hAnsi="Arial" w:cs="Arial"/>
                  <w:sz w:val="18"/>
                  <w:lang w:val="sv-SE"/>
                </w:rPr>
                <w:t>4</w:t>
              </w:r>
            </w:ins>
          </w:p>
        </w:tc>
        <w:tc>
          <w:tcPr>
            <w:tcW w:w="2340" w:type="dxa"/>
          </w:tcPr>
          <w:p w:rsidR="009041FF" w:rsidRPr="009F5040" w:rsidRDefault="009041FF" w:rsidP="0099668C">
            <w:pPr>
              <w:keepNext/>
              <w:keepLines/>
              <w:spacing w:after="0"/>
              <w:jc w:val="center"/>
              <w:rPr>
                <w:ins w:id="13833" w:author="tank" w:date="2020-08-30T18:49:00Z"/>
                <w:rFonts w:ascii="Arial" w:hAnsi="Arial" w:cs="Arial"/>
                <w:sz w:val="18"/>
                <w:lang w:val="sv-SE"/>
              </w:rPr>
            </w:pPr>
            <w:ins w:id="13834" w:author="tank" w:date="2020-08-30T18:49:00Z">
              <w:r>
                <w:rPr>
                  <w:rFonts w:ascii="Arial" w:hAnsi="Arial" w:cs="Arial"/>
                  <w:sz w:val="18"/>
                  <w:lang w:val="sv-SE" w:eastAsia="zh-CN"/>
                </w:rPr>
                <w:t>0.5</w:t>
              </w:r>
            </w:ins>
          </w:p>
        </w:tc>
      </w:tr>
      <w:tr w:rsidR="009041FF" w:rsidRPr="00CA1495" w:rsidTr="0099668C">
        <w:trPr>
          <w:jc w:val="center"/>
          <w:ins w:id="13835" w:author="tank" w:date="2020-08-30T18:49:00Z"/>
        </w:trPr>
        <w:tc>
          <w:tcPr>
            <w:tcW w:w="1535" w:type="dxa"/>
            <w:vMerge/>
            <w:vAlign w:val="center"/>
          </w:tcPr>
          <w:p w:rsidR="009041FF" w:rsidRPr="00CA1495" w:rsidRDefault="009041FF" w:rsidP="0099668C">
            <w:pPr>
              <w:keepNext/>
              <w:keepLines/>
              <w:spacing w:after="0"/>
              <w:jc w:val="center"/>
              <w:rPr>
                <w:ins w:id="13836" w:author="tank" w:date="2020-08-30T18:49:00Z"/>
                <w:rFonts w:ascii="Arial" w:hAnsi="Arial" w:cs="Arial"/>
                <w:sz w:val="18"/>
                <w:lang w:val="x-none"/>
              </w:rPr>
            </w:pPr>
          </w:p>
        </w:tc>
        <w:tc>
          <w:tcPr>
            <w:tcW w:w="2049" w:type="dxa"/>
            <w:vAlign w:val="center"/>
          </w:tcPr>
          <w:p w:rsidR="009041FF" w:rsidRPr="00DB7F8B" w:rsidRDefault="009041FF" w:rsidP="0099668C">
            <w:pPr>
              <w:keepNext/>
              <w:keepLines/>
              <w:spacing w:after="0"/>
              <w:jc w:val="center"/>
              <w:rPr>
                <w:ins w:id="13837" w:author="tank" w:date="2020-08-30T18:49:00Z"/>
                <w:rFonts w:ascii="Arial" w:hAnsi="Arial" w:cs="Arial"/>
                <w:sz w:val="18"/>
                <w:lang w:val="sv-SE"/>
              </w:rPr>
            </w:pPr>
            <w:ins w:id="13838" w:author="tank" w:date="2020-08-30T18:49:00Z">
              <w:r>
                <w:rPr>
                  <w:rFonts w:ascii="Arial" w:hAnsi="Arial" w:cs="Arial"/>
                  <w:sz w:val="18"/>
                  <w:lang w:val="sv-SE"/>
                </w:rPr>
                <w:t>n7</w:t>
              </w:r>
            </w:ins>
          </w:p>
        </w:tc>
        <w:tc>
          <w:tcPr>
            <w:tcW w:w="2340" w:type="dxa"/>
          </w:tcPr>
          <w:p w:rsidR="009041FF" w:rsidRPr="00011EB2" w:rsidRDefault="009041FF" w:rsidP="0099668C">
            <w:pPr>
              <w:keepNext/>
              <w:keepLines/>
              <w:spacing w:after="0"/>
              <w:jc w:val="center"/>
              <w:rPr>
                <w:ins w:id="13839" w:author="tank" w:date="2020-08-30T18:49:00Z"/>
                <w:rFonts w:ascii="Arial" w:hAnsi="Arial" w:cs="Arial"/>
                <w:sz w:val="18"/>
                <w:lang w:val="sv-SE"/>
              </w:rPr>
            </w:pPr>
            <w:ins w:id="13840" w:author="tank" w:date="2020-08-30T18:49:00Z">
              <w:r>
                <w:rPr>
                  <w:rFonts w:ascii="Arial" w:hAnsi="Arial" w:cs="Arial"/>
                  <w:sz w:val="18"/>
                  <w:lang w:val="sv-SE" w:eastAsia="zh-CN"/>
                </w:rPr>
                <w:t>0.5</w:t>
              </w:r>
            </w:ins>
          </w:p>
        </w:tc>
      </w:tr>
    </w:tbl>
    <w:p w:rsidR="009041FF" w:rsidRPr="00E205E1" w:rsidRDefault="009041FF" w:rsidP="009041FF">
      <w:pPr>
        <w:pStyle w:val="TH"/>
        <w:rPr>
          <w:ins w:id="13841" w:author="tank" w:date="2020-08-30T18:49:00Z"/>
          <w:lang w:eastAsia="zh-CN"/>
        </w:rPr>
      </w:pPr>
      <w:ins w:id="13842" w:author="tank" w:date="2020-08-30T18:49:00Z">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proofErr w:type="gramStart"/>
        <w:r w:rsidRPr="00D72EA5">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ins w:id="13843" w:author="tank" w:date="2020-08-30T18:49:00Z"/>
        </w:trPr>
        <w:tc>
          <w:tcPr>
            <w:tcW w:w="1535" w:type="dxa"/>
            <w:vAlign w:val="center"/>
          </w:tcPr>
          <w:p w:rsidR="009041FF" w:rsidRPr="00CA1495" w:rsidRDefault="009041FF" w:rsidP="0099668C">
            <w:pPr>
              <w:keepNext/>
              <w:keepLines/>
              <w:spacing w:after="0"/>
              <w:jc w:val="center"/>
              <w:rPr>
                <w:ins w:id="13844" w:author="tank" w:date="2020-08-30T18:49:00Z"/>
                <w:rFonts w:ascii="Arial" w:hAnsi="Arial" w:cs="Arial"/>
                <w:sz w:val="18"/>
                <w:lang w:val="x-none"/>
              </w:rPr>
            </w:pPr>
            <w:ins w:id="13845" w:author="tank" w:date="2020-08-30T18:49: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52" w:type="dxa"/>
            <w:vAlign w:val="center"/>
          </w:tcPr>
          <w:p w:rsidR="009041FF" w:rsidRPr="00CA1495" w:rsidRDefault="009041FF" w:rsidP="0099668C">
            <w:pPr>
              <w:keepNext/>
              <w:keepLines/>
              <w:spacing w:after="0"/>
              <w:jc w:val="center"/>
              <w:rPr>
                <w:ins w:id="13846" w:author="tank" w:date="2020-08-30T18:49:00Z"/>
                <w:rFonts w:ascii="Arial" w:hAnsi="Arial" w:cs="Arial"/>
                <w:sz w:val="18"/>
                <w:lang w:val="x-none"/>
              </w:rPr>
            </w:pPr>
            <w:ins w:id="13847" w:author="tank" w:date="2020-08-30T18:49: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9041FF" w:rsidRPr="00CA1495" w:rsidRDefault="009041FF" w:rsidP="0099668C">
            <w:pPr>
              <w:keepNext/>
              <w:keepLines/>
              <w:spacing w:after="0"/>
              <w:jc w:val="center"/>
              <w:rPr>
                <w:ins w:id="13848" w:author="tank" w:date="2020-08-30T18:49:00Z"/>
                <w:rFonts w:ascii="Arial" w:hAnsi="Arial" w:cs="Arial"/>
                <w:sz w:val="18"/>
                <w:lang w:val="x-none"/>
              </w:rPr>
            </w:pPr>
            <w:ins w:id="13849" w:author="tank" w:date="2020-08-30T18:49:00Z">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ins>
          </w:p>
        </w:tc>
      </w:tr>
      <w:tr w:rsidR="009041FF" w:rsidRPr="00CA1495" w:rsidTr="0099668C">
        <w:trPr>
          <w:jc w:val="center"/>
          <w:ins w:id="13850" w:author="tank" w:date="2020-08-30T18:49:00Z"/>
        </w:trPr>
        <w:tc>
          <w:tcPr>
            <w:tcW w:w="1535" w:type="dxa"/>
            <w:vMerge w:val="restart"/>
            <w:vAlign w:val="center"/>
          </w:tcPr>
          <w:p w:rsidR="009041FF" w:rsidRPr="00CA1495" w:rsidRDefault="009041FF" w:rsidP="0099668C">
            <w:pPr>
              <w:keepNext/>
              <w:keepLines/>
              <w:spacing w:after="0"/>
              <w:jc w:val="center"/>
              <w:rPr>
                <w:ins w:id="13851" w:author="tank" w:date="2020-08-30T18:49:00Z"/>
                <w:rFonts w:ascii="Arial" w:hAnsi="Arial" w:cs="Arial"/>
                <w:sz w:val="18"/>
                <w:lang w:val="x-none"/>
              </w:rPr>
            </w:pPr>
            <w:ins w:id="13852" w:author="tank" w:date="2020-08-30T18:49: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ins>
          </w:p>
        </w:tc>
        <w:tc>
          <w:tcPr>
            <w:tcW w:w="2052" w:type="dxa"/>
            <w:vAlign w:val="center"/>
          </w:tcPr>
          <w:p w:rsidR="009041FF" w:rsidRPr="00DC33BE" w:rsidRDefault="009041FF" w:rsidP="0099668C">
            <w:pPr>
              <w:keepNext/>
              <w:keepLines/>
              <w:spacing w:after="0"/>
              <w:jc w:val="center"/>
              <w:rPr>
                <w:ins w:id="13853" w:author="tank" w:date="2020-08-30T18:49:00Z"/>
                <w:rFonts w:ascii="Arial" w:hAnsi="Arial" w:cs="Arial"/>
                <w:sz w:val="18"/>
                <w:lang w:val="sv-SE" w:eastAsia="zh-CN"/>
              </w:rPr>
            </w:pPr>
            <w:ins w:id="13854" w:author="tank" w:date="2020-08-30T18:49:00Z">
              <w:r>
                <w:rPr>
                  <w:rFonts w:ascii="Arial" w:hAnsi="Arial" w:cs="Arial"/>
                  <w:sz w:val="18"/>
                  <w:lang w:val="sv-SE" w:eastAsia="zh-CN"/>
                </w:rPr>
                <w:t>4</w:t>
              </w:r>
            </w:ins>
          </w:p>
        </w:tc>
        <w:tc>
          <w:tcPr>
            <w:tcW w:w="2340" w:type="dxa"/>
            <w:vAlign w:val="center"/>
          </w:tcPr>
          <w:p w:rsidR="009041FF" w:rsidRPr="00920A30" w:rsidRDefault="009041FF" w:rsidP="0099668C">
            <w:pPr>
              <w:keepNext/>
              <w:keepLines/>
              <w:spacing w:after="0"/>
              <w:jc w:val="center"/>
              <w:rPr>
                <w:ins w:id="13855" w:author="tank" w:date="2020-08-30T18:49:00Z"/>
                <w:rFonts w:ascii="Arial" w:hAnsi="Arial" w:cs="Arial"/>
                <w:sz w:val="18"/>
                <w:lang w:val="sv-SE" w:eastAsia="zh-CN"/>
              </w:rPr>
            </w:pPr>
            <w:ins w:id="13856" w:author="tank" w:date="2020-08-30T18:49:00Z">
              <w:r w:rsidRPr="00920A30">
                <w:rPr>
                  <w:rFonts w:ascii="Arial" w:hAnsi="Arial" w:cs="Arial"/>
                  <w:sz w:val="18"/>
                  <w:lang w:val="sv-SE" w:eastAsia="zh-CN"/>
                </w:rPr>
                <w:t>0</w:t>
              </w:r>
            </w:ins>
          </w:p>
        </w:tc>
      </w:tr>
      <w:tr w:rsidR="009041FF" w:rsidRPr="00CA1495" w:rsidTr="0099668C">
        <w:trPr>
          <w:jc w:val="center"/>
          <w:ins w:id="13857" w:author="tank" w:date="2020-08-30T18:49:00Z"/>
        </w:trPr>
        <w:tc>
          <w:tcPr>
            <w:tcW w:w="1535" w:type="dxa"/>
            <w:vMerge/>
            <w:vAlign w:val="center"/>
          </w:tcPr>
          <w:p w:rsidR="009041FF" w:rsidRPr="00CA1495" w:rsidRDefault="009041FF" w:rsidP="0099668C">
            <w:pPr>
              <w:keepNext/>
              <w:keepLines/>
              <w:spacing w:after="0"/>
              <w:jc w:val="center"/>
              <w:rPr>
                <w:ins w:id="13858" w:author="tank" w:date="2020-08-30T18:49:00Z"/>
                <w:rFonts w:ascii="Arial" w:hAnsi="Arial" w:cs="Arial"/>
                <w:sz w:val="18"/>
                <w:lang w:val="x-none"/>
              </w:rPr>
            </w:pPr>
          </w:p>
        </w:tc>
        <w:tc>
          <w:tcPr>
            <w:tcW w:w="2052" w:type="dxa"/>
            <w:vAlign w:val="center"/>
          </w:tcPr>
          <w:p w:rsidR="009041FF" w:rsidRPr="00DB7F8B" w:rsidRDefault="009041FF" w:rsidP="0099668C">
            <w:pPr>
              <w:keepNext/>
              <w:keepLines/>
              <w:spacing w:after="0"/>
              <w:jc w:val="center"/>
              <w:rPr>
                <w:ins w:id="13859" w:author="tank" w:date="2020-08-30T18:49:00Z"/>
                <w:rFonts w:ascii="Arial" w:hAnsi="Arial" w:cs="Arial"/>
                <w:sz w:val="18"/>
                <w:lang w:val="sv-SE" w:eastAsia="zh-CN"/>
              </w:rPr>
            </w:pPr>
            <w:ins w:id="13860" w:author="tank" w:date="2020-08-30T18:49:00Z">
              <w:r>
                <w:rPr>
                  <w:rFonts w:ascii="Arial" w:hAnsi="Arial" w:cs="Arial"/>
                  <w:sz w:val="18"/>
                  <w:lang w:val="sv-SE" w:eastAsia="zh-CN"/>
                </w:rPr>
                <w:t>n7</w:t>
              </w:r>
            </w:ins>
          </w:p>
        </w:tc>
        <w:tc>
          <w:tcPr>
            <w:tcW w:w="2340" w:type="dxa"/>
            <w:vAlign w:val="center"/>
          </w:tcPr>
          <w:p w:rsidR="009041FF" w:rsidRPr="00920A30" w:rsidRDefault="009041FF" w:rsidP="0099668C">
            <w:pPr>
              <w:keepNext/>
              <w:keepLines/>
              <w:spacing w:after="0"/>
              <w:jc w:val="center"/>
              <w:rPr>
                <w:ins w:id="13861" w:author="tank" w:date="2020-08-30T18:49:00Z"/>
                <w:rFonts w:ascii="Arial" w:hAnsi="Arial" w:cs="Arial"/>
                <w:sz w:val="18"/>
                <w:lang w:val="sv-SE" w:eastAsia="zh-CN"/>
              </w:rPr>
            </w:pPr>
            <w:ins w:id="13862" w:author="tank" w:date="2020-08-30T18:49:00Z">
              <w:r w:rsidRPr="00920A30">
                <w:rPr>
                  <w:rFonts w:ascii="Arial" w:hAnsi="Arial" w:cs="Arial"/>
                  <w:sz w:val="18"/>
                  <w:lang w:val="sv-SE" w:eastAsia="zh-CN"/>
                </w:rPr>
                <w:t>0</w:t>
              </w:r>
            </w:ins>
          </w:p>
        </w:tc>
      </w:tr>
    </w:tbl>
    <w:p w:rsidR="009041FF" w:rsidRDefault="009041FF" w:rsidP="009041FF">
      <w:pPr>
        <w:keepNext/>
        <w:jc w:val="center"/>
        <w:rPr>
          <w:ins w:id="13863" w:author="tank" w:date="2020-08-30T18:49:00Z"/>
          <w:b/>
          <w:color w:val="00B050"/>
          <w:lang w:val="en-US" w:eastAsia="zh-CN"/>
        </w:rPr>
      </w:pPr>
    </w:p>
    <w:p w:rsidR="009041FF" w:rsidRPr="00CA1495" w:rsidRDefault="009041FF" w:rsidP="009041FF">
      <w:pPr>
        <w:pStyle w:val="40"/>
        <w:rPr>
          <w:ins w:id="13864" w:author="tank" w:date="2020-08-30T18:49:00Z"/>
          <w:lang w:eastAsia="zh-CN"/>
        </w:rPr>
      </w:pPr>
      <w:ins w:id="13865" w:author="tank" w:date="2020-08-30T18:49:00Z">
        <w:r>
          <w:rPr>
            <w:rFonts w:hint="eastAsia"/>
            <w:lang w:eastAsia="zh-CN"/>
          </w:rPr>
          <w:t>6.1.13</w:t>
        </w:r>
        <w:r>
          <w:t>.7</w:t>
        </w:r>
        <w:r w:rsidRPr="00CA1495">
          <w:rPr>
            <w:lang w:eastAsia="sv-SE"/>
          </w:rPr>
          <w:tab/>
        </w:r>
        <w:r>
          <w:t>MSD</w:t>
        </w:r>
      </w:ins>
    </w:p>
    <w:p w:rsidR="009041FF" w:rsidRPr="00714357" w:rsidRDefault="009041FF" w:rsidP="009041FF">
      <w:pPr>
        <w:keepNext/>
        <w:rPr>
          <w:ins w:id="13866" w:author="tank" w:date="2020-08-30T18:49:00Z"/>
        </w:rPr>
      </w:pPr>
      <w:ins w:id="13867" w:author="tank" w:date="2020-08-30T18:49:00Z">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ins>
    </w:p>
    <w:p w:rsidR="009041FF" w:rsidRPr="00714357" w:rsidRDefault="009041FF" w:rsidP="009041FF">
      <w:pPr>
        <w:pStyle w:val="TH"/>
        <w:rPr>
          <w:ins w:id="13868" w:author="tank" w:date="2020-08-30T18:49:00Z"/>
        </w:rPr>
      </w:pPr>
      <w:ins w:id="13869" w:author="tank" w:date="2020-08-30T18:49:00Z">
        <w:r w:rsidRPr="00714357">
          <w:t>Table 6.</w:t>
        </w:r>
        <w:r>
          <w:t>1.13.7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ins w:id="13870" w:author="tank" w:date="2020-08-30T18:49:00Z"/>
        </w:trPr>
        <w:tc>
          <w:tcPr>
            <w:tcW w:w="5000" w:type="pct"/>
            <w:gridSpan w:val="8"/>
            <w:tcBorders>
              <w:bottom w:val="single" w:sz="4" w:space="0" w:color="auto"/>
            </w:tcBorders>
            <w:shd w:val="clear" w:color="auto" w:fill="auto"/>
            <w:vAlign w:val="center"/>
          </w:tcPr>
          <w:p w:rsidR="009041FF" w:rsidRPr="00E062F1" w:rsidRDefault="009041FF" w:rsidP="0099668C">
            <w:pPr>
              <w:pStyle w:val="TAH"/>
              <w:rPr>
                <w:ins w:id="13871" w:author="tank" w:date="2020-08-30T18:49:00Z"/>
              </w:rPr>
            </w:pPr>
            <w:ins w:id="13872" w:author="tank" w:date="2020-08-30T18:49:00Z">
              <w:r w:rsidRPr="00E062F1">
                <w:t>NR or E-UTRA Band / Channel bandwidth / N</w:t>
              </w:r>
              <w:r w:rsidRPr="00E062F1">
                <w:rPr>
                  <w:vertAlign w:val="subscript"/>
                </w:rPr>
                <w:t>RB</w:t>
              </w:r>
              <w:r w:rsidRPr="00E062F1">
                <w:t xml:space="preserve"> / MSD</w:t>
              </w:r>
            </w:ins>
          </w:p>
        </w:tc>
      </w:tr>
      <w:tr w:rsidR="009041FF" w:rsidRPr="00E062F1" w:rsidTr="0099668C">
        <w:trPr>
          <w:tblHeader/>
          <w:jc w:val="center"/>
          <w:ins w:id="13873" w:author="tank" w:date="2020-08-30T18:49:00Z"/>
        </w:trPr>
        <w:tc>
          <w:tcPr>
            <w:tcW w:w="1187" w:type="pct"/>
            <w:tcBorders>
              <w:bottom w:val="single" w:sz="4" w:space="0" w:color="auto"/>
            </w:tcBorders>
            <w:shd w:val="clear" w:color="auto" w:fill="auto"/>
            <w:vAlign w:val="center"/>
          </w:tcPr>
          <w:p w:rsidR="009041FF" w:rsidRPr="00E062F1" w:rsidRDefault="009041FF" w:rsidP="0099668C">
            <w:pPr>
              <w:pStyle w:val="TAH"/>
              <w:rPr>
                <w:ins w:id="13874" w:author="tank" w:date="2020-08-30T18:49:00Z"/>
              </w:rPr>
            </w:pPr>
            <w:ins w:id="13875" w:author="tank" w:date="2020-08-30T18:49:00Z">
              <w:r w:rsidRPr="00E062F1">
                <w:rPr>
                  <w:lang w:eastAsia="ja-JP"/>
                </w:rPr>
                <w:t>EN-DC</w:t>
              </w:r>
            </w:ins>
          </w:p>
          <w:p w:rsidR="009041FF" w:rsidRPr="00E062F1" w:rsidRDefault="009041FF" w:rsidP="0099668C">
            <w:pPr>
              <w:pStyle w:val="TAH"/>
              <w:rPr>
                <w:ins w:id="13876" w:author="tank" w:date="2020-08-30T18:49:00Z"/>
                <w:lang w:eastAsia="ja-JP"/>
              </w:rPr>
            </w:pPr>
            <w:ins w:id="13877" w:author="tank" w:date="2020-08-30T18:49:00Z">
              <w:r w:rsidRPr="00E062F1">
                <w:t>Configuration</w:t>
              </w:r>
            </w:ins>
          </w:p>
        </w:tc>
        <w:tc>
          <w:tcPr>
            <w:tcW w:w="540" w:type="pct"/>
            <w:tcBorders>
              <w:bottom w:val="single" w:sz="4" w:space="0" w:color="auto"/>
            </w:tcBorders>
            <w:shd w:val="clear" w:color="auto" w:fill="auto"/>
            <w:vAlign w:val="center"/>
          </w:tcPr>
          <w:p w:rsidR="009041FF" w:rsidRPr="00E062F1" w:rsidRDefault="009041FF" w:rsidP="0099668C">
            <w:pPr>
              <w:pStyle w:val="TAH"/>
              <w:rPr>
                <w:ins w:id="13878" w:author="tank" w:date="2020-08-30T18:49:00Z"/>
              </w:rPr>
            </w:pPr>
            <w:ins w:id="13879" w:author="tank" w:date="2020-08-30T18:49: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rsidR="009041FF" w:rsidRPr="00E062F1" w:rsidRDefault="009041FF" w:rsidP="0099668C">
            <w:pPr>
              <w:pStyle w:val="TAH"/>
              <w:rPr>
                <w:ins w:id="13880" w:author="tank" w:date="2020-08-30T18:49:00Z"/>
              </w:rPr>
            </w:pPr>
            <w:ins w:id="13881" w:author="tank" w:date="2020-08-30T18:49: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rsidR="009041FF" w:rsidRPr="00E062F1" w:rsidRDefault="009041FF" w:rsidP="0099668C">
            <w:pPr>
              <w:pStyle w:val="TAH"/>
              <w:rPr>
                <w:ins w:id="13882" w:author="tank" w:date="2020-08-30T18:49:00Z"/>
              </w:rPr>
            </w:pPr>
            <w:ins w:id="13883" w:author="tank" w:date="2020-08-30T18:49:00Z">
              <w:r w:rsidRPr="00E062F1">
                <w:t xml:space="preserve">UL/DL BW </w:t>
              </w:r>
              <w:r w:rsidRPr="00E062F1">
                <w:br/>
                <w:t>(MHz)</w:t>
              </w:r>
            </w:ins>
          </w:p>
        </w:tc>
        <w:tc>
          <w:tcPr>
            <w:tcW w:w="378" w:type="pct"/>
            <w:tcBorders>
              <w:bottom w:val="single" w:sz="4" w:space="0" w:color="auto"/>
            </w:tcBorders>
            <w:shd w:val="clear" w:color="auto" w:fill="auto"/>
            <w:vAlign w:val="center"/>
          </w:tcPr>
          <w:p w:rsidR="009041FF" w:rsidRPr="00E062F1" w:rsidRDefault="009041FF" w:rsidP="0099668C">
            <w:pPr>
              <w:pStyle w:val="TAH"/>
              <w:rPr>
                <w:ins w:id="13884" w:author="tank" w:date="2020-08-30T18:49:00Z"/>
              </w:rPr>
            </w:pPr>
            <w:ins w:id="13885" w:author="tank" w:date="2020-08-30T18:49: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rsidR="009041FF" w:rsidRPr="00E062F1" w:rsidRDefault="009041FF" w:rsidP="0099668C">
            <w:pPr>
              <w:pStyle w:val="TAH"/>
              <w:rPr>
                <w:ins w:id="13886" w:author="tank" w:date="2020-08-30T18:49:00Z"/>
              </w:rPr>
            </w:pPr>
            <w:ins w:id="13887" w:author="tank" w:date="2020-08-30T18:49: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rsidR="009041FF" w:rsidRPr="00E062F1" w:rsidRDefault="009041FF" w:rsidP="0099668C">
            <w:pPr>
              <w:pStyle w:val="TAH"/>
              <w:rPr>
                <w:ins w:id="13888" w:author="tank" w:date="2020-08-30T18:49:00Z"/>
              </w:rPr>
            </w:pPr>
            <w:ins w:id="13889" w:author="tank" w:date="2020-08-30T18:49:00Z">
              <w:r w:rsidRPr="00E062F1">
                <w:t xml:space="preserve">MSD </w:t>
              </w:r>
              <w:r w:rsidRPr="00E062F1">
                <w:br/>
                <w:t>(dB)</w:t>
              </w:r>
            </w:ins>
          </w:p>
        </w:tc>
        <w:tc>
          <w:tcPr>
            <w:tcW w:w="593" w:type="pct"/>
            <w:tcBorders>
              <w:bottom w:val="single" w:sz="4" w:space="0" w:color="auto"/>
            </w:tcBorders>
            <w:vAlign w:val="center"/>
          </w:tcPr>
          <w:p w:rsidR="009041FF" w:rsidRPr="00E062F1" w:rsidRDefault="009041FF" w:rsidP="0099668C">
            <w:pPr>
              <w:pStyle w:val="TAH"/>
              <w:rPr>
                <w:ins w:id="13890" w:author="tank" w:date="2020-08-30T18:49:00Z"/>
              </w:rPr>
            </w:pPr>
            <w:ins w:id="13891" w:author="tank" w:date="2020-08-30T18:49:00Z">
              <w:r w:rsidRPr="00E062F1">
                <w:t>IMD order</w:t>
              </w:r>
            </w:ins>
          </w:p>
        </w:tc>
      </w:tr>
      <w:tr w:rsidR="009041FF" w:rsidRPr="00E062F1" w:rsidTr="0099668C">
        <w:trPr>
          <w:jc w:val="center"/>
          <w:ins w:id="13892" w:author="tank" w:date="2020-08-30T18:49:00Z"/>
        </w:trPr>
        <w:tc>
          <w:tcPr>
            <w:tcW w:w="1187" w:type="pct"/>
            <w:vMerge w:val="restart"/>
            <w:shd w:val="clear" w:color="auto" w:fill="auto"/>
            <w:vAlign w:val="center"/>
          </w:tcPr>
          <w:p w:rsidR="009041FF" w:rsidRPr="00714357" w:rsidRDefault="009041FF" w:rsidP="0099668C">
            <w:pPr>
              <w:pStyle w:val="TAC"/>
              <w:rPr>
                <w:ins w:id="13893" w:author="tank" w:date="2020-08-30T18:49:00Z"/>
              </w:rPr>
            </w:pPr>
            <w:ins w:id="13894" w:author="tank" w:date="2020-08-30T18:49:00Z">
              <w:r>
                <w:t>DC_4</w:t>
              </w:r>
              <w:r w:rsidRPr="00714357">
                <w:t>A_</w:t>
              </w:r>
              <w:r>
                <w:t>n7</w:t>
              </w:r>
              <w:r w:rsidRPr="00714357">
                <w:t>A</w:t>
              </w:r>
            </w:ins>
          </w:p>
        </w:tc>
        <w:tc>
          <w:tcPr>
            <w:tcW w:w="540" w:type="pct"/>
            <w:shd w:val="clear" w:color="auto" w:fill="auto"/>
            <w:vAlign w:val="center"/>
          </w:tcPr>
          <w:p w:rsidR="009041FF" w:rsidRPr="00E062F1" w:rsidRDefault="009041FF" w:rsidP="0099668C">
            <w:pPr>
              <w:pStyle w:val="TAC"/>
              <w:rPr>
                <w:ins w:id="13895" w:author="tank" w:date="2020-08-30T18:49:00Z"/>
              </w:rPr>
            </w:pPr>
            <w:ins w:id="13896" w:author="tank" w:date="2020-08-30T18:49:00Z">
              <w:r>
                <w:rPr>
                  <w:rFonts w:cs="Arial"/>
                </w:rPr>
                <w:t>4</w:t>
              </w:r>
            </w:ins>
          </w:p>
        </w:tc>
        <w:tc>
          <w:tcPr>
            <w:tcW w:w="656" w:type="pct"/>
            <w:shd w:val="clear" w:color="auto" w:fill="auto"/>
            <w:noWrap/>
            <w:vAlign w:val="center"/>
          </w:tcPr>
          <w:p w:rsidR="009041FF" w:rsidRPr="00E062F1" w:rsidRDefault="009041FF" w:rsidP="0099668C">
            <w:pPr>
              <w:pStyle w:val="TAC"/>
              <w:rPr>
                <w:ins w:id="13897" w:author="tank" w:date="2020-08-30T18:49:00Z"/>
                <w:rFonts w:cs="Arial"/>
                <w:lang w:eastAsia="ko-KR"/>
              </w:rPr>
            </w:pPr>
            <w:ins w:id="13898" w:author="tank" w:date="2020-08-30T18:49:00Z">
              <w:r w:rsidRPr="00E062F1">
                <w:rPr>
                  <w:rFonts w:cs="Arial"/>
                </w:rPr>
                <w:t>1730</w:t>
              </w:r>
            </w:ins>
          </w:p>
        </w:tc>
        <w:tc>
          <w:tcPr>
            <w:tcW w:w="481" w:type="pct"/>
            <w:shd w:val="clear" w:color="auto" w:fill="auto"/>
            <w:noWrap/>
            <w:vAlign w:val="center"/>
          </w:tcPr>
          <w:p w:rsidR="009041FF" w:rsidRPr="00E062F1" w:rsidRDefault="009041FF" w:rsidP="0099668C">
            <w:pPr>
              <w:pStyle w:val="TAC"/>
              <w:rPr>
                <w:ins w:id="13899" w:author="tank" w:date="2020-08-30T18:49:00Z"/>
                <w:rFonts w:cs="Arial"/>
                <w:lang w:eastAsia="ko-KR"/>
              </w:rPr>
            </w:pPr>
            <w:ins w:id="13900" w:author="tank" w:date="2020-08-30T18:49:00Z">
              <w:r w:rsidRPr="00E062F1">
                <w:rPr>
                  <w:rFonts w:cs="Arial"/>
                </w:rPr>
                <w:t>5</w:t>
              </w:r>
            </w:ins>
          </w:p>
        </w:tc>
        <w:tc>
          <w:tcPr>
            <w:tcW w:w="378" w:type="pct"/>
            <w:shd w:val="clear" w:color="auto" w:fill="auto"/>
            <w:noWrap/>
            <w:vAlign w:val="center"/>
          </w:tcPr>
          <w:p w:rsidR="009041FF" w:rsidRPr="00E062F1" w:rsidRDefault="009041FF" w:rsidP="0099668C">
            <w:pPr>
              <w:pStyle w:val="TAC"/>
              <w:rPr>
                <w:ins w:id="13901" w:author="tank" w:date="2020-08-30T18:49:00Z"/>
                <w:rFonts w:cs="Arial"/>
                <w:lang w:eastAsia="ko-KR"/>
              </w:rPr>
            </w:pPr>
            <w:ins w:id="13902" w:author="tank" w:date="2020-08-30T18:49:00Z">
              <w:r w:rsidRPr="00E062F1">
                <w:rPr>
                  <w:rFonts w:cs="Arial"/>
                </w:rPr>
                <w:t>25</w:t>
              </w:r>
            </w:ins>
          </w:p>
        </w:tc>
        <w:tc>
          <w:tcPr>
            <w:tcW w:w="676" w:type="pct"/>
            <w:shd w:val="clear" w:color="auto" w:fill="auto"/>
            <w:noWrap/>
            <w:vAlign w:val="center"/>
          </w:tcPr>
          <w:p w:rsidR="009041FF" w:rsidRPr="00E062F1" w:rsidRDefault="009041FF" w:rsidP="0099668C">
            <w:pPr>
              <w:pStyle w:val="TAC"/>
              <w:rPr>
                <w:ins w:id="13903" w:author="tank" w:date="2020-08-30T18:49:00Z"/>
                <w:rFonts w:cs="Arial"/>
                <w:lang w:eastAsia="ko-KR"/>
              </w:rPr>
            </w:pPr>
            <w:ins w:id="13904" w:author="tank" w:date="2020-08-30T18:49:00Z">
              <w:r w:rsidRPr="00E062F1">
                <w:rPr>
                  <w:rFonts w:cs="Arial"/>
                </w:rPr>
                <w:t>2130</w:t>
              </w:r>
            </w:ins>
          </w:p>
        </w:tc>
        <w:tc>
          <w:tcPr>
            <w:tcW w:w="489" w:type="pct"/>
            <w:shd w:val="clear" w:color="auto" w:fill="auto"/>
            <w:noWrap/>
            <w:vAlign w:val="center"/>
          </w:tcPr>
          <w:p w:rsidR="009041FF" w:rsidRPr="00E062F1" w:rsidRDefault="009041FF" w:rsidP="0099668C">
            <w:pPr>
              <w:pStyle w:val="TAC"/>
              <w:rPr>
                <w:ins w:id="13905" w:author="tank" w:date="2020-08-30T18:49:00Z"/>
                <w:rFonts w:cs="Arial"/>
                <w:lang w:eastAsia="ko-KR"/>
              </w:rPr>
            </w:pPr>
            <w:ins w:id="13906" w:author="tank" w:date="2020-08-30T18:49:00Z">
              <w:r w:rsidRPr="00E062F1">
                <w:rPr>
                  <w:rFonts w:cs="Arial"/>
                </w:rPr>
                <w:t>N/A</w:t>
              </w:r>
            </w:ins>
          </w:p>
        </w:tc>
        <w:tc>
          <w:tcPr>
            <w:tcW w:w="593" w:type="pct"/>
          </w:tcPr>
          <w:p w:rsidR="009041FF" w:rsidRPr="00E062F1" w:rsidRDefault="009041FF" w:rsidP="0099668C">
            <w:pPr>
              <w:pStyle w:val="TAC"/>
              <w:rPr>
                <w:ins w:id="13907" w:author="tank" w:date="2020-08-30T18:49:00Z"/>
                <w:rFonts w:cs="Arial"/>
                <w:lang w:eastAsia="ja-JP"/>
              </w:rPr>
            </w:pPr>
            <w:ins w:id="13908" w:author="tank" w:date="2020-08-30T18:49:00Z">
              <w:r w:rsidRPr="00E062F1">
                <w:rPr>
                  <w:rFonts w:cs="Arial"/>
                </w:rPr>
                <w:t>N/A</w:t>
              </w:r>
            </w:ins>
          </w:p>
        </w:tc>
      </w:tr>
      <w:tr w:rsidR="009041FF" w:rsidRPr="00E062F1" w:rsidTr="0099668C">
        <w:trPr>
          <w:jc w:val="center"/>
          <w:ins w:id="13909" w:author="tank" w:date="2020-08-30T18:49:00Z"/>
        </w:trPr>
        <w:tc>
          <w:tcPr>
            <w:tcW w:w="1187" w:type="pct"/>
            <w:vMerge/>
            <w:shd w:val="clear" w:color="auto" w:fill="auto"/>
            <w:vAlign w:val="center"/>
          </w:tcPr>
          <w:p w:rsidR="009041FF" w:rsidRPr="00E062F1" w:rsidRDefault="009041FF" w:rsidP="0099668C">
            <w:pPr>
              <w:pStyle w:val="TAC"/>
              <w:rPr>
                <w:ins w:id="13910" w:author="tank" w:date="2020-08-30T18:49:00Z"/>
              </w:rPr>
            </w:pPr>
          </w:p>
        </w:tc>
        <w:tc>
          <w:tcPr>
            <w:tcW w:w="540" w:type="pct"/>
            <w:shd w:val="clear" w:color="auto" w:fill="auto"/>
            <w:vAlign w:val="center"/>
          </w:tcPr>
          <w:p w:rsidR="009041FF" w:rsidRPr="00E062F1" w:rsidRDefault="009041FF" w:rsidP="0099668C">
            <w:pPr>
              <w:pStyle w:val="TAC"/>
              <w:rPr>
                <w:ins w:id="13911" w:author="tank" w:date="2020-08-30T18:49:00Z"/>
              </w:rPr>
            </w:pPr>
            <w:ins w:id="13912" w:author="tank" w:date="2020-08-30T18:49:00Z">
              <w:r w:rsidRPr="00E062F1">
                <w:rPr>
                  <w:rFonts w:cs="Arial"/>
                </w:rPr>
                <w:t>n7</w:t>
              </w:r>
            </w:ins>
          </w:p>
        </w:tc>
        <w:tc>
          <w:tcPr>
            <w:tcW w:w="656" w:type="pct"/>
            <w:shd w:val="clear" w:color="auto" w:fill="auto"/>
            <w:noWrap/>
            <w:vAlign w:val="center"/>
          </w:tcPr>
          <w:p w:rsidR="009041FF" w:rsidRPr="00E062F1" w:rsidRDefault="009041FF" w:rsidP="0099668C">
            <w:pPr>
              <w:pStyle w:val="TAC"/>
              <w:rPr>
                <w:ins w:id="13913" w:author="tank" w:date="2020-08-30T18:49:00Z"/>
                <w:rFonts w:cs="Arial"/>
                <w:lang w:eastAsia="ko-KR"/>
              </w:rPr>
            </w:pPr>
            <w:ins w:id="13914" w:author="tank" w:date="2020-08-30T18:49:00Z">
              <w:r w:rsidRPr="00E062F1">
                <w:rPr>
                  <w:rFonts w:cs="Arial"/>
                </w:rPr>
                <w:t>2535</w:t>
              </w:r>
            </w:ins>
          </w:p>
        </w:tc>
        <w:tc>
          <w:tcPr>
            <w:tcW w:w="481" w:type="pct"/>
            <w:shd w:val="clear" w:color="auto" w:fill="auto"/>
            <w:noWrap/>
            <w:vAlign w:val="center"/>
          </w:tcPr>
          <w:p w:rsidR="009041FF" w:rsidRPr="00E062F1" w:rsidRDefault="009041FF" w:rsidP="0099668C">
            <w:pPr>
              <w:pStyle w:val="TAC"/>
              <w:rPr>
                <w:ins w:id="13915" w:author="tank" w:date="2020-08-30T18:49:00Z"/>
                <w:rFonts w:cs="Arial"/>
                <w:lang w:eastAsia="ko-KR"/>
              </w:rPr>
            </w:pPr>
            <w:ins w:id="13916" w:author="tank" w:date="2020-08-30T18:49:00Z">
              <w:r w:rsidRPr="00E062F1">
                <w:rPr>
                  <w:rFonts w:cs="Arial"/>
                </w:rPr>
                <w:t>10</w:t>
              </w:r>
            </w:ins>
          </w:p>
        </w:tc>
        <w:tc>
          <w:tcPr>
            <w:tcW w:w="378" w:type="pct"/>
            <w:shd w:val="clear" w:color="auto" w:fill="auto"/>
            <w:noWrap/>
            <w:vAlign w:val="center"/>
          </w:tcPr>
          <w:p w:rsidR="009041FF" w:rsidRPr="00E062F1" w:rsidRDefault="009041FF" w:rsidP="0099668C">
            <w:pPr>
              <w:pStyle w:val="TAC"/>
              <w:rPr>
                <w:ins w:id="13917" w:author="tank" w:date="2020-08-30T18:49:00Z"/>
                <w:rFonts w:cs="Arial"/>
                <w:lang w:eastAsia="ko-KR"/>
              </w:rPr>
            </w:pPr>
            <w:ins w:id="13918" w:author="tank" w:date="2020-08-30T18:49:00Z">
              <w:r w:rsidRPr="00E062F1">
                <w:rPr>
                  <w:rFonts w:cs="Arial"/>
                </w:rPr>
                <w:t>50</w:t>
              </w:r>
            </w:ins>
          </w:p>
        </w:tc>
        <w:tc>
          <w:tcPr>
            <w:tcW w:w="676" w:type="pct"/>
            <w:shd w:val="clear" w:color="auto" w:fill="auto"/>
            <w:noWrap/>
            <w:vAlign w:val="center"/>
          </w:tcPr>
          <w:p w:rsidR="009041FF" w:rsidRPr="00E062F1" w:rsidRDefault="009041FF" w:rsidP="0099668C">
            <w:pPr>
              <w:pStyle w:val="TAC"/>
              <w:rPr>
                <w:ins w:id="13919" w:author="tank" w:date="2020-08-30T18:49:00Z"/>
                <w:rFonts w:cs="Arial"/>
                <w:lang w:eastAsia="ko-KR"/>
              </w:rPr>
            </w:pPr>
            <w:ins w:id="13920" w:author="tank" w:date="2020-08-30T18:49:00Z">
              <w:r w:rsidRPr="00E062F1">
                <w:rPr>
                  <w:rFonts w:cs="Arial"/>
                </w:rPr>
                <w:t>2655</w:t>
              </w:r>
            </w:ins>
          </w:p>
        </w:tc>
        <w:tc>
          <w:tcPr>
            <w:tcW w:w="489" w:type="pct"/>
            <w:shd w:val="clear" w:color="auto" w:fill="auto"/>
            <w:noWrap/>
            <w:vAlign w:val="center"/>
          </w:tcPr>
          <w:p w:rsidR="009041FF" w:rsidRPr="00E062F1" w:rsidRDefault="009041FF" w:rsidP="0099668C">
            <w:pPr>
              <w:pStyle w:val="TAC"/>
              <w:rPr>
                <w:ins w:id="13921" w:author="tank" w:date="2020-08-30T18:49:00Z"/>
                <w:rFonts w:cs="Arial"/>
                <w:lang w:eastAsia="ko-KR"/>
              </w:rPr>
            </w:pPr>
            <w:ins w:id="13922" w:author="tank" w:date="2020-08-30T18:49:00Z">
              <w:r w:rsidRPr="00E062F1">
                <w:rPr>
                  <w:rFonts w:cs="Arial"/>
                </w:rPr>
                <w:t>15</w:t>
              </w:r>
            </w:ins>
          </w:p>
        </w:tc>
        <w:tc>
          <w:tcPr>
            <w:tcW w:w="593" w:type="pct"/>
            <w:vAlign w:val="center"/>
          </w:tcPr>
          <w:p w:rsidR="009041FF" w:rsidRPr="00E062F1" w:rsidRDefault="009041FF" w:rsidP="0099668C">
            <w:pPr>
              <w:pStyle w:val="TAC"/>
              <w:rPr>
                <w:ins w:id="13923" w:author="tank" w:date="2020-08-30T18:49:00Z"/>
                <w:rFonts w:cs="Arial"/>
                <w:lang w:eastAsia="ja-JP"/>
              </w:rPr>
            </w:pPr>
            <w:ins w:id="13924" w:author="tank" w:date="2020-08-30T18:49:00Z">
              <w:r w:rsidRPr="00E062F1">
                <w:rPr>
                  <w:rFonts w:cs="Arial"/>
                </w:rPr>
                <w:t>IMD4</w:t>
              </w:r>
            </w:ins>
          </w:p>
        </w:tc>
      </w:tr>
    </w:tbl>
    <w:p w:rsidR="0096458C" w:rsidRDefault="0096458C">
      <w:pPr>
        <w:keepNext/>
        <w:rPr>
          <w:ins w:id="13925" w:author="tank" w:date="2020-08-30T18:49:00Z"/>
          <w:lang w:eastAsia="zh-TW"/>
        </w:rPr>
        <w:pPrChange w:id="13926" w:author="tank" w:date="2020-08-29T15:25:00Z">
          <w:pPr/>
        </w:pPrChange>
      </w:pPr>
    </w:p>
    <w:p w:rsidR="00447DA6" w:rsidRPr="006312BD" w:rsidRDefault="00447DA6" w:rsidP="00447DA6">
      <w:pPr>
        <w:pStyle w:val="30"/>
        <w:rPr>
          <w:ins w:id="13927" w:author="tank" w:date="2020-08-31T13:20:00Z"/>
          <w:rFonts w:hint="eastAsia"/>
          <w:lang w:eastAsia="zh-TW"/>
        </w:rPr>
      </w:pPr>
      <w:bookmarkStart w:id="13928" w:name="_Toc49772681"/>
      <w:ins w:id="13929" w:author="tank" w:date="2020-08-31T13:20:00Z">
        <w:r w:rsidRPr="007426DC">
          <w:t>6.</w:t>
        </w:r>
        <w:r>
          <w:rPr>
            <w:rFonts w:hint="eastAsia"/>
            <w:lang w:eastAsia="zh-CN"/>
          </w:rPr>
          <w:t>1.</w:t>
        </w:r>
      </w:ins>
      <w:ins w:id="13930" w:author="tank" w:date="2020-08-31T13:22:00Z">
        <w:r>
          <w:rPr>
            <w:rFonts w:hint="eastAsia"/>
            <w:lang w:eastAsia="zh-TW"/>
          </w:rPr>
          <w:t>14</w:t>
        </w:r>
      </w:ins>
      <w:ins w:id="13931" w:author="tank" w:date="2020-08-31T13:20:00Z">
        <w:r>
          <w:rPr>
            <w:rFonts w:hint="eastAsia"/>
            <w:lang w:eastAsia="zh-TW"/>
          </w:rPr>
          <w:tab/>
        </w:r>
      </w:ins>
      <w:ins w:id="13932" w:author="tank" w:date="2020-08-31T13:22:00Z">
        <w:r w:rsidRPr="00737FF3">
          <w:rPr>
            <w:rFonts w:eastAsia="MS Mincho" w:cs="Arial" w:hint="eastAsia"/>
            <w:lang w:val="en-US" w:eastAsia="ja-JP"/>
          </w:rPr>
          <w:t>DC_28_n66</w:t>
        </w:r>
      </w:ins>
      <w:bookmarkEnd w:id="13928"/>
    </w:p>
    <w:p w:rsidR="00595E98" w:rsidRPr="00737FF3" w:rsidRDefault="00595E98" w:rsidP="00595E98">
      <w:pPr>
        <w:keepNext/>
        <w:keepLines/>
        <w:spacing w:before="120"/>
        <w:ind w:left="1134" w:hanging="1134"/>
        <w:outlineLvl w:val="3"/>
        <w:rPr>
          <w:ins w:id="13933" w:author="tank" w:date="2020-08-30T18:59:00Z"/>
          <w:rFonts w:ascii="Arial" w:eastAsia="MS Mincho" w:hAnsi="Arial" w:cs="Arial"/>
          <w:sz w:val="24"/>
          <w:szCs w:val="28"/>
          <w:lang w:val="en-US" w:eastAsia="ja-JP"/>
        </w:rPr>
      </w:pPr>
      <w:ins w:id="13934" w:author="tank" w:date="2020-08-30T18:59:00Z">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ins>
    </w:p>
    <w:p w:rsidR="00595E98" w:rsidRPr="00745D74" w:rsidRDefault="00595E98" w:rsidP="00595E98">
      <w:pPr>
        <w:keepNext/>
        <w:spacing w:before="120" w:after="120"/>
        <w:jc w:val="center"/>
        <w:rPr>
          <w:ins w:id="13935" w:author="tank" w:date="2020-08-30T18:59:00Z"/>
          <w:rFonts w:ascii="Arial" w:eastAsia="Yu Mincho" w:hAnsi="Arial" w:cs="Arial"/>
          <w:sz w:val="28"/>
          <w:szCs w:val="28"/>
          <w:lang w:eastAsia="ja-JP"/>
        </w:rPr>
      </w:pPr>
      <w:ins w:id="13936" w:author="tank" w:date="2020-08-30T18:59: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ins w:id="13937" w:author="tank" w:date="2020-08-30T18:59:00Z"/>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ins w:id="13938" w:author="tank" w:date="2020-08-30T18:59:00Z"/>
                <w:lang w:val="en-US" w:eastAsia="fi-FI"/>
              </w:rPr>
            </w:pPr>
            <w:ins w:id="13939" w:author="tank" w:date="2020-08-30T18:59: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595E98" w:rsidRPr="00AE4694" w:rsidDel="00C35823" w:rsidRDefault="00595E98" w:rsidP="0099668C">
            <w:pPr>
              <w:pStyle w:val="TAH"/>
              <w:rPr>
                <w:ins w:id="13940" w:author="tank" w:date="2020-08-30T18:59:00Z"/>
                <w:lang w:eastAsia="fi-FI"/>
              </w:rPr>
            </w:pPr>
            <w:ins w:id="13941" w:author="tank" w:date="2020-08-30T18:59: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ins w:id="13942" w:author="tank" w:date="2020-08-30T18:59:00Z"/>
                <w:lang w:val="en-US" w:eastAsia="fi-FI"/>
              </w:rPr>
            </w:pPr>
            <w:ins w:id="13943" w:author="tank" w:date="2020-08-30T18:59:00Z">
              <w:r w:rsidRPr="00AE4694">
                <w:t>Single UL allowed</w:t>
              </w:r>
            </w:ins>
          </w:p>
        </w:tc>
      </w:tr>
      <w:tr w:rsidR="00595E98" w:rsidRPr="00AE4694" w:rsidTr="0099668C">
        <w:trPr>
          <w:trHeight w:val="227"/>
          <w:jc w:val="center"/>
          <w:ins w:id="13944" w:author="tank" w:date="2020-08-30T18:59:00Z"/>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ins w:id="13945" w:author="tank" w:date="2020-08-30T18:59:00Z"/>
                <w:b w:val="0"/>
                <w:lang w:val="fi-FI" w:eastAsia="fi-FI"/>
              </w:rPr>
            </w:pPr>
            <w:ins w:id="13946" w:author="tank" w:date="2020-08-30T18:59:00Z">
              <w:r>
                <w:rPr>
                  <w:b w:val="0"/>
                  <w:lang w:val="fi-FI" w:eastAsia="fi-FI"/>
                </w:rPr>
                <w:t>DC_28A_n66A</w:t>
              </w:r>
            </w:ins>
          </w:p>
        </w:tc>
        <w:tc>
          <w:tcPr>
            <w:tcW w:w="3402" w:type="dxa"/>
            <w:tcMar>
              <w:top w:w="28" w:type="dxa"/>
              <w:left w:w="28" w:type="dxa"/>
              <w:bottom w:w="57" w:type="dxa"/>
              <w:right w:w="28" w:type="dxa"/>
            </w:tcMar>
            <w:vAlign w:val="center"/>
          </w:tcPr>
          <w:p w:rsidR="00595E98" w:rsidRPr="00AE4694" w:rsidRDefault="00595E98" w:rsidP="0099668C">
            <w:pPr>
              <w:pStyle w:val="TAH"/>
              <w:rPr>
                <w:ins w:id="13947" w:author="tank" w:date="2020-08-30T18:59:00Z"/>
                <w:b w:val="0"/>
                <w:lang w:val="en-US" w:eastAsia="fi-FI"/>
              </w:rPr>
            </w:pPr>
            <w:ins w:id="13948" w:author="tank" w:date="2020-08-30T18:59:00Z">
              <w:r>
                <w:rPr>
                  <w:b w:val="0"/>
                  <w:lang w:val="fi-FI" w:eastAsia="fi-FI"/>
                </w:rPr>
                <w:t>DC_28A_n66A</w:t>
              </w:r>
            </w:ins>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ins w:id="13949" w:author="tank" w:date="2020-08-30T18:59:00Z"/>
                <w:b w:val="0"/>
                <w:lang w:eastAsia="fi-FI"/>
              </w:rPr>
            </w:pPr>
            <w:ins w:id="13950" w:author="tank" w:date="2020-08-30T18:59:00Z">
              <w:r>
                <w:rPr>
                  <w:rFonts w:eastAsia="SimSun"/>
                  <w:b w:val="0"/>
                  <w:lang w:eastAsia="zh-CN"/>
                </w:rPr>
                <w:t>No</w:t>
              </w:r>
            </w:ins>
          </w:p>
        </w:tc>
      </w:tr>
    </w:tbl>
    <w:p w:rsidR="00595E98" w:rsidRPr="00737FF3" w:rsidRDefault="00595E98" w:rsidP="00595E98">
      <w:pPr>
        <w:keepNext/>
        <w:keepLines/>
        <w:spacing w:before="120"/>
        <w:ind w:left="1134" w:hanging="1134"/>
        <w:outlineLvl w:val="3"/>
        <w:rPr>
          <w:ins w:id="13951" w:author="tank" w:date="2020-08-30T18:59:00Z"/>
          <w:rFonts w:ascii="Arial" w:hAnsi="Arial" w:cs="Arial"/>
          <w:sz w:val="24"/>
          <w:szCs w:val="28"/>
          <w:lang w:val="en-US" w:eastAsia="zh-CN"/>
        </w:rPr>
      </w:pPr>
      <w:ins w:id="13952" w:author="tank" w:date="2020-08-30T18:59:00Z">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ins>
    </w:p>
    <w:p w:rsidR="00595E98" w:rsidRPr="00301366" w:rsidRDefault="00595E98" w:rsidP="00595E98">
      <w:pPr>
        <w:keepNext/>
        <w:spacing w:before="120" w:after="120"/>
        <w:jc w:val="center"/>
        <w:rPr>
          <w:ins w:id="13953" w:author="tank" w:date="2020-08-30T18:59:00Z"/>
          <w:rFonts w:ascii="Arial" w:eastAsia="Yu Mincho" w:hAnsi="Arial" w:cs="Arial"/>
          <w:sz w:val="28"/>
          <w:szCs w:val="28"/>
          <w:lang w:eastAsia="ja-JP"/>
        </w:rPr>
      </w:pPr>
      <w:ins w:id="13954" w:author="tank" w:date="2020-08-30T18:59:00Z">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ins w:id="13955" w:author="tank" w:date="2020-08-30T18:59:00Z"/>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ins w:id="13956" w:author="tank" w:date="2020-08-30T18:59:00Z"/>
                <w:rFonts w:eastAsia="MS Mincho"/>
              </w:rPr>
            </w:pPr>
            <w:ins w:id="13957" w:author="tank" w:date="2020-08-30T18:59: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ins w:id="13958" w:author="tank" w:date="2020-08-30T18:59:00Z"/>
                <w:rFonts w:eastAsia="MS Mincho"/>
              </w:rPr>
            </w:pPr>
            <w:ins w:id="13959" w:author="tank" w:date="2020-08-30T18:59:00Z">
              <w:r>
                <w:rPr>
                  <w:rFonts w:eastAsia="MS Mincho"/>
                </w:rPr>
                <w:t>Power class 3</w:t>
              </w:r>
            </w:ins>
          </w:p>
          <w:p w:rsidR="00595E98" w:rsidRDefault="00595E98" w:rsidP="0099668C">
            <w:pPr>
              <w:pStyle w:val="TAH"/>
              <w:rPr>
                <w:ins w:id="13960" w:author="tank" w:date="2020-08-30T18:59:00Z"/>
                <w:rFonts w:eastAsia="MS Mincho"/>
              </w:rPr>
            </w:pPr>
            <w:ins w:id="13961" w:author="tank" w:date="2020-08-30T18:59: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ins w:id="13962" w:author="tank" w:date="2020-08-30T18:59:00Z"/>
                <w:rFonts w:eastAsia="MS Mincho"/>
              </w:rPr>
            </w:pPr>
            <w:ins w:id="13963" w:author="tank" w:date="2020-08-30T18:59:00Z">
              <w:r>
                <w:rPr>
                  <w:rFonts w:eastAsia="MS Mincho"/>
                </w:rPr>
                <w:t>Tolerance</w:t>
              </w:r>
            </w:ins>
          </w:p>
          <w:p w:rsidR="00595E98" w:rsidRDefault="00595E98" w:rsidP="0099668C">
            <w:pPr>
              <w:pStyle w:val="TAH"/>
              <w:rPr>
                <w:ins w:id="13964" w:author="tank" w:date="2020-08-30T18:59:00Z"/>
                <w:rFonts w:eastAsia="MS Mincho"/>
              </w:rPr>
            </w:pPr>
            <w:ins w:id="13965" w:author="tank" w:date="2020-08-30T18:59:00Z">
              <w:r>
                <w:rPr>
                  <w:rFonts w:eastAsia="MS Mincho"/>
                </w:rPr>
                <w:t>(dB)</w:t>
              </w:r>
            </w:ins>
          </w:p>
        </w:tc>
      </w:tr>
      <w:tr w:rsidR="00595E98" w:rsidTr="0099668C">
        <w:trPr>
          <w:trHeight w:val="288"/>
          <w:jc w:val="center"/>
          <w:ins w:id="13966" w:author="tank" w:date="2020-08-30T18:59:00Z"/>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ins w:id="13967" w:author="tank" w:date="2020-08-30T18:59:00Z"/>
                <w:b w:val="0"/>
                <w:lang w:val="fi-FI" w:eastAsia="fi-FI"/>
              </w:rPr>
            </w:pPr>
            <w:ins w:id="13968" w:author="tank" w:date="2020-08-30T18:59:00Z">
              <w:r>
                <w:rPr>
                  <w:b w:val="0"/>
                  <w:lang w:val="fi-FI" w:eastAsia="fi-FI"/>
                </w:rPr>
                <w:t>DC_28A_n66A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ins w:id="13969" w:author="tank" w:date="2020-08-30T18:59:00Z"/>
                <w:rFonts w:eastAsia="MS Mincho"/>
              </w:rPr>
            </w:pPr>
            <w:ins w:id="13970" w:author="tank" w:date="2020-08-30T18:59: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ins w:id="13971" w:author="tank" w:date="2020-08-30T18:59:00Z"/>
                <w:rFonts w:eastAsia="MS Mincho"/>
              </w:rPr>
            </w:pPr>
            <w:ins w:id="13972" w:author="tank" w:date="2020-08-30T18:59:00Z">
              <w:r w:rsidRPr="00E725F8">
                <w:rPr>
                  <w:rFonts w:eastAsia="MS Mincho"/>
                </w:rPr>
                <w:t>+2/-3</w:t>
              </w:r>
            </w:ins>
          </w:p>
        </w:tc>
      </w:tr>
    </w:tbl>
    <w:p w:rsidR="00595E98" w:rsidRPr="00697599" w:rsidRDefault="00595E98" w:rsidP="00595E98">
      <w:pPr>
        <w:keepNext/>
        <w:rPr>
          <w:ins w:id="13973" w:author="tank" w:date="2020-08-30T18:59:00Z"/>
          <w:lang w:eastAsia="zh-CN"/>
        </w:rPr>
      </w:pPr>
    </w:p>
    <w:p w:rsidR="00595E98" w:rsidRPr="00737FF3" w:rsidRDefault="00595E98" w:rsidP="00595E98">
      <w:pPr>
        <w:keepNext/>
        <w:keepLines/>
        <w:spacing w:before="120"/>
        <w:ind w:left="1134" w:hanging="1134"/>
        <w:outlineLvl w:val="3"/>
        <w:rPr>
          <w:ins w:id="13974" w:author="tank" w:date="2020-08-30T18:59:00Z"/>
          <w:rFonts w:ascii="Arial" w:hAnsi="Arial" w:cs="Arial"/>
          <w:sz w:val="24"/>
          <w:szCs w:val="28"/>
          <w:lang w:val="en-US" w:eastAsia="zh-CN"/>
        </w:rPr>
      </w:pPr>
      <w:ins w:id="13975" w:author="tank" w:date="2020-08-30T18:59:00Z">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ins>
    </w:p>
    <w:p w:rsidR="00595E98" w:rsidRPr="00697599" w:rsidRDefault="00595E98" w:rsidP="00595E98">
      <w:pPr>
        <w:keepNext/>
        <w:keepLines/>
        <w:spacing w:before="60"/>
        <w:jc w:val="center"/>
        <w:rPr>
          <w:ins w:id="13976" w:author="tank" w:date="2020-08-30T18:59:00Z"/>
          <w:rFonts w:ascii="Arial" w:hAnsi="Arial"/>
          <w:b/>
          <w:lang w:eastAsia="zh-CN"/>
        </w:rPr>
      </w:pPr>
      <w:ins w:id="13977" w:author="tank" w:date="2020-08-30T18:59:00Z">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ins w:id="13978" w:author="tank" w:date="2020-08-30T18:5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ins w:id="13979" w:author="tank" w:date="2020-08-30T18:59:00Z"/>
                <w:rFonts w:ascii="Arial" w:hAnsi="Arial" w:cs="Arial"/>
                <w:b/>
                <w:sz w:val="18"/>
                <w:lang w:eastAsia="ja-JP"/>
              </w:rPr>
            </w:pPr>
            <w:ins w:id="13980" w:author="tank" w:date="2020-08-30T18:5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ins w:id="13981" w:author="tank" w:date="2020-08-30T18:59:00Z"/>
                <w:rFonts w:ascii="Arial" w:hAnsi="Arial" w:cs="Arial"/>
                <w:b/>
                <w:sz w:val="18"/>
              </w:rPr>
            </w:pPr>
            <w:ins w:id="13982" w:author="tank" w:date="2020-08-30T18:59:00Z">
              <w:r w:rsidRPr="00697599">
                <w:rPr>
                  <w:rFonts w:ascii="Arial" w:hAnsi="Arial" w:cs="Arial"/>
                  <w:b/>
                  <w:sz w:val="18"/>
                </w:rPr>
                <w:t xml:space="preserve">Spurious emission </w:t>
              </w:r>
            </w:ins>
          </w:p>
        </w:tc>
      </w:tr>
      <w:tr w:rsidR="00595E98" w:rsidRPr="00697599" w:rsidTr="0099668C">
        <w:trPr>
          <w:trHeight w:val="385"/>
          <w:jc w:val="center"/>
          <w:ins w:id="13983" w:author="tank" w:date="2020-08-30T18:59:00Z"/>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ins w:id="13984" w:author="tank" w:date="2020-08-30T18:59:00Z"/>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ins w:id="13985" w:author="tank" w:date="2020-08-30T18:59:00Z"/>
                <w:rFonts w:ascii="Arial" w:hAnsi="Arial" w:cs="Arial"/>
                <w:b/>
                <w:sz w:val="18"/>
              </w:rPr>
            </w:pPr>
            <w:ins w:id="13986" w:author="tank" w:date="2020-08-30T18:5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ins w:id="13987" w:author="tank" w:date="2020-08-30T18:59:00Z"/>
                <w:rFonts w:ascii="Arial" w:hAnsi="Arial" w:cs="Arial"/>
                <w:b/>
                <w:sz w:val="18"/>
              </w:rPr>
            </w:pPr>
            <w:ins w:id="13988" w:author="tank" w:date="2020-08-30T18:5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ins w:id="13989" w:author="tank" w:date="2020-08-30T18:59:00Z"/>
                <w:rFonts w:ascii="Arial" w:hAnsi="Arial" w:cs="Arial"/>
                <w:b/>
                <w:sz w:val="18"/>
              </w:rPr>
            </w:pPr>
            <w:ins w:id="13990" w:author="tank" w:date="2020-08-30T18:5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ins w:id="13991" w:author="tank" w:date="2020-08-30T18:59:00Z"/>
                <w:rFonts w:ascii="Arial" w:hAnsi="Arial" w:cs="Arial"/>
                <w:b/>
                <w:sz w:val="18"/>
              </w:rPr>
            </w:pPr>
            <w:ins w:id="13992" w:author="tank" w:date="2020-08-30T18:5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ins w:id="13993" w:author="tank" w:date="2020-08-30T18:59:00Z"/>
                <w:rFonts w:ascii="Arial" w:hAnsi="Arial" w:cs="Arial"/>
                <w:b/>
                <w:sz w:val="18"/>
              </w:rPr>
            </w:pPr>
            <w:ins w:id="13994" w:author="tank" w:date="2020-08-30T18:59:00Z">
              <w:r w:rsidRPr="00697599">
                <w:rPr>
                  <w:rFonts w:ascii="Arial" w:hAnsi="Arial" w:cs="Arial"/>
                  <w:b/>
                  <w:sz w:val="18"/>
                </w:rPr>
                <w:t>NOTE</w:t>
              </w:r>
            </w:ins>
          </w:p>
        </w:tc>
      </w:tr>
      <w:tr w:rsidR="00595E98" w:rsidRPr="007E3289" w:rsidTr="0099668C">
        <w:trPr>
          <w:trHeight w:val="192"/>
          <w:jc w:val="center"/>
          <w:ins w:id="13995" w:author="tank" w:date="2020-08-30T18:59:00Z"/>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ins w:id="13996" w:author="tank" w:date="2020-08-30T18:59:00Z"/>
                <w:rFonts w:cs="Arial"/>
                <w:sz w:val="16"/>
                <w:szCs w:val="16"/>
                <w:lang w:eastAsia="ja-JP"/>
              </w:rPr>
            </w:pPr>
            <w:ins w:id="13997" w:author="tank" w:date="2020-08-30T18:59:00Z">
              <w:r>
                <w:rPr>
                  <w:b w:val="0"/>
                  <w:lang w:val="fi-FI" w:eastAsia="fi-FI"/>
                </w:rPr>
                <w:t>DC_28_n66</w:t>
              </w:r>
            </w:ins>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ins w:id="13998" w:author="tank" w:date="2020-08-30T18:59:00Z"/>
                <w:rFonts w:eastAsia="SimSun"/>
                <w:lang w:eastAsia="zh-CN"/>
              </w:rPr>
            </w:pPr>
            <w:ins w:id="13999" w:author="tank" w:date="2020-08-30T18:59: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ins w:id="14000" w:author="tank" w:date="2020-08-30T18:59:00Z"/>
                <w:rFonts w:eastAsia="SimSun"/>
              </w:rPr>
            </w:pPr>
            <w:ins w:id="14001" w:author="tank" w:date="2020-08-30T18:59:00Z">
              <w:r w:rsidRPr="00823DC2">
                <w:rPr>
                  <w:sz w:val="16"/>
                  <w:szCs w:val="16"/>
                </w:rPr>
                <w:t>F</w:t>
              </w:r>
              <w:r w:rsidRPr="00823DC2">
                <w:rPr>
                  <w:sz w:val="16"/>
                  <w:szCs w:val="16"/>
                  <w:vertAlign w:val="subscript"/>
                  <w:lang w:eastAsia="ja-JP"/>
                </w:rPr>
                <w:t>DL_low</w:t>
              </w:r>
            </w:ins>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ins w:id="14002" w:author="tank" w:date="2020-08-30T18:59:00Z"/>
                <w:rFonts w:eastAsia="SimSun"/>
              </w:rPr>
            </w:pPr>
            <w:ins w:id="14003" w:author="tank" w:date="2020-08-30T18:59:00Z">
              <w:r w:rsidRPr="00823DC2">
                <w:rPr>
                  <w:sz w:val="16"/>
                  <w:szCs w:val="16"/>
                </w:rPr>
                <w:t>-</w:t>
              </w:r>
            </w:ins>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ins w:id="14004" w:author="tank" w:date="2020-08-30T18:59:00Z"/>
                <w:rFonts w:eastAsia="SimSun"/>
              </w:rPr>
            </w:pPr>
            <w:ins w:id="14005" w:author="tank" w:date="2020-08-30T18:59:00Z">
              <w:r w:rsidRPr="00823DC2">
                <w:rPr>
                  <w:sz w:val="16"/>
                  <w:szCs w:val="16"/>
                </w:rPr>
                <w:t>F</w:t>
              </w:r>
              <w:r w:rsidRPr="00823DC2">
                <w:rPr>
                  <w:sz w:val="16"/>
                  <w:szCs w:val="16"/>
                  <w:vertAlign w:val="subscript"/>
                  <w:lang w:eastAsia="ja-JP"/>
                </w:rPr>
                <w:t>DL_high</w:t>
              </w:r>
            </w:ins>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ins w:id="14006" w:author="tank" w:date="2020-08-30T18:59:00Z"/>
                <w:rFonts w:eastAsia="SimSun"/>
              </w:rPr>
            </w:pPr>
            <w:ins w:id="14007" w:author="tank" w:date="2020-08-30T18:59: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ins w:id="14008" w:author="tank" w:date="2020-08-30T18:59:00Z"/>
                <w:rFonts w:eastAsia="SimSun"/>
              </w:rPr>
            </w:pPr>
            <w:ins w:id="14009" w:author="tank" w:date="2020-08-30T18:59:00Z">
              <w:r w:rsidRPr="00823DC2">
                <w:rPr>
                  <w:sz w:val="16"/>
                  <w:szCs w:val="16"/>
                </w:rPr>
                <w:t>1</w:t>
              </w:r>
            </w:ins>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ins w:id="14010" w:author="tank" w:date="2020-08-30T18:59:00Z"/>
                <w:rFonts w:eastAsia="SimSun"/>
              </w:rPr>
            </w:pPr>
          </w:p>
        </w:tc>
      </w:tr>
      <w:tr w:rsidR="00595E98" w:rsidRPr="007E3289" w:rsidTr="0099668C">
        <w:trPr>
          <w:trHeight w:val="192"/>
          <w:jc w:val="center"/>
          <w:ins w:id="14011" w:author="tank" w:date="2020-08-30T18:59:00Z"/>
        </w:trPr>
        <w:tc>
          <w:tcPr>
            <w:tcW w:w="1663" w:type="dxa"/>
            <w:vMerge/>
            <w:tcBorders>
              <w:left w:val="single" w:sz="4" w:space="0" w:color="auto"/>
              <w:right w:val="single" w:sz="4" w:space="0" w:color="auto"/>
            </w:tcBorders>
            <w:vAlign w:val="center"/>
          </w:tcPr>
          <w:p w:rsidR="00595E98" w:rsidRDefault="00595E98" w:rsidP="0099668C">
            <w:pPr>
              <w:pStyle w:val="TAH"/>
              <w:rPr>
                <w:ins w:id="14012" w:author="tank" w:date="2020-08-30T18:59:00Z"/>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ins w:id="14013" w:author="tank" w:date="2020-08-30T18:59:00Z"/>
                <w:sz w:val="16"/>
                <w:szCs w:val="16"/>
                <w:lang w:eastAsia="ko-KR"/>
              </w:rPr>
            </w:pPr>
            <w:ins w:id="14014" w:author="tank" w:date="2020-08-30T18:59: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rsidR="00595E98" w:rsidRPr="001F078B" w:rsidRDefault="00595E98" w:rsidP="0099668C">
            <w:pPr>
              <w:pStyle w:val="TAL"/>
              <w:rPr>
                <w:ins w:id="14015" w:author="tank" w:date="2020-08-30T18:59:00Z"/>
                <w:sz w:val="16"/>
                <w:szCs w:val="16"/>
                <w:lang w:val="sv-SE" w:eastAsia="ja-JP"/>
              </w:rPr>
            </w:pPr>
            <w:bookmarkStart w:id="14016" w:name="OLE_LINK17"/>
            <w:ins w:id="14017" w:author="tank" w:date="2020-08-30T18:59:00Z">
              <w:r w:rsidRPr="00E062F1">
                <w:rPr>
                  <w:sz w:val="16"/>
                  <w:szCs w:val="16"/>
                  <w:lang w:eastAsia="ko-KR"/>
                </w:rPr>
                <w:t xml:space="preserve">NR band </w:t>
              </w:r>
              <w:r>
                <w:rPr>
                  <w:sz w:val="16"/>
                  <w:szCs w:val="16"/>
                  <w:lang w:eastAsia="ko-KR"/>
                </w:rPr>
                <w:t>n77</w:t>
              </w:r>
              <w:bookmarkEnd w:id="14016"/>
              <w:r>
                <w:rPr>
                  <w:sz w:val="16"/>
                  <w:szCs w:val="16"/>
                  <w:lang w:eastAsia="ko-KR"/>
                </w:rPr>
                <w:t xml:space="preserve">,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ins w:id="14018" w:author="tank" w:date="2020-08-30T18:59:00Z"/>
                <w:sz w:val="16"/>
                <w:szCs w:val="16"/>
              </w:rPr>
            </w:pPr>
            <w:ins w:id="14019" w:author="tank" w:date="2020-08-30T18:59:00Z">
              <w:r w:rsidRPr="001F078B">
                <w:rPr>
                  <w:rFonts w:cs="Arial"/>
                  <w:sz w:val="16"/>
                  <w:szCs w:val="16"/>
                </w:rPr>
                <w:t>F</w:t>
              </w:r>
              <w:r w:rsidRPr="001F078B">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ins w:id="14020" w:author="tank" w:date="2020-08-30T18:59:00Z"/>
                <w:sz w:val="16"/>
                <w:szCs w:val="16"/>
              </w:rPr>
            </w:pPr>
            <w:ins w:id="14021" w:author="tank" w:date="2020-08-30T18:5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ins w:id="14022" w:author="tank" w:date="2020-08-30T18:59:00Z"/>
                <w:rStyle w:val="TALCar"/>
                <w:rFonts w:cs="Arial"/>
                <w:sz w:val="16"/>
                <w:szCs w:val="16"/>
              </w:rPr>
            </w:pPr>
            <w:ins w:id="14023" w:author="tank" w:date="2020-08-30T18:59:00Z">
              <w:r w:rsidRPr="001F078B">
                <w:rPr>
                  <w:rFonts w:cs="Arial"/>
                  <w:sz w:val="16"/>
                  <w:szCs w:val="16"/>
                </w:rPr>
                <w:t>F</w:t>
              </w:r>
              <w:r w:rsidRPr="001F078B">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ins w:id="14024" w:author="tank" w:date="2020-08-30T18:59:00Z"/>
                <w:sz w:val="16"/>
                <w:szCs w:val="16"/>
              </w:rPr>
            </w:pPr>
            <w:ins w:id="14025" w:author="tank" w:date="2020-08-30T18:5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ins w:id="14026" w:author="tank" w:date="2020-08-30T18:59:00Z"/>
                <w:sz w:val="16"/>
                <w:szCs w:val="16"/>
              </w:rPr>
            </w:pPr>
            <w:ins w:id="14027" w:author="tank" w:date="2020-08-30T18:5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ins w:id="14028" w:author="tank" w:date="2020-08-30T18:59:00Z"/>
                <w:sz w:val="16"/>
                <w:szCs w:val="16"/>
              </w:rPr>
            </w:pPr>
            <w:ins w:id="14029" w:author="tank" w:date="2020-08-30T18:59:00Z">
              <w:r w:rsidRPr="001F078B">
                <w:rPr>
                  <w:rFonts w:cs="Arial"/>
                  <w:sz w:val="16"/>
                  <w:szCs w:val="16"/>
                </w:rPr>
                <w:t>2</w:t>
              </w:r>
            </w:ins>
          </w:p>
        </w:tc>
      </w:tr>
      <w:tr w:rsidR="00595E98" w:rsidRPr="007E3289" w:rsidTr="0099668C">
        <w:trPr>
          <w:trHeight w:val="192"/>
          <w:jc w:val="center"/>
          <w:ins w:id="14030" w:author="tank" w:date="2020-08-30T18:59:00Z"/>
        </w:trPr>
        <w:tc>
          <w:tcPr>
            <w:tcW w:w="1663" w:type="dxa"/>
            <w:vMerge/>
            <w:tcBorders>
              <w:left w:val="single" w:sz="4" w:space="0" w:color="auto"/>
              <w:right w:val="single" w:sz="4" w:space="0" w:color="auto"/>
            </w:tcBorders>
            <w:vAlign w:val="center"/>
          </w:tcPr>
          <w:p w:rsidR="00595E98" w:rsidRDefault="00595E98" w:rsidP="0099668C">
            <w:pPr>
              <w:pStyle w:val="TAH"/>
              <w:rPr>
                <w:ins w:id="14031" w:author="tank" w:date="2020-08-30T18:59:00Z"/>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ins w:id="14032" w:author="tank" w:date="2020-08-30T18:59:00Z"/>
                <w:sz w:val="16"/>
                <w:szCs w:val="16"/>
                <w:lang w:eastAsia="ja-JP"/>
              </w:rPr>
            </w:pPr>
            <w:ins w:id="14033" w:author="tank" w:date="2020-08-30T18:5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ins w:id="14034" w:author="tank" w:date="2020-08-30T18:59:00Z"/>
                <w:rFonts w:eastAsia="新細明體"/>
                <w:sz w:val="16"/>
              </w:rPr>
            </w:pPr>
            <w:ins w:id="14035" w:author="tank" w:date="2020-08-30T18:59:00Z">
              <w:r w:rsidRPr="00E062F1">
                <w:rPr>
                  <w:sz w:val="16"/>
                </w:rPr>
                <w:t>470</w:t>
              </w:r>
            </w:ins>
          </w:p>
        </w:tc>
        <w:tc>
          <w:tcPr>
            <w:tcW w:w="315" w:type="dxa"/>
            <w:tcBorders>
              <w:top w:val="nil"/>
              <w:left w:val="nil"/>
              <w:bottom w:val="single" w:sz="4" w:space="0" w:color="auto"/>
              <w:right w:val="single" w:sz="4" w:space="0" w:color="auto"/>
            </w:tcBorders>
          </w:tcPr>
          <w:p w:rsidR="00595E98" w:rsidRPr="00E062F1" w:rsidRDefault="00595E98" w:rsidP="0099668C">
            <w:pPr>
              <w:pStyle w:val="TAC"/>
              <w:rPr>
                <w:ins w:id="14036" w:author="tank" w:date="2020-08-30T18:59:00Z"/>
                <w:rFonts w:eastAsia="新細明體"/>
                <w:sz w:val="16"/>
              </w:rPr>
            </w:pPr>
            <w:ins w:id="14037" w:author="tank" w:date="2020-08-30T18:59:00Z">
              <w:r w:rsidRPr="00E062F1">
                <w:rPr>
                  <w:sz w:val="16"/>
                </w:rPr>
                <w:t>-</w:t>
              </w:r>
            </w:ins>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ins w:id="14038" w:author="tank" w:date="2020-08-30T18:59:00Z"/>
                <w:rFonts w:eastAsia="新細明體"/>
                <w:sz w:val="16"/>
              </w:rPr>
            </w:pPr>
            <w:ins w:id="14039" w:author="tank" w:date="2020-08-30T18:59:00Z">
              <w:r w:rsidRPr="00E062F1">
                <w:rPr>
                  <w:sz w:val="16"/>
                </w:rPr>
                <w:t>694</w:t>
              </w:r>
            </w:ins>
          </w:p>
        </w:tc>
        <w:tc>
          <w:tcPr>
            <w:tcW w:w="1194" w:type="dxa"/>
            <w:tcBorders>
              <w:top w:val="nil"/>
              <w:left w:val="nil"/>
              <w:bottom w:val="single" w:sz="4" w:space="0" w:color="auto"/>
              <w:right w:val="single" w:sz="4" w:space="0" w:color="auto"/>
            </w:tcBorders>
          </w:tcPr>
          <w:p w:rsidR="00595E98" w:rsidRPr="00E062F1" w:rsidRDefault="00595E98" w:rsidP="0099668C">
            <w:pPr>
              <w:pStyle w:val="TAC"/>
              <w:rPr>
                <w:ins w:id="14040" w:author="tank" w:date="2020-08-30T18:59:00Z"/>
                <w:rFonts w:eastAsia="新細明體"/>
                <w:sz w:val="16"/>
              </w:rPr>
            </w:pPr>
            <w:ins w:id="14041" w:author="tank" w:date="2020-08-30T18:59:00Z">
              <w:r w:rsidRPr="00E062F1">
                <w:rPr>
                  <w:sz w:val="16"/>
                </w:rPr>
                <w:t>-42</w:t>
              </w:r>
            </w:ins>
          </w:p>
        </w:tc>
        <w:tc>
          <w:tcPr>
            <w:tcW w:w="1038" w:type="dxa"/>
            <w:tcBorders>
              <w:top w:val="nil"/>
              <w:left w:val="nil"/>
              <w:bottom w:val="single" w:sz="4" w:space="0" w:color="auto"/>
              <w:right w:val="single" w:sz="4" w:space="0" w:color="auto"/>
            </w:tcBorders>
          </w:tcPr>
          <w:p w:rsidR="00595E98" w:rsidRPr="00E062F1" w:rsidRDefault="00595E98" w:rsidP="0099668C">
            <w:pPr>
              <w:pStyle w:val="TAC"/>
              <w:rPr>
                <w:ins w:id="14042" w:author="tank" w:date="2020-08-30T18:59:00Z"/>
                <w:rFonts w:eastAsia="新細明體"/>
                <w:sz w:val="16"/>
              </w:rPr>
            </w:pPr>
            <w:ins w:id="14043" w:author="tank" w:date="2020-08-30T18:59:00Z">
              <w:r w:rsidRPr="00E062F1">
                <w:rPr>
                  <w:sz w:val="16"/>
                </w:rPr>
                <w:t>8</w:t>
              </w:r>
            </w:ins>
          </w:p>
        </w:tc>
        <w:tc>
          <w:tcPr>
            <w:tcW w:w="978" w:type="dxa"/>
            <w:tcBorders>
              <w:top w:val="nil"/>
              <w:left w:val="nil"/>
              <w:bottom w:val="single" w:sz="4" w:space="0" w:color="auto"/>
              <w:right w:val="single" w:sz="4" w:space="0" w:color="auto"/>
            </w:tcBorders>
          </w:tcPr>
          <w:p w:rsidR="00595E98" w:rsidRPr="00E062F1" w:rsidRDefault="00595E98" w:rsidP="0099668C">
            <w:pPr>
              <w:pStyle w:val="TAC"/>
              <w:rPr>
                <w:ins w:id="14044" w:author="tank" w:date="2020-08-30T18:59:00Z"/>
                <w:rFonts w:eastAsia="新細明體"/>
                <w:sz w:val="16"/>
                <w:lang w:eastAsia="ko-KR"/>
              </w:rPr>
            </w:pPr>
            <w:ins w:id="14045" w:author="tank" w:date="2020-08-30T18:59:00Z">
              <w:r w:rsidRPr="00E062F1">
                <w:rPr>
                  <w:sz w:val="16"/>
                </w:rPr>
                <w:t>5, 17</w:t>
              </w:r>
            </w:ins>
          </w:p>
        </w:tc>
      </w:tr>
      <w:tr w:rsidR="00595E98" w:rsidRPr="007E3289" w:rsidTr="0099668C">
        <w:trPr>
          <w:trHeight w:val="192"/>
          <w:jc w:val="center"/>
          <w:ins w:id="14046" w:author="tank" w:date="2020-08-30T18:59:00Z"/>
        </w:trPr>
        <w:tc>
          <w:tcPr>
            <w:tcW w:w="1663" w:type="dxa"/>
            <w:vMerge/>
            <w:tcBorders>
              <w:left w:val="single" w:sz="4" w:space="0" w:color="auto"/>
              <w:right w:val="single" w:sz="4" w:space="0" w:color="auto"/>
            </w:tcBorders>
            <w:vAlign w:val="center"/>
          </w:tcPr>
          <w:p w:rsidR="00595E98" w:rsidRDefault="00595E98" w:rsidP="0099668C">
            <w:pPr>
              <w:pStyle w:val="TAH"/>
              <w:rPr>
                <w:ins w:id="14047" w:author="tank" w:date="2020-08-30T18:59:00Z"/>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ins w:id="14048" w:author="tank" w:date="2020-08-30T18:59:00Z"/>
                <w:sz w:val="16"/>
                <w:szCs w:val="16"/>
                <w:lang w:eastAsia="ja-JP"/>
              </w:rPr>
            </w:pPr>
            <w:ins w:id="14049" w:author="tank" w:date="2020-08-30T18:5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ins w:id="14050" w:author="tank" w:date="2020-08-30T18:59:00Z"/>
                <w:sz w:val="16"/>
              </w:rPr>
            </w:pPr>
            <w:ins w:id="14051" w:author="tank" w:date="2020-08-30T18:59:00Z">
              <w:r w:rsidRPr="00E062F1">
                <w:rPr>
                  <w:sz w:val="16"/>
                </w:rPr>
                <w:t>470</w:t>
              </w:r>
            </w:ins>
          </w:p>
        </w:tc>
        <w:tc>
          <w:tcPr>
            <w:tcW w:w="315" w:type="dxa"/>
            <w:tcBorders>
              <w:top w:val="nil"/>
              <w:left w:val="nil"/>
              <w:bottom w:val="single" w:sz="4" w:space="0" w:color="auto"/>
              <w:right w:val="single" w:sz="4" w:space="0" w:color="auto"/>
            </w:tcBorders>
          </w:tcPr>
          <w:p w:rsidR="00595E98" w:rsidRPr="00E062F1" w:rsidRDefault="00595E98" w:rsidP="0099668C">
            <w:pPr>
              <w:pStyle w:val="TAC"/>
              <w:rPr>
                <w:ins w:id="14052" w:author="tank" w:date="2020-08-30T18:59:00Z"/>
                <w:sz w:val="16"/>
              </w:rPr>
            </w:pPr>
            <w:ins w:id="14053" w:author="tank" w:date="2020-08-30T18:59:00Z">
              <w:r w:rsidRPr="00E062F1">
                <w:rPr>
                  <w:sz w:val="16"/>
                </w:rPr>
                <w:t>-</w:t>
              </w:r>
            </w:ins>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ins w:id="14054" w:author="tank" w:date="2020-08-30T18:59:00Z"/>
                <w:sz w:val="16"/>
              </w:rPr>
            </w:pPr>
            <w:ins w:id="14055" w:author="tank" w:date="2020-08-30T18:59:00Z">
              <w:r w:rsidRPr="00E062F1">
                <w:rPr>
                  <w:sz w:val="16"/>
                </w:rPr>
                <w:t>710</w:t>
              </w:r>
            </w:ins>
          </w:p>
        </w:tc>
        <w:tc>
          <w:tcPr>
            <w:tcW w:w="1194" w:type="dxa"/>
            <w:tcBorders>
              <w:top w:val="nil"/>
              <w:left w:val="nil"/>
              <w:bottom w:val="single" w:sz="4" w:space="0" w:color="auto"/>
              <w:right w:val="single" w:sz="4" w:space="0" w:color="auto"/>
            </w:tcBorders>
          </w:tcPr>
          <w:p w:rsidR="00595E98" w:rsidRPr="00E062F1" w:rsidRDefault="00595E98" w:rsidP="0099668C">
            <w:pPr>
              <w:pStyle w:val="TAC"/>
              <w:rPr>
                <w:ins w:id="14056" w:author="tank" w:date="2020-08-30T18:59:00Z"/>
                <w:sz w:val="16"/>
                <w:lang w:eastAsia="ja-JP"/>
              </w:rPr>
            </w:pPr>
            <w:ins w:id="14057" w:author="tank" w:date="2020-08-30T18:59:00Z">
              <w:r w:rsidRPr="00E062F1">
                <w:rPr>
                  <w:sz w:val="16"/>
                </w:rPr>
                <w:t>-26.2</w:t>
              </w:r>
            </w:ins>
          </w:p>
        </w:tc>
        <w:tc>
          <w:tcPr>
            <w:tcW w:w="1038" w:type="dxa"/>
            <w:tcBorders>
              <w:top w:val="nil"/>
              <w:left w:val="nil"/>
              <w:bottom w:val="single" w:sz="4" w:space="0" w:color="auto"/>
              <w:right w:val="single" w:sz="4" w:space="0" w:color="auto"/>
            </w:tcBorders>
          </w:tcPr>
          <w:p w:rsidR="00595E98" w:rsidRPr="00E062F1" w:rsidRDefault="00595E98" w:rsidP="0099668C">
            <w:pPr>
              <w:pStyle w:val="TAC"/>
              <w:rPr>
                <w:ins w:id="14058" w:author="tank" w:date="2020-08-30T18:59:00Z"/>
                <w:sz w:val="16"/>
                <w:lang w:eastAsia="ja-JP"/>
              </w:rPr>
            </w:pPr>
            <w:ins w:id="14059" w:author="tank" w:date="2020-08-30T18:59:00Z">
              <w:r w:rsidRPr="00E062F1">
                <w:rPr>
                  <w:sz w:val="16"/>
                </w:rPr>
                <w:t>6</w:t>
              </w:r>
            </w:ins>
          </w:p>
        </w:tc>
        <w:tc>
          <w:tcPr>
            <w:tcW w:w="978" w:type="dxa"/>
            <w:tcBorders>
              <w:top w:val="nil"/>
              <w:left w:val="nil"/>
              <w:bottom w:val="single" w:sz="4" w:space="0" w:color="auto"/>
              <w:right w:val="single" w:sz="4" w:space="0" w:color="auto"/>
            </w:tcBorders>
          </w:tcPr>
          <w:p w:rsidR="00595E98" w:rsidRPr="00E062F1" w:rsidRDefault="00595E98" w:rsidP="0099668C">
            <w:pPr>
              <w:pStyle w:val="TAC"/>
              <w:rPr>
                <w:ins w:id="14060" w:author="tank" w:date="2020-08-30T18:59:00Z"/>
                <w:sz w:val="16"/>
                <w:lang w:eastAsia="ja-JP"/>
              </w:rPr>
            </w:pPr>
            <w:ins w:id="14061" w:author="tank" w:date="2020-08-30T18:59:00Z">
              <w:r w:rsidRPr="00E062F1">
                <w:rPr>
                  <w:sz w:val="16"/>
                </w:rPr>
                <w:t>14</w:t>
              </w:r>
            </w:ins>
          </w:p>
        </w:tc>
      </w:tr>
      <w:tr w:rsidR="00595E98" w:rsidRPr="007E3289" w:rsidTr="0099668C">
        <w:trPr>
          <w:trHeight w:val="192"/>
          <w:jc w:val="center"/>
          <w:ins w:id="14062" w:author="tank" w:date="2020-08-30T18:59:00Z"/>
        </w:trPr>
        <w:tc>
          <w:tcPr>
            <w:tcW w:w="1663" w:type="dxa"/>
            <w:vMerge/>
            <w:tcBorders>
              <w:left w:val="single" w:sz="4" w:space="0" w:color="auto"/>
              <w:right w:val="single" w:sz="4" w:space="0" w:color="auto"/>
            </w:tcBorders>
            <w:vAlign w:val="center"/>
          </w:tcPr>
          <w:p w:rsidR="00595E98" w:rsidRDefault="00595E98" w:rsidP="0099668C">
            <w:pPr>
              <w:pStyle w:val="TAH"/>
              <w:rPr>
                <w:ins w:id="14063" w:author="tank" w:date="2020-08-30T18:59:00Z"/>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ins w:id="14064" w:author="tank" w:date="2020-08-30T18:59:00Z"/>
                <w:sz w:val="16"/>
                <w:szCs w:val="16"/>
              </w:rPr>
            </w:pPr>
            <w:ins w:id="14065" w:author="tank" w:date="2020-08-30T18:5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ins w:id="14066" w:author="tank" w:date="2020-08-30T18:59:00Z"/>
                <w:sz w:val="16"/>
              </w:rPr>
            </w:pPr>
            <w:ins w:id="14067" w:author="tank" w:date="2020-08-30T18:59:00Z">
              <w:r w:rsidRPr="00E062F1">
                <w:rPr>
                  <w:sz w:val="16"/>
                </w:rPr>
                <w:t>662</w:t>
              </w:r>
            </w:ins>
          </w:p>
        </w:tc>
        <w:tc>
          <w:tcPr>
            <w:tcW w:w="315" w:type="dxa"/>
            <w:tcBorders>
              <w:top w:val="nil"/>
              <w:left w:val="nil"/>
              <w:bottom w:val="single" w:sz="4" w:space="0" w:color="auto"/>
              <w:right w:val="single" w:sz="4" w:space="0" w:color="auto"/>
            </w:tcBorders>
          </w:tcPr>
          <w:p w:rsidR="00595E98" w:rsidRPr="00E062F1" w:rsidRDefault="00595E98" w:rsidP="0099668C">
            <w:pPr>
              <w:pStyle w:val="TAC"/>
              <w:rPr>
                <w:ins w:id="14068" w:author="tank" w:date="2020-08-30T18:59:00Z"/>
                <w:sz w:val="16"/>
              </w:rPr>
            </w:pPr>
            <w:ins w:id="14069" w:author="tank" w:date="2020-08-30T18:59:00Z">
              <w:r w:rsidRPr="00E062F1">
                <w:rPr>
                  <w:sz w:val="16"/>
                </w:rPr>
                <w:t>-</w:t>
              </w:r>
            </w:ins>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ins w:id="14070" w:author="tank" w:date="2020-08-30T18:59:00Z"/>
                <w:sz w:val="16"/>
              </w:rPr>
            </w:pPr>
            <w:ins w:id="14071" w:author="tank" w:date="2020-08-30T18:59:00Z">
              <w:r w:rsidRPr="00E062F1">
                <w:rPr>
                  <w:sz w:val="16"/>
                </w:rPr>
                <w:t>694</w:t>
              </w:r>
            </w:ins>
          </w:p>
        </w:tc>
        <w:tc>
          <w:tcPr>
            <w:tcW w:w="1194" w:type="dxa"/>
            <w:tcBorders>
              <w:top w:val="nil"/>
              <w:left w:val="nil"/>
              <w:bottom w:val="single" w:sz="4" w:space="0" w:color="auto"/>
              <w:right w:val="single" w:sz="4" w:space="0" w:color="auto"/>
            </w:tcBorders>
          </w:tcPr>
          <w:p w:rsidR="00595E98" w:rsidRPr="00E062F1" w:rsidRDefault="00595E98" w:rsidP="0099668C">
            <w:pPr>
              <w:pStyle w:val="TAC"/>
              <w:rPr>
                <w:ins w:id="14072" w:author="tank" w:date="2020-08-30T18:59:00Z"/>
                <w:sz w:val="16"/>
              </w:rPr>
            </w:pPr>
            <w:ins w:id="14073" w:author="tank" w:date="2020-08-30T18:59:00Z">
              <w:r w:rsidRPr="00E062F1">
                <w:rPr>
                  <w:sz w:val="16"/>
                </w:rPr>
                <w:t>-26.2</w:t>
              </w:r>
            </w:ins>
          </w:p>
        </w:tc>
        <w:tc>
          <w:tcPr>
            <w:tcW w:w="1038" w:type="dxa"/>
            <w:tcBorders>
              <w:top w:val="nil"/>
              <w:left w:val="nil"/>
              <w:bottom w:val="single" w:sz="4" w:space="0" w:color="auto"/>
              <w:right w:val="single" w:sz="4" w:space="0" w:color="auto"/>
            </w:tcBorders>
          </w:tcPr>
          <w:p w:rsidR="00595E98" w:rsidRPr="00E062F1" w:rsidRDefault="00595E98" w:rsidP="0099668C">
            <w:pPr>
              <w:pStyle w:val="TAC"/>
              <w:rPr>
                <w:ins w:id="14074" w:author="tank" w:date="2020-08-30T18:59:00Z"/>
                <w:sz w:val="16"/>
              </w:rPr>
            </w:pPr>
            <w:ins w:id="14075" w:author="tank" w:date="2020-08-30T18:59:00Z">
              <w:r w:rsidRPr="00E062F1">
                <w:rPr>
                  <w:sz w:val="16"/>
                </w:rPr>
                <w:t>6</w:t>
              </w:r>
            </w:ins>
          </w:p>
        </w:tc>
        <w:tc>
          <w:tcPr>
            <w:tcW w:w="978" w:type="dxa"/>
            <w:tcBorders>
              <w:top w:val="nil"/>
              <w:left w:val="nil"/>
              <w:bottom w:val="single" w:sz="4" w:space="0" w:color="auto"/>
              <w:right w:val="single" w:sz="4" w:space="0" w:color="auto"/>
            </w:tcBorders>
          </w:tcPr>
          <w:p w:rsidR="00595E98" w:rsidRPr="00E062F1" w:rsidRDefault="00595E98" w:rsidP="0099668C">
            <w:pPr>
              <w:pStyle w:val="TAC"/>
              <w:rPr>
                <w:ins w:id="14076" w:author="tank" w:date="2020-08-30T18:59:00Z"/>
                <w:sz w:val="16"/>
                <w:lang w:eastAsia="ja-JP"/>
              </w:rPr>
            </w:pPr>
            <w:ins w:id="14077" w:author="tank" w:date="2020-08-30T18:59:00Z">
              <w:r w:rsidRPr="00E062F1">
                <w:rPr>
                  <w:sz w:val="16"/>
                </w:rPr>
                <w:t>5</w:t>
              </w:r>
            </w:ins>
          </w:p>
        </w:tc>
      </w:tr>
      <w:tr w:rsidR="00595E98" w:rsidRPr="007E3289" w:rsidTr="0099668C">
        <w:trPr>
          <w:trHeight w:val="192"/>
          <w:jc w:val="center"/>
          <w:ins w:id="14078" w:author="tank" w:date="2020-08-30T18:59:00Z"/>
        </w:trPr>
        <w:tc>
          <w:tcPr>
            <w:tcW w:w="1663" w:type="dxa"/>
            <w:vMerge/>
            <w:tcBorders>
              <w:left w:val="single" w:sz="4" w:space="0" w:color="auto"/>
              <w:right w:val="single" w:sz="4" w:space="0" w:color="auto"/>
            </w:tcBorders>
            <w:vAlign w:val="center"/>
          </w:tcPr>
          <w:p w:rsidR="00595E98" w:rsidRDefault="00595E98" w:rsidP="0099668C">
            <w:pPr>
              <w:pStyle w:val="TAH"/>
              <w:rPr>
                <w:ins w:id="14079" w:author="tank" w:date="2020-08-30T18:59:00Z"/>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ins w:id="14080" w:author="tank" w:date="2020-08-30T18:59:00Z"/>
                <w:sz w:val="16"/>
                <w:szCs w:val="16"/>
                <w:lang w:eastAsia="ja-JP"/>
              </w:rPr>
            </w:pPr>
            <w:ins w:id="14081" w:author="tank" w:date="2020-08-30T18:5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ins w:id="14082" w:author="tank" w:date="2020-08-30T18:59:00Z"/>
                <w:rFonts w:eastAsia="新細明體"/>
                <w:sz w:val="16"/>
              </w:rPr>
            </w:pPr>
            <w:ins w:id="14083" w:author="tank" w:date="2020-08-30T18:59:00Z">
              <w:r w:rsidRPr="00E062F1">
                <w:rPr>
                  <w:sz w:val="16"/>
                </w:rPr>
                <w:t>758</w:t>
              </w:r>
            </w:ins>
          </w:p>
        </w:tc>
        <w:tc>
          <w:tcPr>
            <w:tcW w:w="315" w:type="dxa"/>
            <w:tcBorders>
              <w:top w:val="nil"/>
              <w:left w:val="nil"/>
              <w:bottom w:val="single" w:sz="4" w:space="0" w:color="auto"/>
              <w:right w:val="single" w:sz="4" w:space="0" w:color="auto"/>
            </w:tcBorders>
          </w:tcPr>
          <w:p w:rsidR="00595E98" w:rsidRPr="00E062F1" w:rsidRDefault="00595E98" w:rsidP="0099668C">
            <w:pPr>
              <w:pStyle w:val="TAC"/>
              <w:rPr>
                <w:ins w:id="14084" w:author="tank" w:date="2020-08-30T18:59:00Z"/>
                <w:rFonts w:eastAsia="新細明體"/>
                <w:sz w:val="16"/>
              </w:rPr>
            </w:pPr>
            <w:ins w:id="14085" w:author="tank" w:date="2020-08-30T18:59:00Z">
              <w:r w:rsidRPr="00E062F1">
                <w:rPr>
                  <w:sz w:val="16"/>
                </w:rPr>
                <w:t>-</w:t>
              </w:r>
            </w:ins>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ins w:id="14086" w:author="tank" w:date="2020-08-30T18:59:00Z"/>
                <w:rFonts w:eastAsia="新細明體"/>
                <w:sz w:val="16"/>
              </w:rPr>
            </w:pPr>
            <w:ins w:id="14087" w:author="tank" w:date="2020-08-30T18:59:00Z">
              <w:r w:rsidRPr="00E062F1">
                <w:rPr>
                  <w:sz w:val="16"/>
                </w:rPr>
                <w:t>773</w:t>
              </w:r>
            </w:ins>
          </w:p>
        </w:tc>
        <w:tc>
          <w:tcPr>
            <w:tcW w:w="1194" w:type="dxa"/>
            <w:tcBorders>
              <w:top w:val="nil"/>
              <w:left w:val="nil"/>
              <w:bottom w:val="single" w:sz="4" w:space="0" w:color="auto"/>
              <w:right w:val="single" w:sz="4" w:space="0" w:color="auto"/>
            </w:tcBorders>
          </w:tcPr>
          <w:p w:rsidR="00595E98" w:rsidRPr="00E062F1" w:rsidRDefault="00595E98" w:rsidP="0099668C">
            <w:pPr>
              <w:pStyle w:val="TAC"/>
              <w:rPr>
                <w:ins w:id="14088" w:author="tank" w:date="2020-08-30T18:59:00Z"/>
                <w:rFonts w:eastAsia="新細明體"/>
                <w:sz w:val="16"/>
              </w:rPr>
            </w:pPr>
            <w:ins w:id="14089" w:author="tank" w:date="2020-08-30T18:59:00Z">
              <w:r w:rsidRPr="00E062F1">
                <w:rPr>
                  <w:sz w:val="16"/>
                </w:rPr>
                <w:t>-32</w:t>
              </w:r>
            </w:ins>
          </w:p>
        </w:tc>
        <w:tc>
          <w:tcPr>
            <w:tcW w:w="1038" w:type="dxa"/>
            <w:tcBorders>
              <w:top w:val="nil"/>
              <w:left w:val="nil"/>
              <w:bottom w:val="single" w:sz="4" w:space="0" w:color="auto"/>
              <w:right w:val="single" w:sz="4" w:space="0" w:color="auto"/>
            </w:tcBorders>
          </w:tcPr>
          <w:p w:rsidR="00595E98" w:rsidRPr="00E062F1" w:rsidRDefault="00595E98" w:rsidP="0099668C">
            <w:pPr>
              <w:pStyle w:val="TAC"/>
              <w:rPr>
                <w:ins w:id="14090" w:author="tank" w:date="2020-08-30T18:59:00Z"/>
                <w:rFonts w:eastAsia="新細明體"/>
                <w:sz w:val="16"/>
              </w:rPr>
            </w:pPr>
            <w:ins w:id="14091" w:author="tank" w:date="2020-08-30T18:59:00Z">
              <w:r w:rsidRPr="00E062F1">
                <w:rPr>
                  <w:sz w:val="16"/>
                </w:rPr>
                <w:t>1</w:t>
              </w:r>
            </w:ins>
          </w:p>
        </w:tc>
        <w:tc>
          <w:tcPr>
            <w:tcW w:w="978" w:type="dxa"/>
            <w:tcBorders>
              <w:top w:val="nil"/>
              <w:left w:val="nil"/>
              <w:bottom w:val="single" w:sz="4" w:space="0" w:color="auto"/>
              <w:right w:val="single" w:sz="4" w:space="0" w:color="auto"/>
            </w:tcBorders>
          </w:tcPr>
          <w:p w:rsidR="00595E98" w:rsidRPr="00E062F1" w:rsidRDefault="00595E98" w:rsidP="0099668C">
            <w:pPr>
              <w:pStyle w:val="TAC"/>
              <w:rPr>
                <w:ins w:id="14092" w:author="tank" w:date="2020-08-30T18:59:00Z"/>
                <w:rFonts w:eastAsia="新細明體"/>
                <w:sz w:val="16"/>
                <w:lang w:eastAsia="ko-KR"/>
              </w:rPr>
            </w:pPr>
            <w:ins w:id="14093" w:author="tank" w:date="2020-08-30T18:59:00Z">
              <w:r w:rsidRPr="00E062F1">
                <w:rPr>
                  <w:sz w:val="16"/>
                </w:rPr>
                <w:t>5</w:t>
              </w:r>
            </w:ins>
          </w:p>
        </w:tc>
      </w:tr>
      <w:tr w:rsidR="00595E98" w:rsidRPr="007E3289" w:rsidTr="0099668C">
        <w:trPr>
          <w:trHeight w:val="192"/>
          <w:jc w:val="center"/>
          <w:ins w:id="14094" w:author="tank" w:date="2020-08-30T18:59:00Z"/>
        </w:trPr>
        <w:tc>
          <w:tcPr>
            <w:tcW w:w="1663" w:type="dxa"/>
            <w:vMerge/>
            <w:tcBorders>
              <w:left w:val="single" w:sz="4" w:space="0" w:color="auto"/>
              <w:right w:val="single" w:sz="4" w:space="0" w:color="auto"/>
            </w:tcBorders>
            <w:vAlign w:val="center"/>
          </w:tcPr>
          <w:p w:rsidR="00595E98" w:rsidRDefault="00595E98" w:rsidP="0099668C">
            <w:pPr>
              <w:pStyle w:val="TAH"/>
              <w:rPr>
                <w:ins w:id="14095" w:author="tank" w:date="2020-08-30T18:59:00Z"/>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ins w:id="14096" w:author="tank" w:date="2020-08-30T18:59:00Z"/>
                <w:sz w:val="16"/>
                <w:szCs w:val="16"/>
              </w:rPr>
            </w:pPr>
            <w:ins w:id="14097" w:author="tank" w:date="2020-08-30T18:5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ins w:id="14098" w:author="tank" w:date="2020-08-30T18:59:00Z"/>
                <w:sz w:val="16"/>
              </w:rPr>
            </w:pPr>
            <w:ins w:id="14099" w:author="tank" w:date="2020-08-30T18:59:00Z">
              <w:r w:rsidRPr="00E062F1">
                <w:rPr>
                  <w:sz w:val="16"/>
                </w:rPr>
                <w:t>773</w:t>
              </w:r>
            </w:ins>
          </w:p>
        </w:tc>
        <w:tc>
          <w:tcPr>
            <w:tcW w:w="315" w:type="dxa"/>
            <w:tcBorders>
              <w:top w:val="nil"/>
              <w:left w:val="nil"/>
              <w:bottom w:val="single" w:sz="4" w:space="0" w:color="auto"/>
              <w:right w:val="single" w:sz="4" w:space="0" w:color="auto"/>
            </w:tcBorders>
          </w:tcPr>
          <w:p w:rsidR="00595E98" w:rsidRPr="00E062F1" w:rsidRDefault="00595E98" w:rsidP="0099668C">
            <w:pPr>
              <w:pStyle w:val="TAC"/>
              <w:rPr>
                <w:ins w:id="14100" w:author="tank" w:date="2020-08-30T18:59:00Z"/>
                <w:sz w:val="16"/>
              </w:rPr>
            </w:pPr>
            <w:ins w:id="14101" w:author="tank" w:date="2020-08-30T18:59:00Z">
              <w:r w:rsidRPr="00E062F1">
                <w:rPr>
                  <w:sz w:val="16"/>
                </w:rPr>
                <w:t>-</w:t>
              </w:r>
            </w:ins>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ins w:id="14102" w:author="tank" w:date="2020-08-30T18:59:00Z"/>
                <w:sz w:val="16"/>
              </w:rPr>
            </w:pPr>
            <w:ins w:id="14103" w:author="tank" w:date="2020-08-30T18:59:00Z">
              <w:r w:rsidRPr="00E062F1">
                <w:rPr>
                  <w:sz w:val="16"/>
                </w:rPr>
                <w:t>803</w:t>
              </w:r>
            </w:ins>
          </w:p>
        </w:tc>
        <w:tc>
          <w:tcPr>
            <w:tcW w:w="1194" w:type="dxa"/>
            <w:tcBorders>
              <w:top w:val="nil"/>
              <w:left w:val="nil"/>
              <w:bottom w:val="single" w:sz="4" w:space="0" w:color="auto"/>
              <w:right w:val="single" w:sz="4" w:space="0" w:color="auto"/>
            </w:tcBorders>
          </w:tcPr>
          <w:p w:rsidR="00595E98" w:rsidRPr="00E062F1" w:rsidRDefault="00595E98" w:rsidP="0099668C">
            <w:pPr>
              <w:pStyle w:val="TAC"/>
              <w:rPr>
                <w:ins w:id="14104" w:author="tank" w:date="2020-08-30T18:59:00Z"/>
                <w:sz w:val="16"/>
              </w:rPr>
            </w:pPr>
            <w:ins w:id="14105" w:author="tank" w:date="2020-08-30T18:59:00Z">
              <w:r w:rsidRPr="00E062F1">
                <w:rPr>
                  <w:sz w:val="16"/>
                </w:rPr>
                <w:t>-50</w:t>
              </w:r>
            </w:ins>
          </w:p>
        </w:tc>
        <w:tc>
          <w:tcPr>
            <w:tcW w:w="1038" w:type="dxa"/>
            <w:tcBorders>
              <w:top w:val="nil"/>
              <w:left w:val="nil"/>
              <w:bottom w:val="single" w:sz="4" w:space="0" w:color="auto"/>
              <w:right w:val="single" w:sz="4" w:space="0" w:color="auto"/>
            </w:tcBorders>
          </w:tcPr>
          <w:p w:rsidR="00595E98" w:rsidRPr="00E062F1" w:rsidRDefault="00595E98" w:rsidP="0099668C">
            <w:pPr>
              <w:pStyle w:val="TAC"/>
              <w:rPr>
                <w:ins w:id="14106" w:author="tank" w:date="2020-08-30T18:59:00Z"/>
                <w:sz w:val="16"/>
              </w:rPr>
            </w:pPr>
            <w:ins w:id="14107" w:author="tank" w:date="2020-08-30T18:59:00Z">
              <w:r w:rsidRPr="00E062F1">
                <w:rPr>
                  <w:sz w:val="16"/>
                </w:rPr>
                <w:t>1</w:t>
              </w:r>
            </w:ins>
          </w:p>
        </w:tc>
        <w:tc>
          <w:tcPr>
            <w:tcW w:w="978" w:type="dxa"/>
            <w:tcBorders>
              <w:top w:val="nil"/>
              <w:left w:val="nil"/>
              <w:bottom w:val="single" w:sz="4" w:space="0" w:color="auto"/>
              <w:right w:val="single" w:sz="4" w:space="0" w:color="auto"/>
            </w:tcBorders>
          </w:tcPr>
          <w:p w:rsidR="00595E98" w:rsidRPr="00E062F1" w:rsidRDefault="00595E98" w:rsidP="0099668C">
            <w:pPr>
              <w:pStyle w:val="TAC"/>
              <w:rPr>
                <w:ins w:id="14108" w:author="tank" w:date="2020-08-30T18:59:00Z"/>
                <w:sz w:val="16"/>
                <w:lang w:eastAsia="ja-JP"/>
              </w:rPr>
            </w:pPr>
          </w:p>
        </w:tc>
      </w:tr>
      <w:tr w:rsidR="00595E98" w:rsidRPr="007E3289" w:rsidTr="0099668C">
        <w:trPr>
          <w:trHeight w:val="192"/>
          <w:jc w:val="center"/>
          <w:ins w:id="14109" w:author="tank" w:date="2020-08-30T18:59:00Z"/>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ins w:id="14110" w:author="tank" w:date="2020-08-30T18:59:00Z"/>
                <w:rFonts w:ascii="Arial" w:hAnsi="Arial" w:cs="Arial"/>
                <w:sz w:val="18"/>
                <w:szCs w:val="18"/>
              </w:rPr>
            </w:pPr>
            <w:ins w:id="14111" w:author="tank" w:date="2020-08-30T18:59:00Z">
              <w:r w:rsidRPr="001F078B">
                <w:rPr>
                  <w:rFonts w:ascii="Arial" w:hAnsi="Arial" w:cs="Arial"/>
                  <w:sz w:val="18"/>
                  <w:szCs w:val="18"/>
                </w:rPr>
                <w:lastRenderedPageBreak/>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595E98" w:rsidRDefault="00595E98" w:rsidP="0099668C">
            <w:pPr>
              <w:keepNext/>
              <w:keepLines/>
              <w:spacing w:after="0"/>
              <w:ind w:left="851" w:hanging="851"/>
              <w:rPr>
                <w:ins w:id="14112" w:author="tank" w:date="2020-08-30T18:59:00Z"/>
                <w:rFonts w:ascii="Arial" w:hAnsi="Arial" w:cs="Arial"/>
                <w:sz w:val="18"/>
                <w:szCs w:val="18"/>
              </w:rPr>
            </w:pPr>
            <w:ins w:id="14113" w:author="tank" w:date="2020-08-30T18:59: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595E98" w:rsidRDefault="00595E98" w:rsidP="0099668C">
            <w:pPr>
              <w:pStyle w:val="TAN"/>
              <w:rPr>
                <w:ins w:id="14114" w:author="tank" w:date="2020-08-30T18:59:00Z"/>
                <w:rFonts w:cs="Arial"/>
                <w:szCs w:val="18"/>
              </w:rPr>
            </w:pPr>
            <w:ins w:id="14115" w:author="tank" w:date="2020-08-30T18:59: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rsidR="00595E98" w:rsidRPr="00AF772E" w:rsidRDefault="00595E98" w:rsidP="0099668C">
            <w:pPr>
              <w:pStyle w:val="TAN"/>
              <w:rPr>
                <w:ins w:id="14116" w:author="tank" w:date="2020-08-30T18:59:00Z"/>
                <w:rFonts w:cs="Arial"/>
                <w:szCs w:val="18"/>
              </w:rPr>
            </w:pPr>
            <w:ins w:id="14117" w:author="tank" w:date="2020-08-30T18:59:00Z">
              <w:r w:rsidRPr="00E062F1">
                <w:rPr>
                  <w:rFonts w:cs="Arial"/>
                  <w:szCs w:val="18"/>
                </w:rPr>
                <w:t>NOTE 17:</w:t>
              </w:r>
              <w:r w:rsidRPr="00E062F1">
                <w:rPr>
                  <w:rFonts w:cs="Arial"/>
                  <w:szCs w:val="18"/>
                </w:rPr>
                <w:tab/>
                <w:t xml:space="preserve">This requirement is applicable in the case of a 10 MHz E-UTRA carrier confined within 703 MHz and 733 </w:t>
              </w:r>
              <w:proofErr w:type="gramStart"/>
              <w:r w:rsidRPr="00E062F1">
                <w:rPr>
                  <w:rFonts w:cs="Arial"/>
                  <w:szCs w:val="18"/>
                </w:rPr>
                <w:t>MHz,</w:t>
              </w:r>
              <w:proofErr w:type="gramEnd"/>
              <w:r w:rsidRPr="00E062F1">
                <w:rPr>
                  <w:rFonts w:cs="Arial"/>
                  <w:szCs w:val="18"/>
                </w:rPr>
                <w:t xml:space="preserve"> otherwise the requirement of -25 dBm with a measurement bandwidth of 8 MHz applies.</w:t>
              </w:r>
            </w:ins>
          </w:p>
        </w:tc>
      </w:tr>
    </w:tbl>
    <w:p w:rsidR="00595E98" w:rsidRPr="005F6DD4" w:rsidRDefault="00595E98" w:rsidP="00595E98">
      <w:pPr>
        <w:keepNext/>
        <w:rPr>
          <w:ins w:id="14118" w:author="tank" w:date="2020-08-30T18:59:00Z"/>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ins w:id="14119" w:author="tank" w:date="2020-08-30T18:59:00Z"/>
          <w:rFonts w:ascii="Arial" w:hAnsi="Arial" w:cs="Arial"/>
          <w:sz w:val="24"/>
          <w:lang w:val="en-US" w:eastAsia="zh-CN"/>
        </w:rPr>
      </w:pPr>
      <w:ins w:id="14120" w:author="tank" w:date="2020-08-30T18:59:00Z">
        <w:r w:rsidRPr="00737FF3">
          <w:rPr>
            <w:rFonts w:ascii="Arial" w:hAnsi="Arial" w:cs="Arial"/>
            <w:sz w:val="24"/>
            <w:lang w:val="en-US" w:eastAsia="zh-CN"/>
          </w:rPr>
          <w:t>6.1.14.4</w:t>
        </w:r>
        <w:r w:rsidRPr="00737FF3">
          <w:rPr>
            <w:rFonts w:ascii="Arial" w:hAnsi="Arial" w:cs="Arial"/>
            <w:sz w:val="24"/>
            <w:lang w:val="en-US" w:eastAsia="zh-CN"/>
          </w:rPr>
          <w:tab/>
          <w:t>MSD analysis for DC</w:t>
        </w:r>
      </w:ins>
    </w:p>
    <w:p w:rsidR="00595E98" w:rsidRPr="002E6975" w:rsidRDefault="00595E98" w:rsidP="00595E98">
      <w:pPr>
        <w:keepNext/>
        <w:rPr>
          <w:ins w:id="14121" w:author="tank" w:date="2020-08-30T18:59:00Z"/>
          <w:lang w:val="en-US" w:eastAsia="zh-CN"/>
        </w:rPr>
      </w:pPr>
      <w:ins w:id="14122" w:author="tank" w:date="2020-08-30T18:5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ins>
    </w:p>
    <w:p w:rsidR="00595E98" w:rsidRDefault="00595E98" w:rsidP="00595E98">
      <w:pPr>
        <w:keepNext/>
        <w:keepLines/>
        <w:spacing w:before="60"/>
        <w:jc w:val="center"/>
        <w:rPr>
          <w:ins w:id="14123" w:author="tank" w:date="2020-08-30T18:59:00Z"/>
          <w:rFonts w:ascii="Arial" w:hAnsi="Arial"/>
          <w:b/>
          <w:lang w:eastAsia="zh-CN"/>
        </w:rPr>
      </w:pPr>
      <w:ins w:id="14124" w:author="tank" w:date="2020-08-30T18:59:00Z">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rPr>
          <w:ins w:id="14125" w:author="tank" w:date="2020-08-30T18:5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26" w:author="tank" w:date="2020-08-30T18:59:00Z"/>
                <w:rFonts w:ascii="Arial" w:eastAsia="SimSun" w:hAnsi="Arial" w:cs="Arial"/>
                <w:b/>
                <w:bCs/>
                <w:sz w:val="18"/>
                <w:szCs w:val="16"/>
                <w:lang w:val="en-US" w:eastAsia="zh-CN"/>
              </w:rPr>
            </w:pPr>
            <w:ins w:id="14127" w:author="tank" w:date="2020-08-30T18:59:00Z">
              <w:r w:rsidRPr="00737FF3">
                <w:rPr>
                  <w:rFonts w:ascii="Arial" w:eastAsia="SimSun" w:hAnsi="Arial" w:cs="Arial"/>
                  <w:b/>
                  <w:bCs/>
                  <w:sz w:val="18"/>
                  <w:szCs w:val="16"/>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28" w:author="tank" w:date="2020-08-30T18:59:00Z"/>
                <w:rFonts w:ascii="Arial" w:eastAsia="SimSun" w:hAnsi="Arial" w:cs="Arial"/>
                <w:b/>
                <w:bCs/>
                <w:sz w:val="18"/>
                <w:szCs w:val="16"/>
                <w:lang w:val="en-US" w:eastAsia="zh-CN"/>
              </w:rPr>
            </w:pPr>
            <w:ins w:id="14129" w:author="tank" w:date="2020-08-30T18:59:00Z">
              <w:r w:rsidRPr="00737FF3">
                <w:rPr>
                  <w:rFonts w:ascii="Arial" w:eastAsia="SimSun" w:hAnsi="Arial" w:cs="Arial"/>
                  <w:b/>
                  <w:bCs/>
                  <w:sz w:val="18"/>
                  <w:szCs w:val="16"/>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30" w:author="tank" w:date="2020-08-30T18:59:00Z"/>
                <w:rFonts w:ascii="Arial" w:eastAsia="SimSun" w:hAnsi="Arial" w:cs="Arial"/>
                <w:b/>
                <w:bCs/>
                <w:sz w:val="18"/>
                <w:szCs w:val="16"/>
                <w:lang w:val="en-US" w:eastAsia="zh-CN"/>
              </w:rPr>
            </w:pPr>
            <w:ins w:id="14131" w:author="tank" w:date="2020-08-30T18:59:00Z">
              <w:r w:rsidRPr="00737FF3">
                <w:rPr>
                  <w:rFonts w:ascii="Arial" w:eastAsia="SimSun" w:hAnsi="Arial" w:cs="Arial"/>
                  <w:b/>
                  <w:bCs/>
                  <w:sz w:val="18"/>
                  <w:szCs w:val="16"/>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32" w:author="tank" w:date="2020-08-30T18:59:00Z"/>
                <w:rFonts w:ascii="Arial" w:eastAsia="SimSun" w:hAnsi="Arial" w:cs="Arial"/>
                <w:b/>
                <w:bCs/>
                <w:sz w:val="18"/>
                <w:szCs w:val="16"/>
                <w:lang w:val="en-US" w:eastAsia="zh-CN"/>
              </w:rPr>
            </w:pPr>
            <w:ins w:id="14133" w:author="tank" w:date="2020-08-30T18:59:00Z">
              <w:r w:rsidRPr="00737FF3">
                <w:rPr>
                  <w:rFonts w:ascii="Arial" w:eastAsia="SimSun" w:hAnsi="Arial" w:cs="Arial"/>
                  <w:b/>
                  <w:bCs/>
                  <w:sz w:val="18"/>
                  <w:szCs w:val="16"/>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134" w:author="tank" w:date="2020-08-30T18:59:00Z"/>
                <w:rFonts w:ascii="Arial" w:eastAsia="SimSun" w:hAnsi="Arial" w:cs="Arial"/>
                <w:b/>
                <w:bCs/>
                <w:sz w:val="18"/>
                <w:szCs w:val="16"/>
                <w:lang w:val="en-US" w:eastAsia="zh-CN"/>
              </w:rPr>
            </w:pPr>
            <w:ins w:id="14135" w:author="tank" w:date="2020-08-30T18:59:00Z">
              <w:r w:rsidRPr="00737FF3">
                <w:rPr>
                  <w:rFonts w:ascii="Arial" w:eastAsia="SimSun" w:hAnsi="Arial" w:cs="Arial"/>
                  <w:b/>
                  <w:bCs/>
                  <w:sz w:val="18"/>
                  <w:szCs w:val="16"/>
                  <w:lang w:val="en-US" w:eastAsia="zh-CN"/>
                </w:rPr>
                <w:t>fy_high</w:t>
              </w:r>
            </w:ins>
          </w:p>
        </w:tc>
      </w:tr>
      <w:tr w:rsidR="00595E98" w:rsidRPr="00737FF3" w:rsidTr="0099668C">
        <w:trPr>
          <w:ins w:id="14136" w:author="tank" w:date="2020-08-30T18:5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ins w:id="14137" w:author="tank" w:date="2020-08-30T18:59:00Z"/>
                <w:rFonts w:ascii="Arial" w:eastAsia="SimSun" w:hAnsi="Arial" w:cs="Arial"/>
                <w:sz w:val="16"/>
                <w:szCs w:val="16"/>
                <w:lang w:val="en-US" w:eastAsia="zh-CN"/>
              </w:rPr>
            </w:pPr>
            <w:ins w:id="14138" w:author="tank" w:date="2020-08-30T18:59:00Z">
              <w:r w:rsidRPr="00737FF3">
                <w:rPr>
                  <w:rFonts w:ascii="Arial" w:eastAsia="SimSun" w:hAnsi="Arial" w:cs="Arial"/>
                  <w:sz w:val="16"/>
                  <w:szCs w:val="16"/>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ins w:id="14139" w:author="tank" w:date="2020-08-30T18:59:00Z"/>
                <w:rFonts w:ascii="Arial" w:eastAsia="SimSun" w:hAnsi="Arial" w:cs="Arial"/>
                <w:sz w:val="16"/>
                <w:szCs w:val="16"/>
                <w:lang w:val="en-US" w:eastAsia="zh-CN"/>
              </w:rPr>
            </w:pPr>
            <w:ins w:id="14140" w:author="tank" w:date="2020-08-30T18:59:00Z">
              <w:r w:rsidRPr="00737FF3">
                <w:rPr>
                  <w:rFonts w:ascii="Arial" w:eastAsia="SimSun" w:hAnsi="Arial" w:cs="Arial"/>
                  <w:sz w:val="16"/>
                  <w:szCs w:val="16"/>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ins w:id="14141" w:author="tank" w:date="2020-08-30T18:59:00Z"/>
                <w:rFonts w:ascii="Arial" w:eastAsia="SimSun" w:hAnsi="Arial" w:cs="Arial"/>
                <w:sz w:val="16"/>
                <w:szCs w:val="16"/>
                <w:lang w:val="en-US" w:eastAsia="zh-CN"/>
              </w:rPr>
            </w:pPr>
            <w:ins w:id="14142" w:author="tank" w:date="2020-08-30T18:59:00Z">
              <w:r w:rsidRPr="00737FF3">
                <w:rPr>
                  <w:rFonts w:ascii="Arial" w:eastAsia="SimSun" w:hAnsi="Arial" w:cs="Arial"/>
                  <w:sz w:val="16"/>
                  <w:szCs w:val="16"/>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ins w:id="14143" w:author="tank" w:date="2020-08-30T18:59:00Z"/>
                <w:rFonts w:ascii="Arial" w:eastAsia="SimSun" w:hAnsi="Arial" w:cs="Arial"/>
                <w:sz w:val="16"/>
                <w:szCs w:val="16"/>
                <w:lang w:val="en-US" w:eastAsia="zh-CN"/>
              </w:rPr>
            </w:pPr>
            <w:ins w:id="14144" w:author="tank" w:date="2020-08-30T18:59:00Z">
              <w:r w:rsidRPr="00737FF3">
                <w:rPr>
                  <w:rFonts w:ascii="Arial" w:eastAsia="SimSun" w:hAnsi="Arial" w:cs="Arial"/>
                  <w:sz w:val="16"/>
                  <w:szCs w:val="16"/>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ins w:id="14145" w:author="tank" w:date="2020-08-30T18:59:00Z"/>
                <w:rFonts w:ascii="Arial" w:eastAsia="SimSun" w:hAnsi="Arial" w:cs="Arial"/>
                <w:sz w:val="16"/>
                <w:szCs w:val="16"/>
                <w:lang w:val="en-US" w:eastAsia="zh-CN"/>
              </w:rPr>
            </w:pPr>
            <w:ins w:id="14146" w:author="tank" w:date="2020-08-30T18:59:00Z">
              <w:r w:rsidRPr="00737FF3">
                <w:rPr>
                  <w:rFonts w:ascii="Arial" w:eastAsia="SimSun" w:hAnsi="Arial" w:cs="Arial"/>
                  <w:sz w:val="16"/>
                  <w:szCs w:val="16"/>
                  <w:lang w:val="en-US" w:eastAsia="zh-CN"/>
                </w:rPr>
                <w:t>1780</w:t>
              </w:r>
            </w:ins>
          </w:p>
        </w:tc>
      </w:tr>
      <w:tr w:rsidR="00595E98" w:rsidRPr="00737FF3" w:rsidTr="0099668C">
        <w:trPr>
          <w:ins w:id="14147"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148" w:author="tank" w:date="2020-08-30T18:59:00Z"/>
                <w:rFonts w:ascii="Arial" w:eastAsia="SimSun" w:hAnsi="Arial" w:cs="Arial"/>
                <w:sz w:val="16"/>
                <w:szCs w:val="16"/>
                <w:lang w:val="en-US" w:eastAsia="zh-CN"/>
              </w:rPr>
            </w:pPr>
            <w:ins w:id="14149" w:author="tank" w:date="2020-08-30T18:59:00Z">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50" w:author="tank" w:date="2020-08-30T18:59:00Z"/>
                <w:rFonts w:ascii="Arial" w:eastAsia="SimSun" w:hAnsi="Arial" w:cs="Arial"/>
                <w:sz w:val="16"/>
                <w:szCs w:val="16"/>
                <w:lang w:val="en-US" w:eastAsia="zh-CN"/>
              </w:rPr>
            </w:pPr>
            <w:ins w:id="14151" w:author="tank" w:date="2020-08-30T18:59:00Z">
              <w:r w:rsidRPr="00737FF3">
                <w:rPr>
                  <w:rFonts w:ascii="Arial" w:eastAsia="SimSun" w:hAnsi="Arial" w:cs="Arial"/>
                  <w:sz w:val="16"/>
                  <w:szCs w:val="16"/>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52" w:author="tank" w:date="2020-08-30T18:59:00Z"/>
                <w:rFonts w:ascii="Arial" w:eastAsia="SimSun" w:hAnsi="Arial" w:cs="Arial"/>
                <w:sz w:val="16"/>
                <w:szCs w:val="16"/>
                <w:lang w:val="en-US" w:eastAsia="zh-CN"/>
              </w:rPr>
            </w:pPr>
            <w:ins w:id="14153" w:author="tank" w:date="2020-08-30T18:59:00Z">
              <w:r w:rsidRPr="00737FF3">
                <w:rPr>
                  <w:rFonts w:ascii="Arial" w:eastAsia="SimSun" w:hAnsi="Arial" w:cs="Arial"/>
                  <w:sz w:val="16"/>
                  <w:szCs w:val="16"/>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54" w:author="tank" w:date="2020-08-30T18:59:00Z"/>
                <w:rFonts w:ascii="Arial" w:eastAsia="SimSun" w:hAnsi="Arial" w:cs="Arial"/>
                <w:sz w:val="16"/>
                <w:szCs w:val="16"/>
                <w:lang w:val="en-US" w:eastAsia="zh-CN"/>
              </w:rPr>
            </w:pPr>
            <w:ins w:id="14155" w:author="tank" w:date="2020-08-30T18:59:00Z">
              <w:r w:rsidRPr="00737FF3">
                <w:rPr>
                  <w:rFonts w:ascii="Arial" w:eastAsia="SimSun" w:hAnsi="Arial" w:cs="Arial"/>
                  <w:sz w:val="16"/>
                  <w:szCs w:val="16"/>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156" w:author="tank" w:date="2020-08-30T18:59:00Z"/>
                <w:rFonts w:ascii="Arial" w:eastAsia="SimSun" w:hAnsi="Arial" w:cs="Arial"/>
                <w:sz w:val="16"/>
                <w:szCs w:val="16"/>
                <w:lang w:val="en-US" w:eastAsia="zh-CN"/>
              </w:rPr>
            </w:pPr>
            <w:ins w:id="14157" w:author="tank" w:date="2020-08-30T18:59:00Z">
              <w:r w:rsidRPr="00737FF3">
                <w:rPr>
                  <w:rFonts w:ascii="Arial" w:eastAsia="SimSun" w:hAnsi="Arial" w:cs="Arial"/>
                  <w:sz w:val="16"/>
                  <w:szCs w:val="16"/>
                  <w:lang w:val="en-US" w:eastAsia="zh-CN"/>
                </w:rPr>
                <w:t>2* fy_high</w:t>
              </w:r>
            </w:ins>
          </w:p>
        </w:tc>
      </w:tr>
      <w:tr w:rsidR="00595E98" w:rsidRPr="00737FF3" w:rsidTr="0099668C">
        <w:trPr>
          <w:ins w:id="14158" w:author="tank" w:date="2020-08-30T18:5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ins w:id="14159" w:author="tank" w:date="2020-08-30T18:59:00Z"/>
                <w:rFonts w:ascii="Arial" w:eastAsia="SimSun" w:hAnsi="Arial" w:cs="Arial"/>
                <w:sz w:val="16"/>
                <w:szCs w:val="16"/>
                <w:lang w:val="en-US" w:eastAsia="zh-CN"/>
              </w:rPr>
            </w:pPr>
            <w:ins w:id="14160" w:author="tank" w:date="2020-08-30T18:59:00Z">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ins w:id="14161" w:author="tank" w:date="2020-08-30T18:59:00Z"/>
                <w:rFonts w:ascii="Arial" w:eastAsia="SimSun" w:hAnsi="Arial" w:cs="Arial"/>
                <w:sz w:val="16"/>
                <w:szCs w:val="16"/>
                <w:lang w:val="en-US" w:eastAsia="zh-CN"/>
              </w:rPr>
            </w:pPr>
            <w:ins w:id="14162" w:author="tank" w:date="2020-08-30T18:59:00Z">
              <w:r w:rsidRPr="00737FF3">
                <w:rPr>
                  <w:rFonts w:ascii="Arial" w:eastAsia="SimSun" w:hAnsi="Arial" w:cs="Arial"/>
                  <w:sz w:val="16"/>
                  <w:szCs w:val="16"/>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ins w:id="14163" w:author="tank" w:date="2020-08-30T18:59:00Z"/>
                <w:rFonts w:ascii="Arial" w:eastAsia="SimSun" w:hAnsi="Arial" w:cs="Arial"/>
                <w:sz w:val="16"/>
                <w:szCs w:val="16"/>
                <w:lang w:val="en-US" w:eastAsia="zh-CN"/>
              </w:rPr>
            </w:pPr>
            <w:ins w:id="14164" w:author="tank" w:date="2020-08-30T18:59:00Z">
              <w:r w:rsidRPr="00737FF3">
                <w:rPr>
                  <w:rFonts w:ascii="Arial" w:eastAsia="SimSun" w:hAnsi="Arial" w:cs="Arial"/>
                  <w:sz w:val="16"/>
                  <w:szCs w:val="16"/>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ins w:id="14165" w:author="tank" w:date="2020-08-30T18:59:00Z"/>
                <w:rFonts w:ascii="Arial" w:eastAsia="SimSun" w:hAnsi="Arial" w:cs="Arial"/>
                <w:sz w:val="16"/>
                <w:szCs w:val="16"/>
                <w:lang w:val="en-US" w:eastAsia="zh-CN"/>
              </w:rPr>
            </w:pPr>
            <w:ins w:id="14166" w:author="tank" w:date="2020-08-30T18:59:00Z">
              <w:r w:rsidRPr="00737FF3">
                <w:rPr>
                  <w:rFonts w:ascii="Arial" w:eastAsia="SimSun" w:hAnsi="Arial" w:cs="Arial"/>
                  <w:sz w:val="16"/>
                  <w:szCs w:val="16"/>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ins w:id="14167" w:author="tank" w:date="2020-08-30T18:59:00Z"/>
                <w:rFonts w:ascii="Arial" w:eastAsia="SimSun" w:hAnsi="Arial" w:cs="Arial"/>
                <w:sz w:val="16"/>
                <w:szCs w:val="16"/>
                <w:lang w:val="en-US" w:eastAsia="zh-CN"/>
              </w:rPr>
            </w:pPr>
            <w:ins w:id="14168" w:author="tank" w:date="2020-08-30T18:59:00Z">
              <w:r w:rsidRPr="00737FF3">
                <w:rPr>
                  <w:rFonts w:ascii="Arial" w:eastAsia="SimSun" w:hAnsi="Arial" w:cs="Arial"/>
                  <w:sz w:val="16"/>
                  <w:szCs w:val="16"/>
                  <w:lang w:val="en-US" w:eastAsia="zh-CN"/>
                </w:rPr>
                <w:t>3560</w:t>
              </w:r>
            </w:ins>
          </w:p>
        </w:tc>
      </w:tr>
      <w:tr w:rsidR="00595E98" w:rsidRPr="00737FF3" w:rsidTr="0099668C">
        <w:trPr>
          <w:ins w:id="14169"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170" w:author="tank" w:date="2020-08-30T18:59:00Z"/>
                <w:rFonts w:ascii="Arial" w:eastAsia="SimSun" w:hAnsi="Arial" w:cs="Arial"/>
                <w:sz w:val="16"/>
                <w:szCs w:val="16"/>
                <w:lang w:val="en-US" w:eastAsia="zh-CN"/>
              </w:rPr>
            </w:pPr>
            <w:ins w:id="14171" w:author="tank" w:date="2020-08-30T18:59:00Z">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72" w:author="tank" w:date="2020-08-30T18:59:00Z"/>
                <w:rFonts w:ascii="Arial" w:eastAsia="SimSun" w:hAnsi="Arial" w:cs="Arial"/>
                <w:sz w:val="16"/>
                <w:szCs w:val="16"/>
                <w:lang w:val="en-US" w:eastAsia="zh-CN"/>
              </w:rPr>
            </w:pPr>
            <w:ins w:id="14173" w:author="tank" w:date="2020-08-30T18:59:00Z">
              <w:r w:rsidRPr="00737FF3">
                <w:rPr>
                  <w:rFonts w:ascii="Arial" w:eastAsia="SimSun" w:hAnsi="Arial" w:cs="Arial"/>
                  <w:sz w:val="16"/>
                  <w:szCs w:val="16"/>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74" w:author="tank" w:date="2020-08-30T18:59:00Z"/>
                <w:rFonts w:ascii="Arial" w:eastAsia="SimSun" w:hAnsi="Arial" w:cs="Arial"/>
                <w:sz w:val="16"/>
                <w:szCs w:val="16"/>
                <w:lang w:val="en-US" w:eastAsia="zh-CN"/>
              </w:rPr>
            </w:pPr>
            <w:ins w:id="14175" w:author="tank" w:date="2020-08-30T18:59:00Z">
              <w:r w:rsidRPr="00737FF3">
                <w:rPr>
                  <w:rFonts w:ascii="Arial" w:eastAsia="SimSun" w:hAnsi="Arial" w:cs="Arial"/>
                  <w:sz w:val="16"/>
                  <w:szCs w:val="16"/>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76" w:author="tank" w:date="2020-08-30T18:59:00Z"/>
                <w:rFonts w:ascii="Arial" w:eastAsia="SimSun" w:hAnsi="Arial" w:cs="Arial"/>
                <w:sz w:val="16"/>
                <w:szCs w:val="16"/>
                <w:lang w:val="en-US" w:eastAsia="zh-CN"/>
              </w:rPr>
            </w:pPr>
            <w:ins w:id="14177" w:author="tank" w:date="2020-08-30T18:59:00Z">
              <w:r w:rsidRPr="00737FF3">
                <w:rPr>
                  <w:rFonts w:ascii="Arial" w:eastAsia="SimSun" w:hAnsi="Arial" w:cs="Arial"/>
                  <w:sz w:val="16"/>
                  <w:szCs w:val="16"/>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178" w:author="tank" w:date="2020-08-30T18:59:00Z"/>
                <w:rFonts w:ascii="Arial" w:eastAsia="SimSun" w:hAnsi="Arial" w:cs="Arial"/>
                <w:sz w:val="16"/>
                <w:szCs w:val="16"/>
                <w:lang w:val="en-US" w:eastAsia="zh-CN"/>
              </w:rPr>
            </w:pPr>
            <w:ins w:id="14179" w:author="tank" w:date="2020-08-30T18:59:00Z">
              <w:r w:rsidRPr="00737FF3">
                <w:rPr>
                  <w:rFonts w:ascii="Arial" w:eastAsia="SimSun" w:hAnsi="Arial" w:cs="Arial"/>
                  <w:sz w:val="16"/>
                  <w:szCs w:val="16"/>
                  <w:lang w:val="en-US" w:eastAsia="zh-CN"/>
                </w:rPr>
                <w:t>3* fy_high</w:t>
              </w:r>
            </w:ins>
          </w:p>
        </w:tc>
      </w:tr>
      <w:tr w:rsidR="00595E98" w:rsidRPr="00737FF3" w:rsidTr="0099668C">
        <w:trPr>
          <w:ins w:id="14180" w:author="tank" w:date="2020-08-30T18:5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ins w:id="14181" w:author="tank" w:date="2020-08-30T18:59:00Z"/>
                <w:rFonts w:ascii="Arial" w:eastAsia="SimSun" w:hAnsi="Arial" w:cs="Arial"/>
                <w:sz w:val="16"/>
                <w:szCs w:val="16"/>
                <w:lang w:val="en-US" w:eastAsia="zh-CN"/>
              </w:rPr>
            </w:pPr>
            <w:ins w:id="14182" w:author="tank" w:date="2020-08-30T18:59:00Z">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183" w:author="tank" w:date="2020-08-30T18:59:00Z"/>
                <w:rFonts w:ascii="Arial" w:eastAsia="SimSun" w:hAnsi="Arial" w:cs="Arial"/>
                <w:color w:val="FF0000"/>
                <w:sz w:val="16"/>
                <w:szCs w:val="16"/>
                <w:lang w:val="en-US" w:eastAsia="zh-CN"/>
              </w:rPr>
            </w:pPr>
            <w:ins w:id="14184" w:author="tank" w:date="2020-08-30T18:59:00Z">
              <w:r w:rsidRPr="00737FF3">
                <w:rPr>
                  <w:rFonts w:ascii="Arial" w:eastAsia="SimSun" w:hAnsi="Arial" w:cs="Arial"/>
                  <w:color w:val="FF0000"/>
                  <w:sz w:val="16"/>
                  <w:szCs w:val="16"/>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185" w:author="tank" w:date="2020-08-30T18:59:00Z"/>
                <w:rFonts w:ascii="Arial" w:eastAsia="SimSun" w:hAnsi="Arial" w:cs="Arial"/>
                <w:color w:val="FF0000"/>
                <w:sz w:val="16"/>
                <w:szCs w:val="16"/>
                <w:lang w:val="en-US" w:eastAsia="zh-CN"/>
              </w:rPr>
            </w:pPr>
            <w:ins w:id="14186" w:author="tank" w:date="2020-08-30T18:59:00Z">
              <w:r w:rsidRPr="00737FF3">
                <w:rPr>
                  <w:rFonts w:ascii="Arial" w:eastAsia="SimSun" w:hAnsi="Arial" w:cs="Arial"/>
                  <w:color w:val="FF0000"/>
                  <w:sz w:val="16"/>
                  <w:szCs w:val="16"/>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187" w:author="tank" w:date="2020-08-30T18:59:00Z"/>
                <w:rFonts w:ascii="Arial" w:eastAsia="SimSun" w:hAnsi="Arial" w:cs="Arial"/>
                <w:sz w:val="16"/>
                <w:szCs w:val="16"/>
                <w:lang w:val="en-US" w:eastAsia="zh-CN"/>
              </w:rPr>
            </w:pPr>
            <w:ins w:id="14188" w:author="tank" w:date="2020-08-30T18:59:00Z">
              <w:r w:rsidRPr="00737FF3">
                <w:rPr>
                  <w:rFonts w:ascii="Arial" w:eastAsia="SimSun" w:hAnsi="Arial" w:cs="Arial"/>
                  <w:sz w:val="16"/>
                  <w:szCs w:val="16"/>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ins w:id="14189" w:author="tank" w:date="2020-08-30T18:59:00Z"/>
                <w:rFonts w:ascii="Arial" w:eastAsia="SimSun" w:hAnsi="Arial" w:cs="Arial"/>
                <w:sz w:val="16"/>
                <w:szCs w:val="16"/>
                <w:lang w:val="en-US" w:eastAsia="zh-CN"/>
              </w:rPr>
            </w:pPr>
            <w:ins w:id="14190" w:author="tank" w:date="2020-08-30T18:59:00Z">
              <w:r w:rsidRPr="00737FF3">
                <w:rPr>
                  <w:rFonts w:ascii="Arial" w:eastAsia="SimSun" w:hAnsi="Arial" w:cs="Arial"/>
                  <w:sz w:val="16"/>
                  <w:szCs w:val="16"/>
                  <w:lang w:val="en-US" w:eastAsia="zh-CN"/>
                </w:rPr>
                <w:t>5340</w:t>
              </w:r>
            </w:ins>
          </w:p>
        </w:tc>
      </w:tr>
      <w:tr w:rsidR="00595E98" w:rsidRPr="00737FF3" w:rsidTr="0099668C">
        <w:trPr>
          <w:ins w:id="14191"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192" w:author="tank" w:date="2020-08-30T18:59:00Z"/>
                <w:rFonts w:ascii="Arial" w:eastAsia="SimSun" w:hAnsi="Arial" w:cs="Arial"/>
                <w:sz w:val="16"/>
                <w:szCs w:val="16"/>
                <w:lang w:val="en-US" w:eastAsia="zh-CN"/>
              </w:rPr>
            </w:pPr>
            <w:ins w:id="14193" w:author="tank" w:date="2020-08-30T18:59:00Z">
              <w:r w:rsidRPr="00737FF3">
                <w:rPr>
                  <w:rFonts w:ascii="Arial" w:eastAsia="SimSun" w:hAnsi="Arial" w:cs="Arial"/>
                  <w:sz w:val="16"/>
                  <w:szCs w:val="16"/>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94" w:author="tank" w:date="2020-08-30T18:59:00Z"/>
                <w:rFonts w:ascii="Arial" w:eastAsia="SimSun" w:hAnsi="Arial" w:cs="Arial"/>
                <w:sz w:val="16"/>
                <w:szCs w:val="16"/>
                <w:lang w:val="en-US" w:eastAsia="zh-CN"/>
              </w:rPr>
            </w:pPr>
            <w:ins w:id="14195" w:author="tank" w:date="2020-08-30T18:59:00Z">
              <w:r w:rsidRPr="00737FF3">
                <w:rPr>
                  <w:rFonts w:ascii="Arial" w:eastAsia="SimSun" w:hAnsi="Arial" w:cs="Arial"/>
                  <w:sz w:val="16"/>
                  <w:szCs w:val="16"/>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96" w:author="tank" w:date="2020-08-30T18:59:00Z"/>
                <w:rFonts w:ascii="Arial" w:eastAsia="SimSun" w:hAnsi="Arial" w:cs="Arial"/>
                <w:sz w:val="16"/>
                <w:szCs w:val="16"/>
                <w:lang w:val="en-US" w:eastAsia="zh-CN"/>
              </w:rPr>
            </w:pPr>
            <w:ins w:id="14197" w:author="tank" w:date="2020-08-30T18:59:00Z">
              <w:r w:rsidRPr="00737FF3">
                <w:rPr>
                  <w:rFonts w:ascii="Arial" w:eastAsia="SimSun" w:hAnsi="Arial" w:cs="Arial"/>
                  <w:sz w:val="16"/>
                  <w:szCs w:val="16"/>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198" w:author="tank" w:date="2020-08-30T18:59:00Z"/>
                <w:rFonts w:ascii="Arial" w:eastAsia="SimSun" w:hAnsi="Arial" w:cs="Arial"/>
                <w:sz w:val="16"/>
                <w:szCs w:val="16"/>
                <w:lang w:val="en-US" w:eastAsia="zh-CN"/>
              </w:rPr>
            </w:pPr>
            <w:ins w:id="14199" w:author="tank" w:date="2020-08-30T18:59:00Z">
              <w:r w:rsidRPr="00737FF3">
                <w:rPr>
                  <w:rFonts w:ascii="Arial" w:eastAsia="SimSun" w:hAnsi="Arial" w:cs="Arial"/>
                  <w:sz w:val="16"/>
                  <w:szCs w:val="16"/>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200" w:author="tank" w:date="2020-08-30T18:59:00Z"/>
                <w:rFonts w:ascii="Arial" w:eastAsia="SimSun" w:hAnsi="Arial" w:cs="Arial"/>
                <w:sz w:val="16"/>
                <w:szCs w:val="16"/>
                <w:lang w:val="en-US" w:eastAsia="zh-CN"/>
              </w:rPr>
            </w:pPr>
            <w:ins w:id="14201" w:author="tank" w:date="2020-08-30T18:59:00Z">
              <w:r w:rsidRPr="00737FF3">
                <w:rPr>
                  <w:rFonts w:ascii="Arial" w:eastAsia="SimSun" w:hAnsi="Arial" w:cs="Arial"/>
                  <w:sz w:val="16"/>
                  <w:szCs w:val="16"/>
                  <w:lang w:val="en-US" w:eastAsia="zh-CN"/>
                </w:rPr>
                <w:t>4* fy_high</w:t>
              </w:r>
            </w:ins>
          </w:p>
        </w:tc>
      </w:tr>
      <w:tr w:rsidR="00595E98" w:rsidRPr="00737FF3" w:rsidTr="0099668C">
        <w:trPr>
          <w:ins w:id="14202" w:author="tank" w:date="2020-08-30T18:5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ins w:id="14203" w:author="tank" w:date="2020-08-30T18:59:00Z"/>
                <w:rFonts w:ascii="Arial" w:eastAsia="SimSun" w:hAnsi="Arial" w:cs="Arial"/>
                <w:sz w:val="16"/>
                <w:szCs w:val="16"/>
                <w:lang w:val="en-US" w:eastAsia="zh-CN"/>
              </w:rPr>
            </w:pPr>
            <w:ins w:id="14204" w:author="tank" w:date="2020-08-30T18:59:00Z">
              <w:r w:rsidRPr="00737FF3">
                <w:rPr>
                  <w:rFonts w:ascii="Arial" w:eastAsia="SimSun" w:hAnsi="Arial" w:cs="Arial"/>
                  <w:sz w:val="16"/>
                  <w:szCs w:val="16"/>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205" w:author="tank" w:date="2020-08-30T18:59:00Z"/>
                <w:rFonts w:ascii="Arial" w:eastAsia="SimSun" w:hAnsi="Arial" w:cs="Arial"/>
                <w:sz w:val="16"/>
                <w:szCs w:val="16"/>
                <w:lang w:val="en-US" w:eastAsia="zh-CN"/>
              </w:rPr>
            </w:pPr>
            <w:ins w:id="14206" w:author="tank" w:date="2020-08-30T18:59:00Z">
              <w:r w:rsidRPr="00737FF3">
                <w:rPr>
                  <w:rFonts w:ascii="Arial" w:eastAsia="SimSun" w:hAnsi="Arial" w:cs="Arial"/>
                  <w:sz w:val="16"/>
                  <w:szCs w:val="16"/>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207" w:author="tank" w:date="2020-08-30T18:59:00Z"/>
                <w:rFonts w:ascii="Arial" w:eastAsia="SimSun" w:hAnsi="Arial" w:cs="Arial"/>
                <w:sz w:val="16"/>
                <w:szCs w:val="16"/>
                <w:lang w:val="en-US" w:eastAsia="zh-CN"/>
              </w:rPr>
            </w:pPr>
            <w:ins w:id="14208" w:author="tank" w:date="2020-08-30T18:59:00Z">
              <w:r w:rsidRPr="00737FF3">
                <w:rPr>
                  <w:rFonts w:ascii="Arial" w:eastAsia="SimSun" w:hAnsi="Arial" w:cs="Arial"/>
                  <w:sz w:val="16"/>
                  <w:szCs w:val="16"/>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209" w:author="tank" w:date="2020-08-30T18:59:00Z"/>
                <w:rFonts w:ascii="Arial" w:eastAsia="SimSun" w:hAnsi="Arial" w:cs="Arial"/>
                <w:sz w:val="16"/>
                <w:szCs w:val="16"/>
                <w:lang w:val="en-US" w:eastAsia="zh-CN"/>
              </w:rPr>
            </w:pPr>
            <w:ins w:id="14210" w:author="tank" w:date="2020-08-30T18:59:00Z">
              <w:r w:rsidRPr="00737FF3">
                <w:rPr>
                  <w:rFonts w:ascii="Arial" w:eastAsia="SimSun" w:hAnsi="Arial" w:cs="Arial"/>
                  <w:sz w:val="16"/>
                  <w:szCs w:val="16"/>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211" w:author="tank" w:date="2020-08-30T18:59:00Z"/>
                <w:rFonts w:ascii="Arial" w:eastAsia="SimSun" w:hAnsi="Arial" w:cs="Arial"/>
                <w:sz w:val="16"/>
                <w:szCs w:val="16"/>
                <w:lang w:val="en-US" w:eastAsia="zh-CN"/>
              </w:rPr>
            </w:pPr>
            <w:ins w:id="14212" w:author="tank" w:date="2020-08-30T18:59:00Z">
              <w:r w:rsidRPr="00737FF3">
                <w:rPr>
                  <w:rFonts w:ascii="Arial" w:eastAsia="SimSun" w:hAnsi="Arial" w:cs="Arial"/>
                  <w:sz w:val="16"/>
                  <w:szCs w:val="16"/>
                  <w:lang w:val="en-US" w:eastAsia="zh-CN"/>
                </w:rPr>
                <w:t>7120</w:t>
              </w:r>
            </w:ins>
          </w:p>
        </w:tc>
      </w:tr>
      <w:tr w:rsidR="00595E98" w:rsidRPr="00737FF3" w:rsidTr="0099668C">
        <w:trPr>
          <w:ins w:id="14213"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214" w:author="tank" w:date="2020-08-30T18:59:00Z"/>
                <w:rFonts w:ascii="Arial" w:eastAsia="SimSun" w:hAnsi="Arial" w:cs="Arial"/>
                <w:sz w:val="16"/>
                <w:szCs w:val="16"/>
                <w:lang w:val="en-US" w:eastAsia="zh-CN"/>
              </w:rPr>
            </w:pPr>
            <w:ins w:id="14215" w:author="tank" w:date="2020-08-30T18:59:00Z">
              <w:r w:rsidRPr="00737FF3">
                <w:rPr>
                  <w:rFonts w:ascii="Arial" w:eastAsia="SimSun" w:hAnsi="Arial" w:cs="Arial"/>
                  <w:sz w:val="16"/>
                  <w:szCs w:val="16"/>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16" w:author="tank" w:date="2020-08-30T18:59:00Z"/>
                <w:rFonts w:ascii="Arial" w:eastAsia="SimSun" w:hAnsi="Arial" w:cs="Arial"/>
                <w:sz w:val="16"/>
                <w:szCs w:val="16"/>
                <w:lang w:val="en-US" w:eastAsia="zh-CN"/>
              </w:rPr>
            </w:pPr>
            <w:ins w:id="14217" w:author="tank" w:date="2020-08-30T18:59:00Z">
              <w:r w:rsidRPr="00737FF3">
                <w:rPr>
                  <w:rFonts w:ascii="Arial" w:eastAsia="SimSun" w:hAnsi="Arial" w:cs="Arial"/>
                  <w:sz w:val="16"/>
                  <w:szCs w:val="16"/>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18" w:author="tank" w:date="2020-08-30T18:59:00Z"/>
                <w:rFonts w:ascii="Arial" w:eastAsia="SimSun" w:hAnsi="Arial" w:cs="Arial"/>
                <w:sz w:val="16"/>
                <w:szCs w:val="16"/>
                <w:lang w:val="en-US" w:eastAsia="zh-CN"/>
              </w:rPr>
            </w:pPr>
            <w:ins w:id="14219" w:author="tank" w:date="2020-08-30T18:59:00Z">
              <w:r w:rsidRPr="00737FF3">
                <w:rPr>
                  <w:rFonts w:ascii="Arial" w:eastAsia="SimSun" w:hAnsi="Arial" w:cs="Arial"/>
                  <w:sz w:val="16"/>
                  <w:szCs w:val="16"/>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20" w:author="tank" w:date="2020-08-30T18:59:00Z"/>
                <w:rFonts w:ascii="Arial" w:eastAsia="SimSun" w:hAnsi="Arial" w:cs="Arial"/>
                <w:sz w:val="16"/>
                <w:szCs w:val="16"/>
                <w:lang w:val="en-US" w:eastAsia="zh-CN"/>
              </w:rPr>
            </w:pPr>
            <w:ins w:id="14221" w:author="tank" w:date="2020-08-30T18:59:00Z">
              <w:r w:rsidRPr="00737FF3">
                <w:rPr>
                  <w:rFonts w:ascii="Arial" w:eastAsia="SimSun" w:hAnsi="Arial" w:cs="Arial"/>
                  <w:sz w:val="16"/>
                  <w:szCs w:val="16"/>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222" w:author="tank" w:date="2020-08-30T18:59:00Z"/>
                <w:rFonts w:ascii="Arial" w:eastAsia="SimSun" w:hAnsi="Arial" w:cs="Arial"/>
                <w:sz w:val="16"/>
                <w:szCs w:val="16"/>
                <w:lang w:val="en-US" w:eastAsia="zh-CN"/>
              </w:rPr>
            </w:pPr>
            <w:ins w:id="14223" w:author="tank" w:date="2020-08-30T18:59:00Z">
              <w:r w:rsidRPr="00737FF3">
                <w:rPr>
                  <w:rFonts w:ascii="Arial" w:eastAsia="SimSun" w:hAnsi="Arial" w:cs="Arial"/>
                  <w:sz w:val="16"/>
                  <w:szCs w:val="16"/>
                  <w:lang w:val="en-US" w:eastAsia="zh-CN"/>
                </w:rPr>
                <w:t>5* fy_high</w:t>
              </w:r>
            </w:ins>
          </w:p>
        </w:tc>
      </w:tr>
      <w:tr w:rsidR="00595E98" w:rsidRPr="00737FF3" w:rsidTr="0099668C">
        <w:trPr>
          <w:ins w:id="14224" w:author="tank" w:date="2020-08-30T18:5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ins w:id="14225" w:author="tank" w:date="2020-08-30T18:59:00Z"/>
                <w:rFonts w:ascii="Arial" w:eastAsia="SimSun" w:hAnsi="Arial" w:cs="Arial"/>
                <w:sz w:val="16"/>
                <w:szCs w:val="16"/>
                <w:lang w:val="en-US" w:eastAsia="zh-CN"/>
              </w:rPr>
            </w:pPr>
            <w:ins w:id="14226" w:author="tank" w:date="2020-08-30T18:59:00Z">
              <w:r w:rsidRPr="00737FF3">
                <w:rPr>
                  <w:rFonts w:ascii="Arial" w:eastAsia="SimSun" w:hAnsi="Arial" w:cs="Arial"/>
                  <w:sz w:val="16"/>
                  <w:szCs w:val="16"/>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227" w:author="tank" w:date="2020-08-30T18:59:00Z"/>
                <w:rFonts w:ascii="Arial" w:eastAsia="SimSun" w:hAnsi="Arial" w:cs="Arial"/>
                <w:sz w:val="16"/>
                <w:szCs w:val="16"/>
                <w:lang w:val="en-US" w:eastAsia="zh-CN"/>
              </w:rPr>
            </w:pPr>
            <w:ins w:id="14228" w:author="tank" w:date="2020-08-30T18:59:00Z">
              <w:r w:rsidRPr="00737FF3">
                <w:rPr>
                  <w:rFonts w:ascii="Arial" w:eastAsia="SimSun" w:hAnsi="Arial" w:cs="Arial"/>
                  <w:sz w:val="16"/>
                  <w:szCs w:val="16"/>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229" w:author="tank" w:date="2020-08-30T18:59:00Z"/>
                <w:rFonts w:ascii="Arial" w:eastAsia="SimSun" w:hAnsi="Arial" w:cs="Arial"/>
                <w:sz w:val="16"/>
                <w:szCs w:val="16"/>
                <w:lang w:val="en-US" w:eastAsia="zh-CN"/>
              </w:rPr>
            </w:pPr>
            <w:ins w:id="14230" w:author="tank" w:date="2020-08-30T18:59:00Z">
              <w:r w:rsidRPr="00737FF3">
                <w:rPr>
                  <w:rFonts w:ascii="Arial" w:eastAsia="SimSun" w:hAnsi="Arial" w:cs="Arial"/>
                  <w:sz w:val="16"/>
                  <w:szCs w:val="16"/>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231" w:author="tank" w:date="2020-08-30T18:59:00Z"/>
                <w:rFonts w:ascii="Arial" w:eastAsia="SimSun" w:hAnsi="Arial" w:cs="Arial"/>
                <w:sz w:val="16"/>
                <w:szCs w:val="16"/>
                <w:lang w:val="en-US" w:eastAsia="zh-CN"/>
              </w:rPr>
            </w:pPr>
            <w:ins w:id="14232" w:author="tank" w:date="2020-08-30T18:59:00Z">
              <w:r w:rsidRPr="00737FF3">
                <w:rPr>
                  <w:rFonts w:ascii="Arial" w:eastAsia="SimSun" w:hAnsi="Arial" w:cs="Arial"/>
                  <w:sz w:val="16"/>
                  <w:szCs w:val="16"/>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ins w:id="14233" w:author="tank" w:date="2020-08-30T18:59:00Z"/>
                <w:rFonts w:ascii="Arial" w:eastAsia="SimSun" w:hAnsi="Arial" w:cs="Arial"/>
                <w:sz w:val="16"/>
                <w:szCs w:val="16"/>
                <w:lang w:val="en-US" w:eastAsia="zh-CN"/>
              </w:rPr>
            </w:pPr>
            <w:ins w:id="14234" w:author="tank" w:date="2020-08-30T18:59:00Z">
              <w:r w:rsidRPr="00737FF3">
                <w:rPr>
                  <w:rFonts w:ascii="Arial" w:eastAsia="SimSun" w:hAnsi="Arial" w:cs="Arial"/>
                  <w:sz w:val="16"/>
                  <w:szCs w:val="16"/>
                  <w:lang w:val="en-US" w:eastAsia="zh-CN"/>
                </w:rPr>
                <w:t>8900</w:t>
              </w:r>
            </w:ins>
          </w:p>
        </w:tc>
      </w:tr>
      <w:tr w:rsidR="00595E98" w:rsidRPr="00737FF3" w:rsidTr="0099668C">
        <w:trPr>
          <w:ins w:id="14235"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236" w:author="tank" w:date="2020-08-30T18:59:00Z"/>
                <w:rFonts w:ascii="Arial" w:eastAsia="SimSun" w:hAnsi="Arial" w:cs="Arial"/>
                <w:sz w:val="16"/>
                <w:szCs w:val="16"/>
                <w:lang w:val="en-US" w:eastAsia="zh-CN"/>
              </w:rPr>
            </w:pPr>
            <w:ins w:id="14237" w:author="tank" w:date="2020-08-30T18:59:00Z">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38" w:author="tank" w:date="2020-08-30T18:59:00Z"/>
                <w:rFonts w:ascii="Arial" w:eastAsia="SimSun" w:hAnsi="Arial" w:cs="Arial"/>
                <w:sz w:val="16"/>
                <w:szCs w:val="16"/>
                <w:lang w:val="en-US" w:eastAsia="zh-CN"/>
              </w:rPr>
            </w:pPr>
            <w:ins w:id="14239" w:author="tank" w:date="2020-08-30T18:59:00Z">
              <w:r w:rsidRPr="00737FF3">
                <w:rPr>
                  <w:rFonts w:ascii="Arial" w:eastAsia="SimSun" w:hAnsi="Arial" w:cs="Arial"/>
                  <w:sz w:val="16"/>
                  <w:szCs w:val="16"/>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40" w:author="tank" w:date="2020-08-30T18:59:00Z"/>
                <w:rFonts w:ascii="Arial" w:eastAsia="SimSun" w:hAnsi="Arial" w:cs="Arial"/>
                <w:sz w:val="16"/>
                <w:szCs w:val="16"/>
                <w:lang w:val="en-US" w:eastAsia="zh-CN"/>
              </w:rPr>
            </w:pPr>
            <w:ins w:id="14241" w:author="tank" w:date="2020-08-30T18:59:00Z">
              <w:r w:rsidRPr="00737FF3">
                <w:rPr>
                  <w:rFonts w:ascii="Arial" w:eastAsia="SimSun" w:hAnsi="Arial" w:cs="Arial"/>
                  <w:sz w:val="16"/>
                  <w:szCs w:val="16"/>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42" w:author="tank" w:date="2020-08-30T18:59:00Z"/>
                <w:rFonts w:ascii="Arial" w:eastAsia="SimSun" w:hAnsi="Arial" w:cs="Arial"/>
                <w:sz w:val="16"/>
                <w:szCs w:val="16"/>
                <w:lang w:val="en-US" w:eastAsia="zh-CN"/>
              </w:rPr>
            </w:pPr>
            <w:ins w:id="14243" w:author="tank" w:date="2020-08-30T18:59:00Z">
              <w:r w:rsidRPr="00737FF3">
                <w:rPr>
                  <w:rFonts w:ascii="Arial" w:eastAsia="SimSun" w:hAnsi="Arial" w:cs="Arial"/>
                  <w:sz w:val="16"/>
                  <w:szCs w:val="16"/>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244" w:author="tank" w:date="2020-08-30T18:59:00Z"/>
                <w:rFonts w:ascii="Arial" w:eastAsia="SimSun" w:hAnsi="Arial" w:cs="Arial"/>
                <w:sz w:val="16"/>
                <w:szCs w:val="16"/>
                <w:lang w:val="en-US" w:eastAsia="zh-CN"/>
              </w:rPr>
            </w:pPr>
            <w:ins w:id="14245" w:author="tank" w:date="2020-08-30T18:59:00Z">
              <w:r w:rsidRPr="00737FF3">
                <w:rPr>
                  <w:rFonts w:ascii="Arial" w:eastAsia="SimSun" w:hAnsi="Arial" w:cs="Arial"/>
                  <w:sz w:val="16"/>
                  <w:szCs w:val="16"/>
                  <w:lang w:val="en-US" w:eastAsia="zh-CN"/>
                </w:rPr>
                <w:t>|fy_high + fx_high|</w:t>
              </w:r>
            </w:ins>
          </w:p>
        </w:tc>
      </w:tr>
      <w:tr w:rsidR="00595E98" w:rsidRPr="00737FF3" w:rsidTr="0099668C">
        <w:trPr>
          <w:ins w:id="14246" w:author="tank" w:date="2020-08-30T18:5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ins w:id="14247" w:author="tank" w:date="2020-08-30T18:59:00Z"/>
                <w:rFonts w:ascii="Arial" w:eastAsia="SimSun" w:hAnsi="Arial" w:cs="Arial"/>
                <w:sz w:val="16"/>
                <w:szCs w:val="16"/>
                <w:lang w:val="en-US" w:eastAsia="zh-CN"/>
              </w:rPr>
            </w:pPr>
            <w:ins w:id="14248"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ins w:id="14249" w:author="tank" w:date="2020-08-30T18:59:00Z"/>
                <w:rFonts w:ascii="Arial" w:eastAsia="SimSun" w:hAnsi="Arial" w:cs="Arial"/>
                <w:sz w:val="16"/>
                <w:szCs w:val="16"/>
                <w:lang w:val="en-US" w:eastAsia="zh-CN"/>
              </w:rPr>
            </w:pPr>
            <w:ins w:id="14250" w:author="tank" w:date="2020-08-30T18:59:00Z">
              <w:r w:rsidRPr="00737FF3">
                <w:rPr>
                  <w:rFonts w:ascii="Arial" w:eastAsia="SimSun" w:hAnsi="Arial" w:cs="Arial"/>
                  <w:sz w:val="16"/>
                  <w:szCs w:val="16"/>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ins w:id="14251" w:author="tank" w:date="2020-08-30T18:59:00Z"/>
                <w:rFonts w:ascii="Arial" w:eastAsia="SimSun" w:hAnsi="Arial" w:cs="Arial"/>
                <w:sz w:val="16"/>
                <w:szCs w:val="16"/>
                <w:lang w:val="en-US" w:eastAsia="zh-CN"/>
              </w:rPr>
            </w:pPr>
            <w:ins w:id="14252" w:author="tank" w:date="2020-08-30T18:59:00Z">
              <w:r w:rsidRPr="00737FF3">
                <w:rPr>
                  <w:rFonts w:ascii="Arial" w:eastAsia="SimSun" w:hAnsi="Arial" w:cs="Arial"/>
                  <w:sz w:val="16"/>
                  <w:szCs w:val="16"/>
                  <w:lang w:val="en-US" w:eastAsia="zh-CN"/>
                </w:rPr>
                <w:t>1077</w:t>
              </w:r>
            </w:ins>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ins w:id="14253" w:author="tank" w:date="2020-08-30T18:59:00Z"/>
                <w:rFonts w:ascii="Arial" w:eastAsia="SimSun" w:hAnsi="Arial" w:cs="Arial"/>
                <w:color w:val="000000"/>
                <w:sz w:val="16"/>
                <w:szCs w:val="16"/>
                <w:lang w:val="en-US" w:eastAsia="zh-CN"/>
              </w:rPr>
            </w:pPr>
            <w:ins w:id="14254" w:author="tank" w:date="2020-08-30T18:59:00Z">
              <w:r w:rsidRPr="00737FF3">
                <w:rPr>
                  <w:rFonts w:ascii="Arial" w:eastAsia="SimSun" w:hAnsi="Arial" w:cs="Arial"/>
                  <w:color w:val="000000"/>
                  <w:sz w:val="16"/>
                  <w:szCs w:val="16"/>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ins w:id="14255" w:author="tank" w:date="2020-08-30T18:59:00Z"/>
                <w:rFonts w:ascii="Arial" w:eastAsia="SimSun" w:hAnsi="Arial" w:cs="Arial"/>
                <w:color w:val="000000"/>
                <w:sz w:val="16"/>
                <w:szCs w:val="16"/>
                <w:lang w:val="en-US" w:eastAsia="zh-CN"/>
              </w:rPr>
            </w:pPr>
            <w:ins w:id="14256" w:author="tank" w:date="2020-08-30T18:59:00Z">
              <w:r w:rsidRPr="00737FF3">
                <w:rPr>
                  <w:rFonts w:ascii="Arial" w:eastAsia="SimSun" w:hAnsi="Arial" w:cs="Arial"/>
                  <w:color w:val="000000"/>
                  <w:sz w:val="16"/>
                  <w:szCs w:val="16"/>
                  <w:lang w:val="en-US" w:eastAsia="zh-CN"/>
                </w:rPr>
                <w:t>2528</w:t>
              </w:r>
            </w:ins>
          </w:p>
        </w:tc>
      </w:tr>
      <w:tr w:rsidR="00595E98" w:rsidRPr="00737FF3" w:rsidTr="0099668C">
        <w:trPr>
          <w:ins w:id="14257"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258" w:author="tank" w:date="2020-08-30T18:59:00Z"/>
                <w:rFonts w:ascii="Arial" w:eastAsia="SimSun" w:hAnsi="Arial" w:cs="Arial"/>
                <w:sz w:val="16"/>
                <w:szCs w:val="16"/>
                <w:lang w:val="en-US" w:eastAsia="zh-CN"/>
              </w:rPr>
            </w:pPr>
            <w:ins w:id="14259" w:author="tank" w:date="2020-08-30T18:59:00Z">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60" w:author="tank" w:date="2020-08-30T18:59:00Z"/>
                <w:rFonts w:ascii="Arial" w:eastAsia="SimSun" w:hAnsi="Arial" w:cs="Arial"/>
                <w:sz w:val="16"/>
                <w:szCs w:val="16"/>
                <w:lang w:val="en-US" w:eastAsia="zh-CN"/>
              </w:rPr>
            </w:pPr>
            <w:ins w:id="14261" w:author="tank" w:date="2020-08-30T18:59:00Z">
              <w:r w:rsidRPr="00737FF3">
                <w:rPr>
                  <w:rFonts w:ascii="Arial" w:eastAsia="SimSun" w:hAnsi="Arial" w:cs="Arial"/>
                  <w:sz w:val="16"/>
                  <w:szCs w:val="16"/>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62" w:author="tank" w:date="2020-08-30T18:59:00Z"/>
                <w:rFonts w:ascii="Arial" w:eastAsia="SimSun" w:hAnsi="Arial" w:cs="Arial"/>
                <w:sz w:val="16"/>
                <w:szCs w:val="16"/>
                <w:lang w:val="en-US" w:eastAsia="zh-CN"/>
              </w:rPr>
            </w:pPr>
            <w:ins w:id="14263" w:author="tank" w:date="2020-08-30T18:59:00Z">
              <w:r w:rsidRPr="00737FF3">
                <w:rPr>
                  <w:rFonts w:ascii="Arial" w:eastAsia="SimSun" w:hAnsi="Arial" w:cs="Arial"/>
                  <w:sz w:val="16"/>
                  <w:szCs w:val="16"/>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64" w:author="tank" w:date="2020-08-30T18:59:00Z"/>
                <w:rFonts w:ascii="Arial" w:eastAsia="SimSun" w:hAnsi="Arial" w:cs="Arial"/>
                <w:sz w:val="16"/>
                <w:szCs w:val="16"/>
                <w:lang w:val="en-US" w:eastAsia="zh-CN"/>
              </w:rPr>
            </w:pPr>
            <w:ins w:id="14265" w:author="tank" w:date="2020-08-30T18:59:00Z">
              <w:r w:rsidRPr="00737FF3">
                <w:rPr>
                  <w:rFonts w:ascii="Arial" w:eastAsia="SimSun" w:hAnsi="Arial" w:cs="Arial"/>
                  <w:sz w:val="16"/>
                  <w:szCs w:val="16"/>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266" w:author="tank" w:date="2020-08-30T18:59:00Z"/>
                <w:rFonts w:ascii="Arial" w:eastAsia="SimSun" w:hAnsi="Arial" w:cs="Arial"/>
                <w:sz w:val="16"/>
                <w:szCs w:val="16"/>
                <w:lang w:val="en-US" w:eastAsia="zh-CN"/>
              </w:rPr>
            </w:pPr>
            <w:ins w:id="14267" w:author="tank" w:date="2020-08-30T18:59:00Z">
              <w:r w:rsidRPr="00737FF3">
                <w:rPr>
                  <w:rFonts w:ascii="Arial" w:eastAsia="SimSun" w:hAnsi="Arial" w:cs="Arial"/>
                  <w:sz w:val="16"/>
                  <w:szCs w:val="16"/>
                  <w:lang w:val="en-US" w:eastAsia="zh-CN"/>
                </w:rPr>
                <w:t>|2*fy_high – fx_low|</w:t>
              </w:r>
            </w:ins>
          </w:p>
        </w:tc>
      </w:tr>
      <w:tr w:rsidR="00595E98" w:rsidRPr="00737FF3" w:rsidTr="0099668C">
        <w:trPr>
          <w:ins w:id="14268" w:author="tank" w:date="2020-08-30T18:5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ins w:id="14269" w:author="tank" w:date="2020-08-30T18:59:00Z"/>
                <w:rFonts w:ascii="Arial" w:eastAsia="SimSun" w:hAnsi="Arial" w:cs="Arial"/>
                <w:sz w:val="16"/>
                <w:szCs w:val="16"/>
                <w:lang w:val="en-US" w:eastAsia="zh-CN"/>
              </w:rPr>
            </w:pPr>
            <w:ins w:id="14270"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ins w:id="14271" w:author="tank" w:date="2020-08-30T18:59:00Z"/>
                <w:rFonts w:ascii="Arial" w:eastAsia="SimSun" w:hAnsi="Arial" w:cs="Arial"/>
                <w:color w:val="000000"/>
                <w:sz w:val="16"/>
                <w:szCs w:val="16"/>
                <w:lang w:val="en-US" w:eastAsia="zh-CN"/>
              </w:rPr>
            </w:pPr>
            <w:ins w:id="14272" w:author="tank" w:date="2020-08-30T18:59:00Z">
              <w:r w:rsidRPr="00737FF3">
                <w:rPr>
                  <w:rFonts w:ascii="Arial" w:eastAsia="SimSun" w:hAnsi="Arial" w:cs="Arial"/>
                  <w:color w:val="000000"/>
                  <w:sz w:val="16"/>
                  <w:szCs w:val="16"/>
                  <w:lang w:val="en-US" w:eastAsia="zh-CN"/>
                </w:rPr>
                <w:t>374</w:t>
              </w:r>
            </w:ins>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ins w:id="14273" w:author="tank" w:date="2020-08-30T18:59:00Z"/>
                <w:rFonts w:ascii="Arial" w:eastAsia="SimSun" w:hAnsi="Arial" w:cs="Arial"/>
                <w:color w:val="000000"/>
                <w:sz w:val="16"/>
                <w:szCs w:val="16"/>
                <w:lang w:val="en-US" w:eastAsia="zh-CN"/>
              </w:rPr>
            </w:pPr>
            <w:ins w:id="14274" w:author="tank" w:date="2020-08-30T18:59:00Z">
              <w:r w:rsidRPr="00737FF3">
                <w:rPr>
                  <w:rFonts w:ascii="Arial" w:eastAsia="SimSun" w:hAnsi="Arial" w:cs="Arial"/>
                  <w:color w:val="000000"/>
                  <w:sz w:val="16"/>
                  <w:szCs w:val="16"/>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ins w:id="14275" w:author="tank" w:date="2020-08-30T18:59:00Z"/>
                <w:rFonts w:ascii="Arial" w:eastAsia="SimSun" w:hAnsi="Arial" w:cs="Arial"/>
                <w:sz w:val="16"/>
                <w:szCs w:val="16"/>
                <w:lang w:val="en-US" w:eastAsia="zh-CN"/>
              </w:rPr>
            </w:pPr>
            <w:ins w:id="14276" w:author="tank" w:date="2020-08-30T18:59:00Z">
              <w:r w:rsidRPr="00737FF3">
                <w:rPr>
                  <w:rFonts w:ascii="Arial" w:eastAsia="SimSun" w:hAnsi="Arial" w:cs="Arial"/>
                  <w:sz w:val="16"/>
                  <w:szCs w:val="16"/>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ins w:id="14277" w:author="tank" w:date="2020-08-30T18:59:00Z"/>
                <w:rFonts w:ascii="Arial" w:eastAsia="SimSun" w:hAnsi="Arial" w:cs="Arial"/>
                <w:sz w:val="16"/>
                <w:szCs w:val="16"/>
                <w:lang w:val="en-US" w:eastAsia="zh-CN"/>
              </w:rPr>
            </w:pPr>
            <w:ins w:id="14278" w:author="tank" w:date="2020-08-30T18:59:00Z">
              <w:r w:rsidRPr="00737FF3">
                <w:rPr>
                  <w:rFonts w:ascii="Arial" w:eastAsia="SimSun" w:hAnsi="Arial" w:cs="Arial"/>
                  <w:sz w:val="16"/>
                  <w:szCs w:val="16"/>
                  <w:lang w:val="en-US" w:eastAsia="zh-CN"/>
                </w:rPr>
                <w:t>2857</w:t>
              </w:r>
            </w:ins>
          </w:p>
        </w:tc>
      </w:tr>
      <w:tr w:rsidR="00595E98" w:rsidRPr="00737FF3" w:rsidTr="0099668C">
        <w:trPr>
          <w:ins w:id="14279"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280" w:author="tank" w:date="2020-08-30T18:59:00Z"/>
                <w:rFonts w:ascii="Arial" w:eastAsia="SimSun" w:hAnsi="Arial" w:cs="Arial"/>
                <w:sz w:val="16"/>
                <w:szCs w:val="16"/>
                <w:lang w:val="en-US" w:eastAsia="zh-CN"/>
              </w:rPr>
            </w:pPr>
            <w:ins w:id="14281" w:author="tank" w:date="2020-08-30T18:59:00Z">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82" w:author="tank" w:date="2020-08-30T18:59:00Z"/>
                <w:rFonts w:ascii="Arial" w:eastAsia="SimSun" w:hAnsi="Arial" w:cs="Arial"/>
                <w:sz w:val="16"/>
                <w:szCs w:val="16"/>
                <w:lang w:val="en-US" w:eastAsia="zh-CN"/>
              </w:rPr>
            </w:pPr>
            <w:ins w:id="14283" w:author="tank" w:date="2020-08-30T18:59:00Z">
              <w:r w:rsidRPr="00737FF3">
                <w:rPr>
                  <w:rFonts w:ascii="Arial" w:eastAsia="SimSun" w:hAnsi="Arial" w:cs="Arial"/>
                  <w:sz w:val="16"/>
                  <w:szCs w:val="16"/>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84" w:author="tank" w:date="2020-08-30T18:59:00Z"/>
                <w:rFonts w:ascii="Arial" w:eastAsia="SimSun" w:hAnsi="Arial" w:cs="Arial"/>
                <w:sz w:val="16"/>
                <w:szCs w:val="16"/>
                <w:lang w:val="en-US" w:eastAsia="zh-CN"/>
              </w:rPr>
            </w:pPr>
            <w:ins w:id="14285" w:author="tank" w:date="2020-08-30T18:59:00Z">
              <w:r w:rsidRPr="00737FF3">
                <w:rPr>
                  <w:rFonts w:ascii="Arial" w:eastAsia="SimSun" w:hAnsi="Arial" w:cs="Arial"/>
                  <w:sz w:val="16"/>
                  <w:szCs w:val="16"/>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286" w:author="tank" w:date="2020-08-30T18:59:00Z"/>
                <w:rFonts w:ascii="Arial" w:eastAsia="SimSun" w:hAnsi="Arial" w:cs="Arial"/>
                <w:sz w:val="16"/>
                <w:szCs w:val="16"/>
                <w:lang w:val="en-US" w:eastAsia="zh-CN"/>
              </w:rPr>
            </w:pPr>
            <w:ins w:id="14287" w:author="tank" w:date="2020-08-30T18:59:00Z">
              <w:r w:rsidRPr="00737FF3">
                <w:rPr>
                  <w:rFonts w:ascii="Arial" w:eastAsia="SimSun" w:hAnsi="Arial" w:cs="Arial"/>
                  <w:sz w:val="16"/>
                  <w:szCs w:val="16"/>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288" w:author="tank" w:date="2020-08-30T18:59:00Z"/>
                <w:rFonts w:ascii="Arial" w:eastAsia="SimSun" w:hAnsi="Arial" w:cs="Arial"/>
                <w:sz w:val="16"/>
                <w:szCs w:val="16"/>
                <w:lang w:val="en-US" w:eastAsia="zh-CN"/>
              </w:rPr>
            </w:pPr>
            <w:ins w:id="14289" w:author="tank" w:date="2020-08-30T18:59:00Z">
              <w:r w:rsidRPr="00737FF3">
                <w:rPr>
                  <w:rFonts w:ascii="Arial" w:eastAsia="SimSun" w:hAnsi="Arial" w:cs="Arial"/>
                  <w:sz w:val="16"/>
                  <w:szCs w:val="16"/>
                  <w:lang w:val="en-US" w:eastAsia="zh-CN"/>
                </w:rPr>
                <w:t>|2*fy_high + fx_high|</w:t>
              </w:r>
            </w:ins>
          </w:p>
        </w:tc>
      </w:tr>
      <w:tr w:rsidR="00595E98" w:rsidRPr="00737FF3" w:rsidTr="0099668C">
        <w:trPr>
          <w:ins w:id="14290" w:author="tank" w:date="2020-08-30T18:5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ins w:id="14291" w:author="tank" w:date="2020-08-30T18:59:00Z"/>
                <w:rFonts w:ascii="Arial" w:eastAsia="SimSun" w:hAnsi="Arial" w:cs="Arial"/>
                <w:sz w:val="16"/>
                <w:szCs w:val="16"/>
                <w:lang w:val="en-US" w:eastAsia="zh-CN"/>
              </w:rPr>
            </w:pPr>
            <w:ins w:id="14292"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ins w:id="14293" w:author="tank" w:date="2020-08-30T18:59:00Z"/>
                <w:rFonts w:ascii="Arial" w:eastAsia="SimSun" w:hAnsi="Arial" w:cs="Arial"/>
                <w:sz w:val="16"/>
                <w:szCs w:val="16"/>
                <w:lang w:val="en-US" w:eastAsia="zh-CN"/>
              </w:rPr>
            </w:pPr>
            <w:ins w:id="14294" w:author="tank" w:date="2020-08-30T18:59:00Z">
              <w:r w:rsidRPr="00737FF3">
                <w:rPr>
                  <w:rFonts w:ascii="Arial" w:eastAsia="SimSun" w:hAnsi="Arial" w:cs="Arial"/>
                  <w:sz w:val="16"/>
                  <w:szCs w:val="16"/>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ins w:id="14295" w:author="tank" w:date="2020-08-30T18:59:00Z"/>
                <w:rFonts w:ascii="Arial" w:eastAsia="SimSun" w:hAnsi="Arial" w:cs="Arial"/>
                <w:sz w:val="16"/>
                <w:szCs w:val="16"/>
                <w:lang w:val="en-US" w:eastAsia="zh-CN"/>
              </w:rPr>
            </w:pPr>
            <w:ins w:id="14296" w:author="tank" w:date="2020-08-30T18:59:00Z">
              <w:r w:rsidRPr="00737FF3">
                <w:rPr>
                  <w:rFonts w:ascii="Arial" w:eastAsia="SimSun" w:hAnsi="Arial" w:cs="Arial"/>
                  <w:sz w:val="16"/>
                  <w:szCs w:val="16"/>
                  <w:lang w:val="en-US" w:eastAsia="zh-CN"/>
                </w:rPr>
                <w:t>3276</w:t>
              </w:r>
            </w:ins>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ins w:id="14297" w:author="tank" w:date="2020-08-30T18:59:00Z"/>
                <w:rFonts w:ascii="Arial" w:eastAsia="SimSun" w:hAnsi="Arial" w:cs="Arial"/>
                <w:sz w:val="16"/>
                <w:szCs w:val="16"/>
                <w:lang w:val="en-US" w:eastAsia="zh-CN"/>
              </w:rPr>
            </w:pPr>
            <w:ins w:id="14298" w:author="tank" w:date="2020-08-30T18:59:00Z">
              <w:r w:rsidRPr="00737FF3">
                <w:rPr>
                  <w:rFonts w:ascii="Arial" w:eastAsia="SimSun" w:hAnsi="Arial" w:cs="Arial"/>
                  <w:sz w:val="16"/>
                  <w:szCs w:val="16"/>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ins w:id="14299" w:author="tank" w:date="2020-08-30T18:59:00Z"/>
                <w:rFonts w:ascii="Arial" w:eastAsia="SimSun" w:hAnsi="Arial" w:cs="Arial"/>
                <w:sz w:val="16"/>
                <w:szCs w:val="16"/>
                <w:lang w:val="en-US" w:eastAsia="zh-CN"/>
              </w:rPr>
            </w:pPr>
            <w:ins w:id="14300" w:author="tank" w:date="2020-08-30T18:59:00Z">
              <w:r w:rsidRPr="00737FF3">
                <w:rPr>
                  <w:rFonts w:ascii="Arial" w:eastAsia="SimSun" w:hAnsi="Arial" w:cs="Arial"/>
                  <w:sz w:val="16"/>
                  <w:szCs w:val="16"/>
                  <w:lang w:val="en-US" w:eastAsia="zh-CN"/>
                </w:rPr>
                <w:t>4308</w:t>
              </w:r>
            </w:ins>
          </w:p>
        </w:tc>
      </w:tr>
      <w:tr w:rsidR="00595E98" w:rsidRPr="00737FF3" w:rsidTr="0099668C">
        <w:trPr>
          <w:ins w:id="14301"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302" w:author="tank" w:date="2020-08-30T18:59:00Z"/>
                <w:rFonts w:ascii="Arial" w:eastAsia="SimSun" w:hAnsi="Arial" w:cs="Arial"/>
                <w:sz w:val="16"/>
                <w:szCs w:val="16"/>
                <w:lang w:val="en-US" w:eastAsia="zh-CN"/>
              </w:rPr>
            </w:pPr>
            <w:ins w:id="14303" w:author="tank" w:date="2020-08-30T18:59:00Z">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04" w:author="tank" w:date="2020-08-30T18:59:00Z"/>
                <w:rFonts w:ascii="Arial" w:eastAsia="SimSun" w:hAnsi="Arial" w:cs="Arial"/>
                <w:sz w:val="16"/>
                <w:szCs w:val="16"/>
                <w:lang w:val="en-US" w:eastAsia="zh-CN"/>
              </w:rPr>
            </w:pPr>
            <w:ins w:id="14305" w:author="tank" w:date="2020-08-30T18:59:00Z">
              <w:r w:rsidRPr="00737FF3">
                <w:rPr>
                  <w:rFonts w:ascii="Arial" w:eastAsia="SimSun" w:hAnsi="Arial" w:cs="Arial"/>
                  <w:sz w:val="16"/>
                  <w:szCs w:val="16"/>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06" w:author="tank" w:date="2020-08-30T18:59:00Z"/>
                <w:rFonts w:ascii="Arial" w:eastAsia="SimSun" w:hAnsi="Arial" w:cs="Arial"/>
                <w:sz w:val="16"/>
                <w:szCs w:val="16"/>
                <w:lang w:val="en-US" w:eastAsia="zh-CN"/>
              </w:rPr>
            </w:pPr>
            <w:ins w:id="14307" w:author="tank" w:date="2020-08-30T18:59:00Z">
              <w:r w:rsidRPr="00737FF3">
                <w:rPr>
                  <w:rFonts w:ascii="Arial" w:eastAsia="SimSun" w:hAnsi="Arial" w:cs="Arial"/>
                  <w:sz w:val="16"/>
                  <w:szCs w:val="16"/>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08" w:author="tank" w:date="2020-08-30T18:59:00Z"/>
                <w:rFonts w:ascii="Arial" w:eastAsia="SimSun" w:hAnsi="Arial" w:cs="Arial"/>
                <w:sz w:val="16"/>
                <w:szCs w:val="16"/>
                <w:lang w:val="en-US" w:eastAsia="zh-CN"/>
              </w:rPr>
            </w:pPr>
            <w:ins w:id="14309" w:author="tank" w:date="2020-08-30T18:59:00Z">
              <w:r w:rsidRPr="00737FF3">
                <w:rPr>
                  <w:rFonts w:ascii="Arial" w:eastAsia="SimSun" w:hAnsi="Arial" w:cs="Arial"/>
                  <w:sz w:val="16"/>
                  <w:szCs w:val="16"/>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310" w:author="tank" w:date="2020-08-30T18:59:00Z"/>
                <w:rFonts w:ascii="Arial" w:eastAsia="SimSun" w:hAnsi="Arial" w:cs="Arial"/>
                <w:sz w:val="16"/>
                <w:szCs w:val="16"/>
                <w:lang w:val="en-US" w:eastAsia="zh-CN"/>
              </w:rPr>
            </w:pPr>
            <w:ins w:id="14311" w:author="tank" w:date="2020-08-30T18:59:00Z">
              <w:r w:rsidRPr="00737FF3">
                <w:rPr>
                  <w:rFonts w:ascii="Arial" w:eastAsia="SimSun" w:hAnsi="Arial" w:cs="Arial"/>
                  <w:sz w:val="16"/>
                  <w:szCs w:val="16"/>
                  <w:lang w:val="en-US" w:eastAsia="zh-CN"/>
                </w:rPr>
                <w:t>|3*fy_high – 1*fx_low|</w:t>
              </w:r>
            </w:ins>
          </w:p>
        </w:tc>
      </w:tr>
      <w:tr w:rsidR="00595E98" w:rsidRPr="00737FF3" w:rsidTr="0099668C">
        <w:trPr>
          <w:ins w:id="14312" w:author="tank" w:date="2020-08-30T18: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ins w:id="14313" w:author="tank" w:date="2020-08-30T18:59:00Z"/>
                <w:rFonts w:ascii="Arial" w:eastAsia="SimSun" w:hAnsi="Arial" w:cs="Arial"/>
                <w:sz w:val="16"/>
                <w:szCs w:val="16"/>
                <w:lang w:val="en-US" w:eastAsia="zh-CN"/>
              </w:rPr>
            </w:pPr>
            <w:ins w:id="14314"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15" w:author="tank" w:date="2020-08-30T18:59:00Z"/>
                <w:rFonts w:ascii="Arial" w:eastAsia="SimSun" w:hAnsi="Arial" w:cs="Arial"/>
                <w:sz w:val="16"/>
                <w:szCs w:val="16"/>
                <w:lang w:val="en-US" w:eastAsia="zh-CN"/>
              </w:rPr>
            </w:pPr>
            <w:ins w:id="14316" w:author="tank" w:date="2020-08-30T18:59:00Z">
              <w:r w:rsidRPr="00737FF3">
                <w:rPr>
                  <w:rFonts w:ascii="Arial" w:eastAsia="SimSun" w:hAnsi="Arial" w:cs="Arial"/>
                  <w:sz w:val="16"/>
                  <w:szCs w:val="16"/>
                  <w:lang w:val="en-US" w:eastAsia="zh-CN"/>
                </w:rPr>
                <w:t>329</w:t>
              </w:r>
            </w:ins>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17" w:author="tank" w:date="2020-08-30T18:59:00Z"/>
                <w:rFonts w:ascii="Arial" w:eastAsia="SimSun" w:hAnsi="Arial" w:cs="Arial"/>
                <w:sz w:val="16"/>
                <w:szCs w:val="16"/>
                <w:lang w:val="en-US" w:eastAsia="zh-CN"/>
              </w:rPr>
            </w:pPr>
            <w:ins w:id="14318" w:author="tank" w:date="2020-08-30T18:59:00Z">
              <w:r w:rsidRPr="00737FF3">
                <w:rPr>
                  <w:rFonts w:ascii="Arial" w:eastAsia="SimSun" w:hAnsi="Arial" w:cs="Arial"/>
                  <w:sz w:val="16"/>
                  <w:szCs w:val="16"/>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19" w:author="tank" w:date="2020-08-30T18:59:00Z"/>
                <w:rFonts w:ascii="Arial" w:eastAsia="SimSun" w:hAnsi="Arial" w:cs="Arial"/>
                <w:sz w:val="16"/>
                <w:szCs w:val="16"/>
                <w:lang w:val="en-US" w:eastAsia="zh-CN"/>
              </w:rPr>
            </w:pPr>
            <w:ins w:id="14320" w:author="tank" w:date="2020-08-30T18:59:00Z">
              <w:r w:rsidRPr="00737FF3">
                <w:rPr>
                  <w:rFonts w:ascii="Arial" w:eastAsia="SimSun" w:hAnsi="Arial" w:cs="Arial"/>
                  <w:sz w:val="16"/>
                  <w:szCs w:val="16"/>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ins w:id="14321" w:author="tank" w:date="2020-08-30T18:59:00Z"/>
                <w:rFonts w:ascii="Arial" w:eastAsia="SimSun" w:hAnsi="Arial" w:cs="Arial"/>
                <w:sz w:val="16"/>
                <w:szCs w:val="16"/>
                <w:lang w:val="en-US" w:eastAsia="zh-CN"/>
              </w:rPr>
            </w:pPr>
            <w:ins w:id="14322" w:author="tank" w:date="2020-08-30T18:59:00Z">
              <w:r w:rsidRPr="00737FF3">
                <w:rPr>
                  <w:rFonts w:ascii="Arial" w:eastAsia="SimSun" w:hAnsi="Arial" w:cs="Arial"/>
                  <w:sz w:val="16"/>
                  <w:szCs w:val="16"/>
                  <w:lang w:val="en-US" w:eastAsia="zh-CN"/>
                </w:rPr>
                <w:t>4637</w:t>
              </w:r>
            </w:ins>
          </w:p>
        </w:tc>
      </w:tr>
      <w:tr w:rsidR="00595E98" w:rsidRPr="00737FF3" w:rsidTr="0099668C">
        <w:trPr>
          <w:ins w:id="14323"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324" w:author="tank" w:date="2020-08-30T18:59:00Z"/>
                <w:rFonts w:ascii="Arial" w:eastAsia="SimSun" w:hAnsi="Arial" w:cs="Arial"/>
                <w:sz w:val="16"/>
                <w:szCs w:val="16"/>
                <w:lang w:val="en-US" w:eastAsia="zh-CN"/>
              </w:rPr>
            </w:pPr>
            <w:ins w:id="14325" w:author="tank" w:date="2020-08-30T18:59:00Z">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26" w:author="tank" w:date="2020-08-30T18:59:00Z"/>
                <w:rFonts w:ascii="Arial" w:eastAsia="SimSun" w:hAnsi="Arial" w:cs="Arial"/>
                <w:sz w:val="16"/>
                <w:szCs w:val="16"/>
                <w:lang w:val="en-US" w:eastAsia="zh-CN"/>
              </w:rPr>
            </w:pPr>
            <w:ins w:id="14327" w:author="tank" w:date="2020-08-30T18:59:00Z">
              <w:r w:rsidRPr="00737FF3">
                <w:rPr>
                  <w:rFonts w:ascii="Arial" w:eastAsia="SimSun" w:hAnsi="Arial" w:cs="Arial"/>
                  <w:sz w:val="16"/>
                  <w:szCs w:val="16"/>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28" w:author="tank" w:date="2020-08-30T18:59:00Z"/>
                <w:rFonts w:ascii="Arial" w:eastAsia="SimSun" w:hAnsi="Arial" w:cs="Arial"/>
                <w:sz w:val="16"/>
                <w:szCs w:val="16"/>
                <w:lang w:val="en-US" w:eastAsia="zh-CN"/>
              </w:rPr>
            </w:pPr>
            <w:ins w:id="14329" w:author="tank" w:date="2020-08-30T18:59:00Z">
              <w:r w:rsidRPr="00737FF3">
                <w:rPr>
                  <w:rFonts w:ascii="Arial" w:eastAsia="SimSun" w:hAnsi="Arial" w:cs="Arial"/>
                  <w:sz w:val="16"/>
                  <w:szCs w:val="16"/>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30" w:author="tank" w:date="2020-08-30T18:59:00Z"/>
                <w:rFonts w:ascii="Arial" w:eastAsia="SimSun" w:hAnsi="Arial" w:cs="Arial"/>
                <w:sz w:val="16"/>
                <w:szCs w:val="16"/>
                <w:lang w:val="en-US" w:eastAsia="zh-CN"/>
              </w:rPr>
            </w:pPr>
            <w:ins w:id="14331" w:author="tank" w:date="2020-08-30T18:59:00Z">
              <w:r w:rsidRPr="00737FF3">
                <w:rPr>
                  <w:rFonts w:ascii="Arial" w:eastAsia="SimSun" w:hAnsi="Arial" w:cs="Arial"/>
                  <w:sz w:val="16"/>
                  <w:szCs w:val="16"/>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332" w:author="tank" w:date="2020-08-30T18:59:00Z"/>
                <w:rFonts w:ascii="Arial" w:eastAsia="SimSun" w:hAnsi="Arial" w:cs="Arial"/>
                <w:sz w:val="16"/>
                <w:szCs w:val="16"/>
                <w:lang w:val="en-US" w:eastAsia="zh-CN"/>
              </w:rPr>
            </w:pPr>
            <w:ins w:id="14333" w:author="tank" w:date="2020-08-30T18:59:00Z">
              <w:r w:rsidRPr="00737FF3">
                <w:rPr>
                  <w:rFonts w:ascii="Arial" w:eastAsia="SimSun" w:hAnsi="Arial" w:cs="Arial"/>
                  <w:sz w:val="16"/>
                  <w:szCs w:val="16"/>
                  <w:lang w:val="en-US" w:eastAsia="zh-CN"/>
                </w:rPr>
                <w:t>|3*fy_high + 1*fx_high|</w:t>
              </w:r>
            </w:ins>
          </w:p>
        </w:tc>
      </w:tr>
      <w:tr w:rsidR="00595E98" w:rsidRPr="00737FF3" w:rsidTr="0099668C">
        <w:trPr>
          <w:ins w:id="14334" w:author="tank" w:date="2020-08-30T18: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ins w:id="14335" w:author="tank" w:date="2020-08-30T18:59:00Z"/>
                <w:rFonts w:ascii="Arial" w:eastAsia="SimSun" w:hAnsi="Arial" w:cs="Arial"/>
                <w:sz w:val="16"/>
                <w:szCs w:val="16"/>
                <w:lang w:val="en-US" w:eastAsia="zh-CN"/>
              </w:rPr>
            </w:pPr>
            <w:ins w:id="14336"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37" w:author="tank" w:date="2020-08-30T18:59:00Z"/>
                <w:rFonts w:ascii="Arial" w:eastAsia="SimSun" w:hAnsi="Arial" w:cs="Arial"/>
                <w:sz w:val="16"/>
                <w:szCs w:val="16"/>
                <w:lang w:val="en-US" w:eastAsia="zh-CN"/>
              </w:rPr>
            </w:pPr>
            <w:ins w:id="14338" w:author="tank" w:date="2020-08-30T18:59:00Z">
              <w:r w:rsidRPr="00737FF3">
                <w:rPr>
                  <w:rFonts w:ascii="Arial" w:eastAsia="SimSun" w:hAnsi="Arial" w:cs="Arial"/>
                  <w:sz w:val="16"/>
                  <w:szCs w:val="16"/>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39" w:author="tank" w:date="2020-08-30T18:59:00Z"/>
                <w:rFonts w:ascii="Arial" w:eastAsia="SimSun" w:hAnsi="Arial" w:cs="Arial"/>
                <w:sz w:val="16"/>
                <w:szCs w:val="16"/>
                <w:lang w:val="en-US" w:eastAsia="zh-CN"/>
              </w:rPr>
            </w:pPr>
            <w:ins w:id="14340" w:author="tank" w:date="2020-08-30T18:59:00Z">
              <w:r w:rsidRPr="00737FF3">
                <w:rPr>
                  <w:rFonts w:ascii="Arial" w:eastAsia="SimSun" w:hAnsi="Arial" w:cs="Arial"/>
                  <w:sz w:val="16"/>
                  <w:szCs w:val="16"/>
                  <w:lang w:val="en-US" w:eastAsia="zh-CN"/>
                </w:rPr>
                <w:t>4024</w:t>
              </w:r>
            </w:ins>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41" w:author="tank" w:date="2020-08-30T18:59:00Z"/>
                <w:rFonts w:ascii="Arial" w:eastAsia="SimSun" w:hAnsi="Arial" w:cs="Arial"/>
                <w:sz w:val="16"/>
                <w:szCs w:val="16"/>
                <w:lang w:val="en-US" w:eastAsia="zh-CN"/>
              </w:rPr>
            </w:pPr>
            <w:ins w:id="14342" w:author="tank" w:date="2020-08-30T18:59:00Z">
              <w:r w:rsidRPr="00737FF3">
                <w:rPr>
                  <w:rFonts w:ascii="Arial" w:eastAsia="SimSun" w:hAnsi="Arial" w:cs="Arial"/>
                  <w:sz w:val="16"/>
                  <w:szCs w:val="16"/>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ins w:id="14343" w:author="tank" w:date="2020-08-30T18:59:00Z"/>
                <w:rFonts w:ascii="Arial" w:eastAsia="SimSun" w:hAnsi="Arial" w:cs="Arial"/>
                <w:sz w:val="16"/>
                <w:szCs w:val="16"/>
                <w:lang w:val="en-US" w:eastAsia="zh-CN"/>
              </w:rPr>
            </w:pPr>
            <w:ins w:id="14344" w:author="tank" w:date="2020-08-30T18:59:00Z">
              <w:r w:rsidRPr="00737FF3">
                <w:rPr>
                  <w:rFonts w:ascii="Arial" w:eastAsia="SimSun" w:hAnsi="Arial" w:cs="Arial"/>
                  <w:sz w:val="16"/>
                  <w:szCs w:val="16"/>
                  <w:lang w:val="en-US" w:eastAsia="zh-CN"/>
                </w:rPr>
                <w:t>6088</w:t>
              </w:r>
            </w:ins>
          </w:p>
        </w:tc>
      </w:tr>
      <w:tr w:rsidR="00595E98" w:rsidRPr="00737FF3" w:rsidTr="0099668C">
        <w:trPr>
          <w:ins w:id="14345"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346" w:author="tank" w:date="2020-08-30T18:59:00Z"/>
                <w:rFonts w:ascii="Arial" w:eastAsia="SimSun" w:hAnsi="Arial" w:cs="Arial"/>
                <w:sz w:val="16"/>
                <w:szCs w:val="16"/>
                <w:lang w:val="en-US" w:eastAsia="zh-CN"/>
              </w:rPr>
            </w:pPr>
            <w:ins w:id="14347" w:author="tank" w:date="2020-08-30T18:59:00Z">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48" w:author="tank" w:date="2020-08-30T18:59:00Z"/>
                <w:rFonts w:ascii="Arial" w:eastAsia="SimSun" w:hAnsi="Arial" w:cs="Arial"/>
                <w:sz w:val="16"/>
                <w:szCs w:val="16"/>
                <w:lang w:val="en-US" w:eastAsia="zh-CN"/>
              </w:rPr>
            </w:pPr>
            <w:ins w:id="14349" w:author="tank" w:date="2020-08-30T18:59:00Z">
              <w:r w:rsidRPr="00737FF3">
                <w:rPr>
                  <w:rFonts w:ascii="Arial" w:eastAsia="SimSun" w:hAnsi="Arial" w:cs="Arial"/>
                  <w:sz w:val="16"/>
                  <w:szCs w:val="16"/>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50" w:author="tank" w:date="2020-08-30T18:59:00Z"/>
                <w:rFonts w:ascii="Arial" w:eastAsia="SimSun" w:hAnsi="Arial" w:cs="Arial"/>
                <w:sz w:val="16"/>
                <w:szCs w:val="16"/>
                <w:lang w:val="en-US" w:eastAsia="zh-CN"/>
              </w:rPr>
            </w:pPr>
            <w:ins w:id="14351" w:author="tank" w:date="2020-08-30T18:59:00Z">
              <w:r w:rsidRPr="00737FF3">
                <w:rPr>
                  <w:rFonts w:ascii="Arial" w:eastAsia="SimSun" w:hAnsi="Arial" w:cs="Arial"/>
                  <w:sz w:val="16"/>
                  <w:szCs w:val="16"/>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52" w:author="tank" w:date="2020-08-30T18:59:00Z"/>
                <w:rFonts w:ascii="Arial" w:eastAsia="SimSun" w:hAnsi="Arial" w:cs="Arial"/>
                <w:sz w:val="16"/>
                <w:szCs w:val="16"/>
                <w:lang w:val="en-US" w:eastAsia="zh-CN"/>
              </w:rPr>
            </w:pPr>
            <w:ins w:id="14353" w:author="tank" w:date="2020-08-30T18:59:00Z">
              <w:r w:rsidRPr="00737FF3">
                <w:rPr>
                  <w:rFonts w:ascii="Arial" w:eastAsia="SimSun" w:hAnsi="Arial" w:cs="Arial"/>
                  <w:sz w:val="16"/>
                  <w:szCs w:val="16"/>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54" w:author="tank" w:date="2020-08-30T18:59:00Z"/>
                <w:rFonts w:ascii="Arial" w:eastAsia="SimSun" w:hAnsi="Arial" w:cs="Arial"/>
                <w:sz w:val="16"/>
                <w:szCs w:val="16"/>
                <w:lang w:val="en-US" w:eastAsia="zh-CN"/>
              </w:rPr>
            </w:pPr>
            <w:ins w:id="14355" w:author="tank" w:date="2020-08-30T18:59:00Z">
              <w:r w:rsidRPr="00737FF3">
                <w:rPr>
                  <w:rFonts w:ascii="Arial" w:eastAsia="SimSun" w:hAnsi="Arial" w:cs="Arial"/>
                  <w:sz w:val="16"/>
                  <w:szCs w:val="16"/>
                  <w:lang w:val="en-US" w:eastAsia="zh-CN"/>
                </w:rPr>
                <w:t>|2*fx_high +2* fy_high|</w:t>
              </w:r>
            </w:ins>
          </w:p>
        </w:tc>
      </w:tr>
      <w:tr w:rsidR="00595E98" w:rsidRPr="00737FF3" w:rsidTr="0099668C">
        <w:trPr>
          <w:ins w:id="14356" w:author="tank" w:date="2020-08-30T18: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ins w:id="14357" w:author="tank" w:date="2020-08-30T18:59:00Z"/>
                <w:rFonts w:ascii="Arial" w:eastAsia="SimSun" w:hAnsi="Arial" w:cs="Arial"/>
                <w:sz w:val="16"/>
                <w:szCs w:val="16"/>
                <w:lang w:val="en-US" w:eastAsia="zh-CN"/>
              </w:rPr>
            </w:pPr>
            <w:ins w:id="14358"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59" w:author="tank" w:date="2020-08-30T18:59:00Z"/>
                <w:rFonts w:ascii="Arial" w:eastAsia="SimSun" w:hAnsi="Arial" w:cs="Arial"/>
                <w:color w:val="FF0000"/>
                <w:sz w:val="16"/>
                <w:szCs w:val="16"/>
                <w:lang w:val="en-US" w:eastAsia="zh-CN"/>
              </w:rPr>
            </w:pPr>
            <w:ins w:id="14360" w:author="tank" w:date="2020-08-30T18:59:00Z">
              <w:r w:rsidRPr="00737FF3">
                <w:rPr>
                  <w:rFonts w:ascii="Arial" w:eastAsia="SimSun" w:hAnsi="Arial" w:cs="Arial"/>
                  <w:color w:val="FF0000"/>
                  <w:sz w:val="16"/>
                  <w:szCs w:val="16"/>
                  <w:lang w:val="en-US" w:eastAsia="zh-CN"/>
                </w:rPr>
                <w:t>2154</w:t>
              </w:r>
            </w:ins>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61" w:author="tank" w:date="2020-08-30T18:59:00Z"/>
                <w:rFonts w:ascii="Arial" w:eastAsia="SimSun" w:hAnsi="Arial" w:cs="Arial"/>
                <w:color w:val="FF0000"/>
                <w:sz w:val="16"/>
                <w:szCs w:val="16"/>
                <w:lang w:val="en-US" w:eastAsia="zh-CN"/>
              </w:rPr>
            </w:pPr>
            <w:ins w:id="14362" w:author="tank" w:date="2020-08-30T18:59:00Z">
              <w:r w:rsidRPr="00737FF3">
                <w:rPr>
                  <w:rFonts w:ascii="Arial" w:eastAsia="SimSun" w:hAnsi="Arial" w:cs="Arial"/>
                  <w:color w:val="FF0000"/>
                  <w:sz w:val="16"/>
                  <w:szCs w:val="16"/>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63" w:author="tank" w:date="2020-08-30T18:59:00Z"/>
                <w:rFonts w:ascii="Arial" w:eastAsia="SimSun" w:hAnsi="Arial" w:cs="Arial"/>
                <w:sz w:val="16"/>
                <w:szCs w:val="16"/>
                <w:lang w:val="en-US" w:eastAsia="zh-CN"/>
              </w:rPr>
            </w:pPr>
            <w:ins w:id="14364" w:author="tank" w:date="2020-08-30T18:59:00Z">
              <w:r w:rsidRPr="00737FF3">
                <w:rPr>
                  <w:rFonts w:ascii="Arial" w:eastAsia="SimSun" w:hAnsi="Arial" w:cs="Arial"/>
                  <w:sz w:val="16"/>
                  <w:szCs w:val="16"/>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ins w:id="14365" w:author="tank" w:date="2020-08-30T18:59:00Z"/>
                <w:rFonts w:ascii="Arial" w:eastAsia="SimSun" w:hAnsi="Arial" w:cs="Arial"/>
                <w:sz w:val="16"/>
                <w:szCs w:val="16"/>
                <w:lang w:val="en-US" w:eastAsia="zh-CN"/>
              </w:rPr>
            </w:pPr>
            <w:ins w:id="14366" w:author="tank" w:date="2020-08-30T18:59:00Z">
              <w:r w:rsidRPr="00737FF3">
                <w:rPr>
                  <w:rFonts w:ascii="Arial" w:eastAsia="SimSun" w:hAnsi="Arial" w:cs="Arial"/>
                  <w:sz w:val="16"/>
                  <w:szCs w:val="16"/>
                  <w:lang w:val="en-US" w:eastAsia="zh-CN"/>
                </w:rPr>
                <w:t>5056</w:t>
              </w:r>
            </w:ins>
          </w:p>
        </w:tc>
      </w:tr>
      <w:tr w:rsidR="00595E98" w:rsidRPr="00737FF3" w:rsidTr="0099668C">
        <w:trPr>
          <w:ins w:id="14367"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368" w:author="tank" w:date="2020-08-30T18:59:00Z"/>
                <w:rFonts w:ascii="Arial" w:eastAsia="SimSun" w:hAnsi="Arial" w:cs="Arial"/>
                <w:sz w:val="16"/>
                <w:szCs w:val="16"/>
                <w:lang w:val="en-US" w:eastAsia="zh-CN"/>
              </w:rPr>
            </w:pPr>
            <w:ins w:id="14369" w:author="tank" w:date="2020-08-30T18:59:00Z">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70" w:author="tank" w:date="2020-08-30T18:59:00Z"/>
                <w:rFonts w:ascii="Arial" w:eastAsia="SimSun" w:hAnsi="Arial" w:cs="Arial"/>
                <w:sz w:val="16"/>
                <w:szCs w:val="16"/>
                <w:lang w:val="en-US" w:eastAsia="zh-CN"/>
              </w:rPr>
            </w:pPr>
            <w:ins w:id="14371" w:author="tank" w:date="2020-08-30T18:59:00Z">
              <w:r w:rsidRPr="00737FF3">
                <w:rPr>
                  <w:rFonts w:ascii="Arial" w:eastAsia="SimSun" w:hAnsi="Arial" w:cs="Arial"/>
                  <w:sz w:val="16"/>
                  <w:szCs w:val="16"/>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72" w:author="tank" w:date="2020-08-30T18:59:00Z"/>
                <w:rFonts w:ascii="Arial" w:eastAsia="SimSun" w:hAnsi="Arial" w:cs="Arial"/>
                <w:sz w:val="16"/>
                <w:szCs w:val="16"/>
                <w:lang w:val="en-US" w:eastAsia="zh-CN"/>
              </w:rPr>
            </w:pPr>
            <w:ins w:id="14373" w:author="tank" w:date="2020-08-30T18:59:00Z">
              <w:r w:rsidRPr="00737FF3">
                <w:rPr>
                  <w:rFonts w:ascii="Arial" w:eastAsia="SimSun" w:hAnsi="Arial" w:cs="Arial"/>
                  <w:sz w:val="16"/>
                  <w:szCs w:val="16"/>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74" w:author="tank" w:date="2020-08-30T18:59:00Z"/>
                <w:rFonts w:ascii="Arial" w:eastAsia="SimSun" w:hAnsi="Arial" w:cs="Arial"/>
                <w:sz w:val="16"/>
                <w:szCs w:val="16"/>
                <w:lang w:val="en-US" w:eastAsia="zh-CN"/>
              </w:rPr>
            </w:pPr>
            <w:ins w:id="14375" w:author="tank" w:date="2020-08-30T18:59:00Z">
              <w:r w:rsidRPr="00737FF3">
                <w:rPr>
                  <w:rFonts w:ascii="Arial" w:eastAsia="SimSun" w:hAnsi="Arial" w:cs="Arial"/>
                  <w:sz w:val="16"/>
                  <w:szCs w:val="16"/>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376" w:author="tank" w:date="2020-08-30T18:59:00Z"/>
                <w:rFonts w:ascii="Arial" w:eastAsia="SimSun" w:hAnsi="Arial" w:cs="Arial"/>
                <w:sz w:val="16"/>
                <w:szCs w:val="16"/>
                <w:lang w:val="en-US" w:eastAsia="zh-CN"/>
              </w:rPr>
            </w:pPr>
            <w:ins w:id="14377" w:author="tank" w:date="2020-08-30T18:59:00Z">
              <w:r w:rsidRPr="00737FF3">
                <w:rPr>
                  <w:rFonts w:ascii="Arial" w:eastAsia="SimSun" w:hAnsi="Arial" w:cs="Arial"/>
                  <w:sz w:val="16"/>
                  <w:szCs w:val="16"/>
                  <w:lang w:val="en-US" w:eastAsia="zh-CN"/>
                </w:rPr>
                <w:t>|fy_high – 4*fx_low|</w:t>
              </w:r>
            </w:ins>
          </w:p>
        </w:tc>
      </w:tr>
      <w:tr w:rsidR="00595E98" w:rsidRPr="00737FF3" w:rsidTr="0099668C">
        <w:trPr>
          <w:ins w:id="14378" w:author="tank" w:date="2020-08-30T18: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ins w:id="14379" w:author="tank" w:date="2020-08-30T18:59:00Z"/>
                <w:rFonts w:ascii="Arial" w:eastAsia="SimSun" w:hAnsi="Arial" w:cs="Arial"/>
                <w:sz w:val="16"/>
                <w:szCs w:val="16"/>
                <w:lang w:val="en-US" w:eastAsia="zh-CN"/>
              </w:rPr>
            </w:pPr>
            <w:ins w:id="14380"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381" w:author="tank" w:date="2020-08-30T18:59:00Z"/>
                <w:rFonts w:ascii="Arial" w:eastAsia="SimSun" w:hAnsi="Arial" w:cs="Arial"/>
                <w:sz w:val="16"/>
                <w:szCs w:val="16"/>
                <w:lang w:val="en-US" w:eastAsia="zh-CN"/>
              </w:rPr>
            </w:pPr>
            <w:ins w:id="14382" w:author="tank" w:date="2020-08-30T18:59:00Z">
              <w:r w:rsidRPr="00737FF3">
                <w:rPr>
                  <w:rFonts w:ascii="Arial" w:eastAsia="SimSun" w:hAnsi="Arial" w:cs="Arial"/>
                  <w:sz w:val="16"/>
                  <w:szCs w:val="16"/>
                  <w:lang w:val="en-US" w:eastAsia="zh-CN"/>
                </w:rPr>
                <w:t>6417</w:t>
              </w:r>
            </w:ins>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383" w:author="tank" w:date="2020-08-30T18:59:00Z"/>
                <w:rFonts w:ascii="Arial" w:eastAsia="SimSun" w:hAnsi="Arial" w:cs="Arial"/>
                <w:sz w:val="16"/>
                <w:szCs w:val="16"/>
                <w:lang w:val="en-US" w:eastAsia="zh-CN"/>
              </w:rPr>
            </w:pPr>
            <w:ins w:id="14384" w:author="tank" w:date="2020-08-30T18:59:00Z">
              <w:r w:rsidRPr="00737FF3">
                <w:rPr>
                  <w:rFonts w:ascii="Arial" w:eastAsia="SimSun" w:hAnsi="Arial" w:cs="Arial"/>
                  <w:sz w:val="16"/>
                  <w:szCs w:val="16"/>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385" w:author="tank" w:date="2020-08-30T18:59:00Z"/>
                <w:rFonts w:ascii="Arial" w:eastAsia="SimSun" w:hAnsi="Arial" w:cs="Arial"/>
                <w:sz w:val="16"/>
                <w:szCs w:val="16"/>
                <w:lang w:val="en-US" w:eastAsia="zh-CN"/>
              </w:rPr>
            </w:pPr>
            <w:ins w:id="14386" w:author="tank" w:date="2020-08-30T18:59:00Z">
              <w:r w:rsidRPr="00737FF3">
                <w:rPr>
                  <w:rFonts w:ascii="Arial" w:eastAsia="SimSun" w:hAnsi="Arial" w:cs="Arial"/>
                  <w:sz w:val="16"/>
                  <w:szCs w:val="16"/>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ins w:id="14387" w:author="tank" w:date="2020-08-30T18:59:00Z"/>
                <w:rFonts w:ascii="Arial" w:eastAsia="SimSun" w:hAnsi="Arial" w:cs="Arial"/>
                <w:sz w:val="16"/>
                <w:szCs w:val="16"/>
                <w:lang w:val="en-US" w:eastAsia="zh-CN"/>
              </w:rPr>
            </w:pPr>
            <w:ins w:id="14388" w:author="tank" w:date="2020-08-30T18:59:00Z">
              <w:r w:rsidRPr="00737FF3">
                <w:rPr>
                  <w:rFonts w:ascii="Arial" w:eastAsia="SimSun" w:hAnsi="Arial" w:cs="Arial"/>
                  <w:sz w:val="16"/>
                  <w:szCs w:val="16"/>
                  <w:lang w:val="en-US" w:eastAsia="zh-CN"/>
                </w:rPr>
                <w:t>1032</w:t>
              </w:r>
            </w:ins>
          </w:p>
        </w:tc>
      </w:tr>
      <w:tr w:rsidR="00595E98" w:rsidRPr="00737FF3" w:rsidTr="0099668C">
        <w:trPr>
          <w:ins w:id="14389"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390" w:author="tank" w:date="2020-08-30T18:59:00Z"/>
                <w:rFonts w:ascii="Arial" w:eastAsia="SimSun" w:hAnsi="Arial" w:cs="Arial"/>
                <w:sz w:val="16"/>
                <w:szCs w:val="16"/>
                <w:lang w:val="en-US" w:eastAsia="zh-CN"/>
              </w:rPr>
            </w:pPr>
            <w:ins w:id="14391" w:author="tank" w:date="2020-08-30T18:59:00Z">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92" w:author="tank" w:date="2020-08-30T18:59:00Z"/>
                <w:rFonts w:ascii="Arial" w:eastAsia="SimSun" w:hAnsi="Arial" w:cs="Arial"/>
                <w:sz w:val="16"/>
                <w:szCs w:val="16"/>
                <w:lang w:val="en-US" w:eastAsia="zh-CN"/>
              </w:rPr>
            </w:pPr>
            <w:ins w:id="14393" w:author="tank" w:date="2020-08-30T18:59:00Z">
              <w:r w:rsidRPr="00737FF3">
                <w:rPr>
                  <w:rFonts w:ascii="Arial" w:eastAsia="SimSun" w:hAnsi="Arial" w:cs="Arial"/>
                  <w:sz w:val="16"/>
                  <w:szCs w:val="16"/>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94" w:author="tank" w:date="2020-08-30T18:59:00Z"/>
                <w:rFonts w:ascii="Arial" w:eastAsia="SimSun" w:hAnsi="Arial" w:cs="Arial"/>
                <w:sz w:val="16"/>
                <w:szCs w:val="16"/>
                <w:lang w:val="en-US" w:eastAsia="zh-CN"/>
              </w:rPr>
            </w:pPr>
            <w:ins w:id="14395" w:author="tank" w:date="2020-08-30T18:59:00Z">
              <w:r w:rsidRPr="00737FF3">
                <w:rPr>
                  <w:rFonts w:ascii="Arial" w:eastAsia="SimSun" w:hAnsi="Arial" w:cs="Arial"/>
                  <w:sz w:val="16"/>
                  <w:szCs w:val="16"/>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396" w:author="tank" w:date="2020-08-30T18:59:00Z"/>
                <w:rFonts w:ascii="Arial" w:eastAsia="SimSun" w:hAnsi="Arial" w:cs="Arial"/>
                <w:sz w:val="16"/>
                <w:szCs w:val="16"/>
                <w:lang w:val="en-US" w:eastAsia="zh-CN"/>
              </w:rPr>
            </w:pPr>
            <w:ins w:id="14397" w:author="tank" w:date="2020-08-30T18:59:00Z">
              <w:r w:rsidRPr="00737FF3">
                <w:rPr>
                  <w:rFonts w:ascii="Arial" w:eastAsia="SimSun" w:hAnsi="Arial" w:cs="Arial"/>
                  <w:sz w:val="16"/>
                  <w:szCs w:val="16"/>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398" w:author="tank" w:date="2020-08-30T18:59:00Z"/>
                <w:rFonts w:ascii="Arial" w:eastAsia="SimSun" w:hAnsi="Arial" w:cs="Arial"/>
                <w:sz w:val="16"/>
                <w:szCs w:val="16"/>
                <w:lang w:val="en-US" w:eastAsia="zh-CN"/>
              </w:rPr>
            </w:pPr>
            <w:ins w:id="14399" w:author="tank" w:date="2020-08-30T18:59:00Z">
              <w:r w:rsidRPr="00737FF3">
                <w:rPr>
                  <w:rFonts w:ascii="Arial" w:eastAsia="SimSun" w:hAnsi="Arial" w:cs="Arial"/>
                  <w:sz w:val="16"/>
                  <w:szCs w:val="16"/>
                  <w:lang w:val="en-US" w:eastAsia="zh-CN"/>
                </w:rPr>
                <w:t>|2*fy_high -3*fx_low|</w:t>
              </w:r>
            </w:ins>
          </w:p>
        </w:tc>
      </w:tr>
      <w:tr w:rsidR="00595E98" w:rsidRPr="00737FF3" w:rsidTr="0099668C">
        <w:trPr>
          <w:ins w:id="14400" w:author="tank" w:date="2020-08-30T18: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ins w:id="14401" w:author="tank" w:date="2020-08-30T18:59:00Z"/>
                <w:rFonts w:ascii="Arial" w:eastAsia="SimSun" w:hAnsi="Arial" w:cs="Arial"/>
                <w:sz w:val="16"/>
                <w:szCs w:val="16"/>
                <w:lang w:val="en-US" w:eastAsia="zh-CN"/>
              </w:rPr>
            </w:pPr>
            <w:ins w:id="14402"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403" w:author="tank" w:date="2020-08-30T18:59:00Z"/>
                <w:rFonts w:ascii="Arial" w:eastAsia="SimSun" w:hAnsi="Arial" w:cs="Arial"/>
                <w:sz w:val="16"/>
                <w:szCs w:val="16"/>
                <w:lang w:val="en-US" w:eastAsia="zh-CN"/>
              </w:rPr>
            </w:pPr>
            <w:ins w:id="14404" w:author="tank" w:date="2020-08-30T18:59:00Z">
              <w:r w:rsidRPr="00737FF3">
                <w:rPr>
                  <w:rFonts w:ascii="Arial" w:eastAsia="SimSun" w:hAnsi="Arial" w:cs="Arial"/>
                  <w:sz w:val="16"/>
                  <w:szCs w:val="16"/>
                  <w:lang w:val="en-US" w:eastAsia="zh-CN"/>
                </w:rPr>
                <w:t>3934</w:t>
              </w:r>
            </w:ins>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405" w:author="tank" w:date="2020-08-30T18:59:00Z"/>
                <w:rFonts w:ascii="Arial" w:eastAsia="SimSun" w:hAnsi="Arial" w:cs="Arial"/>
                <w:sz w:val="16"/>
                <w:szCs w:val="16"/>
                <w:lang w:val="en-US" w:eastAsia="zh-CN"/>
              </w:rPr>
            </w:pPr>
            <w:ins w:id="14406" w:author="tank" w:date="2020-08-30T18:59:00Z">
              <w:r w:rsidRPr="00737FF3">
                <w:rPr>
                  <w:rFonts w:ascii="Arial" w:eastAsia="SimSun" w:hAnsi="Arial" w:cs="Arial"/>
                  <w:sz w:val="16"/>
                  <w:szCs w:val="16"/>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407" w:author="tank" w:date="2020-08-30T18:59:00Z"/>
                <w:rFonts w:ascii="Arial" w:eastAsia="SimSun" w:hAnsi="Arial" w:cs="Arial"/>
                <w:sz w:val="16"/>
                <w:szCs w:val="16"/>
                <w:lang w:val="en-US" w:eastAsia="zh-CN"/>
              </w:rPr>
            </w:pPr>
            <w:ins w:id="14408" w:author="tank" w:date="2020-08-30T18:59:00Z">
              <w:r w:rsidRPr="00737FF3">
                <w:rPr>
                  <w:rFonts w:ascii="Arial" w:eastAsia="SimSun" w:hAnsi="Arial" w:cs="Arial"/>
                  <w:sz w:val="16"/>
                  <w:szCs w:val="16"/>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ins w:id="14409" w:author="tank" w:date="2020-08-30T18:59:00Z"/>
                <w:rFonts w:ascii="Arial" w:eastAsia="SimSun" w:hAnsi="Arial" w:cs="Arial"/>
                <w:sz w:val="16"/>
                <w:szCs w:val="16"/>
                <w:lang w:val="en-US" w:eastAsia="zh-CN"/>
              </w:rPr>
            </w:pPr>
            <w:ins w:id="14410" w:author="tank" w:date="2020-08-30T18:59:00Z">
              <w:r w:rsidRPr="00737FF3">
                <w:rPr>
                  <w:rFonts w:ascii="Arial" w:eastAsia="SimSun" w:hAnsi="Arial" w:cs="Arial"/>
                  <w:sz w:val="16"/>
                  <w:szCs w:val="16"/>
                  <w:lang w:val="en-US" w:eastAsia="zh-CN"/>
                </w:rPr>
                <w:t>1451</w:t>
              </w:r>
            </w:ins>
          </w:p>
        </w:tc>
      </w:tr>
      <w:tr w:rsidR="00595E98" w:rsidRPr="00737FF3" w:rsidTr="0099668C">
        <w:trPr>
          <w:ins w:id="14411"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412" w:author="tank" w:date="2020-08-30T18:59:00Z"/>
                <w:rFonts w:ascii="Arial" w:eastAsia="SimSun" w:hAnsi="Arial" w:cs="Arial"/>
                <w:sz w:val="16"/>
                <w:szCs w:val="16"/>
                <w:lang w:val="en-US" w:eastAsia="zh-CN"/>
              </w:rPr>
            </w:pPr>
            <w:ins w:id="14413" w:author="tank" w:date="2020-08-30T18:59:00Z">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414" w:author="tank" w:date="2020-08-30T18:59:00Z"/>
                <w:rFonts w:ascii="Arial" w:eastAsia="SimSun" w:hAnsi="Arial" w:cs="Arial"/>
                <w:sz w:val="16"/>
                <w:szCs w:val="16"/>
                <w:lang w:val="en-US" w:eastAsia="zh-CN"/>
              </w:rPr>
            </w:pPr>
            <w:ins w:id="14415" w:author="tank" w:date="2020-08-30T18:59:00Z">
              <w:r w:rsidRPr="00737FF3">
                <w:rPr>
                  <w:rFonts w:ascii="Arial" w:eastAsia="SimSun" w:hAnsi="Arial" w:cs="Arial"/>
                  <w:sz w:val="16"/>
                  <w:szCs w:val="16"/>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416" w:author="tank" w:date="2020-08-30T18:59:00Z"/>
                <w:rFonts w:ascii="Arial" w:eastAsia="SimSun" w:hAnsi="Arial" w:cs="Arial"/>
                <w:sz w:val="16"/>
                <w:szCs w:val="16"/>
                <w:lang w:val="en-US" w:eastAsia="zh-CN"/>
              </w:rPr>
            </w:pPr>
            <w:ins w:id="14417" w:author="tank" w:date="2020-08-30T18:59:00Z">
              <w:r w:rsidRPr="00737FF3">
                <w:rPr>
                  <w:rFonts w:ascii="Arial" w:eastAsia="SimSun" w:hAnsi="Arial" w:cs="Arial"/>
                  <w:sz w:val="16"/>
                  <w:szCs w:val="16"/>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418" w:author="tank" w:date="2020-08-30T18:59:00Z"/>
                <w:rFonts w:ascii="Arial" w:eastAsia="SimSun" w:hAnsi="Arial" w:cs="Arial"/>
                <w:sz w:val="16"/>
                <w:szCs w:val="16"/>
                <w:lang w:val="en-US" w:eastAsia="zh-CN"/>
              </w:rPr>
            </w:pPr>
            <w:ins w:id="14419" w:author="tank" w:date="2020-08-30T18:59:00Z">
              <w:r w:rsidRPr="00737FF3">
                <w:rPr>
                  <w:rFonts w:ascii="Arial" w:eastAsia="SimSun" w:hAnsi="Arial" w:cs="Arial"/>
                  <w:sz w:val="16"/>
                  <w:szCs w:val="16"/>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420" w:author="tank" w:date="2020-08-30T18:59:00Z"/>
                <w:rFonts w:ascii="Arial" w:eastAsia="SimSun" w:hAnsi="Arial" w:cs="Arial"/>
                <w:sz w:val="16"/>
                <w:szCs w:val="16"/>
                <w:lang w:val="en-US" w:eastAsia="zh-CN"/>
              </w:rPr>
            </w:pPr>
            <w:ins w:id="14421" w:author="tank" w:date="2020-08-30T18:59:00Z">
              <w:r w:rsidRPr="00737FF3">
                <w:rPr>
                  <w:rFonts w:ascii="Arial" w:eastAsia="SimSun" w:hAnsi="Arial" w:cs="Arial"/>
                  <w:sz w:val="16"/>
                  <w:szCs w:val="16"/>
                  <w:lang w:val="en-US" w:eastAsia="zh-CN"/>
                </w:rPr>
                <w:t>|fy_high + 4*fx_high|</w:t>
              </w:r>
            </w:ins>
          </w:p>
        </w:tc>
      </w:tr>
      <w:tr w:rsidR="00595E98" w:rsidRPr="00737FF3" w:rsidTr="0099668C">
        <w:trPr>
          <w:ins w:id="14422" w:author="tank" w:date="2020-08-30T18: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ins w:id="14423" w:author="tank" w:date="2020-08-30T18:59:00Z"/>
                <w:rFonts w:ascii="Arial" w:eastAsia="SimSun" w:hAnsi="Arial" w:cs="Arial"/>
                <w:sz w:val="16"/>
                <w:szCs w:val="16"/>
                <w:lang w:val="en-US" w:eastAsia="zh-CN"/>
              </w:rPr>
            </w:pPr>
            <w:ins w:id="14424"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425" w:author="tank" w:date="2020-08-30T18:59:00Z"/>
                <w:rFonts w:ascii="Arial" w:eastAsia="SimSun" w:hAnsi="Arial" w:cs="Arial"/>
                <w:sz w:val="16"/>
                <w:szCs w:val="16"/>
                <w:lang w:val="en-US" w:eastAsia="zh-CN"/>
              </w:rPr>
            </w:pPr>
            <w:ins w:id="14426" w:author="tank" w:date="2020-08-30T18:59:00Z">
              <w:r w:rsidRPr="00737FF3">
                <w:rPr>
                  <w:rFonts w:ascii="Arial" w:eastAsia="SimSun" w:hAnsi="Arial" w:cs="Arial"/>
                  <w:sz w:val="16"/>
                  <w:szCs w:val="16"/>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427" w:author="tank" w:date="2020-08-30T18:59:00Z"/>
                <w:rFonts w:ascii="Arial" w:eastAsia="SimSun" w:hAnsi="Arial" w:cs="Arial"/>
                <w:sz w:val="16"/>
                <w:szCs w:val="16"/>
                <w:lang w:val="en-US" w:eastAsia="zh-CN"/>
              </w:rPr>
            </w:pPr>
            <w:ins w:id="14428" w:author="tank" w:date="2020-08-30T18:59:00Z">
              <w:r w:rsidRPr="00737FF3">
                <w:rPr>
                  <w:rFonts w:ascii="Arial" w:eastAsia="SimSun" w:hAnsi="Arial" w:cs="Arial"/>
                  <w:sz w:val="16"/>
                  <w:szCs w:val="16"/>
                  <w:lang w:val="en-US" w:eastAsia="zh-CN"/>
                </w:rPr>
                <w:t>7868</w:t>
              </w:r>
            </w:ins>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429" w:author="tank" w:date="2020-08-30T18:59:00Z"/>
                <w:rFonts w:ascii="Arial" w:eastAsia="SimSun" w:hAnsi="Arial" w:cs="Arial"/>
                <w:sz w:val="16"/>
                <w:szCs w:val="16"/>
                <w:lang w:val="en-US" w:eastAsia="zh-CN"/>
              </w:rPr>
            </w:pPr>
            <w:ins w:id="14430" w:author="tank" w:date="2020-08-30T18:59:00Z">
              <w:r w:rsidRPr="00737FF3">
                <w:rPr>
                  <w:rFonts w:ascii="Arial" w:eastAsia="SimSun" w:hAnsi="Arial" w:cs="Arial"/>
                  <w:sz w:val="16"/>
                  <w:szCs w:val="16"/>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ins w:id="14431" w:author="tank" w:date="2020-08-30T18:59:00Z"/>
                <w:rFonts w:ascii="Arial" w:eastAsia="SimSun" w:hAnsi="Arial" w:cs="Arial"/>
                <w:sz w:val="16"/>
                <w:szCs w:val="16"/>
                <w:lang w:val="en-US" w:eastAsia="zh-CN"/>
              </w:rPr>
            </w:pPr>
            <w:ins w:id="14432" w:author="tank" w:date="2020-08-30T18:59:00Z">
              <w:r w:rsidRPr="00737FF3">
                <w:rPr>
                  <w:rFonts w:ascii="Arial" w:eastAsia="SimSun" w:hAnsi="Arial" w:cs="Arial"/>
                  <w:sz w:val="16"/>
                  <w:szCs w:val="16"/>
                  <w:lang w:val="en-US" w:eastAsia="zh-CN"/>
                </w:rPr>
                <w:t>4772</w:t>
              </w:r>
            </w:ins>
          </w:p>
        </w:tc>
      </w:tr>
      <w:tr w:rsidR="00595E98" w:rsidRPr="00737FF3" w:rsidTr="0099668C">
        <w:trPr>
          <w:ins w:id="14433" w:author="tank" w:date="2020-08-30T18: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ins w:id="14434" w:author="tank" w:date="2020-08-30T18:59:00Z"/>
                <w:rFonts w:ascii="Arial" w:eastAsia="SimSun" w:hAnsi="Arial" w:cs="Arial"/>
                <w:sz w:val="16"/>
                <w:szCs w:val="16"/>
                <w:lang w:val="en-US" w:eastAsia="zh-CN"/>
              </w:rPr>
            </w:pPr>
            <w:ins w:id="14435" w:author="tank" w:date="2020-08-30T18:59:00Z">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436" w:author="tank" w:date="2020-08-30T18:59:00Z"/>
                <w:rFonts w:ascii="Arial" w:eastAsia="SimSun" w:hAnsi="Arial" w:cs="Arial"/>
                <w:sz w:val="16"/>
                <w:szCs w:val="16"/>
                <w:lang w:val="en-US" w:eastAsia="zh-CN"/>
              </w:rPr>
            </w:pPr>
            <w:ins w:id="14437" w:author="tank" w:date="2020-08-30T18:59:00Z">
              <w:r w:rsidRPr="00737FF3">
                <w:rPr>
                  <w:rFonts w:ascii="Arial" w:eastAsia="SimSun" w:hAnsi="Arial" w:cs="Arial"/>
                  <w:sz w:val="16"/>
                  <w:szCs w:val="16"/>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438" w:author="tank" w:date="2020-08-30T18:59:00Z"/>
                <w:rFonts w:ascii="Arial" w:eastAsia="SimSun" w:hAnsi="Arial" w:cs="Arial"/>
                <w:sz w:val="16"/>
                <w:szCs w:val="16"/>
                <w:lang w:val="en-US" w:eastAsia="zh-CN"/>
              </w:rPr>
            </w:pPr>
            <w:ins w:id="14439" w:author="tank" w:date="2020-08-30T18:59:00Z">
              <w:r w:rsidRPr="00737FF3">
                <w:rPr>
                  <w:rFonts w:ascii="Arial" w:eastAsia="SimSun" w:hAnsi="Arial" w:cs="Arial"/>
                  <w:sz w:val="16"/>
                  <w:szCs w:val="16"/>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ins w:id="14440" w:author="tank" w:date="2020-08-30T18:59:00Z"/>
                <w:rFonts w:ascii="Arial" w:eastAsia="SimSun" w:hAnsi="Arial" w:cs="Arial"/>
                <w:sz w:val="16"/>
                <w:szCs w:val="16"/>
                <w:lang w:val="en-US" w:eastAsia="zh-CN"/>
              </w:rPr>
            </w:pPr>
            <w:ins w:id="14441" w:author="tank" w:date="2020-08-30T18:59:00Z">
              <w:r w:rsidRPr="00737FF3">
                <w:rPr>
                  <w:rFonts w:ascii="Arial" w:eastAsia="SimSun" w:hAnsi="Arial" w:cs="Arial"/>
                  <w:sz w:val="16"/>
                  <w:szCs w:val="16"/>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ins w:id="14442" w:author="tank" w:date="2020-08-30T18:59:00Z"/>
                <w:rFonts w:ascii="Arial" w:eastAsia="SimSun" w:hAnsi="Arial" w:cs="Arial"/>
                <w:sz w:val="16"/>
                <w:szCs w:val="16"/>
                <w:lang w:val="en-US" w:eastAsia="zh-CN"/>
              </w:rPr>
            </w:pPr>
            <w:ins w:id="14443" w:author="tank" w:date="2020-08-30T18:59:00Z">
              <w:r w:rsidRPr="00737FF3">
                <w:rPr>
                  <w:rFonts w:ascii="Arial" w:eastAsia="SimSun" w:hAnsi="Arial" w:cs="Arial"/>
                  <w:sz w:val="16"/>
                  <w:szCs w:val="16"/>
                  <w:lang w:val="en-US" w:eastAsia="zh-CN"/>
                </w:rPr>
                <w:t>|2*fy_high + 3*fx_high|</w:t>
              </w:r>
            </w:ins>
          </w:p>
        </w:tc>
      </w:tr>
      <w:tr w:rsidR="00595E98" w:rsidRPr="00737FF3" w:rsidTr="0099668C">
        <w:trPr>
          <w:ins w:id="14444" w:author="tank" w:date="2020-08-30T18:5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ins w:id="14445" w:author="tank" w:date="2020-08-30T18:59:00Z"/>
                <w:rFonts w:ascii="Arial" w:eastAsia="SimSun" w:hAnsi="Arial" w:cs="Arial"/>
                <w:sz w:val="16"/>
                <w:szCs w:val="16"/>
                <w:lang w:val="en-US" w:eastAsia="zh-CN"/>
              </w:rPr>
            </w:pPr>
            <w:ins w:id="14446" w:author="tank" w:date="2020-08-30T18:59:00Z">
              <w:r w:rsidRPr="00737FF3">
                <w:rPr>
                  <w:rFonts w:ascii="Arial" w:eastAsia="SimSun" w:hAnsi="Arial" w:cs="Arial"/>
                  <w:sz w:val="16"/>
                  <w:szCs w:val="16"/>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447" w:author="tank" w:date="2020-08-30T18:59:00Z"/>
                <w:rFonts w:ascii="Arial" w:eastAsia="SimSun" w:hAnsi="Arial" w:cs="Arial"/>
                <w:sz w:val="16"/>
                <w:szCs w:val="16"/>
                <w:lang w:val="en-US" w:eastAsia="zh-CN"/>
              </w:rPr>
            </w:pPr>
            <w:ins w:id="14448" w:author="tank" w:date="2020-08-30T18:59:00Z">
              <w:r w:rsidRPr="00737FF3">
                <w:rPr>
                  <w:rFonts w:ascii="Arial" w:eastAsia="SimSun" w:hAnsi="Arial" w:cs="Arial"/>
                  <w:sz w:val="16"/>
                  <w:szCs w:val="16"/>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449" w:author="tank" w:date="2020-08-30T18:59:00Z"/>
                <w:rFonts w:ascii="Arial" w:eastAsia="SimSun" w:hAnsi="Arial" w:cs="Arial"/>
                <w:sz w:val="16"/>
                <w:szCs w:val="16"/>
                <w:lang w:val="en-US" w:eastAsia="zh-CN"/>
              </w:rPr>
            </w:pPr>
            <w:ins w:id="14450" w:author="tank" w:date="2020-08-30T18:59:00Z">
              <w:r w:rsidRPr="00737FF3">
                <w:rPr>
                  <w:rFonts w:ascii="Arial" w:eastAsia="SimSun" w:hAnsi="Arial" w:cs="Arial"/>
                  <w:sz w:val="16"/>
                  <w:szCs w:val="16"/>
                  <w:lang w:val="en-US" w:eastAsia="zh-CN"/>
                </w:rPr>
                <w:t>6836</w:t>
              </w:r>
            </w:ins>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ins w:id="14451" w:author="tank" w:date="2020-08-30T18:59:00Z"/>
                <w:rFonts w:ascii="Arial" w:eastAsia="SimSun" w:hAnsi="Arial" w:cs="Arial"/>
                <w:sz w:val="16"/>
                <w:szCs w:val="16"/>
                <w:lang w:val="en-US" w:eastAsia="zh-CN"/>
              </w:rPr>
            </w:pPr>
            <w:ins w:id="14452" w:author="tank" w:date="2020-08-30T18:59:00Z">
              <w:r w:rsidRPr="00737FF3">
                <w:rPr>
                  <w:rFonts w:ascii="Arial" w:eastAsia="SimSun" w:hAnsi="Arial" w:cs="Arial"/>
                  <w:sz w:val="16"/>
                  <w:szCs w:val="16"/>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ins w:id="14453" w:author="tank" w:date="2020-08-30T18:59:00Z"/>
                <w:rFonts w:ascii="Arial" w:eastAsia="SimSun" w:hAnsi="Arial" w:cs="Arial"/>
                <w:sz w:val="16"/>
                <w:szCs w:val="16"/>
                <w:lang w:val="en-US" w:eastAsia="zh-CN"/>
              </w:rPr>
            </w:pPr>
            <w:ins w:id="14454" w:author="tank" w:date="2020-08-30T18:59:00Z">
              <w:r w:rsidRPr="00737FF3">
                <w:rPr>
                  <w:rFonts w:ascii="Arial" w:eastAsia="SimSun" w:hAnsi="Arial" w:cs="Arial"/>
                  <w:sz w:val="16"/>
                  <w:szCs w:val="16"/>
                  <w:lang w:val="en-US" w:eastAsia="zh-CN"/>
                </w:rPr>
                <w:t>5804</w:t>
              </w:r>
            </w:ins>
          </w:p>
        </w:tc>
      </w:tr>
    </w:tbl>
    <w:p w:rsidR="00595E98" w:rsidRPr="00E62D8E" w:rsidRDefault="00595E98" w:rsidP="00595E98">
      <w:pPr>
        <w:keepNext/>
        <w:rPr>
          <w:ins w:id="14455" w:author="tank" w:date="2020-08-30T18:59:00Z"/>
          <w:rFonts w:eastAsia="SimSun"/>
          <w:lang w:eastAsia="zh-CN"/>
        </w:rPr>
      </w:pPr>
    </w:p>
    <w:p w:rsidR="00595E98" w:rsidRDefault="00595E98" w:rsidP="00595E98">
      <w:pPr>
        <w:keepNext/>
        <w:rPr>
          <w:ins w:id="14456" w:author="tank" w:date="2020-08-30T18:59:00Z"/>
          <w:rFonts w:eastAsia="SimSun"/>
          <w:lang w:val="en-US" w:eastAsia="zh-CN"/>
        </w:rPr>
      </w:pPr>
      <w:bookmarkStart w:id="14457" w:name="OLE_LINK46"/>
      <w:ins w:id="14458" w:author="tank" w:date="2020-08-30T18:59:00Z">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4457"/>
      </w:ins>
    </w:p>
    <w:p w:rsidR="00595E98" w:rsidRDefault="00595E98" w:rsidP="00595E98">
      <w:pPr>
        <w:keepNext/>
        <w:rPr>
          <w:ins w:id="14459" w:author="tank" w:date="2020-08-30T18:59:00Z"/>
          <w:rFonts w:eastAsia="SimSun"/>
          <w:lang w:val="en-US" w:eastAsia="zh-CN"/>
        </w:rPr>
      </w:pPr>
      <w:ins w:id="14460" w:author="tank" w:date="2020-08-30T18:59:00Z">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ins>
    </w:p>
    <w:p w:rsidR="00595E98" w:rsidRPr="00737FF3" w:rsidRDefault="00595E98" w:rsidP="00595E98">
      <w:pPr>
        <w:keepNext/>
        <w:keepLines/>
        <w:spacing w:before="120"/>
        <w:ind w:left="1134" w:hanging="1134"/>
        <w:outlineLvl w:val="3"/>
        <w:rPr>
          <w:ins w:id="14461" w:author="tank" w:date="2020-08-30T18:59:00Z"/>
          <w:rFonts w:ascii="Arial" w:hAnsi="Arial" w:cs="Arial"/>
          <w:sz w:val="24"/>
          <w:szCs w:val="28"/>
          <w:lang w:val="en-US" w:eastAsia="zh-CN"/>
        </w:rPr>
      </w:pPr>
      <w:ins w:id="14462" w:author="tank" w:date="2020-08-30T18:59:00Z">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ins>
    </w:p>
    <w:p w:rsidR="00595E98" w:rsidRPr="00697599" w:rsidRDefault="00595E98" w:rsidP="00595E98">
      <w:pPr>
        <w:keepNext/>
        <w:rPr>
          <w:ins w:id="14463" w:author="tank" w:date="2020-08-30T18:59:00Z"/>
        </w:rPr>
      </w:pPr>
      <w:ins w:id="14464" w:author="tank" w:date="2020-08-30T18:59:00Z">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595E98" w:rsidRDefault="00595E98" w:rsidP="00595E98">
      <w:pPr>
        <w:keepNext/>
        <w:keepLines/>
        <w:spacing w:before="60"/>
        <w:jc w:val="center"/>
        <w:rPr>
          <w:ins w:id="14465" w:author="tank" w:date="2020-08-30T18:59:00Z"/>
          <w:rFonts w:ascii="Arial" w:hAnsi="Arial"/>
          <w:b/>
          <w:lang w:eastAsia="zh-CN"/>
        </w:rPr>
      </w:pPr>
      <w:ins w:id="14466" w:author="tank" w:date="2020-08-30T18:59:00Z">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ins w:id="14467" w:author="tank" w:date="2020-08-30T18:59:00Z"/>
        </w:trPr>
        <w:tc>
          <w:tcPr>
            <w:tcW w:w="1535" w:type="dxa"/>
            <w:vAlign w:val="center"/>
          </w:tcPr>
          <w:p w:rsidR="00595E98" w:rsidRPr="00FF5A19" w:rsidRDefault="00595E98" w:rsidP="0099668C">
            <w:pPr>
              <w:keepNext/>
              <w:keepLines/>
              <w:spacing w:after="0"/>
              <w:jc w:val="center"/>
              <w:rPr>
                <w:ins w:id="14468" w:author="tank" w:date="2020-08-30T18:59:00Z"/>
                <w:rFonts w:ascii="Arial" w:hAnsi="Arial" w:cs="Arial"/>
                <w:sz w:val="18"/>
                <w:lang w:val="x-none"/>
              </w:rPr>
            </w:pPr>
            <w:ins w:id="14469" w:author="tank" w:date="2020-08-30T18:59:00Z">
              <w:r w:rsidRPr="00FF5A19">
                <w:rPr>
                  <w:rFonts w:ascii="Arial" w:hAnsi="Arial" w:cs="Arial"/>
                  <w:sz w:val="18"/>
                  <w:lang w:val="x-none"/>
                </w:rPr>
                <w:lastRenderedPageBreak/>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595E98" w:rsidRPr="00FF5A19" w:rsidRDefault="00595E98" w:rsidP="0099668C">
            <w:pPr>
              <w:keepNext/>
              <w:keepLines/>
              <w:spacing w:after="0"/>
              <w:jc w:val="center"/>
              <w:rPr>
                <w:ins w:id="14470" w:author="tank" w:date="2020-08-30T18:59:00Z"/>
                <w:rFonts w:ascii="Arial" w:hAnsi="Arial" w:cs="Arial"/>
                <w:sz w:val="18"/>
                <w:lang w:val="x-none"/>
              </w:rPr>
            </w:pPr>
            <w:ins w:id="14471" w:author="tank" w:date="2020-08-30T18:59:00Z">
              <w:r w:rsidRPr="00FF5A19">
                <w:rPr>
                  <w:rFonts w:ascii="Arial" w:hAnsi="Arial" w:cs="Arial"/>
                  <w:sz w:val="18"/>
                  <w:lang w:val="x-none"/>
                </w:rPr>
                <w:t>E-UTRA and NR Band</w:t>
              </w:r>
            </w:ins>
          </w:p>
        </w:tc>
        <w:tc>
          <w:tcPr>
            <w:tcW w:w="2340" w:type="dxa"/>
            <w:vAlign w:val="center"/>
          </w:tcPr>
          <w:p w:rsidR="00595E98" w:rsidRPr="00FF5A19" w:rsidRDefault="00595E98" w:rsidP="0099668C">
            <w:pPr>
              <w:keepNext/>
              <w:keepLines/>
              <w:spacing w:after="0"/>
              <w:jc w:val="center"/>
              <w:rPr>
                <w:ins w:id="14472" w:author="tank" w:date="2020-08-30T18:59:00Z"/>
                <w:rFonts w:ascii="Arial" w:hAnsi="Arial" w:cs="Arial"/>
                <w:sz w:val="18"/>
                <w:lang w:val="x-none"/>
              </w:rPr>
            </w:pPr>
            <w:ins w:id="14473" w:author="tank" w:date="2020-08-30T18:59: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595E98" w:rsidRPr="00FF5A19" w:rsidTr="0099668C">
        <w:trPr>
          <w:jc w:val="center"/>
          <w:ins w:id="14474" w:author="tank" w:date="2020-08-30T18:59:00Z"/>
        </w:trPr>
        <w:tc>
          <w:tcPr>
            <w:tcW w:w="1535" w:type="dxa"/>
            <w:vMerge w:val="restart"/>
            <w:vAlign w:val="center"/>
          </w:tcPr>
          <w:p w:rsidR="00595E98" w:rsidRPr="00FF5A19" w:rsidRDefault="00595E98" w:rsidP="0099668C">
            <w:pPr>
              <w:keepNext/>
              <w:keepLines/>
              <w:spacing w:after="0"/>
              <w:jc w:val="center"/>
              <w:rPr>
                <w:ins w:id="14475" w:author="tank" w:date="2020-08-30T18:59:00Z"/>
                <w:rFonts w:ascii="Arial" w:hAnsi="Arial" w:cs="Arial"/>
                <w:sz w:val="18"/>
                <w:lang w:val="x-none"/>
              </w:rPr>
            </w:pPr>
            <w:ins w:id="14476" w:author="tank" w:date="2020-08-30T18:59:00Z">
              <w:r>
                <w:rPr>
                  <w:rFonts w:ascii="Arial" w:hAnsi="Arial" w:cs="Arial"/>
                  <w:sz w:val="18"/>
                  <w:lang w:val="x-none"/>
                </w:rPr>
                <w:t>DC_28_n66</w:t>
              </w:r>
            </w:ins>
          </w:p>
        </w:tc>
        <w:tc>
          <w:tcPr>
            <w:tcW w:w="2049" w:type="dxa"/>
            <w:vAlign w:val="center"/>
          </w:tcPr>
          <w:p w:rsidR="00595E98" w:rsidRPr="000C1CEB" w:rsidRDefault="00595E98" w:rsidP="0099668C">
            <w:pPr>
              <w:pStyle w:val="TAC"/>
              <w:rPr>
                <w:ins w:id="14477" w:author="tank" w:date="2020-08-30T18:59:00Z"/>
                <w:rFonts w:eastAsia="SimSun" w:cs="Arial"/>
                <w:lang w:val="x-none" w:eastAsia="zh-CN"/>
              </w:rPr>
            </w:pPr>
            <w:ins w:id="14478" w:author="tank" w:date="2020-08-30T18:59:00Z">
              <w:r>
                <w:rPr>
                  <w:rFonts w:cs="Arial"/>
                  <w:lang w:val="x-none"/>
                </w:rPr>
                <w:t>28</w:t>
              </w:r>
            </w:ins>
          </w:p>
        </w:tc>
        <w:tc>
          <w:tcPr>
            <w:tcW w:w="2340" w:type="dxa"/>
            <w:vAlign w:val="center"/>
          </w:tcPr>
          <w:p w:rsidR="00595E98" w:rsidRPr="001C0C7F" w:rsidRDefault="00595E98" w:rsidP="0099668C">
            <w:pPr>
              <w:pStyle w:val="TAC"/>
              <w:rPr>
                <w:ins w:id="14479" w:author="tank" w:date="2020-08-30T18:59:00Z"/>
                <w:rFonts w:cs="Arial"/>
                <w:szCs w:val="18"/>
                <w:lang w:eastAsia="ja-JP"/>
              </w:rPr>
            </w:pPr>
            <w:ins w:id="14480" w:author="tank" w:date="2020-08-30T18:59:00Z">
              <w:r w:rsidRPr="001C0C7F">
                <w:rPr>
                  <w:rFonts w:cs="Arial"/>
                  <w:szCs w:val="18"/>
                  <w:lang w:eastAsia="ja-JP"/>
                </w:rPr>
                <w:t>0.</w:t>
              </w:r>
              <w:r>
                <w:rPr>
                  <w:rFonts w:cs="Arial"/>
                  <w:szCs w:val="18"/>
                  <w:lang w:eastAsia="ja-JP"/>
                </w:rPr>
                <w:t>6</w:t>
              </w:r>
            </w:ins>
          </w:p>
        </w:tc>
      </w:tr>
      <w:tr w:rsidR="00595E98" w:rsidRPr="00FF5A19" w:rsidTr="0099668C">
        <w:trPr>
          <w:trHeight w:val="85"/>
          <w:jc w:val="center"/>
          <w:ins w:id="14481" w:author="tank" w:date="2020-08-30T18:59:00Z"/>
        </w:trPr>
        <w:tc>
          <w:tcPr>
            <w:tcW w:w="1535" w:type="dxa"/>
            <w:vMerge/>
            <w:vAlign w:val="center"/>
          </w:tcPr>
          <w:p w:rsidR="00595E98" w:rsidRPr="00FF5A19" w:rsidRDefault="00595E98" w:rsidP="0099668C">
            <w:pPr>
              <w:keepNext/>
              <w:keepLines/>
              <w:spacing w:after="0"/>
              <w:jc w:val="center"/>
              <w:rPr>
                <w:ins w:id="14482" w:author="tank" w:date="2020-08-30T18:59:00Z"/>
                <w:rFonts w:ascii="Arial" w:hAnsi="Arial" w:cs="Arial"/>
                <w:sz w:val="18"/>
                <w:lang w:val="x-none"/>
              </w:rPr>
            </w:pPr>
          </w:p>
        </w:tc>
        <w:tc>
          <w:tcPr>
            <w:tcW w:w="2049" w:type="dxa"/>
            <w:vAlign w:val="center"/>
          </w:tcPr>
          <w:p w:rsidR="00595E98" w:rsidRPr="00EE228D" w:rsidRDefault="00595E98" w:rsidP="0099668C">
            <w:pPr>
              <w:pStyle w:val="TAC"/>
              <w:rPr>
                <w:ins w:id="14483" w:author="tank" w:date="2020-08-30T18:59:00Z"/>
                <w:rFonts w:cs="Arial"/>
                <w:lang w:val="x-none"/>
              </w:rPr>
            </w:pPr>
            <w:ins w:id="14484" w:author="tank" w:date="2020-08-30T18:59:00Z">
              <w:r>
                <w:rPr>
                  <w:rFonts w:eastAsia="SimSun" w:cs="Arial" w:hint="eastAsia"/>
                  <w:lang w:val="x-none" w:eastAsia="zh-CN"/>
                </w:rPr>
                <w:t>n</w:t>
              </w:r>
              <w:r>
                <w:rPr>
                  <w:rFonts w:eastAsia="SimSun" w:cs="Arial"/>
                  <w:lang w:val="x-none" w:eastAsia="zh-CN"/>
                </w:rPr>
                <w:t>66</w:t>
              </w:r>
            </w:ins>
          </w:p>
        </w:tc>
        <w:tc>
          <w:tcPr>
            <w:tcW w:w="2340" w:type="dxa"/>
            <w:vAlign w:val="center"/>
          </w:tcPr>
          <w:p w:rsidR="00595E98" w:rsidRPr="003C3EF9" w:rsidRDefault="00595E98" w:rsidP="0099668C">
            <w:pPr>
              <w:pStyle w:val="TAC"/>
              <w:rPr>
                <w:ins w:id="14485" w:author="tank" w:date="2020-08-30T18:59:00Z"/>
                <w:rFonts w:cs="Arial"/>
                <w:szCs w:val="18"/>
                <w:lang w:eastAsia="ja-JP"/>
              </w:rPr>
            </w:pPr>
            <w:ins w:id="14486" w:author="tank" w:date="2020-08-30T18:59:00Z">
              <w:r>
                <w:rPr>
                  <w:rFonts w:cs="Arial"/>
                  <w:szCs w:val="18"/>
                  <w:lang w:eastAsia="ja-JP"/>
                </w:rPr>
                <w:t>0</w:t>
              </w:r>
              <w:r w:rsidRPr="001C0C7F">
                <w:rPr>
                  <w:rFonts w:cs="Arial"/>
                  <w:szCs w:val="18"/>
                  <w:lang w:eastAsia="ja-JP"/>
                </w:rPr>
                <w:t>.</w:t>
              </w:r>
              <w:r>
                <w:rPr>
                  <w:rFonts w:cs="Arial"/>
                  <w:szCs w:val="18"/>
                  <w:lang w:eastAsia="ja-JP"/>
                </w:rPr>
                <w:t>3</w:t>
              </w:r>
            </w:ins>
          </w:p>
        </w:tc>
      </w:tr>
    </w:tbl>
    <w:p w:rsidR="00595E98" w:rsidRPr="00802E82" w:rsidRDefault="00595E98" w:rsidP="00595E98">
      <w:pPr>
        <w:keepNext/>
        <w:keepLines/>
        <w:spacing w:before="60"/>
        <w:jc w:val="center"/>
        <w:rPr>
          <w:ins w:id="14487" w:author="tank" w:date="2020-08-30T18:59:00Z"/>
          <w:rFonts w:ascii="Arial" w:hAnsi="Arial"/>
          <w:b/>
          <w:lang w:eastAsia="zh-CN"/>
        </w:rPr>
      </w:pPr>
      <w:ins w:id="14488" w:author="tank" w:date="2020-08-30T18:59:00Z">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ins w:id="14489" w:author="tank" w:date="2020-08-30T18:59:00Z"/>
        </w:trPr>
        <w:tc>
          <w:tcPr>
            <w:tcW w:w="1535" w:type="dxa"/>
            <w:vAlign w:val="center"/>
          </w:tcPr>
          <w:p w:rsidR="00595E98" w:rsidRPr="00CA1495" w:rsidRDefault="00595E98" w:rsidP="0099668C">
            <w:pPr>
              <w:keepNext/>
              <w:keepLines/>
              <w:spacing w:after="0"/>
              <w:jc w:val="center"/>
              <w:rPr>
                <w:ins w:id="14490" w:author="tank" w:date="2020-08-30T18:59:00Z"/>
                <w:rFonts w:ascii="Arial" w:hAnsi="Arial" w:cs="Arial"/>
                <w:sz w:val="18"/>
                <w:lang w:val="x-none"/>
              </w:rPr>
            </w:pPr>
            <w:ins w:id="14491" w:author="tank" w:date="2020-08-30T18:59: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595E98" w:rsidRPr="00CA1495" w:rsidRDefault="00595E98" w:rsidP="0099668C">
            <w:pPr>
              <w:keepNext/>
              <w:keepLines/>
              <w:spacing w:after="0"/>
              <w:jc w:val="center"/>
              <w:rPr>
                <w:ins w:id="14492" w:author="tank" w:date="2020-08-30T18:59:00Z"/>
                <w:rFonts w:ascii="Arial" w:hAnsi="Arial" w:cs="Arial"/>
                <w:sz w:val="18"/>
                <w:lang w:val="x-none"/>
              </w:rPr>
            </w:pPr>
            <w:ins w:id="14493" w:author="tank" w:date="2020-08-30T18:59: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595E98" w:rsidRPr="00CA1495" w:rsidRDefault="00595E98" w:rsidP="0099668C">
            <w:pPr>
              <w:keepNext/>
              <w:keepLines/>
              <w:spacing w:after="0"/>
              <w:jc w:val="center"/>
              <w:rPr>
                <w:ins w:id="14494" w:author="tank" w:date="2020-08-30T18:59:00Z"/>
                <w:rFonts w:ascii="Arial" w:hAnsi="Arial" w:cs="Arial"/>
                <w:sz w:val="18"/>
                <w:lang w:val="x-none"/>
              </w:rPr>
            </w:pPr>
            <w:ins w:id="14495" w:author="tank" w:date="2020-08-30T18:59: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595E98" w:rsidRPr="00CA1495" w:rsidTr="0099668C">
        <w:trPr>
          <w:jc w:val="center"/>
          <w:ins w:id="14496" w:author="tank" w:date="2020-08-30T18:59:00Z"/>
        </w:trPr>
        <w:tc>
          <w:tcPr>
            <w:tcW w:w="1535" w:type="dxa"/>
            <w:vMerge w:val="restart"/>
            <w:vAlign w:val="center"/>
          </w:tcPr>
          <w:p w:rsidR="00595E98" w:rsidRPr="00CA1495" w:rsidRDefault="00595E98" w:rsidP="0099668C">
            <w:pPr>
              <w:keepNext/>
              <w:keepLines/>
              <w:spacing w:after="0"/>
              <w:jc w:val="center"/>
              <w:rPr>
                <w:ins w:id="14497" w:author="tank" w:date="2020-08-30T18:59:00Z"/>
                <w:rFonts w:ascii="Arial" w:hAnsi="Arial" w:cs="Arial"/>
                <w:sz w:val="18"/>
                <w:lang w:val="x-none"/>
              </w:rPr>
            </w:pPr>
            <w:ins w:id="14498" w:author="tank" w:date="2020-08-30T18:59:00Z">
              <w:r>
                <w:rPr>
                  <w:rFonts w:ascii="Arial" w:hAnsi="Arial" w:cs="Arial" w:hint="eastAsia"/>
                  <w:sz w:val="18"/>
                  <w:lang w:val="x-none" w:eastAsia="zh-CN"/>
                </w:rPr>
                <w:t>DC_28_n66</w:t>
              </w:r>
            </w:ins>
          </w:p>
        </w:tc>
        <w:tc>
          <w:tcPr>
            <w:tcW w:w="2049" w:type="dxa"/>
            <w:vAlign w:val="center"/>
          </w:tcPr>
          <w:p w:rsidR="00595E98" w:rsidRPr="000C1CEB" w:rsidRDefault="00595E98" w:rsidP="0099668C">
            <w:pPr>
              <w:pStyle w:val="TAC"/>
              <w:rPr>
                <w:ins w:id="14499" w:author="tank" w:date="2020-08-30T18:59:00Z"/>
                <w:rFonts w:eastAsia="SimSun" w:cs="Arial"/>
                <w:lang w:val="x-none" w:eastAsia="zh-CN"/>
              </w:rPr>
            </w:pPr>
            <w:ins w:id="14500" w:author="tank" w:date="2020-08-30T18:59:00Z">
              <w:r>
                <w:rPr>
                  <w:rFonts w:eastAsia="SimSun" w:cs="Arial"/>
                  <w:lang w:val="x-none" w:eastAsia="zh-CN"/>
                </w:rPr>
                <w:t>28</w:t>
              </w:r>
            </w:ins>
          </w:p>
        </w:tc>
        <w:tc>
          <w:tcPr>
            <w:tcW w:w="2340" w:type="dxa"/>
            <w:vAlign w:val="center"/>
          </w:tcPr>
          <w:p w:rsidR="00595E98" w:rsidRPr="008E6853" w:rsidRDefault="00595E98" w:rsidP="0099668C">
            <w:pPr>
              <w:keepNext/>
              <w:keepLines/>
              <w:spacing w:after="0"/>
              <w:jc w:val="center"/>
              <w:rPr>
                <w:ins w:id="14501" w:author="tank" w:date="2020-08-30T18:59:00Z"/>
                <w:rFonts w:ascii="Arial" w:hAnsi="Arial" w:cs="Arial"/>
                <w:sz w:val="18"/>
                <w:szCs w:val="18"/>
                <w:vertAlign w:val="superscript"/>
                <w:lang w:val="sv-SE" w:eastAsia="zh-CN"/>
              </w:rPr>
            </w:pPr>
            <w:ins w:id="14502" w:author="tank" w:date="2020-08-30T18:59:00Z">
              <w:r>
                <w:rPr>
                  <w:rFonts w:ascii="Arial" w:hAnsi="Arial" w:cs="Arial"/>
                  <w:sz w:val="18"/>
                  <w:szCs w:val="18"/>
                  <w:lang w:eastAsia="zh-CN"/>
                </w:rPr>
                <w:t>0.2</w:t>
              </w:r>
            </w:ins>
          </w:p>
        </w:tc>
      </w:tr>
      <w:tr w:rsidR="00595E98" w:rsidRPr="00CA1495" w:rsidTr="0099668C">
        <w:trPr>
          <w:jc w:val="center"/>
          <w:ins w:id="14503" w:author="tank" w:date="2020-08-30T18:59:00Z"/>
        </w:trPr>
        <w:tc>
          <w:tcPr>
            <w:tcW w:w="1535" w:type="dxa"/>
            <w:vMerge/>
            <w:vAlign w:val="center"/>
          </w:tcPr>
          <w:p w:rsidR="00595E98" w:rsidRPr="00CA1495" w:rsidRDefault="00595E98" w:rsidP="0099668C">
            <w:pPr>
              <w:keepNext/>
              <w:keepLines/>
              <w:spacing w:after="0"/>
              <w:jc w:val="center"/>
              <w:rPr>
                <w:ins w:id="14504" w:author="tank" w:date="2020-08-30T18:59:00Z"/>
                <w:rFonts w:ascii="Arial" w:hAnsi="Arial" w:cs="Arial"/>
                <w:sz w:val="18"/>
                <w:lang w:val="x-none"/>
              </w:rPr>
            </w:pPr>
          </w:p>
        </w:tc>
        <w:tc>
          <w:tcPr>
            <w:tcW w:w="2049" w:type="dxa"/>
            <w:vAlign w:val="center"/>
          </w:tcPr>
          <w:p w:rsidR="00595E98" w:rsidRPr="00EE228D" w:rsidRDefault="00595E98" w:rsidP="0099668C">
            <w:pPr>
              <w:pStyle w:val="TAC"/>
              <w:rPr>
                <w:ins w:id="14505" w:author="tank" w:date="2020-08-30T18:59:00Z"/>
                <w:rFonts w:cs="Arial"/>
                <w:lang w:val="x-none"/>
              </w:rPr>
            </w:pPr>
            <w:ins w:id="14506" w:author="tank" w:date="2020-08-30T18:59:00Z">
              <w:r>
                <w:rPr>
                  <w:rFonts w:cs="Arial"/>
                  <w:lang w:val="x-none"/>
                </w:rPr>
                <w:t>n66</w:t>
              </w:r>
            </w:ins>
          </w:p>
        </w:tc>
        <w:tc>
          <w:tcPr>
            <w:tcW w:w="2340" w:type="dxa"/>
          </w:tcPr>
          <w:p w:rsidR="00595E98" w:rsidRPr="00DB65F8" w:rsidRDefault="00595E98" w:rsidP="0099668C">
            <w:pPr>
              <w:keepNext/>
              <w:keepLines/>
              <w:spacing w:after="0"/>
              <w:jc w:val="center"/>
              <w:rPr>
                <w:ins w:id="14507" w:author="tank" w:date="2020-08-30T18:59:00Z"/>
                <w:rFonts w:ascii="Arial" w:hAnsi="Arial" w:cs="Arial"/>
                <w:sz w:val="18"/>
                <w:szCs w:val="18"/>
                <w:lang w:val="x-none" w:eastAsia="zh-CN"/>
              </w:rPr>
            </w:pPr>
            <w:ins w:id="14508" w:author="tank" w:date="2020-08-30T18:59:00Z">
              <w:r>
                <w:rPr>
                  <w:rFonts w:ascii="Arial" w:hAnsi="Arial" w:cs="Arial"/>
                  <w:sz w:val="18"/>
                  <w:szCs w:val="18"/>
                  <w:lang w:eastAsia="zh-CN"/>
                </w:rPr>
                <w:t>0</w:t>
              </w:r>
            </w:ins>
          </w:p>
        </w:tc>
      </w:tr>
    </w:tbl>
    <w:p w:rsidR="00595E98" w:rsidRPr="00737FF3" w:rsidRDefault="00595E98" w:rsidP="00595E98">
      <w:pPr>
        <w:keepNext/>
        <w:keepLines/>
        <w:spacing w:before="120"/>
        <w:ind w:left="1134" w:hanging="1134"/>
        <w:outlineLvl w:val="3"/>
        <w:rPr>
          <w:ins w:id="14509" w:author="tank" w:date="2020-08-30T18:59:00Z"/>
          <w:rFonts w:ascii="Arial" w:hAnsi="Arial" w:cs="Arial"/>
          <w:sz w:val="24"/>
          <w:szCs w:val="28"/>
          <w:lang w:val="en-US"/>
        </w:rPr>
      </w:pPr>
      <w:ins w:id="14510" w:author="tank" w:date="2020-08-30T18:59:00Z">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ins>
    </w:p>
    <w:p w:rsidR="00595E98" w:rsidRDefault="00595E98" w:rsidP="00595E98">
      <w:pPr>
        <w:keepNext/>
        <w:rPr>
          <w:ins w:id="14511" w:author="tank" w:date="2020-08-30T18:59:00Z"/>
          <w:lang w:eastAsia="zh-CN"/>
        </w:rPr>
      </w:pPr>
      <w:ins w:id="14512" w:author="tank" w:date="2020-08-30T18:59: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ins>
    </w:p>
    <w:p w:rsidR="00595E98" w:rsidRPr="00E062F1" w:rsidRDefault="00595E98" w:rsidP="00595E98">
      <w:pPr>
        <w:pStyle w:val="TH"/>
        <w:rPr>
          <w:ins w:id="14513" w:author="tank" w:date="2020-08-30T18:59:00Z"/>
        </w:rPr>
      </w:pPr>
      <w:ins w:id="14514" w:author="tank" w:date="2020-08-30T18:59:00Z">
        <w:r w:rsidRPr="00E062F1">
          <w:t xml:space="preserve">Table </w:t>
        </w:r>
        <w:r w:rsidRPr="00BE2FD4">
          <w:t>6.</w:t>
        </w:r>
        <w:r>
          <w:t>1.14</w:t>
        </w:r>
        <w:r w:rsidRPr="00BE2FD4">
          <w:t>.6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ins w:id="14515" w:author="tank" w:date="2020-08-30T18:59:00Z"/>
        </w:trPr>
        <w:tc>
          <w:tcPr>
            <w:tcW w:w="9892" w:type="dxa"/>
            <w:gridSpan w:val="14"/>
            <w:shd w:val="clear" w:color="auto" w:fill="auto"/>
          </w:tcPr>
          <w:p w:rsidR="00595E98" w:rsidRPr="00E062F1" w:rsidRDefault="00595E98" w:rsidP="0099668C">
            <w:pPr>
              <w:pStyle w:val="TAH"/>
              <w:rPr>
                <w:ins w:id="14516" w:author="tank" w:date="2020-08-30T18:59:00Z"/>
              </w:rPr>
            </w:pPr>
            <w:ins w:id="14517" w:author="tank" w:date="2020-08-30T18:59:00Z">
              <w:r w:rsidRPr="00E062F1">
                <w:t>E-UTRA or NR Band / Channel bandwidth of the affected DL band / MSD</w:t>
              </w:r>
            </w:ins>
          </w:p>
        </w:tc>
      </w:tr>
      <w:tr w:rsidR="00595E98" w:rsidRPr="00E062F1" w:rsidTr="0099668C">
        <w:trPr>
          <w:trHeight w:val="285"/>
          <w:tblHeader/>
          <w:jc w:val="center"/>
          <w:ins w:id="14518" w:author="tank" w:date="2020-08-30T18:59:00Z"/>
        </w:trPr>
        <w:tc>
          <w:tcPr>
            <w:tcW w:w="0" w:type="auto"/>
            <w:shd w:val="clear" w:color="auto" w:fill="auto"/>
          </w:tcPr>
          <w:p w:rsidR="00595E98" w:rsidRPr="00E062F1" w:rsidRDefault="00595E98" w:rsidP="0099668C">
            <w:pPr>
              <w:pStyle w:val="TAH"/>
              <w:rPr>
                <w:ins w:id="14519" w:author="tank" w:date="2020-08-30T18:59:00Z"/>
              </w:rPr>
            </w:pPr>
            <w:ins w:id="14520" w:author="tank" w:date="2020-08-30T18:59:00Z">
              <w:r w:rsidRPr="00E062F1">
                <w:t>UL band</w:t>
              </w:r>
            </w:ins>
          </w:p>
        </w:tc>
        <w:tc>
          <w:tcPr>
            <w:tcW w:w="0" w:type="auto"/>
            <w:shd w:val="clear" w:color="auto" w:fill="auto"/>
          </w:tcPr>
          <w:p w:rsidR="00595E98" w:rsidRPr="00E062F1" w:rsidRDefault="00595E98" w:rsidP="0099668C">
            <w:pPr>
              <w:pStyle w:val="TAH"/>
              <w:rPr>
                <w:ins w:id="14521" w:author="tank" w:date="2020-08-30T18:59:00Z"/>
              </w:rPr>
            </w:pPr>
            <w:ins w:id="14522" w:author="tank" w:date="2020-08-30T18:59:00Z">
              <w:r w:rsidRPr="00E062F1">
                <w:t>DL band</w:t>
              </w:r>
            </w:ins>
          </w:p>
        </w:tc>
        <w:tc>
          <w:tcPr>
            <w:tcW w:w="674" w:type="dxa"/>
            <w:shd w:val="clear" w:color="auto" w:fill="auto"/>
            <w:vAlign w:val="center"/>
          </w:tcPr>
          <w:p w:rsidR="00595E98" w:rsidRPr="00E062F1" w:rsidRDefault="00595E98" w:rsidP="0099668C">
            <w:pPr>
              <w:pStyle w:val="TAH"/>
              <w:rPr>
                <w:ins w:id="14523" w:author="tank" w:date="2020-08-30T18:59:00Z"/>
              </w:rPr>
            </w:pPr>
            <w:ins w:id="14524" w:author="tank" w:date="2020-08-30T18:59:00Z">
              <w:r w:rsidRPr="00E062F1">
                <w:t>5 MHz</w:t>
              </w:r>
            </w:ins>
          </w:p>
          <w:p w:rsidR="00595E98" w:rsidRPr="00E062F1" w:rsidRDefault="00595E98" w:rsidP="0099668C">
            <w:pPr>
              <w:pStyle w:val="TAH"/>
              <w:rPr>
                <w:ins w:id="14525" w:author="tank" w:date="2020-08-30T18:59:00Z"/>
              </w:rPr>
            </w:pPr>
            <w:ins w:id="14526" w:author="tank" w:date="2020-08-30T18:59:00Z">
              <w:r w:rsidRPr="00E062F1">
                <w:t>(dB)</w:t>
              </w:r>
            </w:ins>
          </w:p>
        </w:tc>
        <w:tc>
          <w:tcPr>
            <w:tcW w:w="675" w:type="dxa"/>
            <w:shd w:val="clear" w:color="auto" w:fill="auto"/>
            <w:vAlign w:val="center"/>
          </w:tcPr>
          <w:p w:rsidR="00595E98" w:rsidRPr="00E062F1" w:rsidRDefault="00595E98" w:rsidP="0099668C">
            <w:pPr>
              <w:pStyle w:val="TAH"/>
              <w:rPr>
                <w:ins w:id="14527" w:author="tank" w:date="2020-08-30T18:59:00Z"/>
              </w:rPr>
            </w:pPr>
            <w:ins w:id="14528" w:author="tank" w:date="2020-08-30T18:59:00Z">
              <w:r w:rsidRPr="00E062F1">
                <w:t>10 MHz</w:t>
              </w:r>
            </w:ins>
          </w:p>
          <w:p w:rsidR="00595E98" w:rsidRPr="00E062F1" w:rsidRDefault="00595E98" w:rsidP="0099668C">
            <w:pPr>
              <w:pStyle w:val="TAH"/>
              <w:rPr>
                <w:ins w:id="14529" w:author="tank" w:date="2020-08-30T18:59:00Z"/>
              </w:rPr>
            </w:pPr>
            <w:ins w:id="14530" w:author="tank" w:date="2020-08-30T18:59:00Z">
              <w:r w:rsidRPr="00E062F1">
                <w:t>(dB)</w:t>
              </w:r>
            </w:ins>
          </w:p>
        </w:tc>
        <w:tc>
          <w:tcPr>
            <w:tcW w:w="674" w:type="dxa"/>
            <w:shd w:val="clear" w:color="auto" w:fill="auto"/>
            <w:vAlign w:val="center"/>
          </w:tcPr>
          <w:p w:rsidR="00595E98" w:rsidRPr="00E062F1" w:rsidRDefault="00595E98" w:rsidP="0099668C">
            <w:pPr>
              <w:pStyle w:val="TAH"/>
              <w:rPr>
                <w:ins w:id="14531" w:author="tank" w:date="2020-08-30T18:59:00Z"/>
              </w:rPr>
            </w:pPr>
            <w:ins w:id="14532" w:author="tank" w:date="2020-08-30T18:59:00Z">
              <w:r w:rsidRPr="00E062F1">
                <w:t>15 MHz</w:t>
              </w:r>
            </w:ins>
          </w:p>
          <w:p w:rsidR="00595E98" w:rsidRPr="00E062F1" w:rsidRDefault="00595E98" w:rsidP="0099668C">
            <w:pPr>
              <w:pStyle w:val="TAH"/>
              <w:rPr>
                <w:ins w:id="14533" w:author="tank" w:date="2020-08-30T18:59:00Z"/>
              </w:rPr>
            </w:pPr>
            <w:ins w:id="14534" w:author="tank" w:date="2020-08-30T18:59:00Z">
              <w:r w:rsidRPr="00E062F1">
                <w:t>(dB)</w:t>
              </w:r>
            </w:ins>
          </w:p>
        </w:tc>
        <w:tc>
          <w:tcPr>
            <w:tcW w:w="675" w:type="dxa"/>
            <w:shd w:val="clear" w:color="auto" w:fill="auto"/>
            <w:vAlign w:val="center"/>
          </w:tcPr>
          <w:p w:rsidR="00595E98" w:rsidRPr="00E062F1" w:rsidRDefault="00595E98" w:rsidP="0099668C">
            <w:pPr>
              <w:pStyle w:val="TAH"/>
              <w:rPr>
                <w:ins w:id="14535" w:author="tank" w:date="2020-08-30T18:59:00Z"/>
              </w:rPr>
            </w:pPr>
            <w:ins w:id="14536" w:author="tank" w:date="2020-08-30T18:59:00Z">
              <w:r w:rsidRPr="00E062F1">
                <w:t>20 MHz</w:t>
              </w:r>
            </w:ins>
          </w:p>
          <w:p w:rsidR="00595E98" w:rsidRPr="00E062F1" w:rsidRDefault="00595E98" w:rsidP="0099668C">
            <w:pPr>
              <w:pStyle w:val="TAH"/>
              <w:rPr>
                <w:ins w:id="14537" w:author="tank" w:date="2020-08-30T18:59:00Z"/>
              </w:rPr>
            </w:pPr>
            <w:ins w:id="14538" w:author="tank" w:date="2020-08-30T18:59:00Z">
              <w:r w:rsidRPr="00E062F1">
                <w:t>(dB)</w:t>
              </w:r>
            </w:ins>
          </w:p>
        </w:tc>
        <w:tc>
          <w:tcPr>
            <w:tcW w:w="674" w:type="dxa"/>
            <w:shd w:val="clear" w:color="auto" w:fill="auto"/>
            <w:vAlign w:val="center"/>
          </w:tcPr>
          <w:p w:rsidR="00595E98" w:rsidRPr="00E062F1" w:rsidRDefault="00595E98" w:rsidP="0099668C">
            <w:pPr>
              <w:pStyle w:val="TAH"/>
              <w:rPr>
                <w:ins w:id="14539" w:author="tank" w:date="2020-08-30T18:59:00Z"/>
              </w:rPr>
            </w:pPr>
            <w:ins w:id="14540" w:author="tank" w:date="2020-08-30T18:59:00Z">
              <w:r w:rsidRPr="00E062F1">
                <w:t>25 MHz</w:t>
              </w:r>
            </w:ins>
          </w:p>
          <w:p w:rsidR="00595E98" w:rsidRPr="00E062F1" w:rsidRDefault="00595E98" w:rsidP="0099668C">
            <w:pPr>
              <w:pStyle w:val="TAH"/>
              <w:rPr>
                <w:ins w:id="14541" w:author="tank" w:date="2020-08-30T18:59:00Z"/>
              </w:rPr>
            </w:pPr>
            <w:ins w:id="14542" w:author="tank" w:date="2020-08-30T18:59:00Z">
              <w:r w:rsidRPr="00E062F1">
                <w:t>(dB)</w:t>
              </w:r>
            </w:ins>
          </w:p>
        </w:tc>
        <w:tc>
          <w:tcPr>
            <w:tcW w:w="675" w:type="dxa"/>
            <w:vAlign w:val="center"/>
          </w:tcPr>
          <w:p w:rsidR="00595E98" w:rsidRPr="00E062F1" w:rsidRDefault="00595E98" w:rsidP="0099668C">
            <w:pPr>
              <w:pStyle w:val="TAH"/>
              <w:rPr>
                <w:ins w:id="14543" w:author="tank" w:date="2020-08-30T18:59:00Z"/>
              </w:rPr>
            </w:pPr>
            <w:ins w:id="14544" w:author="tank" w:date="2020-08-30T18:59:00Z">
              <w:r w:rsidRPr="00E062F1">
                <w:t>30 MHz (dB)</w:t>
              </w:r>
            </w:ins>
          </w:p>
        </w:tc>
        <w:tc>
          <w:tcPr>
            <w:tcW w:w="674" w:type="dxa"/>
            <w:shd w:val="clear" w:color="auto" w:fill="auto"/>
            <w:vAlign w:val="center"/>
          </w:tcPr>
          <w:p w:rsidR="00595E98" w:rsidRPr="00E062F1" w:rsidRDefault="00595E98" w:rsidP="0099668C">
            <w:pPr>
              <w:pStyle w:val="TAH"/>
              <w:rPr>
                <w:ins w:id="14545" w:author="tank" w:date="2020-08-30T18:59:00Z"/>
              </w:rPr>
            </w:pPr>
            <w:ins w:id="14546" w:author="tank" w:date="2020-08-30T18:59:00Z">
              <w:r w:rsidRPr="00E062F1">
                <w:t>40 MHz</w:t>
              </w:r>
            </w:ins>
          </w:p>
          <w:p w:rsidR="00595E98" w:rsidRPr="00E062F1" w:rsidRDefault="00595E98" w:rsidP="0099668C">
            <w:pPr>
              <w:pStyle w:val="TAH"/>
              <w:rPr>
                <w:ins w:id="14547" w:author="tank" w:date="2020-08-30T18:59:00Z"/>
              </w:rPr>
            </w:pPr>
            <w:ins w:id="14548" w:author="tank" w:date="2020-08-30T18:59:00Z">
              <w:r w:rsidRPr="00E062F1">
                <w:t>(dB)</w:t>
              </w:r>
            </w:ins>
          </w:p>
        </w:tc>
        <w:tc>
          <w:tcPr>
            <w:tcW w:w="675" w:type="dxa"/>
            <w:shd w:val="clear" w:color="auto" w:fill="auto"/>
            <w:vAlign w:val="center"/>
          </w:tcPr>
          <w:p w:rsidR="00595E98" w:rsidRPr="00E062F1" w:rsidRDefault="00595E98" w:rsidP="0099668C">
            <w:pPr>
              <w:pStyle w:val="TAH"/>
              <w:rPr>
                <w:ins w:id="14549" w:author="tank" w:date="2020-08-30T18:59:00Z"/>
              </w:rPr>
            </w:pPr>
            <w:ins w:id="14550" w:author="tank" w:date="2020-08-30T18:59:00Z">
              <w:r w:rsidRPr="00E062F1">
                <w:t>50 MHz</w:t>
              </w:r>
            </w:ins>
          </w:p>
          <w:p w:rsidR="00595E98" w:rsidRPr="00E062F1" w:rsidRDefault="00595E98" w:rsidP="0099668C">
            <w:pPr>
              <w:pStyle w:val="TAH"/>
              <w:rPr>
                <w:ins w:id="14551" w:author="tank" w:date="2020-08-30T18:59:00Z"/>
              </w:rPr>
            </w:pPr>
            <w:ins w:id="14552" w:author="tank" w:date="2020-08-30T18:59:00Z">
              <w:r w:rsidRPr="00E062F1">
                <w:t>(dB)</w:t>
              </w:r>
            </w:ins>
          </w:p>
        </w:tc>
        <w:tc>
          <w:tcPr>
            <w:tcW w:w="674" w:type="dxa"/>
            <w:shd w:val="clear" w:color="auto" w:fill="auto"/>
            <w:vAlign w:val="center"/>
          </w:tcPr>
          <w:p w:rsidR="00595E98" w:rsidRPr="00E062F1" w:rsidRDefault="00595E98" w:rsidP="0099668C">
            <w:pPr>
              <w:pStyle w:val="TAH"/>
              <w:rPr>
                <w:ins w:id="14553" w:author="tank" w:date="2020-08-30T18:59:00Z"/>
              </w:rPr>
            </w:pPr>
            <w:ins w:id="14554" w:author="tank" w:date="2020-08-30T18:59:00Z">
              <w:r w:rsidRPr="00E062F1">
                <w:t>60 MHz</w:t>
              </w:r>
            </w:ins>
          </w:p>
          <w:p w:rsidR="00595E98" w:rsidRPr="00E062F1" w:rsidRDefault="00595E98" w:rsidP="0099668C">
            <w:pPr>
              <w:pStyle w:val="TAH"/>
              <w:rPr>
                <w:ins w:id="14555" w:author="tank" w:date="2020-08-30T18:59:00Z"/>
              </w:rPr>
            </w:pPr>
            <w:ins w:id="14556" w:author="tank" w:date="2020-08-30T18:59:00Z">
              <w:r w:rsidRPr="00E062F1">
                <w:t>(dB)</w:t>
              </w:r>
            </w:ins>
          </w:p>
        </w:tc>
        <w:tc>
          <w:tcPr>
            <w:tcW w:w="675" w:type="dxa"/>
            <w:shd w:val="clear" w:color="auto" w:fill="auto"/>
            <w:vAlign w:val="center"/>
          </w:tcPr>
          <w:p w:rsidR="00595E98" w:rsidRPr="00E062F1" w:rsidRDefault="00595E98" w:rsidP="0099668C">
            <w:pPr>
              <w:pStyle w:val="TAH"/>
              <w:rPr>
                <w:ins w:id="14557" w:author="tank" w:date="2020-08-30T18:59:00Z"/>
              </w:rPr>
            </w:pPr>
            <w:ins w:id="14558" w:author="tank" w:date="2020-08-30T18:59:00Z">
              <w:r w:rsidRPr="00E062F1">
                <w:t>80 MHz</w:t>
              </w:r>
            </w:ins>
          </w:p>
          <w:p w:rsidR="00595E98" w:rsidRPr="00E062F1" w:rsidRDefault="00595E98" w:rsidP="0099668C">
            <w:pPr>
              <w:pStyle w:val="TAH"/>
              <w:rPr>
                <w:ins w:id="14559" w:author="tank" w:date="2020-08-30T18:59:00Z"/>
              </w:rPr>
            </w:pPr>
            <w:ins w:id="14560" w:author="tank" w:date="2020-08-30T18:59:00Z">
              <w:r w:rsidRPr="00E062F1">
                <w:t>(dB)</w:t>
              </w:r>
            </w:ins>
          </w:p>
        </w:tc>
        <w:tc>
          <w:tcPr>
            <w:tcW w:w="674" w:type="dxa"/>
            <w:vAlign w:val="center"/>
          </w:tcPr>
          <w:p w:rsidR="00595E98" w:rsidRPr="00E062F1" w:rsidRDefault="00595E98" w:rsidP="0099668C">
            <w:pPr>
              <w:pStyle w:val="TAH"/>
              <w:rPr>
                <w:ins w:id="14561" w:author="tank" w:date="2020-08-30T18:59:00Z"/>
              </w:rPr>
            </w:pPr>
            <w:ins w:id="14562" w:author="tank" w:date="2020-08-30T18:59:00Z">
              <w:r w:rsidRPr="00E062F1">
                <w:t>90 MHz</w:t>
              </w:r>
            </w:ins>
          </w:p>
          <w:p w:rsidR="00595E98" w:rsidRPr="00E062F1" w:rsidRDefault="00595E98" w:rsidP="0099668C">
            <w:pPr>
              <w:pStyle w:val="TAH"/>
              <w:rPr>
                <w:ins w:id="14563" w:author="tank" w:date="2020-08-30T18:59:00Z"/>
              </w:rPr>
            </w:pPr>
            <w:ins w:id="14564" w:author="tank" w:date="2020-08-30T18:59:00Z">
              <w:r w:rsidRPr="00E062F1">
                <w:t>(dB)</w:t>
              </w:r>
            </w:ins>
          </w:p>
        </w:tc>
        <w:tc>
          <w:tcPr>
            <w:tcW w:w="675" w:type="dxa"/>
            <w:shd w:val="clear" w:color="auto" w:fill="auto"/>
            <w:vAlign w:val="center"/>
          </w:tcPr>
          <w:p w:rsidR="00595E98" w:rsidRPr="00E062F1" w:rsidRDefault="00595E98" w:rsidP="0099668C">
            <w:pPr>
              <w:pStyle w:val="TAH"/>
              <w:rPr>
                <w:ins w:id="14565" w:author="tank" w:date="2020-08-30T18:59:00Z"/>
              </w:rPr>
            </w:pPr>
            <w:ins w:id="14566" w:author="tank" w:date="2020-08-30T18:59:00Z">
              <w:r w:rsidRPr="00E062F1">
                <w:t>100 MHz</w:t>
              </w:r>
            </w:ins>
          </w:p>
          <w:p w:rsidR="00595E98" w:rsidRPr="00E062F1" w:rsidRDefault="00595E98" w:rsidP="0099668C">
            <w:pPr>
              <w:pStyle w:val="TAH"/>
              <w:rPr>
                <w:ins w:id="14567" w:author="tank" w:date="2020-08-30T18:59:00Z"/>
              </w:rPr>
            </w:pPr>
            <w:ins w:id="14568" w:author="tank" w:date="2020-08-30T18:59:00Z">
              <w:r w:rsidRPr="00E062F1">
                <w:t>(dB)</w:t>
              </w:r>
            </w:ins>
          </w:p>
        </w:tc>
      </w:tr>
      <w:tr w:rsidR="00595E98" w:rsidRPr="00E062F1" w:rsidTr="0099668C">
        <w:trPr>
          <w:trHeight w:val="285"/>
          <w:jc w:val="center"/>
          <w:ins w:id="14569" w:author="tank" w:date="2020-08-30T18:59:00Z"/>
        </w:trPr>
        <w:tc>
          <w:tcPr>
            <w:tcW w:w="0" w:type="auto"/>
            <w:shd w:val="clear" w:color="auto" w:fill="auto"/>
            <w:vAlign w:val="center"/>
          </w:tcPr>
          <w:p w:rsidR="00595E98" w:rsidRPr="005B4DD5" w:rsidRDefault="00595E98" w:rsidP="0099668C">
            <w:pPr>
              <w:pStyle w:val="TAC"/>
              <w:rPr>
                <w:ins w:id="14570" w:author="tank" w:date="2020-08-30T18:59:00Z"/>
              </w:rPr>
            </w:pPr>
            <w:ins w:id="14571" w:author="tank" w:date="2020-08-30T18:59:00Z">
              <w:r>
                <w:rPr>
                  <w:lang w:eastAsia="ja-JP"/>
                </w:rPr>
                <w:t>28</w:t>
              </w:r>
            </w:ins>
          </w:p>
        </w:tc>
        <w:tc>
          <w:tcPr>
            <w:tcW w:w="0" w:type="auto"/>
            <w:shd w:val="clear" w:color="auto" w:fill="auto"/>
            <w:vAlign w:val="center"/>
          </w:tcPr>
          <w:p w:rsidR="00595E98" w:rsidRPr="005B4DD5" w:rsidRDefault="00595E98" w:rsidP="0099668C">
            <w:pPr>
              <w:pStyle w:val="TAC"/>
              <w:rPr>
                <w:ins w:id="14572" w:author="tank" w:date="2020-08-30T18:59:00Z"/>
              </w:rPr>
            </w:pPr>
            <w:ins w:id="14573" w:author="tank" w:date="2020-08-30T18:59:00Z">
              <w:r>
                <w:t>n66</w:t>
              </w:r>
              <w:r>
                <w:rPr>
                  <w:rFonts w:cs="Arial"/>
                  <w:vertAlign w:val="superscript"/>
                </w:rPr>
                <w:t>8,9,10</w:t>
              </w:r>
            </w:ins>
          </w:p>
        </w:tc>
        <w:tc>
          <w:tcPr>
            <w:tcW w:w="674" w:type="dxa"/>
            <w:shd w:val="clear" w:color="auto" w:fill="auto"/>
            <w:vAlign w:val="center"/>
          </w:tcPr>
          <w:p w:rsidR="00595E98" w:rsidRPr="005B4DD5" w:rsidRDefault="00595E98" w:rsidP="0099668C">
            <w:pPr>
              <w:pStyle w:val="TAC"/>
              <w:rPr>
                <w:ins w:id="14574" w:author="tank" w:date="2020-08-30T18:59:00Z"/>
              </w:rPr>
            </w:pPr>
            <w:ins w:id="14575" w:author="tank" w:date="2020-08-30T18:59:00Z">
              <w:r w:rsidRPr="005B4DD5">
                <w:rPr>
                  <w:rFonts w:cs="Arial"/>
                  <w:lang w:eastAsia="fr-FR"/>
                </w:rPr>
                <w:t>10.2</w:t>
              </w:r>
            </w:ins>
          </w:p>
        </w:tc>
        <w:tc>
          <w:tcPr>
            <w:tcW w:w="675" w:type="dxa"/>
            <w:shd w:val="clear" w:color="auto" w:fill="auto"/>
            <w:vAlign w:val="center"/>
          </w:tcPr>
          <w:p w:rsidR="00595E98" w:rsidRPr="005B4DD5" w:rsidRDefault="00595E98" w:rsidP="0099668C">
            <w:pPr>
              <w:pStyle w:val="TAC"/>
              <w:rPr>
                <w:ins w:id="14576" w:author="tank" w:date="2020-08-30T18:59:00Z"/>
                <w:rFonts w:cs="Arial"/>
              </w:rPr>
            </w:pPr>
            <w:ins w:id="14577" w:author="tank" w:date="2020-08-30T18:59:00Z">
              <w:r w:rsidRPr="005B4DD5">
                <w:rPr>
                  <w:rFonts w:cs="Arial"/>
                  <w:lang w:eastAsia="fr-FR"/>
                </w:rPr>
                <w:t>7.6</w:t>
              </w:r>
            </w:ins>
          </w:p>
        </w:tc>
        <w:tc>
          <w:tcPr>
            <w:tcW w:w="674" w:type="dxa"/>
            <w:shd w:val="clear" w:color="auto" w:fill="auto"/>
            <w:vAlign w:val="center"/>
          </w:tcPr>
          <w:p w:rsidR="00595E98" w:rsidRPr="005B4DD5" w:rsidRDefault="00595E98" w:rsidP="0099668C">
            <w:pPr>
              <w:pStyle w:val="TAC"/>
              <w:rPr>
                <w:ins w:id="14578" w:author="tank" w:date="2020-08-30T18:59:00Z"/>
                <w:rFonts w:cs="Arial"/>
              </w:rPr>
            </w:pPr>
            <w:ins w:id="14579" w:author="tank" w:date="2020-08-30T18:59:00Z">
              <w:r w:rsidRPr="005B4DD5">
                <w:rPr>
                  <w:rFonts w:cs="Arial"/>
                  <w:lang w:eastAsia="fr-FR"/>
                </w:rPr>
                <w:t>6.2</w:t>
              </w:r>
            </w:ins>
          </w:p>
        </w:tc>
        <w:tc>
          <w:tcPr>
            <w:tcW w:w="675" w:type="dxa"/>
            <w:shd w:val="clear" w:color="auto" w:fill="auto"/>
            <w:vAlign w:val="center"/>
          </w:tcPr>
          <w:p w:rsidR="00595E98" w:rsidRPr="005B4DD5" w:rsidRDefault="00595E98" w:rsidP="0099668C">
            <w:pPr>
              <w:pStyle w:val="TAC"/>
              <w:rPr>
                <w:ins w:id="14580" w:author="tank" w:date="2020-08-30T18:59:00Z"/>
                <w:rFonts w:cs="Arial"/>
              </w:rPr>
            </w:pPr>
            <w:ins w:id="14581" w:author="tank" w:date="2020-08-30T18:59:00Z">
              <w:r w:rsidRPr="005B4DD5">
                <w:rPr>
                  <w:rFonts w:cs="Arial"/>
                  <w:lang w:eastAsia="fr-FR"/>
                </w:rPr>
                <w:t>5.3</w:t>
              </w:r>
            </w:ins>
          </w:p>
        </w:tc>
        <w:tc>
          <w:tcPr>
            <w:tcW w:w="674" w:type="dxa"/>
            <w:shd w:val="clear" w:color="auto" w:fill="auto"/>
            <w:vAlign w:val="center"/>
          </w:tcPr>
          <w:p w:rsidR="00595E98" w:rsidRPr="005D27D7" w:rsidRDefault="00595E98" w:rsidP="0099668C">
            <w:pPr>
              <w:pStyle w:val="TAC"/>
              <w:rPr>
                <w:ins w:id="14582" w:author="tank" w:date="2020-08-30T18:59:00Z"/>
                <w:rFonts w:eastAsia="SimSun"/>
                <w:lang w:eastAsia="zh-CN"/>
              </w:rPr>
            </w:pPr>
            <w:ins w:id="14583" w:author="tank" w:date="2020-08-30T18:59:00Z">
              <w:r w:rsidRPr="005D27D7">
                <w:rPr>
                  <w:rFonts w:eastAsia="SimSun" w:hint="eastAsia"/>
                  <w:lang w:eastAsia="zh-CN"/>
                </w:rPr>
                <w:t>4</w:t>
              </w:r>
              <w:r w:rsidRPr="005D27D7">
                <w:rPr>
                  <w:rFonts w:eastAsia="SimSun"/>
                  <w:lang w:eastAsia="zh-CN"/>
                </w:rPr>
                <w:t>.0</w:t>
              </w:r>
            </w:ins>
          </w:p>
        </w:tc>
        <w:tc>
          <w:tcPr>
            <w:tcW w:w="675" w:type="dxa"/>
            <w:vAlign w:val="center"/>
          </w:tcPr>
          <w:p w:rsidR="00595E98" w:rsidRPr="005D27D7" w:rsidRDefault="00595E98" w:rsidP="0099668C">
            <w:pPr>
              <w:pStyle w:val="TAC"/>
              <w:rPr>
                <w:ins w:id="14584" w:author="tank" w:date="2020-08-30T18:59:00Z"/>
                <w:rFonts w:eastAsia="SimSun"/>
                <w:lang w:eastAsia="zh-CN"/>
              </w:rPr>
            </w:pPr>
            <w:ins w:id="14585" w:author="tank" w:date="2020-08-30T18:59:00Z">
              <w:r w:rsidRPr="005D27D7">
                <w:rPr>
                  <w:rFonts w:eastAsia="SimSun" w:hint="eastAsia"/>
                  <w:lang w:eastAsia="zh-CN"/>
                </w:rPr>
                <w:t>3</w:t>
              </w:r>
              <w:r w:rsidRPr="005D27D7">
                <w:rPr>
                  <w:rFonts w:eastAsia="SimSun"/>
                  <w:lang w:eastAsia="zh-CN"/>
                </w:rPr>
                <w:t>.2</w:t>
              </w:r>
            </w:ins>
          </w:p>
        </w:tc>
        <w:tc>
          <w:tcPr>
            <w:tcW w:w="674" w:type="dxa"/>
            <w:shd w:val="clear" w:color="auto" w:fill="auto"/>
            <w:vAlign w:val="center"/>
          </w:tcPr>
          <w:p w:rsidR="00595E98" w:rsidRPr="005D27D7" w:rsidRDefault="00595E98" w:rsidP="0099668C">
            <w:pPr>
              <w:pStyle w:val="TAC"/>
              <w:rPr>
                <w:ins w:id="14586" w:author="tank" w:date="2020-08-30T18:59:00Z"/>
                <w:rFonts w:eastAsia="SimSun"/>
                <w:lang w:eastAsia="zh-CN"/>
              </w:rPr>
            </w:pPr>
            <w:ins w:id="14587" w:author="tank" w:date="2020-08-30T18:59:00Z">
              <w:r w:rsidRPr="005D27D7">
                <w:rPr>
                  <w:rFonts w:eastAsia="SimSun"/>
                  <w:lang w:eastAsia="zh-CN"/>
                </w:rPr>
                <w:t>2</w:t>
              </w:r>
            </w:ins>
          </w:p>
        </w:tc>
        <w:tc>
          <w:tcPr>
            <w:tcW w:w="675" w:type="dxa"/>
            <w:shd w:val="clear" w:color="auto" w:fill="auto"/>
            <w:vAlign w:val="center"/>
          </w:tcPr>
          <w:p w:rsidR="00595E98" w:rsidRPr="005D27D7" w:rsidRDefault="00595E98" w:rsidP="0099668C">
            <w:pPr>
              <w:pStyle w:val="TAC"/>
              <w:rPr>
                <w:ins w:id="14588" w:author="tank" w:date="2020-08-30T18:59:00Z"/>
                <w:rFonts w:eastAsia="SimSun"/>
                <w:lang w:eastAsia="zh-CN"/>
              </w:rPr>
            </w:pPr>
          </w:p>
        </w:tc>
        <w:tc>
          <w:tcPr>
            <w:tcW w:w="674" w:type="dxa"/>
            <w:shd w:val="clear" w:color="auto" w:fill="auto"/>
            <w:vAlign w:val="center"/>
          </w:tcPr>
          <w:p w:rsidR="00595E98" w:rsidRPr="005B4DD5" w:rsidRDefault="00595E98" w:rsidP="0099668C">
            <w:pPr>
              <w:pStyle w:val="TAC"/>
              <w:rPr>
                <w:ins w:id="14589" w:author="tank" w:date="2020-08-30T18:59:00Z"/>
              </w:rPr>
            </w:pPr>
          </w:p>
        </w:tc>
        <w:tc>
          <w:tcPr>
            <w:tcW w:w="675" w:type="dxa"/>
            <w:shd w:val="clear" w:color="auto" w:fill="auto"/>
            <w:vAlign w:val="center"/>
          </w:tcPr>
          <w:p w:rsidR="00595E98" w:rsidRPr="005B4DD5" w:rsidRDefault="00595E98" w:rsidP="0099668C">
            <w:pPr>
              <w:pStyle w:val="TAC"/>
              <w:rPr>
                <w:ins w:id="14590" w:author="tank" w:date="2020-08-30T18:59:00Z"/>
              </w:rPr>
            </w:pPr>
          </w:p>
        </w:tc>
        <w:tc>
          <w:tcPr>
            <w:tcW w:w="674" w:type="dxa"/>
            <w:vAlign w:val="center"/>
          </w:tcPr>
          <w:p w:rsidR="00595E98" w:rsidRPr="005B4DD5" w:rsidRDefault="00595E98" w:rsidP="0099668C">
            <w:pPr>
              <w:pStyle w:val="TAC"/>
              <w:rPr>
                <w:ins w:id="14591" w:author="tank" w:date="2020-08-30T18:59:00Z"/>
              </w:rPr>
            </w:pPr>
          </w:p>
        </w:tc>
        <w:tc>
          <w:tcPr>
            <w:tcW w:w="675" w:type="dxa"/>
            <w:shd w:val="clear" w:color="auto" w:fill="auto"/>
            <w:vAlign w:val="center"/>
          </w:tcPr>
          <w:p w:rsidR="00595E98" w:rsidRPr="005B4DD5" w:rsidRDefault="00595E98" w:rsidP="0099668C">
            <w:pPr>
              <w:pStyle w:val="TAC"/>
              <w:rPr>
                <w:ins w:id="14592" w:author="tank" w:date="2020-08-30T18:59:00Z"/>
              </w:rPr>
            </w:pPr>
          </w:p>
        </w:tc>
      </w:tr>
      <w:tr w:rsidR="00595E98" w:rsidRPr="00E062F1" w:rsidTr="0099668C">
        <w:trPr>
          <w:trHeight w:val="285"/>
          <w:jc w:val="center"/>
          <w:ins w:id="14593" w:author="tank" w:date="2020-08-30T18:59:00Z"/>
        </w:trPr>
        <w:tc>
          <w:tcPr>
            <w:tcW w:w="9892" w:type="dxa"/>
            <w:gridSpan w:val="14"/>
            <w:shd w:val="clear" w:color="auto" w:fill="auto"/>
            <w:vAlign w:val="center"/>
          </w:tcPr>
          <w:p w:rsidR="00595E98" w:rsidRPr="00E062F1" w:rsidRDefault="00595E98" w:rsidP="0099668C">
            <w:pPr>
              <w:pStyle w:val="TAN"/>
              <w:rPr>
                <w:ins w:id="14594" w:author="tank" w:date="2020-08-30T18:59:00Z"/>
                <w:rFonts w:cs="Arial"/>
                <w:lang w:eastAsia="ja-JP"/>
              </w:rPr>
            </w:pPr>
            <w:ins w:id="14595" w:author="tank" w:date="2020-08-30T18:59: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595E98" w:rsidRPr="00E062F1" w:rsidRDefault="00595E98" w:rsidP="0099668C">
            <w:pPr>
              <w:pStyle w:val="TAN"/>
              <w:rPr>
                <w:ins w:id="14596" w:author="tank" w:date="2020-08-30T18:59:00Z"/>
                <w:rFonts w:cs="Arial"/>
                <w:snapToGrid w:val="0"/>
                <w:lang w:eastAsia="ja-JP"/>
              </w:rPr>
            </w:pPr>
            <w:ins w:id="14597" w:author="tank" w:date="2020-08-30T18:59: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ins>
            <w:ins w:id="14598" w:author="tank" w:date="2020-08-30T18:59:00Z">
              <w:r w:rsidRPr="00E062F1">
                <w:rPr>
                  <w:rFonts w:cs="Arial"/>
                  <w:snapToGrid w:val="0"/>
                  <w:position w:val="-16"/>
                  <w:szCs w:val="18"/>
                  <w:lang w:eastAsia="ja-JP"/>
                </w:rPr>
                <w:object w:dxaOrig="2040" w:dyaOrig="440">
                  <v:shape id="_x0000_i1070" type="#_x0000_t75" style="width:80.25pt;height:13.75pt" o:ole="">
                    <v:imagedata r:id="rId75" o:title=""/>
                  </v:shape>
                  <o:OLEObject Type="Embed" ProgID="Equation.DSMT4" ShapeID="_x0000_i1070" DrawAspect="Content" ObjectID="_1660387213" r:id="rId76"/>
                </w:object>
              </w:r>
            </w:ins>
            <w:ins w:id="14599" w:author="tank" w:date="2020-08-30T18:59:00Z">
              <w:r w:rsidRPr="00E062F1">
                <w:rPr>
                  <w:rFonts w:cs="Arial"/>
                  <w:lang w:eastAsia="ja-JP"/>
                </w:rPr>
                <w:t xml:space="preserve"> </w:t>
              </w:r>
              <w:r w:rsidRPr="00E062F1">
                <w:rPr>
                  <w:rFonts w:cs="Arial"/>
                  <w:snapToGrid w:val="0"/>
                  <w:lang w:eastAsia="ja-JP"/>
                </w:rPr>
                <w:t xml:space="preserve">in MHz and </w:t>
              </w:r>
            </w:ins>
            <w:ins w:id="14600" w:author="tank" w:date="2020-08-30T18:59:00Z">
              <w:r w:rsidRPr="00E062F1">
                <w:rPr>
                  <w:rFonts w:cs="Arial"/>
                  <w:position w:val="-14"/>
                  <w:lang w:eastAsia="zh-CN"/>
                </w:rPr>
                <w:object w:dxaOrig="4080" w:dyaOrig="330">
                  <v:shape id="_x0000_i1071" type="#_x0000_t75" style="width:202.25pt;height:13.75pt" o:ole="">
                    <v:imagedata r:id="rId13" o:title=""/>
                  </v:shape>
                  <o:OLEObject Type="Embed" ProgID="Equation.DSMT4" ShapeID="_x0000_i1071" DrawAspect="Content" ObjectID="_1660387214" r:id="rId77"/>
                </w:object>
              </w:r>
            </w:ins>
            <w:ins w:id="14601" w:author="tank" w:date="2020-08-30T18:59:00Z">
              <w:r w:rsidRPr="00E062F1">
                <w:rPr>
                  <w:rFonts w:cs="Arial"/>
                  <w:snapToGrid w:val="0"/>
                  <w:lang w:eastAsia="ja-JP"/>
                </w:rPr>
                <w:t xml:space="preserve"> with </w:t>
              </w:r>
            </w:ins>
            <w:ins w:id="14602" w:author="tank" w:date="2020-08-30T18:59:00Z">
              <w:r w:rsidRPr="00E062F1">
                <w:rPr>
                  <w:rFonts w:cs="Arial"/>
                  <w:position w:val="-12"/>
                  <w:lang w:eastAsia="zh-CN"/>
                </w:rPr>
                <w:object w:dxaOrig="440" w:dyaOrig="380">
                  <v:shape id="_x0000_i1072" type="#_x0000_t75" style="width:20.35pt;height:17.6pt" o:ole="">
                    <v:imagedata r:id="rId78" o:title=""/>
                  </v:shape>
                  <o:OLEObject Type="Embed" ProgID="Equation.DSMT4" ShapeID="_x0000_i1072" DrawAspect="Content" ObjectID="_1660387215" r:id="rId79"/>
                </w:object>
              </w:r>
            </w:ins>
            <w:ins w:id="14603" w:author="tank" w:date="2020-08-30T18:59:00Z">
              <w:r w:rsidRPr="00E062F1">
                <w:rPr>
                  <w:rFonts w:cs="Arial"/>
                  <w:snapToGrid w:val="0"/>
                  <w:lang w:eastAsia="ja-JP"/>
                </w:rPr>
                <w:t xml:space="preserve">the carrier frequency in the victim (higher) band in MHz and </w:t>
              </w:r>
            </w:ins>
            <w:ins w:id="14604" w:author="tank" w:date="2020-08-30T18:59:00Z">
              <w:r w:rsidRPr="00E062F1">
                <w:rPr>
                  <w:rFonts w:cs="Arial"/>
                  <w:position w:val="-12"/>
                  <w:lang w:eastAsia="zh-CN"/>
                </w:rPr>
                <w:object w:dxaOrig="900" w:dyaOrig="380">
                  <v:shape id="_x0000_i1073" type="#_x0000_t75" style="width:45.05pt;height:17.6pt" o:ole="">
                    <v:imagedata r:id="rId80" o:title=""/>
                  </v:shape>
                  <o:OLEObject Type="Embed" ProgID="Equation.DSMT4" ShapeID="_x0000_i1073" DrawAspect="Content" ObjectID="_1660387216" r:id="rId81"/>
                </w:object>
              </w:r>
            </w:ins>
            <w:ins w:id="14605" w:author="tank" w:date="2020-08-30T18:59:00Z">
              <w:r w:rsidRPr="00E062F1">
                <w:rPr>
                  <w:rFonts w:cs="Arial"/>
                  <w:snapToGrid w:val="0"/>
                  <w:lang w:eastAsia="ja-JP"/>
                </w:rPr>
                <w:t xml:space="preserve"> the channel bandwidth configured in the low band</w:t>
              </w:r>
              <w:r w:rsidRPr="00E062F1">
                <w:rPr>
                  <w:rFonts w:cs="Arial"/>
                  <w:lang w:eastAsia="ja-JP"/>
                </w:rPr>
                <w:t>.</w:t>
              </w:r>
            </w:ins>
          </w:p>
          <w:p w:rsidR="00595E98" w:rsidRPr="00BE2FD4" w:rsidRDefault="00595E98" w:rsidP="0099668C">
            <w:pPr>
              <w:pStyle w:val="TAN"/>
              <w:rPr>
                <w:ins w:id="14606" w:author="tank" w:date="2020-08-30T18:59:00Z"/>
                <w:rFonts w:cs="Arial"/>
                <w:lang w:eastAsia="fr-FR"/>
              </w:rPr>
            </w:pPr>
            <w:ins w:id="14607" w:author="tank" w:date="2020-08-30T18:59: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595E98" w:rsidRPr="00E062F1" w:rsidRDefault="00595E98" w:rsidP="00595E98">
      <w:pPr>
        <w:pStyle w:val="TH"/>
        <w:rPr>
          <w:ins w:id="14608" w:author="tank" w:date="2020-08-30T18:59:00Z"/>
        </w:rPr>
      </w:pPr>
      <w:ins w:id="14609" w:author="tank" w:date="2020-08-30T18:59:00Z">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ins w:id="14610" w:author="tank" w:date="2020-08-30T18:59:00Z"/>
        </w:trPr>
        <w:tc>
          <w:tcPr>
            <w:tcW w:w="0" w:type="auto"/>
            <w:gridSpan w:val="14"/>
            <w:vAlign w:val="center"/>
          </w:tcPr>
          <w:p w:rsidR="00595E98" w:rsidRPr="00E062F1" w:rsidRDefault="00595E98" w:rsidP="0099668C">
            <w:pPr>
              <w:pStyle w:val="TAH"/>
              <w:rPr>
                <w:ins w:id="14611" w:author="tank" w:date="2020-08-30T18:59:00Z"/>
              </w:rPr>
            </w:pPr>
            <w:ins w:id="14612" w:author="tank" w:date="2020-08-30T18:59:00Z">
              <w:r w:rsidRPr="00E062F1">
                <w:t>E-UTRA or NR Band / Channel bandwidth of the affected DL band / UL RB allocation of the agressor band</w:t>
              </w:r>
            </w:ins>
          </w:p>
        </w:tc>
      </w:tr>
      <w:tr w:rsidR="00595E98" w:rsidRPr="00E062F1" w:rsidTr="0099668C">
        <w:trPr>
          <w:trHeight w:val="285"/>
          <w:jc w:val="center"/>
          <w:ins w:id="14613" w:author="tank" w:date="2020-08-30T18:59:00Z"/>
        </w:trPr>
        <w:tc>
          <w:tcPr>
            <w:tcW w:w="0" w:type="auto"/>
            <w:shd w:val="clear" w:color="auto" w:fill="auto"/>
            <w:vAlign w:val="center"/>
          </w:tcPr>
          <w:p w:rsidR="00595E98" w:rsidRPr="00E062F1" w:rsidRDefault="00595E98" w:rsidP="0099668C">
            <w:pPr>
              <w:pStyle w:val="TAH"/>
              <w:rPr>
                <w:ins w:id="14614" w:author="tank" w:date="2020-08-30T18:59:00Z"/>
              </w:rPr>
            </w:pPr>
            <w:ins w:id="14615" w:author="tank" w:date="2020-08-30T18:59:00Z">
              <w:r w:rsidRPr="00E062F1">
                <w:t>UL band</w:t>
              </w:r>
            </w:ins>
          </w:p>
        </w:tc>
        <w:tc>
          <w:tcPr>
            <w:tcW w:w="0" w:type="auto"/>
            <w:shd w:val="clear" w:color="auto" w:fill="auto"/>
            <w:vAlign w:val="center"/>
          </w:tcPr>
          <w:p w:rsidR="00595E98" w:rsidRPr="00E062F1" w:rsidRDefault="00595E98" w:rsidP="0099668C">
            <w:pPr>
              <w:pStyle w:val="TAH"/>
              <w:rPr>
                <w:ins w:id="14616" w:author="tank" w:date="2020-08-30T18:59:00Z"/>
              </w:rPr>
            </w:pPr>
            <w:ins w:id="14617" w:author="tank" w:date="2020-08-30T18:59:00Z">
              <w:r w:rsidRPr="00E062F1">
                <w:t>DL band</w:t>
              </w:r>
            </w:ins>
          </w:p>
        </w:tc>
        <w:tc>
          <w:tcPr>
            <w:tcW w:w="0" w:type="auto"/>
            <w:shd w:val="clear" w:color="auto" w:fill="auto"/>
            <w:vAlign w:val="center"/>
          </w:tcPr>
          <w:p w:rsidR="00595E98" w:rsidRPr="00E062F1" w:rsidRDefault="00595E98" w:rsidP="0099668C">
            <w:pPr>
              <w:pStyle w:val="TAH"/>
              <w:rPr>
                <w:ins w:id="14618" w:author="tank" w:date="2020-08-30T18:59:00Z"/>
              </w:rPr>
            </w:pPr>
            <w:ins w:id="14619" w:author="tank" w:date="2020-08-30T18:59:00Z">
              <w:r w:rsidRPr="00E062F1">
                <w:t>5</w:t>
              </w:r>
            </w:ins>
          </w:p>
          <w:p w:rsidR="00595E98" w:rsidRPr="00E062F1" w:rsidRDefault="00595E98" w:rsidP="0099668C">
            <w:pPr>
              <w:pStyle w:val="TAH"/>
              <w:rPr>
                <w:ins w:id="14620" w:author="tank" w:date="2020-08-30T18:59:00Z"/>
              </w:rPr>
            </w:pPr>
            <w:ins w:id="14621" w:author="tank" w:date="2020-08-30T18:59:00Z">
              <w:r w:rsidRPr="00E062F1">
                <w:t>MHz</w:t>
              </w:r>
            </w:ins>
          </w:p>
          <w:p w:rsidR="00595E98" w:rsidRPr="00E062F1" w:rsidRDefault="00595E98" w:rsidP="0099668C">
            <w:pPr>
              <w:pStyle w:val="TAH"/>
              <w:rPr>
                <w:ins w:id="14622" w:author="tank" w:date="2020-08-30T18:59:00Z"/>
              </w:rPr>
            </w:pPr>
            <w:ins w:id="14623" w:author="tank" w:date="2020-08-30T18:59:00Z">
              <w:r w:rsidRPr="00E062F1">
                <w:t>(L</w:t>
              </w:r>
              <w:r w:rsidRPr="00E062F1">
                <w:rPr>
                  <w:vertAlign w:val="subscript"/>
                </w:rPr>
                <w:t>CRB</w:t>
              </w:r>
              <w:r w:rsidRPr="00E062F1">
                <w:t>)</w:t>
              </w:r>
            </w:ins>
          </w:p>
        </w:tc>
        <w:tc>
          <w:tcPr>
            <w:tcW w:w="0" w:type="auto"/>
            <w:shd w:val="clear" w:color="auto" w:fill="auto"/>
            <w:vAlign w:val="center"/>
          </w:tcPr>
          <w:p w:rsidR="00595E98" w:rsidRPr="00E062F1" w:rsidRDefault="00595E98" w:rsidP="0099668C">
            <w:pPr>
              <w:pStyle w:val="TAH"/>
              <w:rPr>
                <w:ins w:id="14624" w:author="tank" w:date="2020-08-30T18:59:00Z"/>
              </w:rPr>
            </w:pPr>
            <w:ins w:id="14625" w:author="tank" w:date="2020-08-30T18:59:00Z">
              <w:r w:rsidRPr="00E062F1">
                <w:t>10 MHz</w:t>
              </w:r>
            </w:ins>
          </w:p>
          <w:p w:rsidR="00595E98" w:rsidRPr="00E062F1" w:rsidRDefault="00595E98" w:rsidP="0099668C">
            <w:pPr>
              <w:pStyle w:val="TAH"/>
              <w:rPr>
                <w:ins w:id="14626" w:author="tank" w:date="2020-08-30T18:59:00Z"/>
              </w:rPr>
            </w:pPr>
            <w:ins w:id="14627" w:author="tank" w:date="2020-08-30T18:59:00Z">
              <w:r w:rsidRPr="00E062F1">
                <w:t>(L</w:t>
              </w:r>
              <w:r w:rsidRPr="00E062F1">
                <w:rPr>
                  <w:vertAlign w:val="subscript"/>
                </w:rPr>
                <w:t>CRB</w:t>
              </w:r>
              <w:r w:rsidRPr="00E062F1">
                <w:t>)</w:t>
              </w:r>
            </w:ins>
          </w:p>
        </w:tc>
        <w:tc>
          <w:tcPr>
            <w:tcW w:w="0" w:type="auto"/>
            <w:shd w:val="clear" w:color="auto" w:fill="auto"/>
            <w:vAlign w:val="center"/>
          </w:tcPr>
          <w:p w:rsidR="00595E98" w:rsidRPr="00E062F1" w:rsidRDefault="00595E98" w:rsidP="0099668C">
            <w:pPr>
              <w:pStyle w:val="TAH"/>
              <w:rPr>
                <w:ins w:id="14628" w:author="tank" w:date="2020-08-30T18:59:00Z"/>
              </w:rPr>
            </w:pPr>
            <w:ins w:id="14629" w:author="tank" w:date="2020-08-30T18:59:00Z">
              <w:r w:rsidRPr="00E062F1">
                <w:t>15 MHz</w:t>
              </w:r>
            </w:ins>
          </w:p>
          <w:p w:rsidR="00595E98" w:rsidRPr="00E062F1" w:rsidRDefault="00595E98" w:rsidP="0099668C">
            <w:pPr>
              <w:pStyle w:val="TAH"/>
              <w:rPr>
                <w:ins w:id="14630" w:author="tank" w:date="2020-08-30T18:59:00Z"/>
              </w:rPr>
            </w:pPr>
            <w:ins w:id="14631" w:author="tank" w:date="2020-08-30T18:59:00Z">
              <w:r w:rsidRPr="00E062F1">
                <w:t>(L</w:t>
              </w:r>
              <w:r w:rsidRPr="00E062F1">
                <w:rPr>
                  <w:vertAlign w:val="subscript"/>
                </w:rPr>
                <w:t>CRB</w:t>
              </w:r>
              <w:r w:rsidRPr="00E062F1">
                <w:t>)</w:t>
              </w:r>
            </w:ins>
          </w:p>
        </w:tc>
        <w:tc>
          <w:tcPr>
            <w:tcW w:w="0" w:type="auto"/>
            <w:shd w:val="clear" w:color="auto" w:fill="auto"/>
            <w:vAlign w:val="center"/>
          </w:tcPr>
          <w:p w:rsidR="00595E98" w:rsidRPr="00E062F1" w:rsidRDefault="00595E98" w:rsidP="0099668C">
            <w:pPr>
              <w:pStyle w:val="TAH"/>
              <w:rPr>
                <w:ins w:id="14632" w:author="tank" w:date="2020-08-30T18:59:00Z"/>
              </w:rPr>
            </w:pPr>
            <w:ins w:id="14633" w:author="tank" w:date="2020-08-30T18:59:00Z">
              <w:r w:rsidRPr="00E062F1">
                <w:t>20 MHz</w:t>
              </w:r>
            </w:ins>
          </w:p>
          <w:p w:rsidR="00595E98" w:rsidRPr="00E062F1" w:rsidRDefault="00595E98" w:rsidP="0099668C">
            <w:pPr>
              <w:pStyle w:val="TAH"/>
              <w:rPr>
                <w:ins w:id="14634" w:author="tank" w:date="2020-08-30T18:59:00Z"/>
              </w:rPr>
            </w:pPr>
            <w:ins w:id="14635" w:author="tank" w:date="2020-08-30T18:59:00Z">
              <w:r w:rsidRPr="00E062F1">
                <w:t>(L</w:t>
              </w:r>
              <w:r w:rsidRPr="00E062F1">
                <w:rPr>
                  <w:vertAlign w:val="subscript"/>
                </w:rPr>
                <w:t>CRB</w:t>
              </w:r>
              <w:r w:rsidRPr="00E062F1">
                <w:t>)</w:t>
              </w:r>
            </w:ins>
          </w:p>
        </w:tc>
        <w:tc>
          <w:tcPr>
            <w:tcW w:w="0" w:type="auto"/>
            <w:shd w:val="clear" w:color="auto" w:fill="auto"/>
            <w:vAlign w:val="center"/>
          </w:tcPr>
          <w:p w:rsidR="00595E98" w:rsidRPr="00E062F1" w:rsidRDefault="00595E98" w:rsidP="0099668C">
            <w:pPr>
              <w:pStyle w:val="TAH"/>
              <w:rPr>
                <w:ins w:id="14636" w:author="tank" w:date="2020-08-30T18:59:00Z"/>
              </w:rPr>
            </w:pPr>
            <w:ins w:id="14637" w:author="tank" w:date="2020-08-30T18:59:00Z">
              <w:r w:rsidRPr="00E062F1">
                <w:t>25 MHz</w:t>
              </w:r>
            </w:ins>
          </w:p>
          <w:p w:rsidR="00595E98" w:rsidRPr="00E062F1" w:rsidRDefault="00595E98" w:rsidP="0099668C">
            <w:pPr>
              <w:pStyle w:val="TAH"/>
              <w:rPr>
                <w:ins w:id="14638" w:author="tank" w:date="2020-08-30T18:59:00Z"/>
              </w:rPr>
            </w:pPr>
            <w:ins w:id="14639" w:author="tank" w:date="2020-08-30T18:59:00Z">
              <w:r w:rsidRPr="00E062F1">
                <w:t>(L</w:t>
              </w:r>
              <w:r w:rsidRPr="00E062F1">
                <w:rPr>
                  <w:vertAlign w:val="subscript"/>
                </w:rPr>
                <w:t>CRB</w:t>
              </w:r>
              <w:r w:rsidRPr="00E062F1">
                <w:t>)</w:t>
              </w:r>
            </w:ins>
          </w:p>
        </w:tc>
        <w:tc>
          <w:tcPr>
            <w:tcW w:w="0" w:type="auto"/>
            <w:vAlign w:val="center"/>
          </w:tcPr>
          <w:p w:rsidR="00595E98" w:rsidRPr="00E062F1" w:rsidRDefault="00595E98" w:rsidP="0099668C">
            <w:pPr>
              <w:pStyle w:val="TAH"/>
              <w:rPr>
                <w:ins w:id="14640" w:author="tank" w:date="2020-08-30T18:59:00Z"/>
              </w:rPr>
            </w:pPr>
            <w:ins w:id="14641" w:author="tank" w:date="2020-08-30T18:59:00Z">
              <w:r w:rsidRPr="00E062F1">
                <w:t>30 MHz</w:t>
              </w:r>
            </w:ins>
          </w:p>
          <w:p w:rsidR="00595E98" w:rsidRPr="00E062F1" w:rsidRDefault="00595E98" w:rsidP="0099668C">
            <w:pPr>
              <w:pStyle w:val="TAH"/>
              <w:rPr>
                <w:ins w:id="14642" w:author="tank" w:date="2020-08-30T18:59:00Z"/>
              </w:rPr>
            </w:pPr>
            <w:ins w:id="14643" w:author="tank" w:date="2020-08-30T18:59:00Z">
              <w:r w:rsidRPr="00E062F1">
                <w:t>(L</w:t>
              </w:r>
              <w:r w:rsidRPr="00E062F1">
                <w:rPr>
                  <w:vertAlign w:val="subscript"/>
                </w:rPr>
                <w:t>CRB</w:t>
              </w:r>
              <w:r w:rsidRPr="00E062F1">
                <w:t>)</w:t>
              </w:r>
            </w:ins>
          </w:p>
        </w:tc>
        <w:tc>
          <w:tcPr>
            <w:tcW w:w="0" w:type="auto"/>
            <w:shd w:val="clear" w:color="auto" w:fill="auto"/>
            <w:vAlign w:val="center"/>
          </w:tcPr>
          <w:p w:rsidR="00595E98" w:rsidRPr="00E062F1" w:rsidRDefault="00595E98" w:rsidP="0099668C">
            <w:pPr>
              <w:pStyle w:val="TAH"/>
              <w:rPr>
                <w:ins w:id="14644" w:author="tank" w:date="2020-08-30T18:59:00Z"/>
              </w:rPr>
            </w:pPr>
            <w:ins w:id="14645" w:author="tank" w:date="2020-08-30T18:59:00Z">
              <w:r w:rsidRPr="00E062F1">
                <w:t>40 MHz</w:t>
              </w:r>
            </w:ins>
          </w:p>
          <w:p w:rsidR="00595E98" w:rsidRPr="00E062F1" w:rsidRDefault="00595E98" w:rsidP="0099668C">
            <w:pPr>
              <w:pStyle w:val="TAH"/>
              <w:rPr>
                <w:ins w:id="14646" w:author="tank" w:date="2020-08-30T18:59:00Z"/>
              </w:rPr>
            </w:pPr>
            <w:ins w:id="14647" w:author="tank" w:date="2020-08-30T18:59:00Z">
              <w:r w:rsidRPr="00E062F1">
                <w:t>(L</w:t>
              </w:r>
              <w:r w:rsidRPr="00E062F1">
                <w:rPr>
                  <w:vertAlign w:val="subscript"/>
                </w:rPr>
                <w:t>CRB</w:t>
              </w:r>
              <w:r w:rsidRPr="00E062F1">
                <w:t>)</w:t>
              </w:r>
            </w:ins>
          </w:p>
        </w:tc>
        <w:tc>
          <w:tcPr>
            <w:tcW w:w="0" w:type="auto"/>
            <w:shd w:val="clear" w:color="auto" w:fill="auto"/>
            <w:vAlign w:val="center"/>
          </w:tcPr>
          <w:p w:rsidR="00595E98" w:rsidRPr="00E062F1" w:rsidRDefault="00595E98" w:rsidP="0099668C">
            <w:pPr>
              <w:pStyle w:val="TAH"/>
              <w:rPr>
                <w:ins w:id="14648" w:author="tank" w:date="2020-08-30T18:59:00Z"/>
              </w:rPr>
            </w:pPr>
            <w:ins w:id="14649" w:author="tank" w:date="2020-08-30T18:59:00Z">
              <w:r w:rsidRPr="00E062F1">
                <w:t>50 MHz</w:t>
              </w:r>
            </w:ins>
          </w:p>
          <w:p w:rsidR="00595E98" w:rsidRPr="00E062F1" w:rsidRDefault="00595E98" w:rsidP="0099668C">
            <w:pPr>
              <w:pStyle w:val="TAH"/>
              <w:rPr>
                <w:ins w:id="14650" w:author="tank" w:date="2020-08-30T18:59:00Z"/>
              </w:rPr>
            </w:pPr>
            <w:ins w:id="14651" w:author="tank" w:date="2020-08-30T18:59:00Z">
              <w:r w:rsidRPr="00E062F1">
                <w:t>(L</w:t>
              </w:r>
              <w:r w:rsidRPr="00E062F1">
                <w:rPr>
                  <w:vertAlign w:val="subscript"/>
                </w:rPr>
                <w:t>CRB</w:t>
              </w:r>
              <w:r w:rsidRPr="00E062F1">
                <w:t>)</w:t>
              </w:r>
            </w:ins>
          </w:p>
        </w:tc>
        <w:tc>
          <w:tcPr>
            <w:tcW w:w="0" w:type="auto"/>
            <w:shd w:val="clear" w:color="auto" w:fill="auto"/>
            <w:vAlign w:val="center"/>
          </w:tcPr>
          <w:p w:rsidR="00595E98" w:rsidRPr="00E062F1" w:rsidRDefault="00595E98" w:rsidP="0099668C">
            <w:pPr>
              <w:pStyle w:val="TAH"/>
              <w:rPr>
                <w:ins w:id="14652" w:author="tank" w:date="2020-08-30T18:59:00Z"/>
              </w:rPr>
            </w:pPr>
            <w:ins w:id="14653" w:author="tank" w:date="2020-08-30T18:59:00Z">
              <w:r w:rsidRPr="00E062F1">
                <w:t>60 MHz</w:t>
              </w:r>
            </w:ins>
          </w:p>
          <w:p w:rsidR="00595E98" w:rsidRPr="00E062F1" w:rsidRDefault="00595E98" w:rsidP="0099668C">
            <w:pPr>
              <w:pStyle w:val="TAH"/>
              <w:rPr>
                <w:ins w:id="14654" w:author="tank" w:date="2020-08-30T18:59:00Z"/>
              </w:rPr>
            </w:pPr>
            <w:ins w:id="14655" w:author="tank" w:date="2020-08-30T18:59:00Z">
              <w:r w:rsidRPr="00E062F1">
                <w:t>(L</w:t>
              </w:r>
              <w:r w:rsidRPr="00E062F1">
                <w:rPr>
                  <w:vertAlign w:val="subscript"/>
                </w:rPr>
                <w:t>CRB</w:t>
              </w:r>
              <w:r w:rsidRPr="00E062F1">
                <w:t>)</w:t>
              </w:r>
            </w:ins>
          </w:p>
        </w:tc>
        <w:tc>
          <w:tcPr>
            <w:tcW w:w="0" w:type="auto"/>
            <w:shd w:val="clear" w:color="auto" w:fill="auto"/>
            <w:vAlign w:val="center"/>
          </w:tcPr>
          <w:p w:rsidR="00595E98" w:rsidRPr="00E062F1" w:rsidRDefault="00595E98" w:rsidP="0099668C">
            <w:pPr>
              <w:pStyle w:val="TAH"/>
              <w:rPr>
                <w:ins w:id="14656" w:author="tank" w:date="2020-08-30T18:59:00Z"/>
              </w:rPr>
            </w:pPr>
            <w:ins w:id="14657" w:author="tank" w:date="2020-08-30T18:59:00Z">
              <w:r w:rsidRPr="00E062F1">
                <w:t>80 MHz</w:t>
              </w:r>
            </w:ins>
          </w:p>
          <w:p w:rsidR="00595E98" w:rsidRPr="00E062F1" w:rsidRDefault="00595E98" w:rsidP="0099668C">
            <w:pPr>
              <w:pStyle w:val="TAH"/>
              <w:rPr>
                <w:ins w:id="14658" w:author="tank" w:date="2020-08-30T18:59:00Z"/>
              </w:rPr>
            </w:pPr>
            <w:ins w:id="14659" w:author="tank" w:date="2020-08-30T18:59:00Z">
              <w:r w:rsidRPr="00E062F1">
                <w:t>(L</w:t>
              </w:r>
              <w:r w:rsidRPr="00E062F1">
                <w:rPr>
                  <w:vertAlign w:val="subscript"/>
                </w:rPr>
                <w:t>CRB</w:t>
              </w:r>
              <w:r w:rsidRPr="00E062F1">
                <w:t>)</w:t>
              </w:r>
            </w:ins>
          </w:p>
        </w:tc>
        <w:tc>
          <w:tcPr>
            <w:tcW w:w="0" w:type="auto"/>
            <w:vAlign w:val="center"/>
          </w:tcPr>
          <w:p w:rsidR="00595E98" w:rsidRPr="00E062F1" w:rsidRDefault="00595E98" w:rsidP="0099668C">
            <w:pPr>
              <w:pStyle w:val="TAH"/>
              <w:rPr>
                <w:ins w:id="14660" w:author="tank" w:date="2020-08-30T18:59:00Z"/>
              </w:rPr>
            </w:pPr>
            <w:ins w:id="14661" w:author="tank" w:date="2020-08-30T18:59:00Z">
              <w:r w:rsidRPr="00E062F1">
                <w:t>90 MHz</w:t>
              </w:r>
            </w:ins>
          </w:p>
          <w:p w:rsidR="00595E98" w:rsidRPr="00E062F1" w:rsidRDefault="00595E98" w:rsidP="0099668C">
            <w:pPr>
              <w:pStyle w:val="TAH"/>
              <w:rPr>
                <w:ins w:id="14662" w:author="tank" w:date="2020-08-30T18:59:00Z"/>
              </w:rPr>
            </w:pPr>
            <w:ins w:id="14663" w:author="tank" w:date="2020-08-30T18:59:00Z">
              <w:r w:rsidRPr="00E062F1">
                <w:t>(L</w:t>
              </w:r>
              <w:r w:rsidRPr="00E062F1">
                <w:rPr>
                  <w:vertAlign w:val="subscript"/>
                </w:rPr>
                <w:t>CRB</w:t>
              </w:r>
              <w:r w:rsidRPr="00E062F1">
                <w:t>)</w:t>
              </w:r>
            </w:ins>
          </w:p>
        </w:tc>
        <w:tc>
          <w:tcPr>
            <w:tcW w:w="0" w:type="auto"/>
            <w:shd w:val="clear" w:color="auto" w:fill="auto"/>
            <w:vAlign w:val="center"/>
          </w:tcPr>
          <w:p w:rsidR="00595E98" w:rsidRPr="00E062F1" w:rsidRDefault="00595E98" w:rsidP="0099668C">
            <w:pPr>
              <w:pStyle w:val="TAH"/>
              <w:rPr>
                <w:ins w:id="14664" w:author="tank" w:date="2020-08-30T18:59:00Z"/>
              </w:rPr>
            </w:pPr>
            <w:ins w:id="14665" w:author="tank" w:date="2020-08-30T18:59:00Z">
              <w:r w:rsidRPr="00E062F1">
                <w:t>100 MHz</w:t>
              </w:r>
            </w:ins>
          </w:p>
          <w:p w:rsidR="00595E98" w:rsidRPr="00E062F1" w:rsidRDefault="00595E98" w:rsidP="0099668C">
            <w:pPr>
              <w:pStyle w:val="TAH"/>
              <w:rPr>
                <w:ins w:id="14666" w:author="tank" w:date="2020-08-30T18:59:00Z"/>
              </w:rPr>
            </w:pPr>
            <w:ins w:id="14667" w:author="tank" w:date="2020-08-30T18:59:00Z">
              <w:r w:rsidRPr="00E062F1">
                <w:t>(L</w:t>
              </w:r>
              <w:r w:rsidRPr="00E062F1">
                <w:rPr>
                  <w:vertAlign w:val="subscript"/>
                </w:rPr>
                <w:t>CRB</w:t>
              </w:r>
              <w:r w:rsidRPr="00E062F1">
                <w:t>)</w:t>
              </w:r>
            </w:ins>
          </w:p>
        </w:tc>
      </w:tr>
      <w:tr w:rsidR="00595E98" w:rsidRPr="00E062F1" w:rsidTr="0099668C">
        <w:trPr>
          <w:trHeight w:val="285"/>
          <w:jc w:val="center"/>
          <w:ins w:id="14668" w:author="tank" w:date="2020-08-30T18:59:00Z"/>
        </w:trPr>
        <w:tc>
          <w:tcPr>
            <w:tcW w:w="0" w:type="auto"/>
            <w:shd w:val="clear" w:color="auto" w:fill="auto"/>
            <w:vAlign w:val="center"/>
          </w:tcPr>
          <w:p w:rsidR="00595E98" w:rsidRPr="005B4DD5" w:rsidRDefault="00595E98" w:rsidP="0099668C">
            <w:pPr>
              <w:pStyle w:val="TAC"/>
              <w:rPr>
                <w:ins w:id="14669" w:author="tank" w:date="2020-08-30T18:59:00Z"/>
              </w:rPr>
            </w:pPr>
            <w:ins w:id="14670" w:author="tank" w:date="2020-08-30T18:59:00Z">
              <w:r>
                <w:rPr>
                  <w:lang w:eastAsia="ja-JP"/>
                </w:rPr>
                <w:t>28</w:t>
              </w:r>
            </w:ins>
          </w:p>
        </w:tc>
        <w:tc>
          <w:tcPr>
            <w:tcW w:w="0" w:type="auto"/>
            <w:shd w:val="clear" w:color="auto" w:fill="auto"/>
            <w:vAlign w:val="center"/>
          </w:tcPr>
          <w:p w:rsidR="00595E98" w:rsidRPr="005B4DD5" w:rsidRDefault="00595E98" w:rsidP="0099668C">
            <w:pPr>
              <w:pStyle w:val="TAC"/>
              <w:rPr>
                <w:ins w:id="14671" w:author="tank" w:date="2020-08-30T18:59:00Z"/>
              </w:rPr>
            </w:pPr>
            <w:ins w:id="14672" w:author="tank" w:date="2020-08-30T18:59:00Z">
              <w:r>
                <w:t>n66</w:t>
              </w:r>
            </w:ins>
          </w:p>
        </w:tc>
        <w:tc>
          <w:tcPr>
            <w:tcW w:w="0" w:type="auto"/>
            <w:shd w:val="clear" w:color="auto" w:fill="auto"/>
            <w:vAlign w:val="center"/>
          </w:tcPr>
          <w:p w:rsidR="00595E98" w:rsidRPr="00E062F1" w:rsidRDefault="00595E98" w:rsidP="0099668C">
            <w:pPr>
              <w:pStyle w:val="TAC"/>
              <w:rPr>
                <w:ins w:id="14673" w:author="tank" w:date="2020-08-30T18:59:00Z"/>
                <w:rFonts w:cs="Arial"/>
                <w:lang w:eastAsia="ja-JP"/>
              </w:rPr>
            </w:pPr>
            <w:ins w:id="14674" w:author="tank" w:date="2020-08-30T18:59:00Z">
              <w:r w:rsidRPr="00E062F1">
                <w:rPr>
                  <w:rFonts w:cs="Arial"/>
                  <w:lang w:eastAsia="ja-JP"/>
                </w:rPr>
                <w:t>8</w:t>
              </w:r>
            </w:ins>
          </w:p>
        </w:tc>
        <w:tc>
          <w:tcPr>
            <w:tcW w:w="0" w:type="auto"/>
            <w:shd w:val="clear" w:color="auto" w:fill="auto"/>
            <w:vAlign w:val="center"/>
          </w:tcPr>
          <w:p w:rsidR="00595E98" w:rsidRPr="00E062F1" w:rsidRDefault="00595E98" w:rsidP="0099668C">
            <w:pPr>
              <w:pStyle w:val="TAC"/>
              <w:rPr>
                <w:ins w:id="14675" w:author="tank" w:date="2020-08-30T18:59:00Z"/>
                <w:rFonts w:eastAsia="Calibri" w:cs="Arial"/>
                <w:lang w:eastAsia="ja-JP"/>
              </w:rPr>
            </w:pPr>
            <w:ins w:id="14676" w:author="tank" w:date="2020-08-30T18:59:00Z">
              <w:r w:rsidRPr="00E062F1">
                <w:rPr>
                  <w:rFonts w:cs="Arial"/>
                  <w:lang w:eastAsia="fr-FR"/>
                </w:rPr>
                <w:t>16</w:t>
              </w:r>
            </w:ins>
          </w:p>
        </w:tc>
        <w:tc>
          <w:tcPr>
            <w:tcW w:w="0" w:type="auto"/>
            <w:shd w:val="clear" w:color="auto" w:fill="auto"/>
            <w:vAlign w:val="center"/>
          </w:tcPr>
          <w:p w:rsidR="00595E98" w:rsidRPr="00E062F1" w:rsidRDefault="00595E98" w:rsidP="0099668C">
            <w:pPr>
              <w:pStyle w:val="TAC"/>
              <w:rPr>
                <w:ins w:id="14677" w:author="tank" w:date="2020-08-30T18:59:00Z"/>
                <w:rFonts w:eastAsia="Calibri" w:cs="Arial"/>
                <w:lang w:eastAsia="ja-JP"/>
              </w:rPr>
            </w:pPr>
            <w:ins w:id="14678" w:author="tank" w:date="2020-08-30T18:59:00Z">
              <w:r w:rsidRPr="00E062F1">
                <w:rPr>
                  <w:rFonts w:cs="Arial"/>
                  <w:lang w:eastAsia="fr-FR"/>
                </w:rPr>
                <w:t>25</w:t>
              </w:r>
            </w:ins>
          </w:p>
        </w:tc>
        <w:tc>
          <w:tcPr>
            <w:tcW w:w="0" w:type="auto"/>
            <w:shd w:val="clear" w:color="auto" w:fill="auto"/>
            <w:vAlign w:val="center"/>
          </w:tcPr>
          <w:p w:rsidR="00595E98" w:rsidRPr="00E062F1" w:rsidRDefault="00595E98" w:rsidP="0099668C">
            <w:pPr>
              <w:pStyle w:val="TAC"/>
              <w:rPr>
                <w:ins w:id="14679" w:author="tank" w:date="2020-08-30T18:59:00Z"/>
                <w:rFonts w:eastAsia="Calibri" w:cs="Arial"/>
                <w:lang w:eastAsia="ja-JP"/>
              </w:rPr>
            </w:pPr>
            <w:ins w:id="14680" w:author="tank" w:date="2020-08-30T18:59:00Z">
              <w:r w:rsidRPr="00E062F1">
                <w:rPr>
                  <w:rFonts w:cs="Arial"/>
                  <w:lang w:eastAsia="fr-FR"/>
                </w:rPr>
                <w:t>25</w:t>
              </w:r>
            </w:ins>
          </w:p>
        </w:tc>
        <w:tc>
          <w:tcPr>
            <w:tcW w:w="0" w:type="auto"/>
            <w:shd w:val="clear" w:color="auto" w:fill="auto"/>
            <w:vAlign w:val="center"/>
          </w:tcPr>
          <w:p w:rsidR="00595E98" w:rsidRPr="00E062F1" w:rsidDel="00B51323" w:rsidRDefault="00595E98" w:rsidP="0099668C">
            <w:pPr>
              <w:pStyle w:val="TAC"/>
              <w:rPr>
                <w:ins w:id="14681" w:author="tank" w:date="2020-08-30T18:59:00Z"/>
                <w:rFonts w:cs="Arial"/>
              </w:rPr>
            </w:pPr>
            <w:ins w:id="14682" w:author="tank" w:date="2020-08-30T18:59:00Z">
              <w:r w:rsidRPr="00E062F1">
                <w:rPr>
                  <w:rFonts w:cs="Arial"/>
                  <w:lang w:eastAsia="fr-FR"/>
                </w:rPr>
                <w:t>25</w:t>
              </w:r>
            </w:ins>
          </w:p>
        </w:tc>
        <w:tc>
          <w:tcPr>
            <w:tcW w:w="0" w:type="auto"/>
            <w:vAlign w:val="center"/>
          </w:tcPr>
          <w:p w:rsidR="00595E98" w:rsidRPr="00E062F1" w:rsidRDefault="00595E98" w:rsidP="0099668C">
            <w:pPr>
              <w:pStyle w:val="TAC"/>
              <w:rPr>
                <w:ins w:id="14683" w:author="tank" w:date="2020-08-30T18:59:00Z"/>
              </w:rPr>
            </w:pPr>
            <w:ins w:id="14684" w:author="tank" w:date="2020-08-30T18:59:00Z">
              <w:r w:rsidRPr="00E062F1">
                <w:rPr>
                  <w:rFonts w:cs="Arial"/>
                  <w:lang w:eastAsia="fr-FR"/>
                </w:rPr>
                <w:t>25</w:t>
              </w:r>
            </w:ins>
          </w:p>
        </w:tc>
        <w:tc>
          <w:tcPr>
            <w:tcW w:w="0" w:type="auto"/>
            <w:shd w:val="clear" w:color="auto" w:fill="auto"/>
            <w:vAlign w:val="center"/>
          </w:tcPr>
          <w:p w:rsidR="00595E98" w:rsidRPr="00E062F1" w:rsidRDefault="00595E98" w:rsidP="0099668C">
            <w:pPr>
              <w:pStyle w:val="TAC"/>
              <w:rPr>
                <w:ins w:id="14685" w:author="tank" w:date="2020-08-30T18:59:00Z"/>
              </w:rPr>
            </w:pPr>
            <w:ins w:id="14686" w:author="tank" w:date="2020-08-30T18:59:00Z">
              <w:r w:rsidRPr="00E062F1">
                <w:rPr>
                  <w:rFonts w:cs="Arial"/>
                  <w:lang w:eastAsia="fr-FR"/>
                </w:rPr>
                <w:t>25</w:t>
              </w:r>
            </w:ins>
          </w:p>
        </w:tc>
        <w:tc>
          <w:tcPr>
            <w:tcW w:w="0" w:type="auto"/>
            <w:shd w:val="clear" w:color="auto" w:fill="auto"/>
            <w:vAlign w:val="center"/>
          </w:tcPr>
          <w:p w:rsidR="00595E98" w:rsidRPr="00E062F1" w:rsidRDefault="00595E98" w:rsidP="0099668C">
            <w:pPr>
              <w:pStyle w:val="TAC"/>
              <w:rPr>
                <w:ins w:id="14687" w:author="tank" w:date="2020-08-30T18:59:00Z"/>
              </w:rPr>
            </w:pPr>
          </w:p>
        </w:tc>
        <w:tc>
          <w:tcPr>
            <w:tcW w:w="0" w:type="auto"/>
            <w:shd w:val="clear" w:color="auto" w:fill="auto"/>
            <w:vAlign w:val="center"/>
          </w:tcPr>
          <w:p w:rsidR="00595E98" w:rsidRPr="00E062F1" w:rsidRDefault="00595E98" w:rsidP="0099668C">
            <w:pPr>
              <w:pStyle w:val="TAC"/>
              <w:rPr>
                <w:ins w:id="14688" w:author="tank" w:date="2020-08-30T18:59:00Z"/>
              </w:rPr>
            </w:pPr>
          </w:p>
        </w:tc>
        <w:tc>
          <w:tcPr>
            <w:tcW w:w="0" w:type="auto"/>
            <w:shd w:val="clear" w:color="auto" w:fill="auto"/>
            <w:vAlign w:val="center"/>
          </w:tcPr>
          <w:p w:rsidR="00595E98" w:rsidRPr="00E062F1" w:rsidRDefault="00595E98" w:rsidP="0099668C">
            <w:pPr>
              <w:pStyle w:val="TAC"/>
              <w:rPr>
                <w:ins w:id="14689" w:author="tank" w:date="2020-08-30T18:59:00Z"/>
              </w:rPr>
            </w:pPr>
          </w:p>
        </w:tc>
        <w:tc>
          <w:tcPr>
            <w:tcW w:w="0" w:type="auto"/>
            <w:vAlign w:val="center"/>
          </w:tcPr>
          <w:p w:rsidR="00595E98" w:rsidRPr="00E062F1" w:rsidRDefault="00595E98" w:rsidP="0099668C">
            <w:pPr>
              <w:pStyle w:val="TAC"/>
              <w:rPr>
                <w:ins w:id="14690" w:author="tank" w:date="2020-08-30T18:59:00Z"/>
              </w:rPr>
            </w:pPr>
          </w:p>
        </w:tc>
        <w:tc>
          <w:tcPr>
            <w:tcW w:w="0" w:type="auto"/>
            <w:shd w:val="clear" w:color="auto" w:fill="auto"/>
            <w:vAlign w:val="center"/>
          </w:tcPr>
          <w:p w:rsidR="00595E98" w:rsidRPr="00E062F1" w:rsidRDefault="00595E98" w:rsidP="0099668C">
            <w:pPr>
              <w:pStyle w:val="TAC"/>
              <w:rPr>
                <w:ins w:id="14691" w:author="tank" w:date="2020-08-30T18:59:00Z"/>
              </w:rPr>
            </w:pPr>
          </w:p>
        </w:tc>
      </w:tr>
    </w:tbl>
    <w:p w:rsidR="00595E98" w:rsidRDefault="00595E98" w:rsidP="00595E98">
      <w:pPr>
        <w:keepNext/>
        <w:rPr>
          <w:ins w:id="14692" w:author="tank" w:date="2020-08-30T18:59:00Z"/>
          <w:lang w:eastAsia="zh-CN"/>
        </w:rPr>
      </w:pPr>
    </w:p>
    <w:p w:rsidR="00595E98" w:rsidRPr="00AB79B3" w:rsidRDefault="00595E98" w:rsidP="00595E98">
      <w:pPr>
        <w:keepNext/>
        <w:rPr>
          <w:ins w:id="14693" w:author="tank" w:date="2020-08-30T18:59:00Z"/>
        </w:rPr>
      </w:pPr>
      <w:ins w:id="14694" w:author="tank" w:date="2020-08-30T18:59:00Z">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ins>
    </w:p>
    <w:p w:rsidR="00447DA6" w:rsidRPr="006312BD" w:rsidRDefault="00447DA6" w:rsidP="00447DA6">
      <w:pPr>
        <w:pStyle w:val="30"/>
        <w:rPr>
          <w:ins w:id="14695" w:author="tank" w:date="2020-08-31T13:20:00Z"/>
          <w:rFonts w:hint="eastAsia"/>
          <w:lang w:eastAsia="zh-TW"/>
        </w:rPr>
      </w:pPr>
      <w:bookmarkStart w:id="14696" w:name="_Toc49772682"/>
      <w:ins w:id="14697" w:author="tank" w:date="2020-08-31T13:20:00Z">
        <w:r w:rsidRPr="007426DC">
          <w:t>6.</w:t>
        </w:r>
        <w:r>
          <w:rPr>
            <w:rFonts w:hint="eastAsia"/>
            <w:lang w:eastAsia="zh-CN"/>
          </w:rPr>
          <w:t>1.</w:t>
        </w:r>
      </w:ins>
      <w:ins w:id="14698" w:author="tank" w:date="2020-08-31T13:22:00Z">
        <w:r>
          <w:rPr>
            <w:rFonts w:hint="eastAsia"/>
            <w:lang w:eastAsia="zh-TW"/>
          </w:rPr>
          <w:t>15</w:t>
        </w:r>
      </w:ins>
      <w:ins w:id="14699" w:author="tank" w:date="2020-08-31T13:20:00Z">
        <w:r>
          <w:rPr>
            <w:rFonts w:hint="eastAsia"/>
            <w:lang w:eastAsia="zh-TW"/>
          </w:rPr>
          <w:tab/>
        </w:r>
      </w:ins>
      <w:ins w:id="14700" w:author="tank" w:date="2020-08-31T13:22:00Z">
        <w:r w:rsidRPr="00D93E94">
          <w:rPr>
            <w:rFonts w:eastAsia="MS Mincho" w:cs="Arial" w:hint="eastAsia"/>
            <w:lang w:val="en-US" w:eastAsia="ja-JP"/>
          </w:rPr>
          <w:t>DC_4_n28</w:t>
        </w:r>
      </w:ins>
      <w:bookmarkEnd w:id="14696"/>
    </w:p>
    <w:p w:rsidR="00F36296" w:rsidRPr="00D93E94" w:rsidRDefault="00F36296" w:rsidP="00F36296">
      <w:pPr>
        <w:keepNext/>
        <w:keepLines/>
        <w:spacing w:before="120"/>
        <w:ind w:left="1134" w:hanging="1134"/>
        <w:outlineLvl w:val="3"/>
        <w:rPr>
          <w:ins w:id="14701" w:author="tank" w:date="2020-08-30T20:05:00Z"/>
          <w:rFonts w:ascii="Arial" w:eastAsia="MS Mincho" w:hAnsi="Arial" w:cs="Arial"/>
          <w:sz w:val="24"/>
          <w:szCs w:val="28"/>
          <w:lang w:val="en-US" w:eastAsia="ja-JP"/>
        </w:rPr>
      </w:pPr>
      <w:ins w:id="14702" w:author="tank" w:date="2020-08-30T20:05:00Z">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ins>
    </w:p>
    <w:p w:rsidR="00F36296" w:rsidRPr="00745D74" w:rsidRDefault="00F36296" w:rsidP="00F36296">
      <w:pPr>
        <w:keepNext/>
        <w:spacing w:before="120" w:after="120"/>
        <w:jc w:val="center"/>
        <w:rPr>
          <w:ins w:id="14703" w:author="tank" w:date="2020-08-30T20:05:00Z"/>
          <w:rFonts w:ascii="Arial" w:eastAsia="Yu Mincho" w:hAnsi="Arial" w:cs="Arial"/>
          <w:sz w:val="28"/>
          <w:szCs w:val="28"/>
          <w:lang w:eastAsia="ja-JP"/>
        </w:rPr>
      </w:pPr>
      <w:ins w:id="14704" w:author="tank" w:date="2020-08-30T20:05: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ins w:id="14705" w:author="tank" w:date="2020-08-30T20:05:00Z"/>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ins w:id="14706" w:author="tank" w:date="2020-08-30T20:05:00Z"/>
                <w:lang w:val="en-US" w:eastAsia="fi-FI"/>
              </w:rPr>
            </w:pPr>
            <w:ins w:id="14707" w:author="tank" w:date="2020-08-30T20:05: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F36296" w:rsidRPr="00AE4694" w:rsidDel="00C35823" w:rsidRDefault="00F36296" w:rsidP="0099668C">
            <w:pPr>
              <w:pStyle w:val="TAH"/>
              <w:rPr>
                <w:ins w:id="14708" w:author="tank" w:date="2020-08-30T20:05:00Z"/>
                <w:lang w:eastAsia="fi-FI"/>
              </w:rPr>
            </w:pPr>
            <w:ins w:id="14709" w:author="tank" w:date="2020-08-30T20:05: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ins w:id="14710" w:author="tank" w:date="2020-08-30T20:05:00Z"/>
                <w:lang w:val="en-US" w:eastAsia="fi-FI"/>
              </w:rPr>
            </w:pPr>
            <w:ins w:id="14711" w:author="tank" w:date="2020-08-30T20:05:00Z">
              <w:r w:rsidRPr="00AE4694">
                <w:t>Single UL allowed</w:t>
              </w:r>
            </w:ins>
          </w:p>
        </w:tc>
      </w:tr>
      <w:tr w:rsidR="00F36296" w:rsidRPr="00AE4694" w:rsidTr="0099668C">
        <w:trPr>
          <w:trHeight w:val="227"/>
          <w:jc w:val="center"/>
          <w:ins w:id="14712" w:author="tank" w:date="2020-08-30T20:05:00Z"/>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ins w:id="14713" w:author="tank" w:date="2020-08-30T20:05:00Z"/>
                <w:b w:val="0"/>
                <w:lang w:val="fi-FI" w:eastAsia="fi-FI"/>
              </w:rPr>
            </w:pPr>
            <w:ins w:id="14714" w:author="tank" w:date="2020-08-30T20:05:00Z">
              <w:r>
                <w:rPr>
                  <w:b w:val="0"/>
                  <w:lang w:val="fi-FI" w:eastAsia="fi-FI"/>
                </w:rPr>
                <w:t>DC_4A_n28A</w:t>
              </w:r>
            </w:ins>
          </w:p>
        </w:tc>
        <w:tc>
          <w:tcPr>
            <w:tcW w:w="3402" w:type="dxa"/>
            <w:tcMar>
              <w:top w:w="28" w:type="dxa"/>
              <w:left w:w="28" w:type="dxa"/>
              <w:bottom w:w="57" w:type="dxa"/>
              <w:right w:w="28" w:type="dxa"/>
            </w:tcMar>
            <w:vAlign w:val="center"/>
          </w:tcPr>
          <w:p w:rsidR="00F36296" w:rsidRPr="00AE4694" w:rsidRDefault="00F36296" w:rsidP="0099668C">
            <w:pPr>
              <w:pStyle w:val="TAH"/>
              <w:rPr>
                <w:ins w:id="14715" w:author="tank" w:date="2020-08-30T20:05:00Z"/>
                <w:b w:val="0"/>
                <w:lang w:val="en-US" w:eastAsia="fi-FI"/>
              </w:rPr>
            </w:pPr>
            <w:ins w:id="14716" w:author="tank" w:date="2020-08-30T20:05:00Z">
              <w:r>
                <w:rPr>
                  <w:b w:val="0"/>
                  <w:lang w:val="fi-FI" w:eastAsia="fi-FI"/>
                </w:rPr>
                <w:t>DC_4A_n28A</w:t>
              </w:r>
            </w:ins>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ins w:id="14717" w:author="tank" w:date="2020-08-30T20:05:00Z"/>
                <w:b w:val="0"/>
                <w:lang w:eastAsia="fi-FI"/>
              </w:rPr>
            </w:pPr>
            <w:ins w:id="14718" w:author="tank" w:date="2020-08-30T20:05:00Z">
              <w:r>
                <w:rPr>
                  <w:rFonts w:eastAsia="SimSun"/>
                  <w:b w:val="0"/>
                  <w:lang w:eastAsia="zh-CN"/>
                </w:rPr>
                <w:t>No</w:t>
              </w:r>
            </w:ins>
          </w:p>
        </w:tc>
      </w:tr>
    </w:tbl>
    <w:p w:rsidR="00F36296" w:rsidRPr="00D93E94" w:rsidRDefault="00F36296" w:rsidP="00F36296">
      <w:pPr>
        <w:keepNext/>
        <w:keepLines/>
        <w:spacing w:before="120"/>
        <w:ind w:left="1134" w:hanging="1134"/>
        <w:outlineLvl w:val="3"/>
        <w:rPr>
          <w:ins w:id="14719" w:author="tank" w:date="2020-08-30T20:05:00Z"/>
          <w:rFonts w:ascii="Arial" w:hAnsi="Arial" w:cs="Arial"/>
          <w:sz w:val="24"/>
          <w:szCs w:val="28"/>
          <w:lang w:val="en-US" w:eastAsia="zh-CN"/>
        </w:rPr>
      </w:pPr>
      <w:ins w:id="14720" w:author="tank" w:date="2020-08-30T20:05:00Z">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ins>
    </w:p>
    <w:p w:rsidR="00F36296" w:rsidRPr="00301366" w:rsidRDefault="00F36296" w:rsidP="00F36296">
      <w:pPr>
        <w:keepNext/>
        <w:spacing w:before="120" w:after="120"/>
        <w:jc w:val="center"/>
        <w:rPr>
          <w:ins w:id="14721" w:author="tank" w:date="2020-08-30T20:05:00Z"/>
          <w:rFonts w:ascii="Arial" w:eastAsia="Yu Mincho" w:hAnsi="Arial" w:cs="Arial"/>
          <w:sz w:val="28"/>
          <w:szCs w:val="28"/>
          <w:lang w:eastAsia="ja-JP"/>
        </w:rPr>
      </w:pPr>
      <w:ins w:id="14722" w:author="tank" w:date="2020-08-30T20:05:00Z">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ins w:id="14723" w:author="tank" w:date="2020-08-30T20:05:00Z"/>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ins w:id="14724" w:author="tank" w:date="2020-08-30T20:05:00Z"/>
                <w:rFonts w:eastAsia="MS Mincho"/>
              </w:rPr>
            </w:pPr>
            <w:ins w:id="14725" w:author="tank" w:date="2020-08-30T20:05: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ins w:id="14726" w:author="tank" w:date="2020-08-30T20:05:00Z"/>
                <w:rFonts w:eastAsia="MS Mincho"/>
              </w:rPr>
            </w:pPr>
            <w:ins w:id="14727" w:author="tank" w:date="2020-08-30T20:05:00Z">
              <w:r>
                <w:rPr>
                  <w:rFonts w:eastAsia="MS Mincho"/>
                </w:rPr>
                <w:t>Power class 3</w:t>
              </w:r>
            </w:ins>
          </w:p>
          <w:p w:rsidR="00F36296" w:rsidRDefault="00F36296" w:rsidP="0099668C">
            <w:pPr>
              <w:pStyle w:val="TAH"/>
              <w:rPr>
                <w:ins w:id="14728" w:author="tank" w:date="2020-08-30T20:05:00Z"/>
                <w:rFonts w:eastAsia="MS Mincho"/>
              </w:rPr>
            </w:pPr>
            <w:ins w:id="14729" w:author="tank" w:date="2020-08-30T20:05: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ins w:id="14730" w:author="tank" w:date="2020-08-30T20:05:00Z"/>
                <w:rFonts w:eastAsia="MS Mincho"/>
              </w:rPr>
            </w:pPr>
            <w:ins w:id="14731" w:author="tank" w:date="2020-08-30T20:05:00Z">
              <w:r>
                <w:rPr>
                  <w:rFonts w:eastAsia="MS Mincho"/>
                </w:rPr>
                <w:t>Tolerance</w:t>
              </w:r>
            </w:ins>
          </w:p>
          <w:p w:rsidR="00F36296" w:rsidRDefault="00F36296" w:rsidP="0099668C">
            <w:pPr>
              <w:pStyle w:val="TAH"/>
              <w:rPr>
                <w:ins w:id="14732" w:author="tank" w:date="2020-08-30T20:05:00Z"/>
                <w:rFonts w:eastAsia="MS Mincho"/>
              </w:rPr>
            </w:pPr>
            <w:ins w:id="14733" w:author="tank" w:date="2020-08-30T20:05:00Z">
              <w:r>
                <w:rPr>
                  <w:rFonts w:eastAsia="MS Mincho"/>
                </w:rPr>
                <w:t>(dB)</w:t>
              </w:r>
            </w:ins>
          </w:p>
        </w:tc>
      </w:tr>
      <w:tr w:rsidR="00F36296" w:rsidTr="0099668C">
        <w:trPr>
          <w:trHeight w:val="288"/>
          <w:jc w:val="center"/>
          <w:ins w:id="14734" w:author="tank" w:date="2020-08-30T20:05:00Z"/>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ins w:id="14735" w:author="tank" w:date="2020-08-30T20:05:00Z"/>
                <w:b w:val="0"/>
                <w:lang w:val="fi-FI" w:eastAsia="fi-FI"/>
              </w:rPr>
            </w:pPr>
            <w:ins w:id="14736" w:author="tank" w:date="2020-08-30T20:05:00Z">
              <w:r>
                <w:rPr>
                  <w:b w:val="0"/>
                  <w:lang w:val="fi-FI" w:eastAsia="fi-FI"/>
                </w:rPr>
                <w:t>DC_4A_n28A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ins w:id="14737" w:author="tank" w:date="2020-08-30T20:05:00Z"/>
                <w:rFonts w:eastAsia="MS Mincho"/>
              </w:rPr>
            </w:pPr>
            <w:ins w:id="14738" w:author="tank" w:date="2020-08-30T20:05: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ins w:id="14739" w:author="tank" w:date="2020-08-30T20:05:00Z"/>
                <w:rFonts w:eastAsia="MS Mincho"/>
              </w:rPr>
            </w:pPr>
            <w:ins w:id="14740" w:author="tank" w:date="2020-08-30T20:05:00Z">
              <w:r w:rsidRPr="00E725F8">
                <w:rPr>
                  <w:rFonts w:eastAsia="MS Mincho"/>
                </w:rPr>
                <w:t>+2/-3</w:t>
              </w:r>
            </w:ins>
          </w:p>
        </w:tc>
      </w:tr>
    </w:tbl>
    <w:p w:rsidR="00F36296" w:rsidRPr="00697599" w:rsidRDefault="00F36296" w:rsidP="00F36296">
      <w:pPr>
        <w:keepNext/>
        <w:rPr>
          <w:ins w:id="14741" w:author="tank" w:date="2020-08-30T20:05:00Z"/>
          <w:lang w:eastAsia="zh-CN"/>
        </w:rPr>
      </w:pPr>
    </w:p>
    <w:p w:rsidR="00F36296" w:rsidRPr="00D93E94" w:rsidRDefault="00F36296" w:rsidP="00F36296">
      <w:pPr>
        <w:keepNext/>
        <w:keepLines/>
        <w:spacing w:before="120"/>
        <w:ind w:left="1134" w:hanging="1134"/>
        <w:outlineLvl w:val="3"/>
        <w:rPr>
          <w:ins w:id="14742" w:author="tank" w:date="2020-08-30T20:05:00Z"/>
          <w:rFonts w:ascii="Arial" w:hAnsi="Arial" w:cs="Arial"/>
          <w:sz w:val="24"/>
          <w:szCs w:val="28"/>
          <w:lang w:val="en-US" w:eastAsia="zh-CN"/>
        </w:rPr>
      </w:pPr>
      <w:ins w:id="14743" w:author="tank" w:date="2020-08-30T20:05:00Z">
        <w:r w:rsidRPr="00D93E94">
          <w:rPr>
            <w:rFonts w:ascii="Arial" w:hAnsi="Arial" w:cs="Arial"/>
            <w:sz w:val="24"/>
            <w:szCs w:val="28"/>
            <w:lang w:val="en-US" w:eastAsia="zh-CN"/>
          </w:rPr>
          <w:lastRenderedPageBreak/>
          <w:t>6.1.15.3</w:t>
        </w:r>
        <w:r w:rsidRPr="00D93E94">
          <w:rPr>
            <w:rFonts w:ascii="Arial" w:hAnsi="Arial" w:cs="Arial"/>
            <w:sz w:val="24"/>
            <w:szCs w:val="28"/>
            <w:lang w:val="en-US" w:eastAsia="zh-CN"/>
          </w:rPr>
          <w:tab/>
          <w:t>Spurious emission band UE co-existence for DC</w:t>
        </w:r>
      </w:ins>
    </w:p>
    <w:p w:rsidR="00F36296" w:rsidRPr="00697599" w:rsidRDefault="00F36296" w:rsidP="00F36296">
      <w:pPr>
        <w:keepNext/>
        <w:keepLines/>
        <w:spacing w:before="60"/>
        <w:jc w:val="center"/>
        <w:rPr>
          <w:ins w:id="14744" w:author="tank" w:date="2020-08-30T20:05:00Z"/>
          <w:rFonts w:ascii="Arial" w:hAnsi="Arial"/>
          <w:b/>
          <w:lang w:eastAsia="zh-CN"/>
        </w:rPr>
      </w:pPr>
      <w:ins w:id="14745" w:author="tank" w:date="2020-08-30T20:05:00Z">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ins w:id="14746" w:author="tank" w:date="2020-08-30T20:0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ins w:id="14747" w:author="tank" w:date="2020-08-30T20:05:00Z"/>
                <w:rFonts w:ascii="Arial" w:hAnsi="Arial" w:cs="Arial"/>
                <w:b/>
                <w:sz w:val="18"/>
                <w:lang w:eastAsia="ja-JP"/>
              </w:rPr>
            </w:pPr>
            <w:ins w:id="14748" w:author="tank" w:date="2020-08-30T20:0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ins w:id="14749" w:author="tank" w:date="2020-08-30T20:05:00Z"/>
                <w:rFonts w:ascii="Arial" w:hAnsi="Arial" w:cs="Arial"/>
                <w:b/>
                <w:sz w:val="18"/>
              </w:rPr>
            </w:pPr>
            <w:ins w:id="14750" w:author="tank" w:date="2020-08-30T20:05:00Z">
              <w:r w:rsidRPr="00697599">
                <w:rPr>
                  <w:rFonts w:ascii="Arial" w:hAnsi="Arial" w:cs="Arial"/>
                  <w:b/>
                  <w:sz w:val="18"/>
                </w:rPr>
                <w:t xml:space="preserve">Spurious emission </w:t>
              </w:r>
            </w:ins>
          </w:p>
        </w:tc>
      </w:tr>
      <w:tr w:rsidR="00F36296" w:rsidRPr="00697599" w:rsidTr="0099668C">
        <w:trPr>
          <w:trHeight w:val="385"/>
          <w:jc w:val="center"/>
          <w:ins w:id="14751" w:author="tank" w:date="2020-08-30T20:05:00Z"/>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ins w:id="14752" w:author="tank" w:date="2020-08-30T20:05:00Z"/>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ins w:id="14753" w:author="tank" w:date="2020-08-30T20:05:00Z"/>
                <w:rFonts w:ascii="Arial" w:hAnsi="Arial" w:cs="Arial"/>
                <w:b/>
                <w:sz w:val="18"/>
              </w:rPr>
            </w:pPr>
            <w:ins w:id="14754" w:author="tank" w:date="2020-08-30T20:0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ins w:id="14755" w:author="tank" w:date="2020-08-30T20:05:00Z"/>
                <w:rFonts w:ascii="Arial" w:hAnsi="Arial" w:cs="Arial"/>
                <w:b/>
                <w:sz w:val="18"/>
              </w:rPr>
            </w:pPr>
            <w:ins w:id="14756" w:author="tank" w:date="2020-08-30T20:0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ins w:id="14757" w:author="tank" w:date="2020-08-30T20:05:00Z"/>
                <w:rFonts w:ascii="Arial" w:hAnsi="Arial" w:cs="Arial"/>
                <w:b/>
                <w:sz w:val="18"/>
              </w:rPr>
            </w:pPr>
            <w:ins w:id="14758" w:author="tank" w:date="2020-08-30T20:0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ins w:id="14759" w:author="tank" w:date="2020-08-30T20:05:00Z"/>
                <w:rFonts w:ascii="Arial" w:hAnsi="Arial" w:cs="Arial"/>
                <w:b/>
                <w:sz w:val="18"/>
              </w:rPr>
            </w:pPr>
            <w:ins w:id="14760" w:author="tank" w:date="2020-08-30T20:0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ins w:id="14761" w:author="tank" w:date="2020-08-30T20:05:00Z"/>
                <w:rFonts w:ascii="Arial" w:hAnsi="Arial" w:cs="Arial"/>
                <w:b/>
                <w:sz w:val="18"/>
              </w:rPr>
            </w:pPr>
            <w:ins w:id="14762" w:author="tank" w:date="2020-08-30T20:05:00Z">
              <w:r w:rsidRPr="00697599">
                <w:rPr>
                  <w:rFonts w:ascii="Arial" w:hAnsi="Arial" w:cs="Arial"/>
                  <w:b/>
                  <w:sz w:val="18"/>
                </w:rPr>
                <w:t>NOTE</w:t>
              </w:r>
            </w:ins>
          </w:p>
        </w:tc>
      </w:tr>
      <w:tr w:rsidR="00F36296" w:rsidRPr="007E3289" w:rsidTr="0099668C">
        <w:trPr>
          <w:trHeight w:val="192"/>
          <w:jc w:val="center"/>
          <w:ins w:id="14763" w:author="tank" w:date="2020-08-30T20:05:00Z"/>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ins w:id="14764" w:author="tank" w:date="2020-08-30T20:05:00Z"/>
                <w:rFonts w:cs="Arial"/>
                <w:sz w:val="16"/>
                <w:szCs w:val="16"/>
                <w:lang w:eastAsia="ja-JP"/>
              </w:rPr>
            </w:pPr>
            <w:ins w:id="14765" w:author="tank" w:date="2020-08-30T20:05:00Z">
              <w:r>
                <w:rPr>
                  <w:b w:val="0"/>
                  <w:lang w:val="fi-FI" w:eastAsia="fi-FI"/>
                </w:rPr>
                <w:t>DC_4_n28</w:t>
              </w:r>
            </w:ins>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ins w:id="14766" w:author="tank" w:date="2020-08-30T20:05:00Z"/>
                <w:rFonts w:eastAsia="SimSun"/>
                <w:lang w:eastAsia="zh-CN"/>
              </w:rPr>
            </w:pPr>
            <w:ins w:id="14767" w:author="tank" w:date="2020-08-30T20:05: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ins w:id="14768" w:author="tank" w:date="2020-08-30T20:05:00Z"/>
                <w:rFonts w:eastAsia="SimSun"/>
              </w:rPr>
            </w:pPr>
            <w:ins w:id="14769" w:author="tank" w:date="2020-08-30T20:05:00Z">
              <w:r w:rsidRPr="00823DC2">
                <w:rPr>
                  <w:sz w:val="16"/>
                  <w:szCs w:val="16"/>
                </w:rPr>
                <w:t>F</w:t>
              </w:r>
              <w:r w:rsidRPr="00823DC2">
                <w:rPr>
                  <w:sz w:val="16"/>
                  <w:szCs w:val="16"/>
                  <w:vertAlign w:val="subscript"/>
                  <w:lang w:eastAsia="ja-JP"/>
                </w:rPr>
                <w:t>DL_low</w:t>
              </w:r>
            </w:ins>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ins w:id="14770" w:author="tank" w:date="2020-08-30T20:05:00Z"/>
                <w:rFonts w:eastAsia="SimSun"/>
              </w:rPr>
            </w:pPr>
            <w:ins w:id="14771" w:author="tank" w:date="2020-08-30T20:05:00Z">
              <w:r w:rsidRPr="00823DC2">
                <w:rPr>
                  <w:sz w:val="16"/>
                  <w:szCs w:val="16"/>
                </w:rPr>
                <w:t>-</w:t>
              </w:r>
            </w:ins>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ins w:id="14772" w:author="tank" w:date="2020-08-30T20:05:00Z"/>
                <w:rFonts w:eastAsia="SimSun"/>
              </w:rPr>
            </w:pPr>
            <w:ins w:id="14773" w:author="tank" w:date="2020-08-30T20:05:00Z">
              <w:r w:rsidRPr="00823DC2">
                <w:rPr>
                  <w:sz w:val="16"/>
                  <w:szCs w:val="16"/>
                </w:rPr>
                <w:t>F</w:t>
              </w:r>
              <w:r w:rsidRPr="00823DC2">
                <w:rPr>
                  <w:sz w:val="16"/>
                  <w:szCs w:val="16"/>
                  <w:vertAlign w:val="subscript"/>
                  <w:lang w:eastAsia="ja-JP"/>
                </w:rPr>
                <w:t>DL_high</w:t>
              </w:r>
            </w:ins>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ins w:id="14774" w:author="tank" w:date="2020-08-30T20:05:00Z"/>
                <w:rFonts w:eastAsia="SimSun"/>
              </w:rPr>
            </w:pPr>
            <w:ins w:id="14775" w:author="tank" w:date="2020-08-30T20:05: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ins w:id="14776" w:author="tank" w:date="2020-08-30T20:05:00Z"/>
                <w:rFonts w:eastAsia="SimSun"/>
              </w:rPr>
            </w:pPr>
            <w:ins w:id="14777" w:author="tank" w:date="2020-08-30T20:05:00Z">
              <w:r w:rsidRPr="00823DC2">
                <w:rPr>
                  <w:sz w:val="16"/>
                  <w:szCs w:val="16"/>
                </w:rPr>
                <w:t>1</w:t>
              </w:r>
            </w:ins>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ins w:id="14778" w:author="tank" w:date="2020-08-30T20:05:00Z"/>
                <w:rFonts w:eastAsia="SimSun"/>
              </w:rPr>
            </w:pPr>
          </w:p>
        </w:tc>
      </w:tr>
      <w:tr w:rsidR="00F36296" w:rsidRPr="007E3289" w:rsidTr="0099668C">
        <w:trPr>
          <w:trHeight w:val="192"/>
          <w:jc w:val="center"/>
          <w:ins w:id="14779" w:author="tank" w:date="2020-08-30T20:05:00Z"/>
        </w:trPr>
        <w:tc>
          <w:tcPr>
            <w:tcW w:w="1663" w:type="dxa"/>
            <w:vMerge/>
            <w:tcBorders>
              <w:left w:val="single" w:sz="4" w:space="0" w:color="auto"/>
              <w:right w:val="single" w:sz="4" w:space="0" w:color="auto"/>
            </w:tcBorders>
            <w:vAlign w:val="center"/>
          </w:tcPr>
          <w:p w:rsidR="00F36296" w:rsidRDefault="00F36296" w:rsidP="0099668C">
            <w:pPr>
              <w:pStyle w:val="TAH"/>
              <w:rPr>
                <w:ins w:id="14780" w:author="tank" w:date="2020-08-30T20:05:00Z"/>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ins w:id="14781" w:author="tank" w:date="2020-08-30T20:05:00Z"/>
                <w:sz w:val="16"/>
                <w:szCs w:val="16"/>
                <w:lang w:eastAsia="ko-KR"/>
              </w:rPr>
            </w:pPr>
            <w:ins w:id="14782" w:author="tank" w:date="2020-08-30T20:05: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rsidR="00F36296" w:rsidRPr="001F078B" w:rsidRDefault="00F36296" w:rsidP="0099668C">
            <w:pPr>
              <w:pStyle w:val="TAL"/>
              <w:rPr>
                <w:ins w:id="14783" w:author="tank" w:date="2020-08-30T20:05:00Z"/>
                <w:sz w:val="16"/>
                <w:szCs w:val="16"/>
                <w:lang w:val="sv-SE" w:eastAsia="ja-JP"/>
              </w:rPr>
            </w:pPr>
            <w:ins w:id="14784" w:author="tank" w:date="2020-08-30T20:05:00Z">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ins w:id="14785" w:author="tank" w:date="2020-08-30T20:05:00Z"/>
                <w:sz w:val="16"/>
                <w:szCs w:val="16"/>
              </w:rPr>
            </w:pPr>
            <w:ins w:id="14786" w:author="tank" w:date="2020-08-30T20:05:00Z">
              <w:r w:rsidRPr="001F078B">
                <w:rPr>
                  <w:rFonts w:cs="Arial"/>
                  <w:sz w:val="16"/>
                  <w:szCs w:val="16"/>
                </w:rPr>
                <w:t>F</w:t>
              </w:r>
              <w:r w:rsidRPr="001F078B">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ins w:id="14787" w:author="tank" w:date="2020-08-30T20:05:00Z"/>
                <w:sz w:val="16"/>
                <w:szCs w:val="16"/>
              </w:rPr>
            </w:pPr>
            <w:ins w:id="14788" w:author="tank" w:date="2020-08-30T20:05: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ins w:id="14789" w:author="tank" w:date="2020-08-30T20:05:00Z"/>
                <w:rStyle w:val="TALCar"/>
                <w:rFonts w:cs="Arial"/>
                <w:sz w:val="16"/>
                <w:szCs w:val="16"/>
              </w:rPr>
            </w:pPr>
            <w:ins w:id="14790" w:author="tank" w:date="2020-08-30T20:05:00Z">
              <w:r w:rsidRPr="001F078B">
                <w:rPr>
                  <w:rFonts w:cs="Arial"/>
                  <w:sz w:val="16"/>
                  <w:szCs w:val="16"/>
                </w:rPr>
                <w:t>F</w:t>
              </w:r>
              <w:r w:rsidRPr="001F078B">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ins w:id="14791" w:author="tank" w:date="2020-08-30T20:05:00Z"/>
                <w:sz w:val="16"/>
                <w:szCs w:val="16"/>
              </w:rPr>
            </w:pPr>
            <w:ins w:id="14792" w:author="tank" w:date="2020-08-30T20:05: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ins w:id="14793" w:author="tank" w:date="2020-08-30T20:05:00Z"/>
                <w:sz w:val="16"/>
                <w:szCs w:val="16"/>
              </w:rPr>
            </w:pPr>
            <w:ins w:id="14794" w:author="tank" w:date="2020-08-30T20:05: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ins w:id="14795" w:author="tank" w:date="2020-08-30T20:05:00Z"/>
                <w:sz w:val="16"/>
                <w:szCs w:val="16"/>
              </w:rPr>
            </w:pPr>
            <w:ins w:id="14796" w:author="tank" w:date="2020-08-30T20:05:00Z">
              <w:r w:rsidRPr="001F078B">
                <w:rPr>
                  <w:rFonts w:cs="Arial"/>
                  <w:sz w:val="16"/>
                  <w:szCs w:val="16"/>
                </w:rPr>
                <w:t>2</w:t>
              </w:r>
            </w:ins>
          </w:p>
        </w:tc>
      </w:tr>
      <w:tr w:rsidR="00F36296" w:rsidRPr="007E3289" w:rsidTr="0099668C">
        <w:trPr>
          <w:trHeight w:val="192"/>
          <w:jc w:val="center"/>
          <w:ins w:id="14797" w:author="tank" w:date="2020-08-30T20:05:00Z"/>
        </w:trPr>
        <w:tc>
          <w:tcPr>
            <w:tcW w:w="1663" w:type="dxa"/>
            <w:vMerge/>
            <w:tcBorders>
              <w:left w:val="single" w:sz="4" w:space="0" w:color="auto"/>
              <w:right w:val="single" w:sz="4" w:space="0" w:color="auto"/>
            </w:tcBorders>
            <w:vAlign w:val="center"/>
          </w:tcPr>
          <w:p w:rsidR="00F36296" w:rsidRDefault="00F36296" w:rsidP="0099668C">
            <w:pPr>
              <w:pStyle w:val="TAH"/>
              <w:rPr>
                <w:ins w:id="14798" w:author="tank" w:date="2020-08-30T20:05:00Z"/>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ins w:id="14799" w:author="tank" w:date="2020-08-30T20:05:00Z"/>
                <w:sz w:val="16"/>
                <w:szCs w:val="16"/>
                <w:lang w:eastAsia="ja-JP"/>
              </w:rPr>
            </w:pPr>
            <w:ins w:id="14800" w:author="tank" w:date="2020-08-30T20:05: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ins w:id="14801" w:author="tank" w:date="2020-08-30T20:05:00Z"/>
                <w:rFonts w:eastAsia="新細明體"/>
                <w:sz w:val="16"/>
              </w:rPr>
            </w:pPr>
            <w:ins w:id="14802" w:author="tank" w:date="2020-08-30T20:05:00Z">
              <w:r w:rsidRPr="00E062F1">
                <w:rPr>
                  <w:sz w:val="16"/>
                </w:rPr>
                <w:t>470</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rPr>
                <w:ins w:id="14803" w:author="tank" w:date="2020-08-30T20:05:00Z"/>
                <w:rFonts w:eastAsia="新細明體"/>
                <w:sz w:val="16"/>
              </w:rPr>
            </w:pPr>
            <w:ins w:id="14804" w:author="tank" w:date="2020-08-30T20:05: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ins w:id="14805" w:author="tank" w:date="2020-08-30T20:05:00Z"/>
                <w:rFonts w:eastAsia="新細明體"/>
                <w:sz w:val="16"/>
              </w:rPr>
            </w:pPr>
            <w:ins w:id="14806" w:author="tank" w:date="2020-08-30T20:05:00Z">
              <w:r w:rsidRPr="00E062F1">
                <w:rPr>
                  <w:sz w:val="16"/>
                </w:rPr>
                <w:t>694</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rPr>
                <w:ins w:id="14807" w:author="tank" w:date="2020-08-30T20:05:00Z"/>
                <w:rFonts w:eastAsia="新細明體"/>
                <w:sz w:val="16"/>
              </w:rPr>
            </w:pPr>
            <w:ins w:id="14808" w:author="tank" w:date="2020-08-30T20:05:00Z">
              <w:r w:rsidRPr="00E062F1">
                <w:rPr>
                  <w:sz w:val="16"/>
                </w:rPr>
                <w:t>-42</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rPr>
                <w:ins w:id="14809" w:author="tank" w:date="2020-08-30T20:05:00Z"/>
                <w:rFonts w:eastAsia="新細明體"/>
                <w:sz w:val="16"/>
              </w:rPr>
            </w:pPr>
            <w:ins w:id="14810" w:author="tank" w:date="2020-08-30T20:05:00Z">
              <w:r w:rsidRPr="00E062F1">
                <w:rPr>
                  <w:sz w:val="16"/>
                </w:rPr>
                <w:t>8</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rPr>
                <w:ins w:id="14811" w:author="tank" w:date="2020-08-30T20:05:00Z"/>
                <w:rFonts w:eastAsia="新細明體"/>
                <w:sz w:val="16"/>
                <w:lang w:eastAsia="ko-KR"/>
              </w:rPr>
            </w:pPr>
            <w:ins w:id="14812" w:author="tank" w:date="2020-08-30T20:05:00Z">
              <w:r w:rsidRPr="00E062F1">
                <w:rPr>
                  <w:sz w:val="16"/>
                </w:rPr>
                <w:t>5, 17</w:t>
              </w:r>
            </w:ins>
          </w:p>
        </w:tc>
      </w:tr>
      <w:tr w:rsidR="00F36296" w:rsidRPr="007E3289" w:rsidTr="0099668C">
        <w:trPr>
          <w:trHeight w:val="192"/>
          <w:jc w:val="center"/>
          <w:ins w:id="14813" w:author="tank" w:date="2020-08-30T20:05:00Z"/>
        </w:trPr>
        <w:tc>
          <w:tcPr>
            <w:tcW w:w="1663" w:type="dxa"/>
            <w:vMerge/>
            <w:tcBorders>
              <w:left w:val="single" w:sz="4" w:space="0" w:color="auto"/>
              <w:right w:val="single" w:sz="4" w:space="0" w:color="auto"/>
            </w:tcBorders>
            <w:vAlign w:val="center"/>
          </w:tcPr>
          <w:p w:rsidR="00F36296" w:rsidRDefault="00F36296" w:rsidP="0099668C">
            <w:pPr>
              <w:pStyle w:val="TAH"/>
              <w:rPr>
                <w:ins w:id="14814" w:author="tank" w:date="2020-08-30T20:05:00Z"/>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ins w:id="14815" w:author="tank" w:date="2020-08-30T20:05:00Z"/>
                <w:sz w:val="16"/>
                <w:szCs w:val="16"/>
                <w:lang w:eastAsia="ja-JP"/>
              </w:rPr>
            </w:pPr>
            <w:ins w:id="14816" w:author="tank" w:date="2020-08-30T20:05: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ins w:id="14817" w:author="tank" w:date="2020-08-30T20:05:00Z"/>
                <w:sz w:val="16"/>
              </w:rPr>
            </w:pPr>
            <w:ins w:id="14818" w:author="tank" w:date="2020-08-30T20:05:00Z">
              <w:r w:rsidRPr="00E062F1">
                <w:rPr>
                  <w:sz w:val="16"/>
                </w:rPr>
                <w:t>470</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rPr>
                <w:ins w:id="14819" w:author="tank" w:date="2020-08-30T20:05:00Z"/>
                <w:sz w:val="16"/>
              </w:rPr>
            </w:pPr>
            <w:ins w:id="14820" w:author="tank" w:date="2020-08-30T20:05: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ins w:id="14821" w:author="tank" w:date="2020-08-30T20:05:00Z"/>
                <w:sz w:val="16"/>
              </w:rPr>
            </w:pPr>
            <w:ins w:id="14822" w:author="tank" w:date="2020-08-30T20:05:00Z">
              <w:r w:rsidRPr="00E062F1">
                <w:rPr>
                  <w:sz w:val="16"/>
                </w:rPr>
                <w:t>710</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rPr>
                <w:ins w:id="14823" w:author="tank" w:date="2020-08-30T20:05:00Z"/>
                <w:sz w:val="16"/>
                <w:lang w:eastAsia="ja-JP"/>
              </w:rPr>
            </w:pPr>
            <w:ins w:id="14824" w:author="tank" w:date="2020-08-30T20:05:00Z">
              <w:r w:rsidRPr="00E062F1">
                <w:rPr>
                  <w:sz w:val="16"/>
                </w:rPr>
                <w:t>-26.2</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rPr>
                <w:ins w:id="14825" w:author="tank" w:date="2020-08-30T20:05:00Z"/>
                <w:sz w:val="16"/>
                <w:lang w:eastAsia="ja-JP"/>
              </w:rPr>
            </w:pPr>
            <w:ins w:id="14826" w:author="tank" w:date="2020-08-30T20:05:00Z">
              <w:r w:rsidRPr="00E062F1">
                <w:rPr>
                  <w:sz w:val="16"/>
                </w:rPr>
                <w:t>6</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rPr>
                <w:ins w:id="14827" w:author="tank" w:date="2020-08-30T20:05:00Z"/>
                <w:sz w:val="16"/>
                <w:lang w:eastAsia="ja-JP"/>
              </w:rPr>
            </w:pPr>
            <w:ins w:id="14828" w:author="tank" w:date="2020-08-30T20:05:00Z">
              <w:r w:rsidRPr="00E062F1">
                <w:rPr>
                  <w:sz w:val="16"/>
                </w:rPr>
                <w:t>14</w:t>
              </w:r>
            </w:ins>
          </w:p>
        </w:tc>
      </w:tr>
      <w:tr w:rsidR="00F36296" w:rsidRPr="007E3289" w:rsidTr="0099668C">
        <w:trPr>
          <w:trHeight w:val="192"/>
          <w:jc w:val="center"/>
          <w:ins w:id="14829" w:author="tank" w:date="2020-08-30T20:05:00Z"/>
        </w:trPr>
        <w:tc>
          <w:tcPr>
            <w:tcW w:w="1663" w:type="dxa"/>
            <w:vMerge/>
            <w:tcBorders>
              <w:left w:val="single" w:sz="4" w:space="0" w:color="auto"/>
              <w:right w:val="single" w:sz="4" w:space="0" w:color="auto"/>
            </w:tcBorders>
            <w:vAlign w:val="center"/>
          </w:tcPr>
          <w:p w:rsidR="00F36296" w:rsidRDefault="00F36296" w:rsidP="0099668C">
            <w:pPr>
              <w:pStyle w:val="TAH"/>
              <w:rPr>
                <w:ins w:id="14830" w:author="tank" w:date="2020-08-30T20:05:00Z"/>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ins w:id="14831" w:author="tank" w:date="2020-08-30T20:05:00Z"/>
                <w:sz w:val="16"/>
                <w:szCs w:val="16"/>
              </w:rPr>
            </w:pPr>
            <w:ins w:id="14832" w:author="tank" w:date="2020-08-30T20:05: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ins w:id="14833" w:author="tank" w:date="2020-08-30T20:05:00Z"/>
                <w:sz w:val="16"/>
              </w:rPr>
            </w:pPr>
            <w:ins w:id="14834" w:author="tank" w:date="2020-08-30T20:05:00Z">
              <w:r w:rsidRPr="00E062F1">
                <w:rPr>
                  <w:sz w:val="16"/>
                </w:rPr>
                <w:t>662</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rPr>
                <w:ins w:id="14835" w:author="tank" w:date="2020-08-30T20:05:00Z"/>
                <w:sz w:val="16"/>
              </w:rPr>
            </w:pPr>
            <w:ins w:id="14836" w:author="tank" w:date="2020-08-30T20:05: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ins w:id="14837" w:author="tank" w:date="2020-08-30T20:05:00Z"/>
                <w:sz w:val="16"/>
              </w:rPr>
            </w:pPr>
            <w:ins w:id="14838" w:author="tank" w:date="2020-08-30T20:05:00Z">
              <w:r w:rsidRPr="00E062F1">
                <w:rPr>
                  <w:sz w:val="16"/>
                </w:rPr>
                <w:t>694</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rPr>
                <w:ins w:id="14839" w:author="tank" w:date="2020-08-30T20:05:00Z"/>
                <w:sz w:val="16"/>
              </w:rPr>
            </w:pPr>
            <w:ins w:id="14840" w:author="tank" w:date="2020-08-30T20:05:00Z">
              <w:r w:rsidRPr="00E062F1">
                <w:rPr>
                  <w:sz w:val="16"/>
                </w:rPr>
                <w:t>-26.2</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rPr>
                <w:ins w:id="14841" w:author="tank" w:date="2020-08-30T20:05:00Z"/>
                <w:sz w:val="16"/>
              </w:rPr>
            </w:pPr>
            <w:ins w:id="14842" w:author="tank" w:date="2020-08-30T20:05:00Z">
              <w:r w:rsidRPr="00E062F1">
                <w:rPr>
                  <w:sz w:val="16"/>
                </w:rPr>
                <w:t>6</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rPr>
                <w:ins w:id="14843" w:author="tank" w:date="2020-08-30T20:05:00Z"/>
                <w:sz w:val="16"/>
                <w:lang w:eastAsia="ja-JP"/>
              </w:rPr>
            </w:pPr>
            <w:ins w:id="14844" w:author="tank" w:date="2020-08-30T20:05:00Z">
              <w:r w:rsidRPr="00E062F1">
                <w:rPr>
                  <w:sz w:val="16"/>
                </w:rPr>
                <w:t>5</w:t>
              </w:r>
            </w:ins>
          </w:p>
        </w:tc>
      </w:tr>
      <w:tr w:rsidR="00F36296" w:rsidRPr="007E3289" w:rsidTr="0099668C">
        <w:trPr>
          <w:trHeight w:val="192"/>
          <w:jc w:val="center"/>
          <w:ins w:id="14845" w:author="tank" w:date="2020-08-30T20:05:00Z"/>
        </w:trPr>
        <w:tc>
          <w:tcPr>
            <w:tcW w:w="1663" w:type="dxa"/>
            <w:vMerge/>
            <w:tcBorders>
              <w:left w:val="single" w:sz="4" w:space="0" w:color="auto"/>
              <w:right w:val="single" w:sz="4" w:space="0" w:color="auto"/>
            </w:tcBorders>
            <w:vAlign w:val="center"/>
          </w:tcPr>
          <w:p w:rsidR="00F36296" w:rsidRDefault="00F36296" w:rsidP="0099668C">
            <w:pPr>
              <w:pStyle w:val="TAH"/>
              <w:rPr>
                <w:ins w:id="14846" w:author="tank" w:date="2020-08-30T20:05:00Z"/>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ins w:id="14847" w:author="tank" w:date="2020-08-30T20:05:00Z"/>
                <w:sz w:val="16"/>
                <w:szCs w:val="16"/>
                <w:lang w:eastAsia="ja-JP"/>
              </w:rPr>
            </w:pPr>
            <w:ins w:id="14848" w:author="tank" w:date="2020-08-30T20:05: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ins w:id="14849" w:author="tank" w:date="2020-08-30T20:05:00Z"/>
                <w:rFonts w:eastAsia="新細明體"/>
                <w:sz w:val="16"/>
              </w:rPr>
            </w:pPr>
            <w:ins w:id="14850" w:author="tank" w:date="2020-08-30T20:05:00Z">
              <w:r w:rsidRPr="00E062F1">
                <w:rPr>
                  <w:sz w:val="16"/>
                </w:rPr>
                <w:t>758</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rPr>
                <w:ins w:id="14851" w:author="tank" w:date="2020-08-30T20:05:00Z"/>
                <w:rFonts w:eastAsia="新細明體"/>
                <w:sz w:val="16"/>
              </w:rPr>
            </w:pPr>
            <w:ins w:id="14852" w:author="tank" w:date="2020-08-30T20:05: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ins w:id="14853" w:author="tank" w:date="2020-08-30T20:05:00Z"/>
                <w:rFonts w:eastAsia="新細明體"/>
                <w:sz w:val="16"/>
              </w:rPr>
            </w:pPr>
            <w:ins w:id="14854" w:author="tank" w:date="2020-08-30T20:05:00Z">
              <w:r w:rsidRPr="00E062F1">
                <w:rPr>
                  <w:sz w:val="16"/>
                </w:rPr>
                <w:t>773</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rPr>
                <w:ins w:id="14855" w:author="tank" w:date="2020-08-30T20:05:00Z"/>
                <w:rFonts w:eastAsia="新細明體"/>
                <w:sz w:val="16"/>
              </w:rPr>
            </w:pPr>
            <w:ins w:id="14856" w:author="tank" w:date="2020-08-30T20:05:00Z">
              <w:r w:rsidRPr="00E062F1">
                <w:rPr>
                  <w:sz w:val="16"/>
                </w:rPr>
                <w:t>-32</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rPr>
                <w:ins w:id="14857" w:author="tank" w:date="2020-08-30T20:05:00Z"/>
                <w:rFonts w:eastAsia="新細明體"/>
                <w:sz w:val="16"/>
              </w:rPr>
            </w:pPr>
            <w:ins w:id="14858" w:author="tank" w:date="2020-08-30T20:05:00Z">
              <w:r w:rsidRPr="00E062F1">
                <w:rPr>
                  <w:sz w:val="16"/>
                </w:rPr>
                <w:t>1</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rPr>
                <w:ins w:id="14859" w:author="tank" w:date="2020-08-30T20:05:00Z"/>
                <w:rFonts w:eastAsia="新細明體"/>
                <w:sz w:val="16"/>
                <w:lang w:eastAsia="ko-KR"/>
              </w:rPr>
            </w:pPr>
            <w:ins w:id="14860" w:author="tank" w:date="2020-08-30T20:05:00Z">
              <w:r w:rsidRPr="00E062F1">
                <w:rPr>
                  <w:sz w:val="16"/>
                </w:rPr>
                <w:t>5</w:t>
              </w:r>
            </w:ins>
          </w:p>
        </w:tc>
      </w:tr>
      <w:tr w:rsidR="00F36296" w:rsidRPr="007E3289" w:rsidTr="0099668C">
        <w:trPr>
          <w:trHeight w:val="192"/>
          <w:jc w:val="center"/>
          <w:ins w:id="14861" w:author="tank" w:date="2020-08-30T20:05:00Z"/>
        </w:trPr>
        <w:tc>
          <w:tcPr>
            <w:tcW w:w="1663" w:type="dxa"/>
            <w:vMerge/>
            <w:tcBorders>
              <w:left w:val="single" w:sz="4" w:space="0" w:color="auto"/>
              <w:right w:val="single" w:sz="4" w:space="0" w:color="auto"/>
            </w:tcBorders>
            <w:vAlign w:val="center"/>
          </w:tcPr>
          <w:p w:rsidR="00F36296" w:rsidRDefault="00F36296" w:rsidP="0099668C">
            <w:pPr>
              <w:pStyle w:val="TAH"/>
              <w:rPr>
                <w:ins w:id="14862" w:author="tank" w:date="2020-08-30T20:05:00Z"/>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ins w:id="14863" w:author="tank" w:date="2020-08-30T20:05:00Z"/>
                <w:sz w:val="16"/>
                <w:szCs w:val="16"/>
              </w:rPr>
            </w:pPr>
            <w:ins w:id="14864" w:author="tank" w:date="2020-08-30T20:05: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ins w:id="14865" w:author="tank" w:date="2020-08-30T20:05:00Z"/>
                <w:sz w:val="16"/>
              </w:rPr>
            </w:pPr>
            <w:ins w:id="14866" w:author="tank" w:date="2020-08-30T20:05:00Z">
              <w:r w:rsidRPr="00E062F1">
                <w:rPr>
                  <w:sz w:val="16"/>
                </w:rPr>
                <w:t>773</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rPr>
                <w:ins w:id="14867" w:author="tank" w:date="2020-08-30T20:05:00Z"/>
                <w:sz w:val="16"/>
              </w:rPr>
            </w:pPr>
            <w:ins w:id="14868" w:author="tank" w:date="2020-08-30T20:05: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ins w:id="14869" w:author="tank" w:date="2020-08-30T20:05:00Z"/>
                <w:sz w:val="16"/>
              </w:rPr>
            </w:pPr>
            <w:ins w:id="14870" w:author="tank" w:date="2020-08-30T20:05:00Z">
              <w:r w:rsidRPr="00E062F1">
                <w:rPr>
                  <w:sz w:val="16"/>
                </w:rPr>
                <w:t>803</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rPr>
                <w:ins w:id="14871" w:author="tank" w:date="2020-08-30T20:05:00Z"/>
                <w:sz w:val="16"/>
              </w:rPr>
            </w:pPr>
            <w:ins w:id="14872" w:author="tank" w:date="2020-08-30T20:05:00Z">
              <w:r w:rsidRPr="00E062F1">
                <w:rPr>
                  <w:sz w:val="16"/>
                </w:rPr>
                <w:t>-50</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rPr>
                <w:ins w:id="14873" w:author="tank" w:date="2020-08-30T20:05:00Z"/>
                <w:sz w:val="16"/>
              </w:rPr>
            </w:pPr>
            <w:ins w:id="14874" w:author="tank" w:date="2020-08-30T20:05:00Z">
              <w:r w:rsidRPr="00E062F1">
                <w:rPr>
                  <w:sz w:val="16"/>
                </w:rPr>
                <w:t>1</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rPr>
                <w:ins w:id="14875" w:author="tank" w:date="2020-08-30T20:05:00Z"/>
                <w:sz w:val="16"/>
                <w:lang w:eastAsia="ja-JP"/>
              </w:rPr>
            </w:pPr>
          </w:p>
        </w:tc>
      </w:tr>
      <w:tr w:rsidR="00F36296" w:rsidRPr="007E3289" w:rsidTr="0099668C">
        <w:trPr>
          <w:trHeight w:val="192"/>
          <w:jc w:val="center"/>
          <w:ins w:id="14876" w:author="tank" w:date="2020-08-30T20:05:00Z"/>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ins w:id="14877" w:author="tank" w:date="2020-08-30T20:05:00Z"/>
                <w:rFonts w:ascii="Arial" w:hAnsi="Arial" w:cs="Arial"/>
                <w:sz w:val="18"/>
                <w:szCs w:val="18"/>
              </w:rPr>
            </w:pPr>
            <w:ins w:id="14878" w:author="tank" w:date="2020-08-30T20:05: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F36296" w:rsidRDefault="00F36296" w:rsidP="0099668C">
            <w:pPr>
              <w:keepNext/>
              <w:keepLines/>
              <w:spacing w:after="0"/>
              <w:ind w:left="851" w:hanging="851"/>
              <w:rPr>
                <w:ins w:id="14879" w:author="tank" w:date="2020-08-30T20:05:00Z"/>
                <w:rFonts w:ascii="Arial" w:hAnsi="Arial" w:cs="Arial"/>
                <w:sz w:val="18"/>
                <w:szCs w:val="18"/>
              </w:rPr>
            </w:pPr>
            <w:ins w:id="14880" w:author="tank" w:date="2020-08-30T20:05: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F36296" w:rsidRDefault="00F36296" w:rsidP="0099668C">
            <w:pPr>
              <w:pStyle w:val="TAN"/>
              <w:rPr>
                <w:ins w:id="14881" w:author="tank" w:date="2020-08-30T20:05:00Z"/>
                <w:rFonts w:cs="Arial"/>
                <w:szCs w:val="18"/>
              </w:rPr>
            </w:pPr>
            <w:ins w:id="14882" w:author="tank" w:date="2020-08-30T20:05: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rsidR="00F36296" w:rsidRPr="00AF772E" w:rsidRDefault="00F36296" w:rsidP="0099668C">
            <w:pPr>
              <w:pStyle w:val="TAN"/>
              <w:rPr>
                <w:ins w:id="14883" w:author="tank" w:date="2020-08-30T20:05:00Z"/>
                <w:rFonts w:cs="Arial"/>
                <w:szCs w:val="18"/>
              </w:rPr>
            </w:pPr>
            <w:ins w:id="14884" w:author="tank" w:date="2020-08-30T20:05:00Z">
              <w:r w:rsidRPr="00E062F1">
                <w:rPr>
                  <w:rFonts w:cs="Arial"/>
                  <w:szCs w:val="18"/>
                </w:rPr>
                <w:t>NOTE 17:</w:t>
              </w:r>
              <w:r w:rsidRPr="00E062F1">
                <w:rPr>
                  <w:rFonts w:cs="Arial"/>
                  <w:szCs w:val="18"/>
                </w:rPr>
                <w:tab/>
                <w:t xml:space="preserve">This requirement is applicable in the case of a 10 MHz E-UTRA carrier confined within 703 MHz and 733 </w:t>
              </w:r>
              <w:proofErr w:type="gramStart"/>
              <w:r w:rsidRPr="00E062F1">
                <w:rPr>
                  <w:rFonts w:cs="Arial"/>
                  <w:szCs w:val="18"/>
                </w:rPr>
                <w:t>MHz,</w:t>
              </w:r>
              <w:proofErr w:type="gramEnd"/>
              <w:r w:rsidRPr="00E062F1">
                <w:rPr>
                  <w:rFonts w:cs="Arial"/>
                  <w:szCs w:val="18"/>
                </w:rPr>
                <w:t xml:space="preserve"> otherwise the requirement of -25 dBm with a measurement bandwidth of 8 MHz applies.</w:t>
              </w:r>
            </w:ins>
          </w:p>
        </w:tc>
      </w:tr>
    </w:tbl>
    <w:p w:rsidR="00F36296" w:rsidRPr="005F6DD4" w:rsidRDefault="00F36296" w:rsidP="00F36296">
      <w:pPr>
        <w:keepNext/>
        <w:rPr>
          <w:ins w:id="14885" w:author="tank" w:date="2020-08-30T20:05:00Z"/>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ins w:id="14886" w:author="tank" w:date="2020-08-30T20:05:00Z"/>
          <w:rFonts w:ascii="Arial" w:hAnsi="Arial" w:cs="Arial"/>
          <w:sz w:val="24"/>
          <w:lang w:val="en-US" w:eastAsia="zh-CN"/>
        </w:rPr>
      </w:pPr>
      <w:ins w:id="14887" w:author="tank" w:date="2020-08-30T20:05:00Z">
        <w:r w:rsidRPr="00D93E94">
          <w:rPr>
            <w:rFonts w:ascii="Arial" w:hAnsi="Arial" w:cs="Arial"/>
            <w:sz w:val="24"/>
            <w:lang w:val="en-US" w:eastAsia="zh-CN"/>
          </w:rPr>
          <w:t>6.1.15.4</w:t>
        </w:r>
        <w:r w:rsidRPr="00D93E94">
          <w:rPr>
            <w:rFonts w:ascii="Arial" w:hAnsi="Arial" w:cs="Arial"/>
            <w:sz w:val="24"/>
            <w:lang w:val="en-US" w:eastAsia="zh-CN"/>
          </w:rPr>
          <w:tab/>
          <w:t>MSD analysis for DC</w:t>
        </w:r>
      </w:ins>
    </w:p>
    <w:p w:rsidR="00F36296" w:rsidRPr="002E6975" w:rsidRDefault="00F36296" w:rsidP="00F36296">
      <w:pPr>
        <w:keepNext/>
        <w:rPr>
          <w:ins w:id="14888" w:author="tank" w:date="2020-08-30T20:05:00Z"/>
          <w:lang w:val="en-US" w:eastAsia="zh-CN"/>
        </w:rPr>
      </w:pPr>
      <w:ins w:id="14889" w:author="tank" w:date="2020-08-30T20:0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ins>
    </w:p>
    <w:p w:rsidR="00F36296" w:rsidRDefault="00F36296" w:rsidP="00F36296">
      <w:pPr>
        <w:keepNext/>
        <w:keepLines/>
        <w:spacing w:before="60"/>
        <w:jc w:val="center"/>
        <w:rPr>
          <w:ins w:id="14890" w:author="tank" w:date="2020-08-30T20:05:00Z"/>
          <w:rFonts w:ascii="Arial" w:hAnsi="Arial"/>
          <w:b/>
          <w:lang w:eastAsia="zh-CN"/>
        </w:rPr>
      </w:pPr>
      <w:ins w:id="14891" w:author="tank" w:date="2020-08-30T20:05:00Z">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rPr>
          <w:ins w:id="14892" w:author="tank" w:date="2020-08-30T20:0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893" w:author="tank" w:date="2020-08-30T20:05:00Z"/>
                <w:rFonts w:ascii="Arial" w:eastAsia="SimSun" w:hAnsi="Arial" w:cs="Arial"/>
                <w:b/>
                <w:bCs/>
                <w:sz w:val="18"/>
                <w:szCs w:val="16"/>
                <w:lang w:val="en-US" w:eastAsia="zh-CN"/>
              </w:rPr>
            </w:pPr>
            <w:ins w:id="14894" w:author="tank" w:date="2020-08-30T20:05:00Z">
              <w:r w:rsidRPr="00D93E94">
                <w:rPr>
                  <w:rFonts w:ascii="Arial" w:eastAsia="SimSun" w:hAnsi="Arial" w:cs="Arial"/>
                  <w:b/>
                  <w:bCs/>
                  <w:sz w:val="18"/>
                  <w:szCs w:val="16"/>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895" w:author="tank" w:date="2020-08-30T20:05:00Z"/>
                <w:rFonts w:ascii="Arial" w:eastAsia="SimSun" w:hAnsi="Arial" w:cs="Arial"/>
                <w:b/>
                <w:bCs/>
                <w:sz w:val="18"/>
                <w:szCs w:val="16"/>
                <w:lang w:val="en-US" w:eastAsia="zh-CN"/>
              </w:rPr>
            </w:pPr>
            <w:ins w:id="14896" w:author="tank" w:date="2020-08-30T20:05:00Z">
              <w:r w:rsidRPr="00D93E94">
                <w:rPr>
                  <w:rFonts w:ascii="Arial" w:eastAsia="SimSun" w:hAnsi="Arial" w:cs="Arial"/>
                  <w:b/>
                  <w:bCs/>
                  <w:sz w:val="18"/>
                  <w:szCs w:val="16"/>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897" w:author="tank" w:date="2020-08-30T20:05:00Z"/>
                <w:rFonts w:ascii="Arial" w:eastAsia="SimSun" w:hAnsi="Arial" w:cs="Arial"/>
                <w:b/>
                <w:bCs/>
                <w:sz w:val="18"/>
                <w:szCs w:val="16"/>
                <w:lang w:val="en-US" w:eastAsia="zh-CN"/>
              </w:rPr>
            </w:pPr>
            <w:ins w:id="14898" w:author="tank" w:date="2020-08-30T20:05:00Z">
              <w:r w:rsidRPr="00D93E94">
                <w:rPr>
                  <w:rFonts w:ascii="Arial" w:eastAsia="SimSun" w:hAnsi="Arial" w:cs="Arial"/>
                  <w:b/>
                  <w:bCs/>
                  <w:sz w:val="18"/>
                  <w:szCs w:val="16"/>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899" w:author="tank" w:date="2020-08-30T20:05:00Z"/>
                <w:rFonts w:ascii="Arial" w:eastAsia="SimSun" w:hAnsi="Arial" w:cs="Arial"/>
                <w:b/>
                <w:bCs/>
                <w:sz w:val="18"/>
                <w:szCs w:val="16"/>
                <w:lang w:val="en-US" w:eastAsia="zh-CN"/>
              </w:rPr>
            </w:pPr>
            <w:ins w:id="14900" w:author="tank" w:date="2020-08-30T20:05:00Z">
              <w:r w:rsidRPr="00D93E94">
                <w:rPr>
                  <w:rFonts w:ascii="Arial" w:eastAsia="SimSun" w:hAnsi="Arial" w:cs="Arial"/>
                  <w:b/>
                  <w:bCs/>
                  <w:sz w:val="18"/>
                  <w:szCs w:val="16"/>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4901" w:author="tank" w:date="2020-08-30T20:05:00Z"/>
                <w:rFonts w:ascii="Arial" w:eastAsia="SimSun" w:hAnsi="Arial" w:cs="Arial"/>
                <w:b/>
                <w:bCs/>
                <w:sz w:val="18"/>
                <w:szCs w:val="16"/>
                <w:lang w:val="en-US" w:eastAsia="zh-CN"/>
              </w:rPr>
            </w:pPr>
            <w:ins w:id="14902" w:author="tank" w:date="2020-08-30T20:05:00Z">
              <w:r w:rsidRPr="00D93E94">
                <w:rPr>
                  <w:rFonts w:ascii="Arial" w:eastAsia="SimSun" w:hAnsi="Arial" w:cs="Arial"/>
                  <w:b/>
                  <w:bCs/>
                  <w:sz w:val="18"/>
                  <w:szCs w:val="16"/>
                  <w:lang w:val="en-US" w:eastAsia="zh-CN"/>
                </w:rPr>
                <w:t>fy_high</w:t>
              </w:r>
            </w:ins>
          </w:p>
        </w:tc>
      </w:tr>
      <w:tr w:rsidR="00F36296" w:rsidRPr="00D93E94" w:rsidTr="0099668C">
        <w:trPr>
          <w:ins w:id="14903" w:author="tank" w:date="2020-08-30T20:0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ins w:id="14904" w:author="tank" w:date="2020-08-30T20:05:00Z"/>
                <w:rFonts w:ascii="Arial" w:eastAsia="SimSun" w:hAnsi="Arial" w:cs="Arial"/>
                <w:sz w:val="16"/>
                <w:szCs w:val="16"/>
                <w:lang w:val="en-US" w:eastAsia="zh-CN"/>
              </w:rPr>
            </w:pPr>
            <w:ins w:id="14905" w:author="tank" w:date="2020-08-30T20:05:00Z">
              <w:r w:rsidRPr="00D93E94">
                <w:rPr>
                  <w:rFonts w:ascii="Arial" w:eastAsia="SimSun" w:hAnsi="Arial" w:cs="Arial"/>
                  <w:sz w:val="16"/>
                  <w:szCs w:val="16"/>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ins w:id="14906" w:author="tank" w:date="2020-08-30T20:05:00Z"/>
                <w:rFonts w:ascii="Arial" w:eastAsia="SimSun" w:hAnsi="Arial" w:cs="Arial"/>
                <w:sz w:val="16"/>
                <w:szCs w:val="16"/>
                <w:lang w:val="en-US" w:eastAsia="zh-CN"/>
              </w:rPr>
            </w:pPr>
            <w:ins w:id="14907" w:author="tank" w:date="2020-08-30T20:05:00Z">
              <w:r w:rsidRPr="00D93E94">
                <w:rPr>
                  <w:rFonts w:ascii="Arial" w:eastAsia="SimSun" w:hAnsi="Arial" w:cs="Arial"/>
                  <w:sz w:val="16"/>
                  <w:szCs w:val="16"/>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ins w:id="14908" w:author="tank" w:date="2020-08-30T20:05:00Z"/>
                <w:rFonts w:ascii="Arial" w:eastAsia="SimSun" w:hAnsi="Arial" w:cs="Arial"/>
                <w:sz w:val="16"/>
                <w:szCs w:val="16"/>
                <w:lang w:val="en-US" w:eastAsia="zh-CN"/>
              </w:rPr>
            </w:pPr>
            <w:ins w:id="14909" w:author="tank" w:date="2020-08-30T20:05:00Z">
              <w:r w:rsidRPr="00D93E94">
                <w:rPr>
                  <w:rFonts w:ascii="Arial" w:eastAsia="SimSun" w:hAnsi="Arial" w:cs="Arial"/>
                  <w:sz w:val="16"/>
                  <w:szCs w:val="16"/>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ins w:id="14910" w:author="tank" w:date="2020-08-30T20:05:00Z"/>
                <w:rFonts w:ascii="Arial" w:eastAsia="SimSun" w:hAnsi="Arial" w:cs="Arial"/>
                <w:sz w:val="16"/>
                <w:szCs w:val="16"/>
                <w:lang w:val="en-US" w:eastAsia="zh-CN"/>
              </w:rPr>
            </w:pPr>
            <w:ins w:id="14911" w:author="tank" w:date="2020-08-30T20:05:00Z">
              <w:r w:rsidRPr="00D93E94">
                <w:rPr>
                  <w:rFonts w:ascii="Arial" w:eastAsia="SimSun" w:hAnsi="Arial" w:cs="Arial"/>
                  <w:sz w:val="16"/>
                  <w:szCs w:val="16"/>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ins w:id="14912" w:author="tank" w:date="2020-08-30T20:05:00Z"/>
                <w:rFonts w:ascii="Arial" w:eastAsia="SimSun" w:hAnsi="Arial" w:cs="Arial"/>
                <w:sz w:val="16"/>
                <w:szCs w:val="16"/>
                <w:lang w:val="en-US" w:eastAsia="zh-CN"/>
              </w:rPr>
            </w:pPr>
            <w:ins w:id="14913" w:author="tank" w:date="2020-08-30T20:05:00Z">
              <w:r w:rsidRPr="00D93E94">
                <w:rPr>
                  <w:rFonts w:ascii="Arial" w:eastAsia="SimSun" w:hAnsi="Arial" w:cs="Arial"/>
                  <w:sz w:val="16"/>
                  <w:szCs w:val="16"/>
                  <w:lang w:val="en-US" w:eastAsia="zh-CN"/>
                </w:rPr>
                <w:t>1755</w:t>
              </w:r>
            </w:ins>
          </w:p>
        </w:tc>
      </w:tr>
      <w:tr w:rsidR="00F36296" w:rsidRPr="00D93E94" w:rsidTr="0099668C">
        <w:trPr>
          <w:ins w:id="14914"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4915" w:author="tank" w:date="2020-08-30T20:05:00Z"/>
                <w:rFonts w:ascii="Arial" w:eastAsia="SimSun" w:hAnsi="Arial" w:cs="Arial"/>
                <w:sz w:val="16"/>
                <w:szCs w:val="16"/>
                <w:lang w:val="en-US" w:eastAsia="zh-CN"/>
              </w:rPr>
            </w:pPr>
            <w:ins w:id="14916" w:author="tank" w:date="2020-08-30T20:05:00Z">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17" w:author="tank" w:date="2020-08-30T20:05:00Z"/>
                <w:rFonts w:ascii="Arial" w:eastAsia="SimSun" w:hAnsi="Arial" w:cs="Arial"/>
                <w:sz w:val="16"/>
                <w:szCs w:val="16"/>
                <w:lang w:val="en-US" w:eastAsia="zh-CN"/>
              </w:rPr>
            </w:pPr>
            <w:ins w:id="14918" w:author="tank" w:date="2020-08-30T20:05:00Z">
              <w:r w:rsidRPr="00D93E94">
                <w:rPr>
                  <w:rFonts w:ascii="Arial" w:eastAsia="SimSun" w:hAnsi="Arial" w:cs="Arial"/>
                  <w:sz w:val="16"/>
                  <w:szCs w:val="16"/>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19" w:author="tank" w:date="2020-08-30T20:05:00Z"/>
                <w:rFonts w:ascii="Arial" w:eastAsia="SimSun" w:hAnsi="Arial" w:cs="Arial"/>
                <w:sz w:val="16"/>
                <w:szCs w:val="16"/>
                <w:lang w:val="en-US" w:eastAsia="zh-CN"/>
              </w:rPr>
            </w:pPr>
            <w:ins w:id="14920" w:author="tank" w:date="2020-08-30T20:05:00Z">
              <w:r w:rsidRPr="00D93E94">
                <w:rPr>
                  <w:rFonts w:ascii="Arial" w:eastAsia="SimSun" w:hAnsi="Arial" w:cs="Arial"/>
                  <w:sz w:val="16"/>
                  <w:szCs w:val="16"/>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21" w:author="tank" w:date="2020-08-30T20:05:00Z"/>
                <w:rFonts w:ascii="Arial" w:eastAsia="SimSun" w:hAnsi="Arial" w:cs="Arial"/>
                <w:sz w:val="16"/>
                <w:szCs w:val="16"/>
                <w:lang w:val="en-US" w:eastAsia="zh-CN"/>
              </w:rPr>
            </w:pPr>
            <w:ins w:id="14922" w:author="tank" w:date="2020-08-30T20:05:00Z">
              <w:r w:rsidRPr="00D93E94">
                <w:rPr>
                  <w:rFonts w:ascii="Arial" w:eastAsia="SimSun" w:hAnsi="Arial" w:cs="Arial"/>
                  <w:sz w:val="16"/>
                  <w:szCs w:val="16"/>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4923" w:author="tank" w:date="2020-08-30T20:05:00Z"/>
                <w:rFonts w:ascii="Arial" w:eastAsia="SimSun" w:hAnsi="Arial" w:cs="Arial"/>
                <w:sz w:val="16"/>
                <w:szCs w:val="16"/>
                <w:lang w:val="en-US" w:eastAsia="zh-CN"/>
              </w:rPr>
            </w:pPr>
            <w:ins w:id="14924" w:author="tank" w:date="2020-08-30T20:05:00Z">
              <w:r w:rsidRPr="00D93E94">
                <w:rPr>
                  <w:rFonts w:ascii="Arial" w:eastAsia="SimSun" w:hAnsi="Arial" w:cs="Arial"/>
                  <w:sz w:val="16"/>
                  <w:szCs w:val="16"/>
                  <w:lang w:val="en-US" w:eastAsia="zh-CN"/>
                </w:rPr>
                <w:t>2* fy_high</w:t>
              </w:r>
            </w:ins>
          </w:p>
        </w:tc>
      </w:tr>
      <w:tr w:rsidR="00F36296" w:rsidRPr="00D93E94" w:rsidTr="0099668C">
        <w:trPr>
          <w:ins w:id="14925" w:author="tank" w:date="2020-08-30T20:0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ins w:id="14926" w:author="tank" w:date="2020-08-30T20:05:00Z"/>
                <w:rFonts w:ascii="Arial" w:eastAsia="SimSun" w:hAnsi="Arial" w:cs="Arial"/>
                <w:sz w:val="16"/>
                <w:szCs w:val="16"/>
                <w:lang w:val="en-US" w:eastAsia="zh-CN"/>
              </w:rPr>
            </w:pPr>
            <w:ins w:id="14927" w:author="tank" w:date="2020-08-30T20:05:00Z">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ins w:id="14928" w:author="tank" w:date="2020-08-30T20:05:00Z"/>
                <w:rFonts w:ascii="Arial" w:eastAsia="SimSun" w:hAnsi="Arial" w:cs="Arial"/>
                <w:sz w:val="16"/>
                <w:szCs w:val="16"/>
                <w:lang w:val="en-US" w:eastAsia="zh-CN"/>
              </w:rPr>
            </w:pPr>
            <w:ins w:id="14929" w:author="tank" w:date="2020-08-30T20:05:00Z">
              <w:r w:rsidRPr="00D93E94">
                <w:rPr>
                  <w:rFonts w:ascii="Arial" w:eastAsia="SimSun" w:hAnsi="Arial" w:cs="Arial"/>
                  <w:sz w:val="16"/>
                  <w:szCs w:val="16"/>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ins w:id="14930" w:author="tank" w:date="2020-08-30T20:05:00Z"/>
                <w:rFonts w:ascii="Arial" w:eastAsia="SimSun" w:hAnsi="Arial" w:cs="Arial"/>
                <w:sz w:val="16"/>
                <w:szCs w:val="16"/>
                <w:lang w:val="en-US" w:eastAsia="zh-CN"/>
              </w:rPr>
            </w:pPr>
            <w:ins w:id="14931" w:author="tank" w:date="2020-08-30T20:05:00Z">
              <w:r w:rsidRPr="00D93E94">
                <w:rPr>
                  <w:rFonts w:ascii="Arial" w:eastAsia="SimSun" w:hAnsi="Arial" w:cs="Arial"/>
                  <w:sz w:val="16"/>
                  <w:szCs w:val="16"/>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ins w:id="14932" w:author="tank" w:date="2020-08-30T20:05:00Z"/>
                <w:rFonts w:ascii="Arial" w:eastAsia="SimSun" w:hAnsi="Arial" w:cs="Arial"/>
                <w:sz w:val="16"/>
                <w:szCs w:val="16"/>
                <w:lang w:val="en-US" w:eastAsia="zh-CN"/>
              </w:rPr>
            </w:pPr>
            <w:ins w:id="14933" w:author="tank" w:date="2020-08-30T20:05:00Z">
              <w:r w:rsidRPr="00D93E94">
                <w:rPr>
                  <w:rFonts w:ascii="Arial" w:eastAsia="SimSun" w:hAnsi="Arial" w:cs="Arial"/>
                  <w:sz w:val="16"/>
                  <w:szCs w:val="16"/>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ins w:id="14934" w:author="tank" w:date="2020-08-30T20:05:00Z"/>
                <w:rFonts w:ascii="Arial" w:eastAsia="SimSun" w:hAnsi="Arial" w:cs="Arial"/>
                <w:sz w:val="16"/>
                <w:szCs w:val="16"/>
                <w:lang w:val="en-US" w:eastAsia="zh-CN"/>
              </w:rPr>
            </w:pPr>
            <w:ins w:id="14935" w:author="tank" w:date="2020-08-30T20:05:00Z">
              <w:r w:rsidRPr="00D93E94">
                <w:rPr>
                  <w:rFonts w:ascii="Arial" w:eastAsia="SimSun" w:hAnsi="Arial" w:cs="Arial"/>
                  <w:sz w:val="16"/>
                  <w:szCs w:val="16"/>
                  <w:lang w:val="en-US" w:eastAsia="zh-CN"/>
                </w:rPr>
                <w:t>3510</w:t>
              </w:r>
            </w:ins>
          </w:p>
        </w:tc>
      </w:tr>
      <w:tr w:rsidR="00F36296" w:rsidRPr="00D93E94" w:rsidTr="0099668C">
        <w:trPr>
          <w:ins w:id="14936"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4937" w:author="tank" w:date="2020-08-30T20:05:00Z"/>
                <w:rFonts w:ascii="Arial" w:eastAsia="SimSun" w:hAnsi="Arial" w:cs="Arial"/>
                <w:sz w:val="16"/>
                <w:szCs w:val="16"/>
                <w:lang w:val="en-US" w:eastAsia="zh-CN"/>
              </w:rPr>
            </w:pPr>
            <w:ins w:id="14938" w:author="tank" w:date="2020-08-30T20:05:00Z">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39" w:author="tank" w:date="2020-08-30T20:05:00Z"/>
                <w:rFonts w:ascii="Arial" w:eastAsia="SimSun" w:hAnsi="Arial" w:cs="Arial"/>
                <w:sz w:val="16"/>
                <w:szCs w:val="16"/>
                <w:lang w:val="en-US" w:eastAsia="zh-CN"/>
              </w:rPr>
            </w:pPr>
            <w:ins w:id="14940" w:author="tank" w:date="2020-08-30T20:05:00Z">
              <w:r w:rsidRPr="00D93E94">
                <w:rPr>
                  <w:rFonts w:ascii="Arial" w:eastAsia="SimSun" w:hAnsi="Arial" w:cs="Arial"/>
                  <w:sz w:val="16"/>
                  <w:szCs w:val="16"/>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41" w:author="tank" w:date="2020-08-30T20:05:00Z"/>
                <w:rFonts w:ascii="Arial" w:eastAsia="SimSun" w:hAnsi="Arial" w:cs="Arial"/>
                <w:sz w:val="16"/>
                <w:szCs w:val="16"/>
                <w:lang w:val="en-US" w:eastAsia="zh-CN"/>
              </w:rPr>
            </w:pPr>
            <w:ins w:id="14942" w:author="tank" w:date="2020-08-30T20:05:00Z">
              <w:r w:rsidRPr="00D93E94">
                <w:rPr>
                  <w:rFonts w:ascii="Arial" w:eastAsia="SimSun" w:hAnsi="Arial" w:cs="Arial"/>
                  <w:sz w:val="16"/>
                  <w:szCs w:val="16"/>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43" w:author="tank" w:date="2020-08-30T20:05:00Z"/>
                <w:rFonts w:ascii="Arial" w:eastAsia="SimSun" w:hAnsi="Arial" w:cs="Arial"/>
                <w:sz w:val="16"/>
                <w:szCs w:val="16"/>
                <w:lang w:val="en-US" w:eastAsia="zh-CN"/>
              </w:rPr>
            </w:pPr>
            <w:ins w:id="14944" w:author="tank" w:date="2020-08-30T20:05:00Z">
              <w:r w:rsidRPr="00D93E94">
                <w:rPr>
                  <w:rFonts w:ascii="Arial" w:eastAsia="SimSun" w:hAnsi="Arial" w:cs="Arial"/>
                  <w:sz w:val="16"/>
                  <w:szCs w:val="16"/>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4945" w:author="tank" w:date="2020-08-30T20:05:00Z"/>
                <w:rFonts w:ascii="Arial" w:eastAsia="SimSun" w:hAnsi="Arial" w:cs="Arial"/>
                <w:sz w:val="16"/>
                <w:szCs w:val="16"/>
                <w:lang w:val="en-US" w:eastAsia="zh-CN"/>
              </w:rPr>
            </w:pPr>
            <w:ins w:id="14946" w:author="tank" w:date="2020-08-30T20:05:00Z">
              <w:r w:rsidRPr="00D93E94">
                <w:rPr>
                  <w:rFonts w:ascii="Arial" w:eastAsia="SimSun" w:hAnsi="Arial" w:cs="Arial"/>
                  <w:sz w:val="16"/>
                  <w:szCs w:val="16"/>
                  <w:lang w:val="en-US" w:eastAsia="zh-CN"/>
                </w:rPr>
                <w:t>3* fy_high</w:t>
              </w:r>
            </w:ins>
          </w:p>
        </w:tc>
      </w:tr>
      <w:tr w:rsidR="00F36296" w:rsidRPr="00D93E94" w:rsidTr="0099668C">
        <w:trPr>
          <w:ins w:id="14947" w:author="tank" w:date="2020-08-30T20:0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ins w:id="14948" w:author="tank" w:date="2020-08-30T20:05:00Z"/>
                <w:rFonts w:ascii="Arial" w:eastAsia="SimSun" w:hAnsi="Arial" w:cs="Arial"/>
                <w:sz w:val="16"/>
                <w:szCs w:val="16"/>
                <w:lang w:val="en-US" w:eastAsia="zh-CN"/>
              </w:rPr>
            </w:pPr>
            <w:ins w:id="14949" w:author="tank" w:date="2020-08-30T20:05:00Z">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50" w:author="tank" w:date="2020-08-30T20:05:00Z"/>
                <w:rFonts w:ascii="Arial" w:eastAsia="SimSun" w:hAnsi="Arial" w:cs="Arial"/>
                <w:color w:val="FF0000"/>
                <w:sz w:val="16"/>
                <w:szCs w:val="16"/>
                <w:lang w:val="en-US" w:eastAsia="zh-CN"/>
              </w:rPr>
            </w:pPr>
            <w:ins w:id="14951" w:author="tank" w:date="2020-08-30T20:05:00Z">
              <w:r w:rsidRPr="00D93E94">
                <w:rPr>
                  <w:rFonts w:ascii="Arial" w:eastAsia="SimSun" w:hAnsi="Arial" w:cs="Arial"/>
                  <w:color w:val="FF0000"/>
                  <w:sz w:val="16"/>
                  <w:szCs w:val="16"/>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52" w:author="tank" w:date="2020-08-30T20:05:00Z"/>
                <w:rFonts w:ascii="Arial" w:eastAsia="SimSun" w:hAnsi="Arial" w:cs="Arial"/>
                <w:color w:val="FF0000"/>
                <w:sz w:val="16"/>
                <w:szCs w:val="16"/>
                <w:lang w:val="en-US" w:eastAsia="zh-CN"/>
              </w:rPr>
            </w:pPr>
            <w:ins w:id="14953" w:author="tank" w:date="2020-08-30T20:05:00Z">
              <w:r w:rsidRPr="00D93E94">
                <w:rPr>
                  <w:rFonts w:ascii="Arial" w:eastAsia="SimSun" w:hAnsi="Arial" w:cs="Arial"/>
                  <w:color w:val="FF0000"/>
                  <w:sz w:val="16"/>
                  <w:szCs w:val="16"/>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54" w:author="tank" w:date="2020-08-30T20:05:00Z"/>
                <w:rFonts w:ascii="Arial" w:eastAsia="SimSun" w:hAnsi="Arial" w:cs="Arial"/>
                <w:sz w:val="16"/>
                <w:szCs w:val="16"/>
                <w:lang w:val="en-US" w:eastAsia="zh-CN"/>
              </w:rPr>
            </w:pPr>
            <w:ins w:id="14955" w:author="tank" w:date="2020-08-30T20:05:00Z">
              <w:r w:rsidRPr="00D93E94">
                <w:rPr>
                  <w:rFonts w:ascii="Arial" w:eastAsia="SimSun" w:hAnsi="Arial" w:cs="Arial"/>
                  <w:sz w:val="16"/>
                  <w:szCs w:val="16"/>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ins w:id="14956" w:author="tank" w:date="2020-08-30T20:05:00Z"/>
                <w:rFonts w:ascii="Arial" w:eastAsia="SimSun" w:hAnsi="Arial" w:cs="Arial"/>
                <w:sz w:val="16"/>
                <w:szCs w:val="16"/>
                <w:lang w:val="en-US" w:eastAsia="zh-CN"/>
              </w:rPr>
            </w:pPr>
            <w:ins w:id="14957" w:author="tank" w:date="2020-08-30T20:05:00Z">
              <w:r w:rsidRPr="00D93E94">
                <w:rPr>
                  <w:rFonts w:ascii="Arial" w:eastAsia="SimSun" w:hAnsi="Arial" w:cs="Arial"/>
                  <w:sz w:val="16"/>
                  <w:szCs w:val="16"/>
                  <w:lang w:val="en-US" w:eastAsia="zh-CN"/>
                </w:rPr>
                <w:t>5265</w:t>
              </w:r>
            </w:ins>
          </w:p>
        </w:tc>
      </w:tr>
      <w:tr w:rsidR="00F36296" w:rsidRPr="00D93E94" w:rsidTr="0099668C">
        <w:trPr>
          <w:ins w:id="14958"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4959" w:author="tank" w:date="2020-08-30T20:05:00Z"/>
                <w:rFonts w:ascii="Arial" w:eastAsia="SimSun" w:hAnsi="Arial" w:cs="Arial"/>
                <w:sz w:val="16"/>
                <w:szCs w:val="16"/>
                <w:lang w:val="en-US" w:eastAsia="zh-CN"/>
              </w:rPr>
            </w:pPr>
            <w:ins w:id="14960" w:author="tank" w:date="2020-08-30T20:05:00Z">
              <w:r w:rsidRPr="00D93E94">
                <w:rPr>
                  <w:rFonts w:ascii="Arial" w:eastAsia="SimSun" w:hAnsi="Arial" w:cs="Arial"/>
                  <w:sz w:val="16"/>
                  <w:szCs w:val="16"/>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61" w:author="tank" w:date="2020-08-30T20:05:00Z"/>
                <w:rFonts w:ascii="Arial" w:eastAsia="SimSun" w:hAnsi="Arial" w:cs="Arial"/>
                <w:sz w:val="16"/>
                <w:szCs w:val="16"/>
                <w:lang w:val="en-US" w:eastAsia="zh-CN"/>
              </w:rPr>
            </w:pPr>
            <w:ins w:id="14962" w:author="tank" w:date="2020-08-30T20:05:00Z">
              <w:r w:rsidRPr="00D93E94">
                <w:rPr>
                  <w:rFonts w:ascii="Arial" w:eastAsia="SimSun" w:hAnsi="Arial" w:cs="Arial"/>
                  <w:sz w:val="16"/>
                  <w:szCs w:val="16"/>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63" w:author="tank" w:date="2020-08-30T20:05:00Z"/>
                <w:rFonts w:ascii="Arial" w:eastAsia="SimSun" w:hAnsi="Arial" w:cs="Arial"/>
                <w:sz w:val="16"/>
                <w:szCs w:val="16"/>
                <w:lang w:val="en-US" w:eastAsia="zh-CN"/>
              </w:rPr>
            </w:pPr>
            <w:ins w:id="14964" w:author="tank" w:date="2020-08-30T20:05:00Z">
              <w:r w:rsidRPr="00D93E94">
                <w:rPr>
                  <w:rFonts w:ascii="Arial" w:eastAsia="SimSun" w:hAnsi="Arial" w:cs="Arial"/>
                  <w:sz w:val="16"/>
                  <w:szCs w:val="16"/>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65" w:author="tank" w:date="2020-08-30T20:05:00Z"/>
                <w:rFonts w:ascii="Arial" w:eastAsia="SimSun" w:hAnsi="Arial" w:cs="Arial"/>
                <w:sz w:val="16"/>
                <w:szCs w:val="16"/>
                <w:lang w:val="en-US" w:eastAsia="zh-CN"/>
              </w:rPr>
            </w:pPr>
            <w:ins w:id="14966" w:author="tank" w:date="2020-08-30T20:05:00Z">
              <w:r w:rsidRPr="00D93E94">
                <w:rPr>
                  <w:rFonts w:ascii="Arial" w:eastAsia="SimSun" w:hAnsi="Arial" w:cs="Arial"/>
                  <w:sz w:val="16"/>
                  <w:szCs w:val="16"/>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4967" w:author="tank" w:date="2020-08-30T20:05:00Z"/>
                <w:rFonts w:ascii="Arial" w:eastAsia="SimSun" w:hAnsi="Arial" w:cs="Arial"/>
                <w:sz w:val="16"/>
                <w:szCs w:val="16"/>
                <w:lang w:val="en-US" w:eastAsia="zh-CN"/>
              </w:rPr>
            </w:pPr>
            <w:ins w:id="14968" w:author="tank" w:date="2020-08-30T20:05:00Z">
              <w:r w:rsidRPr="00D93E94">
                <w:rPr>
                  <w:rFonts w:ascii="Arial" w:eastAsia="SimSun" w:hAnsi="Arial" w:cs="Arial"/>
                  <w:sz w:val="16"/>
                  <w:szCs w:val="16"/>
                  <w:lang w:val="en-US" w:eastAsia="zh-CN"/>
                </w:rPr>
                <w:t>4* fy_high</w:t>
              </w:r>
            </w:ins>
          </w:p>
        </w:tc>
      </w:tr>
      <w:tr w:rsidR="00F36296" w:rsidRPr="00D93E94" w:rsidTr="0099668C">
        <w:trPr>
          <w:ins w:id="14969" w:author="tank" w:date="2020-08-30T20:0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ins w:id="14970" w:author="tank" w:date="2020-08-30T20:05:00Z"/>
                <w:rFonts w:ascii="Arial" w:eastAsia="SimSun" w:hAnsi="Arial" w:cs="Arial"/>
                <w:sz w:val="16"/>
                <w:szCs w:val="16"/>
                <w:lang w:val="en-US" w:eastAsia="zh-CN"/>
              </w:rPr>
            </w:pPr>
            <w:ins w:id="14971" w:author="tank" w:date="2020-08-30T20:05:00Z">
              <w:r w:rsidRPr="00D93E94">
                <w:rPr>
                  <w:rFonts w:ascii="Arial" w:eastAsia="SimSun" w:hAnsi="Arial" w:cs="Arial"/>
                  <w:sz w:val="16"/>
                  <w:szCs w:val="16"/>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72" w:author="tank" w:date="2020-08-30T20:05:00Z"/>
                <w:rFonts w:ascii="Arial" w:eastAsia="SimSun" w:hAnsi="Arial" w:cs="Arial"/>
                <w:sz w:val="16"/>
                <w:szCs w:val="16"/>
                <w:lang w:val="en-US" w:eastAsia="zh-CN"/>
              </w:rPr>
            </w:pPr>
            <w:ins w:id="14973" w:author="tank" w:date="2020-08-30T20:05:00Z">
              <w:r w:rsidRPr="00D93E94">
                <w:rPr>
                  <w:rFonts w:ascii="Arial" w:eastAsia="SimSun" w:hAnsi="Arial" w:cs="Arial"/>
                  <w:sz w:val="16"/>
                  <w:szCs w:val="16"/>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74" w:author="tank" w:date="2020-08-30T20:05:00Z"/>
                <w:rFonts w:ascii="Arial" w:eastAsia="SimSun" w:hAnsi="Arial" w:cs="Arial"/>
                <w:sz w:val="16"/>
                <w:szCs w:val="16"/>
                <w:lang w:val="en-US" w:eastAsia="zh-CN"/>
              </w:rPr>
            </w:pPr>
            <w:ins w:id="14975" w:author="tank" w:date="2020-08-30T20:05:00Z">
              <w:r w:rsidRPr="00D93E94">
                <w:rPr>
                  <w:rFonts w:ascii="Arial" w:eastAsia="SimSun" w:hAnsi="Arial" w:cs="Arial"/>
                  <w:sz w:val="16"/>
                  <w:szCs w:val="16"/>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76" w:author="tank" w:date="2020-08-30T20:05:00Z"/>
                <w:rFonts w:ascii="Arial" w:eastAsia="SimSun" w:hAnsi="Arial" w:cs="Arial"/>
                <w:sz w:val="16"/>
                <w:szCs w:val="16"/>
                <w:lang w:val="en-US" w:eastAsia="zh-CN"/>
              </w:rPr>
            </w:pPr>
            <w:ins w:id="14977" w:author="tank" w:date="2020-08-30T20:05:00Z">
              <w:r w:rsidRPr="00D93E94">
                <w:rPr>
                  <w:rFonts w:ascii="Arial" w:eastAsia="SimSun" w:hAnsi="Arial" w:cs="Arial"/>
                  <w:sz w:val="16"/>
                  <w:szCs w:val="16"/>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78" w:author="tank" w:date="2020-08-30T20:05:00Z"/>
                <w:rFonts w:ascii="Arial" w:eastAsia="SimSun" w:hAnsi="Arial" w:cs="Arial"/>
                <w:sz w:val="16"/>
                <w:szCs w:val="16"/>
                <w:lang w:val="en-US" w:eastAsia="zh-CN"/>
              </w:rPr>
            </w:pPr>
            <w:ins w:id="14979" w:author="tank" w:date="2020-08-30T20:05:00Z">
              <w:r w:rsidRPr="00D93E94">
                <w:rPr>
                  <w:rFonts w:ascii="Arial" w:eastAsia="SimSun" w:hAnsi="Arial" w:cs="Arial"/>
                  <w:sz w:val="16"/>
                  <w:szCs w:val="16"/>
                  <w:lang w:val="en-US" w:eastAsia="zh-CN"/>
                </w:rPr>
                <w:t>7020</w:t>
              </w:r>
            </w:ins>
          </w:p>
        </w:tc>
      </w:tr>
      <w:tr w:rsidR="00F36296" w:rsidRPr="00D93E94" w:rsidTr="0099668C">
        <w:trPr>
          <w:ins w:id="14980"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4981" w:author="tank" w:date="2020-08-30T20:05:00Z"/>
                <w:rFonts w:ascii="Arial" w:eastAsia="SimSun" w:hAnsi="Arial" w:cs="Arial"/>
                <w:sz w:val="16"/>
                <w:szCs w:val="16"/>
                <w:lang w:val="en-US" w:eastAsia="zh-CN"/>
              </w:rPr>
            </w:pPr>
            <w:ins w:id="14982" w:author="tank" w:date="2020-08-30T20:05:00Z">
              <w:r w:rsidRPr="00D93E94">
                <w:rPr>
                  <w:rFonts w:ascii="Arial" w:eastAsia="SimSun" w:hAnsi="Arial" w:cs="Arial"/>
                  <w:sz w:val="16"/>
                  <w:szCs w:val="16"/>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83" w:author="tank" w:date="2020-08-30T20:05:00Z"/>
                <w:rFonts w:ascii="Arial" w:eastAsia="SimSun" w:hAnsi="Arial" w:cs="Arial"/>
                <w:sz w:val="16"/>
                <w:szCs w:val="16"/>
                <w:lang w:val="en-US" w:eastAsia="zh-CN"/>
              </w:rPr>
            </w:pPr>
            <w:ins w:id="14984" w:author="tank" w:date="2020-08-30T20:05:00Z">
              <w:r w:rsidRPr="00D93E94">
                <w:rPr>
                  <w:rFonts w:ascii="Arial" w:eastAsia="SimSun" w:hAnsi="Arial" w:cs="Arial"/>
                  <w:sz w:val="16"/>
                  <w:szCs w:val="16"/>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85" w:author="tank" w:date="2020-08-30T20:05:00Z"/>
                <w:rFonts w:ascii="Arial" w:eastAsia="SimSun" w:hAnsi="Arial" w:cs="Arial"/>
                <w:sz w:val="16"/>
                <w:szCs w:val="16"/>
                <w:lang w:val="en-US" w:eastAsia="zh-CN"/>
              </w:rPr>
            </w:pPr>
            <w:ins w:id="14986" w:author="tank" w:date="2020-08-30T20:05:00Z">
              <w:r w:rsidRPr="00D93E94">
                <w:rPr>
                  <w:rFonts w:ascii="Arial" w:eastAsia="SimSun" w:hAnsi="Arial" w:cs="Arial"/>
                  <w:sz w:val="16"/>
                  <w:szCs w:val="16"/>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4987" w:author="tank" w:date="2020-08-30T20:05:00Z"/>
                <w:rFonts w:ascii="Arial" w:eastAsia="SimSun" w:hAnsi="Arial" w:cs="Arial"/>
                <w:sz w:val="16"/>
                <w:szCs w:val="16"/>
                <w:lang w:val="en-US" w:eastAsia="zh-CN"/>
              </w:rPr>
            </w:pPr>
            <w:ins w:id="14988" w:author="tank" w:date="2020-08-30T20:05:00Z">
              <w:r w:rsidRPr="00D93E94">
                <w:rPr>
                  <w:rFonts w:ascii="Arial" w:eastAsia="SimSun" w:hAnsi="Arial" w:cs="Arial"/>
                  <w:sz w:val="16"/>
                  <w:szCs w:val="16"/>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4989" w:author="tank" w:date="2020-08-30T20:05:00Z"/>
                <w:rFonts w:ascii="Arial" w:eastAsia="SimSun" w:hAnsi="Arial" w:cs="Arial"/>
                <w:sz w:val="16"/>
                <w:szCs w:val="16"/>
                <w:lang w:val="en-US" w:eastAsia="zh-CN"/>
              </w:rPr>
            </w:pPr>
            <w:ins w:id="14990" w:author="tank" w:date="2020-08-30T20:05:00Z">
              <w:r w:rsidRPr="00D93E94">
                <w:rPr>
                  <w:rFonts w:ascii="Arial" w:eastAsia="SimSun" w:hAnsi="Arial" w:cs="Arial"/>
                  <w:sz w:val="16"/>
                  <w:szCs w:val="16"/>
                  <w:lang w:val="en-US" w:eastAsia="zh-CN"/>
                </w:rPr>
                <w:t>5* fy_high</w:t>
              </w:r>
            </w:ins>
          </w:p>
        </w:tc>
      </w:tr>
      <w:tr w:rsidR="00F36296" w:rsidRPr="00D93E94" w:rsidTr="0099668C">
        <w:trPr>
          <w:ins w:id="14991" w:author="tank" w:date="2020-08-30T20:0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ins w:id="14992" w:author="tank" w:date="2020-08-30T20:05:00Z"/>
                <w:rFonts w:ascii="Arial" w:eastAsia="SimSun" w:hAnsi="Arial" w:cs="Arial"/>
                <w:sz w:val="16"/>
                <w:szCs w:val="16"/>
                <w:lang w:val="en-US" w:eastAsia="zh-CN"/>
              </w:rPr>
            </w:pPr>
            <w:ins w:id="14993" w:author="tank" w:date="2020-08-30T20:05:00Z">
              <w:r w:rsidRPr="00D93E94">
                <w:rPr>
                  <w:rFonts w:ascii="Arial" w:eastAsia="SimSun" w:hAnsi="Arial" w:cs="Arial"/>
                  <w:sz w:val="16"/>
                  <w:szCs w:val="16"/>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94" w:author="tank" w:date="2020-08-30T20:05:00Z"/>
                <w:rFonts w:ascii="Arial" w:eastAsia="SimSun" w:hAnsi="Arial" w:cs="Arial"/>
                <w:sz w:val="16"/>
                <w:szCs w:val="16"/>
                <w:lang w:val="en-US" w:eastAsia="zh-CN"/>
              </w:rPr>
            </w:pPr>
            <w:ins w:id="14995" w:author="tank" w:date="2020-08-30T20:05:00Z">
              <w:r w:rsidRPr="00D93E94">
                <w:rPr>
                  <w:rFonts w:ascii="Arial" w:eastAsia="SimSun" w:hAnsi="Arial" w:cs="Arial"/>
                  <w:sz w:val="16"/>
                  <w:szCs w:val="16"/>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96" w:author="tank" w:date="2020-08-30T20:05:00Z"/>
                <w:rFonts w:ascii="Arial" w:eastAsia="SimSun" w:hAnsi="Arial" w:cs="Arial"/>
                <w:sz w:val="16"/>
                <w:szCs w:val="16"/>
                <w:lang w:val="en-US" w:eastAsia="zh-CN"/>
              </w:rPr>
            </w:pPr>
            <w:ins w:id="14997" w:author="tank" w:date="2020-08-30T20:05:00Z">
              <w:r w:rsidRPr="00D93E94">
                <w:rPr>
                  <w:rFonts w:ascii="Arial" w:eastAsia="SimSun" w:hAnsi="Arial" w:cs="Arial"/>
                  <w:sz w:val="16"/>
                  <w:szCs w:val="16"/>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4998" w:author="tank" w:date="2020-08-30T20:05:00Z"/>
                <w:rFonts w:ascii="Arial" w:eastAsia="SimSun" w:hAnsi="Arial" w:cs="Arial"/>
                <w:sz w:val="16"/>
                <w:szCs w:val="16"/>
                <w:lang w:val="en-US" w:eastAsia="zh-CN"/>
              </w:rPr>
            </w:pPr>
            <w:ins w:id="14999" w:author="tank" w:date="2020-08-30T20:05:00Z">
              <w:r w:rsidRPr="00D93E94">
                <w:rPr>
                  <w:rFonts w:ascii="Arial" w:eastAsia="SimSun" w:hAnsi="Arial" w:cs="Arial"/>
                  <w:sz w:val="16"/>
                  <w:szCs w:val="16"/>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ins w:id="15000" w:author="tank" w:date="2020-08-30T20:05:00Z"/>
                <w:rFonts w:ascii="Arial" w:eastAsia="SimSun" w:hAnsi="Arial" w:cs="Arial"/>
                <w:sz w:val="16"/>
                <w:szCs w:val="16"/>
                <w:lang w:val="en-US" w:eastAsia="zh-CN"/>
              </w:rPr>
            </w:pPr>
            <w:ins w:id="15001" w:author="tank" w:date="2020-08-30T20:05:00Z">
              <w:r w:rsidRPr="00D93E94">
                <w:rPr>
                  <w:rFonts w:ascii="Arial" w:eastAsia="SimSun" w:hAnsi="Arial" w:cs="Arial"/>
                  <w:sz w:val="16"/>
                  <w:szCs w:val="16"/>
                  <w:lang w:val="en-US" w:eastAsia="zh-CN"/>
                </w:rPr>
                <w:t>8775</w:t>
              </w:r>
            </w:ins>
          </w:p>
        </w:tc>
      </w:tr>
      <w:tr w:rsidR="00F36296" w:rsidRPr="00D93E94" w:rsidTr="0099668C">
        <w:trPr>
          <w:ins w:id="15002"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003" w:author="tank" w:date="2020-08-30T20:05:00Z"/>
                <w:rFonts w:ascii="Arial" w:eastAsia="SimSun" w:hAnsi="Arial" w:cs="Arial"/>
                <w:sz w:val="16"/>
                <w:szCs w:val="16"/>
                <w:lang w:val="en-US" w:eastAsia="zh-CN"/>
              </w:rPr>
            </w:pPr>
            <w:ins w:id="15004" w:author="tank" w:date="2020-08-30T20:05:00Z">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05" w:author="tank" w:date="2020-08-30T20:05:00Z"/>
                <w:rFonts w:ascii="Arial" w:eastAsia="SimSun" w:hAnsi="Arial" w:cs="Arial"/>
                <w:sz w:val="16"/>
                <w:szCs w:val="16"/>
                <w:lang w:val="en-US" w:eastAsia="zh-CN"/>
              </w:rPr>
            </w:pPr>
            <w:ins w:id="15006" w:author="tank" w:date="2020-08-30T20:05:00Z">
              <w:r w:rsidRPr="00D93E94">
                <w:rPr>
                  <w:rFonts w:ascii="Arial" w:eastAsia="SimSun" w:hAnsi="Arial" w:cs="Arial"/>
                  <w:sz w:val="16"/>
                  <w:szCs w:val="16"/>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07" w:author="tank" w:date="2020-08-30T20:05:00Z"/>
                <w:rFonts w:ascii="Arial" w:eastAsia="SimSun" w:hAnsi="Arial" w:cs="Arial"/>
                <w:sz w:val="16"/>
                <w:szCs w:val="16"/>
                <w:lang w:val="en-US" w:eastAsia="zh-CN"/>
              </w:rPr>
            </w:pPr>
            <w:ins w:id="15008" w:author="tank" w:date="2020-08-30T20:05:00Z">
              <w:r w:rsidRPr="00D93E94">
                <w:rPr>
                  <w:rFonts w:ascii="Arial" w:eastAsia="SimSun" w:hAnsi="Arial" w:cs="Arial"/>
                  <w:sz w:val="16"/>
                  <w:szCs w:val="16"/>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09" w:author="tank" w:date="2020-08-30T20:05:00Z"/>
                <w:rFonts w:ascii="Arial" w:eastAsia="SimSun" w:hAnsi="Arial" w:cs="Arial"/>
                <w:sz w:val="16"/>
                <w:szCs w:val="16"/>
                <w:lang w:val="en-US" w:eastAsia="zh-CN"/>
              </w:rPr>
            </w:pPr>
            <w:ins w:id="15010" w:author="tank" w:date="2020-08-30T20:05:00Z">
              <w:r w:rsidRPr="00D93E94">
                <w:rPr>
                  <w:rFonts w:ascii="Arial" w:eastAsia="SimSun" w:hAnsi="Arial" w:cs="Arial"/>
                  <w:sz w:val="16"/>
                  <w:szCs w:val="16"/>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5011" w:author="tank" w:date="2020-08-30T20:05:00Z"/>
                <w:rFonts w:ascii="Arial" w:eastAsia="SimSun" w:hAnsi="Arial" w:cs="Arial"/>
                <w:sz w:val="16"/>
                <w:szCs w:val="16"/>
                <w:lang w:val="en-US" w:eastAsia="zh-CN"/>
              </w:rPr>
            </w:pPr>
            <w:ins w:id="15012" w:author="tank" w:date="2020-08-30T20:05:00Z">
              <w:r w:rsidRPr="00D93E94">
                <w:rPr>
                  <w:rFonts w:ascii="Arial" w:eastAsia="SimSun" w:hAnsi="Arial" w:cs="Arial"/>
                  <w:sz w:val="16"/>
                  <w:szCs w:val="16"/>
                  <w:lang w:val="en-US" w:eastAsia="zh-CN"/>
                </w:rPr>
                <w:t>|fy_high + fx_high|</w:t>
              </w:r>
            </w:ins>
          </w:p>
        </w:tc>
      </w:tr>
      <w:tr w:rsidR="00F36296" w:rsidRPr="00D93E94" w:rsidTr="0099668C">
        <w:trPr>
          <w:ins w:id="15013" w:author="tank" w:date="2020-08-30T20:0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ins w:id="15014" w:author="tank" w:date="2020-08-30T20:05:00Z"/>
                <w:rFonts w:ascii="Arial" w:eastAsia="SimSun" w:hAnsi="Arial" w:cs="Arial"/>
                <w:sz w:val="16"/>
                <w:szCs w:val="16"/>
                <w:lang w:val="en-US" w:eastAsia="zh-CN"/>
              </w:rPr>
            </w:pPr>
            <w:ins w:id="15015" w:author="tank" w:date="2020-08-30T20:05:00Z">
              <w:r w:rsidRPr="00D93E94">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ins w:id="15016" w:author="tank" w:date="2020-08-30T20:05:00Z"/>
                <w:rFonts w:ascii="Arial" w:eastAsia="SimSun" w:hAnsi="Arial" w:cs="Arial"/>
                <w:sz w:val="16"/>
                <w:szCs w:val="16"/>
                <w:lang w:val="en-US" w:eastAsia="zh-CN"/>
              </w:rPr>
            </w:pPr>
            <w:ins w:id="15017" w:author="tank" w:date="2020-08-30T20:05:00Z">
              <w:r w:rsidRPr="00D93E94">
                <w:rPr>
                  <w:rFonts w:ascii="Arial" w:eastAsia="SimSun" w:hAnsi="Arial" w:cs="Arial"/>
                  <w:sz w:val="16"/>
                  <w:szCs w:val="16"/>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ins w:id="15018" w:author="tank" w:date="2020-08-30T20:05:00Z"/>
                <w:rFonts w:ascii="Arial" w:eastAsia="SimSun" w:hAnsi="Arial" w:cs="Arial"/>
                <w:sz w:val="16"/>
                <w:szCs w:val="16"/>
                <w:lang w:val="en-US" w:eastAsia="zh-CN"/>
              </w:rPr>
            </w:pPr>
            <w:ins w:id="15019" w:author="tank" w:date="2020-08-30T20:05:00Z">
              <w:r w:rsidRPr="00D93E94">
                <w:rPr>
                  <w:rFonts w:ascii="Arial" w:eastAsia="SimSun" w:hAnsi="Arial" w:cs="Arial"/>
                  <w:sz w:val="16"/>
                  <w:szCs w:val="16"/>
                  <w:lang w:val="en-US" w:eastAsia="zh-CN"/>
                </w:rPr>
                <w:t>1052</w:t>
              </w:r>
            </w:ins>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ins w:id="15020" w:author="tank" w:date="2020-08-30T20:05:00Z"/>
                <w:rFonts w:ascii="Arial" w:eastAsia="SimSun" w:hAnsi="Arial" w:cs="Arial"/>
                <w:color w:val="000000"/>
                <w:sz w:val="16"/>
                <w:szCs w:val="16"/>
                <w:lang w:val="en-US" w:eastAsia="zh-CN"/>
              </w:rPr>
            </w:pPr>
            <w:ins w:id="15021" w:author="tank" w:date="2020-08-30T20:05:00Z">
              <w:r w:rsidRPr="00D93E94">
                <w:rPr>
                  <w:rFonts w:ascii="Arial" w:eastAsia="SimSun" w:hAnsi="Arial" w:cs="Arial"/>
                  <w:color w:val="000000"/>
                  <w:sz w:val="16"/>
                  <w:szCs w:val="16"/>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ins w:id="15022" w:author="tank" w:date="2020-08-30T20:05:00Z"/>
                <w:rFonts w:ascii="Arial" w:eastAsia="SimSun" w:hAnsi="Arial" w:cs="Arial"/>
                <w:color w:val="000000"/>
                <w:sz w:val="16"/>
                <w:szCs w:val="16"/>
                <w:lang w:val="en-US" w:eastAsia="zh-CN"/>
              </w:rPr>
            </w:pPr>
            <w:ins w:id="15023" w:author="tank" w:date="2020-08-30T20:05:00Z">
              <w:r w:rsidRPr="00D93E94">
                <w:rPr>
                  <w:rFonts w:ascii="Arial" w:eastAsia="SimSun" w:hAnsi="Arial" w:cs="Arial"/>
                  <w:color w:val="000000"/>
                  <w:sz w:val="16"/>
                  <w:szCs w:val="16"/>
                  <w:lang w:val="en-US" w:eastAsia="zh-CN"/>
                </w:rPr>
                <w:t>2503</w:t>
              </w:r>
            </w:ins>
          </w:p>
        </w:tc>
      </w:tr>
      <w:tr w:rsidR="00F36296" w:rsidRPr="00D93E94" w:rsidTr="0099668C">
        <w:trPr>
          <w:ins w:id="15024"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025" w:author="tank" w:date="2020-08-30T20:05:00Z"/>
                <w:rFonts w:ascii="Arial" w:eastAsia="SimSun" w:hAnsi="Arial" w:cs="Arial"/>
                <w:sz w:val="16"/>
                <w:szCs w:val="16"/>
                <w:lang w:val="en-US" w:eastAsia="zh-CN"/>
              </w:rPr>
            </w:pPr>
            <w:ins w:id="15026" w:author="tank" w:date="2020-08-30T20:05:00Z">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27" w:author="tank" w:date="2020-08-30T20:05:00Z"/>
                <w:rFonts w:ascii="Arial" w:eastAsia="SimSun" w:hAnsi="Arial" w:cs="Arial"/>
                <w:sz w:val="16"/>
                <w:szCs w:val="16"/>
                <w:lang w:val="en-US" w:eastAsia="zh-CN"/>
              </w:rPr>
            </w:pPr>
            <w:ins w:id="15028" w:author="tank" w:date="2020-08-30T20:05:00Z">
              <w:r w:rsidRPr="00D93E94">
                <w:rPr>
                  <w:rFonts w:ascii="Arial" w:eastAsia="SimSun" w:hAnsi="Arial" w:cs="Arial"/>
                  <w:sz w:val="16"/>
                  <w:szCs w:val="16"/>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29" w:author="tank" w:date="2020-08-30T20:05:00Z"/>
                <w:rFonts w:ascii="Arial" w:eastAsia="SimSun" w:hAnsi="Arial" w:cs="Arial"/>
                <w:sz w:val="16"/>
                <w:szCs w:val="16"/>
                <w:lang w:val="en-US" w:eastAsia="zh-CN"/>
              </w:rPr>
            </w:pPr>
            <w:ins w:id="15030" w:author="tank" w:date="2020-08-30T20:05:00Z">
              <w:r w:rsidRPr="00D93E94">
                <w:rPr>
                  <w:rFonts w:ascii="Arial" w:eastAsia="SimSun" w:hAnsi="Arial" w:cs="Arial"/>
                  <w:sz w:val="16"/>
                  <w:szCs w:val="16"/>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31" w:author="tank" w:date="2020-08-30T20:05:00Z"/>
                <w:rFonts w:ascii="Arial" w:eastAsia="SimSun" w:hAnsi="Arial" w:cs="Arial"/>
                <w:sz w:val="16"/>
                <w:szCs w:val="16"/>
                <w:lang w:val="en-US" w:eastAsia="zh-CN"/>
              </w:rPr>
            </w:pPr>
            <w:ins w:id="15032" w:author="tank" w:date="2020-08-30T20:05:00Z">
              <w:r w:rsidRPr="00D93E94">
                <w:rPr>
                  <w:rFonts w:ascii="Arial" w:eastAsia="SimSun" w:hAnsi="Arial" w:cs="Arial"/>
                  <w:sz w:val="16"/>
                  <w:szCs w:val="16"/>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5033" w:author="tank" w:date="2020-08-30T20:05:00Z"/>
                <w:rFonts w:ascii="Arial" w:eastAsia="SimSun" w:hAnsi="Arial" w:cs="Arial"/>
                <w:sz w:val="16"/>
                <w:szCs w:val="16"/>
                <w:lang w:val="en-US" w:eastAsia="zh-CN"/>
              </w:rPr>
            </w:pPr>
            <w:ins w:id="15034" w:author="tank" w:date="2020-08-30T20:05:00Z">
              <w:r w:rsidRPr="00D93E94">
                <w:rPr>
                  <w:rFonts w:ascii="Arial" w:eastAsia="SimSun" w:hAnsi="Arial" w:cs="Arial"/>
                  <w:sz w:val="16"/>
                  <w:szCs w:val="16"/>
                  <w:lang w:val="en-US" w:eastAsia="zh-CN"/>
                </w:rPr>
                <w:t>|2*fy_high – fx_low|</w:t>
              </w:r>
            </w:ins>
          </w:p>
        </w:tc>
      </w:tr>
      <w:tr w:rsidR="00F36296" w:rsidRPr="00D93E94" w:rsidTr="0099668C">
        <w:trPr>
          <w:ins w:id="15035" w:author="tank" w:date="2020-08-30T20:0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ins w:id="15036" w:author="tank" w:date="2020-08-30T20:05:00Z"/>
                <w:rFonts w:ascii="Arial" w:eastAsia="SimSun" w:hAnsi="Arial" w:cs="Arial"/>
                <w:sz w:val="16"/>
                <w:szCs w:val="16"/>
                <w:lang w:val="en-US" w:eastAsia="zh-CN"/>
              </w:rPr>
            </w:pPr>
            <w:ins w:id="15037" w:author="tank" w:date="2020-08-30T20:05:00Z">
              <w:r w:rsidRPr="00D93E94">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ins w:id="15038" w:author="tank" w:date="2020-08-30T20:05:00Z"/>
                <w:rFonts w:ascii="Arial" w:eastAsia="SimSun" w:hAnsi="Arial" w:cs="Arial"/>
                <w:color w:val="000000"/>
                <w:sz w:val="16"/>
                <w:szCs w:val="16"/>
                <w:lang w:val="en-US" w:eastAsia="zh-CN"/>
              </w:rPr>
            </w:pPr>
            <w:ins w:id="15039" w:author="tank" w:date="2020-08-30T20:05:00Z">
              <w:r w:rsidRPr="00D93E94">
                <w:rPr>
                  <w:rFonts w:ascii="Arial" w:eastAsia="SimSun" w:hAnsi="Arial" w:cs="Arial"/>
                  <w:color w:val="000000"/>
                  <w:sz w:val="16"/>
                  <w:szCs w:val="16"/>
                  <w:lang w:val="en-US" w:eastAsia="zh-CN"/>
                </w:rPr>
                <w:t>349</w:t>
              </w:r>
            </w:ins>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ins w:id="15040" w:author="tank" w:date="2020-08-30T20:05:00Z"/>
                <w:rFonts w:ascii="Arial" w:eastAsia="SimSun" w:hAnsi="Arial" w:cs="Arial"/>
                <w:color w:val="000000"/>
                <w:sz w:val="16"/>
                <w:szCs w:val="16"/>
                <w:lang w:val="en-US" w:eastAsia="zh-CN"/>
              </w:rPr>
            </w:pPr>
            <w:ins w:id="15041" w:author="tank" w:date="2020-08-30T20:05:00Z">
              <w:r w:rsidRPr="00D93E94">
                <w:rPr>
                  <w:rFonts w:ascii="Arial" w:eastAsia="SimSun" w:hAnsi="Arial" w:cs="Arial"/>
                  <w:color w:val="000000"/>
                  <w:sz w:val="16"/>
                  <w:szCs w:val="16"/>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ins w:id="15042" w:author="tank" w:date="2020-08-30T20:05:00Z"/>
                <w:rFonts w:ascii="Arial" w:eastAsia="SimSun" w:hAnsi="Arial" w:cs="Arial"/>
                <w:sz w:val="16"/>
                <w:szCs w:val="16"/>
                <w:lang w:val="en-US" w:eastAsia="zh-CN"/>
              </w:rPr>
            </w:pPr>
            <w:ins w:id="15043" w:author="tank" w:date="2020-08-30T20:05:00Z">
              <w:r w:rsidRPr="00D93E94">
                <w:rPr>
                  <w:rFonts w:ascii="Arial" w:eastAsia="SimSun" w:hAnsi="Arial" w:cs="Arial"/>
                  <w:sz w:val="16"/>
                  <w:szCs w:val="16"/>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ins w:id="15044" w:author="tank" w:date="2020-08-30T20:05:00Z"/>
                <w:rFonts w:ascii="Arial" w:eastAsia="SimSun" w:hAnsi="Arial" w:cs="Arial"/>
                <w:sz w:val="16"/>
                <w:szCs w:val="16"/>
                <w:lang w:val="en-US" w:eastAsia="zh-CN"/>
              </w:rPr>
            </w:pPr>
            <w:ins w:id="15045" w:author="tank" w:date="2020-08-30T20:05:00Z">
              <w:r w:rsidRPr="00D93E94">
                <w:rPr>
                  <w:rFonts w:ascii="Arial" w:eastAsia="SimSun" w:hAnsi="Arial" w:cs="Arial"/>
                  <w:sz w:val="16"/>
                  <w:szCs w:val="16"/>
                  <w:lang w:val="en-US" w:eastAsia="zh-CN"/>
                </w:rPr>
                <w:t>2807</w:t>
              </w:r>
            </w:ins>
          </w:p>
        </w:tc>
      </w:tr>
      <w:tr w:rsidR="00F36296" w:rsidRPr="00D93E94" w:rsidTr="0099668C">
        <w:trPr>
          <w:ins w:id="15046"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047" w:author="tank" w:date="2020-08-30T20:05:00Z"/>
                <w:rFonts w:ascii="Arial" w:eastAsia="SimSun" w:hAnsi="Arial" w:cs="Arial"/>
                <w:sz w:val="16"/>
                <w:szCs w:val="16"/>
                <w:lang w:val="en-US" w:eastAsia="zh-CN"/>
              </w:rPr>
            </w:pPr>
            <w:ins w:id="15048" w:author="tank" w:date="2020-08-30T20:05:00Z">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49" w:author="tank" w:date="2020-08-30T20:05:00Z"/>
                <w:rFonts w:ascii="Arial" w:eastAsia="SimSun" w:hAnsi="Arial" w:cs="Arial"/>
                <w:sz w:val="16"/>
                <w:szCs w:val="16"/>
                <w:lang w:val="en-US" w:eastAsia="zh-CN"/>
              </w:rPr>
            </w:pPr>
            <w:ins w:id="15050" w:author="tank" w:date="2020-08-30T20:05:00Z">
              <w:r w:rsidRPr="00D93E94">
                <w:rPr>
                  <w:rFonts w:ascii="Arial" w:eastAsia="SimSun" w:hAnsi="Arial" w:cs="Arial"/>
                  <w:sz w:val="16"/>
                  <w:szCs w:val="16"/>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51" w:author="tank" w:date="2020-08-30T20:05:00Z"/>
                <w:rFonts w:ascii="Arial" w:eastAsia="SimSun" w:hAnsi="Arial" w:cs="Arial"/>
                <w:sz w:val="16"/>
                <w:szCs w:val="16"/>
                <w:lang w:val="en-US" w:eastAsia="zh-CN"/>
              </w:rPr>
            </w:pPr>
            <w:ins w:id="15052" w:author="tank" w:date="2020-08-30T20:05:00Z">
              <w:r w:rsidRPr="00D93E94">
                <w:rPr>
                  <w:rFonts w:ascii="Arial" w:eastAsia="SimSun" w:hAnsi="Arial" w:cs="Arial"/>
                  <w:sz w:val="16"/>
                  <w:szCs w:val="16"/>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53" w:author="tank" w:date="2020-08-30T20:05:00Z"/>
                <w:rFonts w:ascii="Arial" w:eastAsia="SimSun" w:hAnsi="Arial" w:cs="Arial"/>
                <w:sz w:val="16"/>
                <w:szCs w:val="16"/>
                <w:lang w:val="en-US" w:eastAsia="zh-CN"/>
              </w:rPr>
            </w:pPr>
            <w:ins w:id="15054" w:author="tank" w:date="2020-08-30T20:05:00Z">
              <w:r w:rsidRPr="00D93E94">
                <w:rPr>
                  <w:rFonts w:ascii="Arial" w:eastAsia="SimSun" w:hAnsi="Arial" w:cs="Arial"/>
                  <w:sz w:val="16"/>
                  <w:szCs w:val="16"/>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5055" w:author="tank" w:date="2020-08-30T20:05:00Z"/>
                <w:rFonts w:ascii="Arial" w:eastAsia="SimSun" w:hAnsi="Arial" w:cs="Arial"/>
                <w:sz w:val="16"/>
                <w:szCs w:val="16"/>
                <w:lang w:val="en-US" w:eastAsia="zh-CN"/>
              </w:rPr>
            </w:pPr>
            <w:ins w:id="15056" w:author="tank" w:date="2020-08-30T20:05:00Z">
              <w:r w:rsidRPr="00D93E94">
                <w:rPr>
                  <w:rFonts w:ascii="Arial" w:eastAsia="SimSun" w:hAnsi="Arial" w:cs="Arial"/>
                  <w:sz w:val="16"/>
                  <w:szCs w:val="16"/>
                  <w:lang w:val="en-US" w:eastAsia="zh-CN"/>
                </w:rPr>
                <w:t>|2*fy_high + fx_high|</w:t>
              </w:r>
            </w:ins>
          </w:p>
        </w:tc>
      </w:tr>
      <w:tr w:rsidR="00F36296" w:rsidRPr="00D93E94" w:rsidTr="0099668C">
        <w:trPr>
          <w:ins w:id="15057" w:author="tank" w:date="2020-08-30T20:0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ins w:id="15058" w:author="tank" w:date="2020-08-30T20:05:00Z"/>
                <w:rFonts w:ascii="Arial" w:eastAsia="SimSun" w:hAnsi="Arial" w:cs="Arial"/>
                <w:sz w:val="16"/>
                <w:szCs w:val="16"/>
                <w:lang w:val="en-US" w:eastAsia="zh-CN"/>
              </w:rPr>
            </w:pPr>
            <w:ins w:id="15059" w:author="tank" w:date="2020-08-30T20:05:00Z">
              <w:r w:rsidRPr="00D93E94">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ins w:id="15060" w:author="tank" w:date="2020-08-30T20:05:00Z"/>
                <w:rFonts w:ascii="Arial" w:eastAsia="SimSun" w:hAnsi="Arial" w:cs="Arial"/>
                <w:sz w:val="16"/>
                <w:szCs w:val="16"/>
                <w:lang w:val="en-US" w:eastAsia="zh-CN"/>
              </w:rPr>
            </w:pPr>
            <w:ins w:id="15061" w:author="tank" w:date="2020-08-30T20:05:00Z">
              <w:r w:rsidRPr="00D93E94">
                <w:rPr>
                  <w:rFonts w:ascii="Arial" w:eastAsia="SimSun" w:hAnsi="Arial" w:cs="Arial"/>
                  <w:sz w:val="16"/>
                  <w:szCs w:val="16"/>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ins w:id="15062" w:author="tank" w:date="2020-08-30T20:05:00Z"/>
                <w:rFonts w:ascii="Arial" w:eastAsia="SimSun" w:hAnsi="Arial" w:cs="Arial"/>
                <w:sz w:val="16"/>
                <w:szCs w:val="16"/>
                <w:lang w:val="en-US" w:eastAsia="zh-CN"/>
              </w:rPr>
            </w:pPr>
            <w:ins w:id="15063" w:author="tank" w:date="2020-08-30T20:05:00Z">
              <w:r w:rsidRPr="00D93E94">
                <w:rPr>
                  <w:rFonts w:ascii="Arial" w:eastAsia="SimSun" w:hAnsi="Arial" w:cs="Arial"/>
                  <w:sz w:val="16"/>
                  <w:szCs w:val="16"/>
                  <w:lang w:val="en-US" w:eastAsia="zh-CN"/>
                </w:rPr>
                <w:t>3251</w:t>
              </w:r>
            </w:ins>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ins w:id="15064" w:author="tank" w:date="2020-08-30T20:05:00Z"/>
                <w:rFonts w:ascii="Arial" w:eastAsia="SimSun" w:hAnsi="Arial" w:cs="Arial"/>
                <w:sz w:val="16"/>
                <w:szCs w:val="16"/>
                <w:lang w:val="en-US" w:eastAsia="zh-CN"/>
              </w:rPr>
            </w:pPr>
            <w:ins w:id="15065" w:author="tank" w:date="2020-08-30T20:05:00Z">
              <w:r w:rsidRPr="00D93E94">
                <w:rPr>
                  <w:rFonts w:ascii="Arial" w:eastAsia="SimSun" w:hAnsi="Arial" w:cs="Arial"/>
                  <w:sz w:val="16"/>
                  <w:szCs w:val="16"/>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ins w:id="15066" w:author="tank" w:date="2020-08-30T20:05:00Z"/>
                <w:rFonts w:ascii="Arial" w:eastAsia="SimSun" w:hAnsi="Arial" w:cs="Arial"/>
                <w:sz w:val="16"/>
                <w:szCs w:val="16"/>
                <w:lang w:val="en-US" w:eastAsia="zh-CN"/>
              </w:rPr>
            </w:pPr>
            <w:ins w:id="15067" w:author="tank" w:date="2020-08-30T20:05:00Z">
              <w:r w:rsidRPr="00D93E94">
                <w:rPr>
                  <w:rFonts w:ascii="Arial" w:eastAsia="SimSun" w:hAnsi="Arial" w:cs="Arial"/>
                  <w:sz w:val="16"/>
                  <w:szCs w:val="16"/>
                  <w:lang w:val="en-US" w:eastAsia="zh-CN"/>
                </w:rPr>
                <w:t>4258</w:t>
              </w:r>
            </w:ins>
          </w:p>
        </w:tc>
      </w:tr>
      <w:tr w:rsidR="00F36296" w:rsidRPr="00D93E94" w:rsidTr="0099668C">
        <w:trPr>
          <w:ins w:id="15068"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069" w:author="tank" w:date="2020-08-30T20:05:00Z"/>
                <w:rFonts w:ascii="Arial" w:eastAsia="SimSun" w:hAnsi="Arial" w:cs="Arial"/>
                <w:sz w:val="16"/>
                <w:szCs w:val="16"/>
                <w:lang w:val="en-US" w:eastAsia="zh-CN"/>
              </w:rPr>
            </w:pPr>
            <w:ins w:id="15070" w:author="tank" w:date="2020-08-30T20:05:00Z">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71" w:author="tank" w:date="2020-08-30T20:05:00Z"/>
                <w:rFonts w:ascii="Arial" w:eastAsia="SimSun" w:hAnsi="Arial" w:cs="Arial"/>
                <w:sz w:val="16"/>
                <w:szCs w:val="16"/>
                <w:lang w:val="en-US" w:eastAsia="zh-CN"/>
              </w:rPr>
            </w:pPr>
            <w:ins w:id="15072" w:author="tank" w:date="2020-08-30T20:05:00Z">
              <w:r w:rsidRPr="00D93E94">
                <w:rPr>
                  <w:rFonts w:ascii="Arial" w:eastAsia="SimSun" w:hAnsi="Arial" w:cs="Arial"/>
                  <w:sz w:val="16"/>
                  <w:szCs w:val="16"/>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73" w:author="tank" w:date="2020-08-30T20:05:00Z"/>
                <w:rFonts w:ascii="Arial" w:eastAsia="SimSun" w:hAnsi="Arial" w:cs="Arial"/>
                <w:sz w:val="16"/>
                <w:szCs w:val="16"/>
                <w:lang w:val="en-US" w:eastAsia="zh-CN"/>
              </w:rPr>
            </w:pPr>
            <w:ins w:id="15074" w:author="tank" w:date="2020-08-30T20:05:00Z">
              <w:r w:rsidRPr="00D93E94">
                <w:rPr>
                  <w:rFonts w:ascii="Arial" w:eastAsia="SimSun" w:hAnsi="Arial" w:cs="Arial"/>
                  <w:sz w:val="16"/>
                  <w:szCs w:val="16"/>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75" w:author="tank" w:date="2020-08-30T20:05:00Z"/>
                <w:rFonts w:ascii="Arial" w:eastAsia="SimSun" w:hAnsi="Arial" w:cs="Arial"/>
                <w:sz w:val="16"/>
                <w:szCs w:val="16"/>
                <w:lang w:val="en-US" w:eastAsia="zh-CN"/>
              </w:rPr>
            </w:pPr>
            <w:ins w:id="15076" w:author="tank" w:date="2020-08-30T20:05:00Z">
              <w:r w:rsidRPr="00D93E94">
                <w:rPr>
                  <w:rFonts w:ascii="Arial" w:eastAsia="SimSun" w:hAnsi="Arial" w:cs="Arial"/>
                  <w:sz w:val="16"/>
                  <w:szCs w:val="16"/>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5077" w:author="tank" w:date="2020-08-30T20:05:00Z"/>
                <w:rFonts w:ascii="Arial" w:eastAsia="SimSun" w:hAnsi="Arial" w:cs="Arial"/>
                <w:sz w:val="16"/>
                <w:szCs w:val="16"/>
                <w:lang w:val="en-US" w:eastAsia="zh-CN"/>
              </w:rPr>
            </w:pPr>
            <w:ins w:id="15078" w:author="tank" w:date="2020-08-30T20:05:00Z">
              <w:r w:rsidRPr="00D93E94">
                <w:rPr>
                  <w:rFonts w:ascii="Arial" w:eastAsia="SimSun" w:hAnsi="Arial" w:cs="Arial"/>
                  <w:sz w:val="16"/>
                  <w:szCs w:val="16"/>
                  <w:lang w:val="en-US" w:eastAsia="zh-CN"/>
                </w:rPr>
                <w:t>|3*fy_high – 1*fx_low|</w:t>
              </w:r>
            </w:ins>
          </w:p>
        </w:tc>
      </w:tr>
      <w:tr w:rsidR="00F36296" w:rsidRPr="00D93E94" w:rsidTr="0099668C">
        <w:trPr>
          <w:ins w:id="15079" w:author="tank" w:date="2020-08-30T20:0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ins w:id="15080" w:author="tank" w:date="2020-08-30T20:05:00Z"/>
                <w:rFonts w:ascii="Arial" w:eastAsia="SimSun" w:hAnsi="Arial" w:cs="Arial"/>
                <w:sz w:val="16"/>
                <w:szCs w:val="16"/>
                <w:lang w:val="en-US" w:eastAsia="zh-CN"/>
              </w:rPr>
            </w:pPr>
            <w:ins w:id="15081" w:author="tank" w:date="2020-08-30T20:05:00Z">
              <w:r w:rsidRPr="00D93E94">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082" w:author="tank" w:date="2020-08-30T20:05:00Z"/>
                <w:rFonts w:ascii="Arial" w:eastAsia="SimSun" w:hAnsi="Arial" w:cs="Arial"/>
                <w:sz w:val="16"/>
                <w:szCs w:val="16"/>
                <w:lang w:val="en-US" w:eastAsia="zh-CN"/>
              </w:rPr>
            </w:pPr>
            <w:ins w:id="15083" w:author="tank" w:date="2020-08-30T20:05:00Z">
              <w:r w:rsidRPr="00D93E94">
                <w:rPr>
                  <w:rFonts w:ascii="Arial" w:eastAsia="SimSun" w:hAnsi="Arial" w:cs="Arial"/>
                  <w:sz w:val="16"/>
                  <w:szCs w:val="16"/>
                  <w:lang w:val="en-US" w:eastAsia="zh-CN"/>
                </w:rPr>
                <w:t>354</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084" w:author="tank" w:date="2020-08-30T20:05:00Z"/>
                <w:rFonts w:ascii="Arial" w:eastAsia="SimSun" w:hAnsi="Arial" w:cs="Arial"/>
                <w:sz w:val="16"/>
                <w:szCs w:val="16"/>
                <w:lang w:val="en-US" w:eastAsia="zh-CN"/>
              </w:rPr>
            </w:pPr>
            <w:ins w:id="15085" w:author="tank" w:date="2020-08-30T20:05:00Z">
              <w:r w:rsidRPr="00D93E94">
                <w:rPr>
                  <w:rFonts w:ascii="Arial" w:eastAsia="SimSun" w:hAnsi="Arial" w:cs="Arial"/>
                  <w:sz w:val="16"/>
                  <w:szCs w:val="16"/>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086" w:author="tank" w:date="2020-08-30T20:05:00Z"/>
                <w:rFonts w:ascii="Arial" w:eastAsia="SimSun" w:hAnsi="Arial" w:cs="Arial"/>
                <w:sz w:val="16"/>
                <w:szCs w:val="16"/>
                <w:lang w:val="en-US" w:eastAsia="zh-CN"/>
              </w:rPr>
            </w:pPr>
            <w:ins w:id="15087" w:author="tank" w:date="2020-08-30T20:05:00Z">
              <w:r w:rsidRPr="00D93E94">
                <w:rPr>
                  <w:rFonts w:ascii="Arial" w:eastAsia="SimSun" w:hAnsi="Arial" w:cs="Arial"/>
                  <w:sz w:val="16"/>
                  <w:szCs w:val="16"/>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ins w:id="15088" w:author="tank" w:date="2020-08-30T20:05:00Z"/>
                <w:rFonts w:ascii="Arial" w:eastAsia="SimSun" w:hAnsi="Arial" w:cs="Arial"/>
                <w:sz w:val="16"/>
                <w:szCs w:val="16"/>
                <w:lang w:val="en-US" w:eastAsia="zh-CN"/>
              </w:rPr>
            </w:pPr>
            <w:ins w:id="15089" w:author="tank" w:date="2020-08-30T20:05:00Z">
              <w:r w:rsidRPr="00D93E94">
                <w:rPr>
                  <w:rFonts w:ascii="Arial" w:eastAsia="SimSun" w:hAnsi="Arial" w:cs="Arial"/>
                  <w:sz w:val="16"/>
                  <w:szCs w:val="16"/>
                  <w:lang w:val="en-US" w:eastAsia="zh-CN"/>
                </w:rPr>
                <w:t>4562</w:t>
              </w:r>
            </w:ins>
          </w:p>
        </w:tc>
      </w:tr>
      <w:tr w:rsidR="00F36296" w:rsidRPr="00D93E94" w:rsidTr="0099668C">
        <w:trPr>
          <w:ins w:id="15090"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091" w:author="tank" w:date="2020-08-30T20:05:00Z"/>
                <w:rFonts w:ascii="Arial" w:eastAsia="SimSun" w:hAnsi="Arial" w:cs="Arial"/>
                <w:sz w:val="16"/>
                <w:szCs w:val="16"/>
                <w:lang w:val="en-US" w:eastAsia="zh-CN"/>
              </w:rPr>
            </w:pPr>
            <w:ins w:id="15092" w:author="tank" w:date="2020-08-30T20:05:00Z">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93" w:author="tank" w:date="2020-08-30T20:05:00Z"/>
                <w:rFonts w:ascii="Arial" w:eastAsia="SimSun" w:hAnsi="Arial" w:cs="Arial"/>
                <w:sz w:val="16"/>
                <w:szCs w:val="16"/>
                <w:lang w:val="en-US" w:eastAsia="zh-CN"/>
              </w:rPr>
            </w:pPr>
            <w:ins w:id="15094" w:author="tank" w:date="2020-08-30T20:05:00Z">
              <w:r w:rsidRPr="00D93E94">
                <w:rPr>
                  <w:rFonts w:ascii="Arial" w:eastAsia="SimSun" w:hAnsi="Arial" w:cs="Arial"/>
                  <w:sz w:val="16"/>
                  <w:szCs w:val="16"/>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95" w:author="tank" w:date="2020-08-30T20:05:00Z"/>
                <w:rFonts w:ascii="Arial" w:eastAsia="SimSun" w:hAnsi="Arial" w:cs="Arial"/>
                <w:sz w:val="16"/>
                <w:szCs w:val="16"/>
                <w:lang w:val="en-US" w:eastAsia="zh-CN"/>
              </w:rPr>
            </w:pPr>
            <w:ins w:id="15096" w:author="tank" w:date="2020-08-30T20:05:00Z">
              <w:r w:rsidRPr="00D93E94">
                <w:rPr>
                  <w:rFonts w:ascii="Arial" w:eastAsia="SimSun" w:hAnsi="Arial" w:cs="Arial"/>
                  <w:sz w:val="16"/>
                  <w:szCs w:val="16"/>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097" w:author="tank" w:date="2020-08-30T20:05:00Z"/>
                <w:rFonts w:ascii="Arial" w:eastAsia="SimSun" w:hAnsi="Arial" w:cs="Arial"/>
                <w:sz w:val="16"/>
                <w:szCs w:val="16"/>
                <w:lang w:val="en-US" w:eastAsia="zh-CN"/>
              </w:rPr>
            </w:pPr>
            <w:ins w:id="15098" w:author="tank" w:date="2020-08-30T20:05:00Z">
              <w:r w:rsidRPr="00D93E94">
                <w:rPr>
                  <w:rFonts w:ascii="Arial" w:eastAsia="SimSun" w:hAnsi="Arial" w:cs="Arial"/>
                  <w:sz w:val="16"/>
                  <w:szCs w:val="16"/>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5099" w:author="tank" w:date="2020-08-30T20:05:00Z"/>
                <w:rFonts w:ascii="Arial" w:eastAsia="SimSun" w:hAnsi="Arial" w:cs="Arial"/>
                <w:sz w:val="16"/>
                <w:szCs w:val="16"/>
                <w:lang w:val="en-US" w:eastAsia="zh-CN"/>
              </w:rPr>
            </w:pPr>
            <w:ins w:id="15100" w:author="tank" w:date="2020-08-30T20:05:00Z">
              <w:r w:rsidRPr="00D93E94">
                <w:rPr>
                  <w:rFonts w:ascii="Arial" w:eastAsia="SimSun" w:hAnsi="Arial" w:cs="Arial"/>
                  <w:sz w:val="16"/>
                  <w:szCs w:val="16"/>
                  <w:lang w:val="en-US" w:eastAsia="zh-CN"/>
                </w:rPr>
                <w:t>|3*fy_high + 1*fx_high|</w:t>
              </w:r>
            </w:ins>
          </w:p>
        </w:tc>
      </w:tr>
      <w:tr w:rsidR="00F36296" w:rsidRPr="00D93E94" w:rsidTr="0099668C">
        <w:trPr>
          <w:ins w:id="15101" w:author="tank" w:date="2020-08-30T20:0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ins w:id="15102" w:author="tank" w:date="2020-08-30T20:05:00Z"/>
                <w:rFonts w:ascii="Arial" w:eastAsia="SimSun" w:hAnsi="Arial" w:cs="Arial"/>
                <w:sz w:val="16"/>
                <w:szCs w:val="16"/>
                <w:lang w:val="en-US" w:eastAsia="zh-CN"/>
              </w:rPr>
            </w:pPr>
            <w:ins w:id="15103" w:author="tank" w:date="2020-08-30T20:05:00Z">
              <w:r w:rsidRPr="00D93E94">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104" w:author="tank" w:date="2020-08-30T20:05:00Z"/>
                <w:rFonts w:ascii="Arial" w:eastAsia="SimSun" w:hAnsi="Arial" w:cs="Arial"/>
                <w:sz w:val="16"/>
                <w:szCs w:val="16"/>
                <w:lang w:val="en-US" w:eastAsia="zh-CN"/>
              </w:rPr>
            </w:pPr>
            <w:ins w:id="15105" w:author="tank" w:date="2020-08-30T20:05:00Z">
              <w:r w:rsidRPr="00D93E94">
                <w:rPr>
                  <w:rFonts w:ascii="Arial" w:eastAsia="SimSun" w:hAnsi="Arial" w:cs="Arial"/>
                  <w:sz w:val="16"/>
                  <w:szCs w:val="16"/>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106" w:author="tank" w:date="2020-08-30T20:05:00Z"/>
                <w:rFonts w:ascii="Arial" w:eastAsia="SimSun" w:hAnsi="Arial" w:cs="Arial"/>
                <w:sz w:val="16"/>
                <w:szCs w:val="16"/>
                <w:lang w:val="en-US" w:eastAsia="zh-CN"/>
              </w:rPr>
            </w:pPr>
            <w:ins w:id="15107" w:author="tank" w:date="2020-08-30T20:05:00Z">
              <w:r w:rsidRPr="00D93E94">
                <w:rPr>
                  <w:rFonts w:ascii="Arial" w:eastAsia="SimSun" w:hAnsi="Arial" w:cs="Arial"/>
                  <w:sz w:val="16"/>
                  <w:szCs w:val="16"/>
                  <w:lang w:val="en-US" w:eastAsia="zh-CN"/>
                </w:rPr>
                <w:t>3999</w:t>
              </w:r>
            </w:ins>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108" w:author="tank" w:date="2020-08-30T20:05:00Z"/>
                <w:rFonts w:ascii="Arial" w:eastAsia="SimSun" w:hAnsi="Arial" w:cs="Arial"/>
                <w:sz w:val="16"/>
                <w:szCs w:val="16"/>
                <w:lang w:val="en-US" w:eastAsia="zh-CN"/>
              </w:rPr>
            </w:pPr>
            <w:ins w:id="15109" w:author="tank" w:date="2020-08-30T20:05:00Z">
              <w:r w:rsidRPr="00D93E94">
                <w:rPr>
                  <w:rFonts w:ascii="Arial" w:eastAsia="SimSun" w:hAnsi="Arial" w:cs="Arial"/>
                  <w:sz w:val="16"/>
                  <w:szCs w:val="16"/>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ins w:id="15110" w:author="tank" w:date="2020-08-30T20:05:00Z"/>
                <w:rFonts w:ascii="Arial" w:eastAsia="SimSun" w:hAnsi="Arial" w:cs="Arial"/>
                <w:sz w:val="16"/>
                <w:szCs w:val="16"/>
                <w:lang w:val="en-US" w:eastAsia="zh-CN"/>
              </w:rPr>
            </w:pPr>
            <w:ins w:id="15111" w:author="tank" w:date="2020-08-30T20:05:00Z">
              <w:r w:rsidRPr="00D93E94">
                <w:rPr>
                  <w:rFonts w:ascii="Arial" w:eastAsia="SimSun" w:hAnsi="Arial" w:cs="Arial"/>
                  <w:sz w:val="16"/>
                  <w:szCs w:val="16"/>
                  <w:lang w:val="en-US" w:eastAsia="zh-CN"/>
                </w:rPr>
                <w:t>6013</w:t>
              </w:r>
            </w:ins>
          </w:p>
        </w:tc>
      </w:tr>
      <w:tr w:rsidR="00F36296" w:rsidRPr="00D93E94" w:rsidTr="0099668C">
        <w:trPr>
          <w:ins w:id="15112"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113" w:author="tank" w:date="2020-08-30T20:05:00Z"/>
                <w:rFonts w:ascii="Arial" w:eastAsia="SimSun" w:hAnsi="Arial" w:cs="Arial"/>
                <w:sz w:val="16"/>
                <w:szCs w:val="16"/>
                <w:lang w:val="en-US" w:eastAsia="zh-CN"/>
              </w:rPr>
            </w:pPr>
            <w:ins w:id="15114" w:author="tank" w:date="2020-08-30T20:05:00Z">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15" w:author="tank" w:date="2020-08-30T20:05:00Z"/>
                <w:rFonts w:ascii="Arial" w:eastAsia="SimSun" w:hAnsi="Arial" w:cs="Arial"/>
                <w:sz w:val="16"/>
                <w:szCs w:val="16"/>
                <w:lang w:val="en-US" w:eastAsia="zh-CN"/>
              </w:rPr>
            </w:pPr>
            <w:ins w:id="15116" w:author="tank" w:date="2020-08-30T20:05:00Z">
              <w:r w:rsidRPr="00D93E94">
                <w:rPr>
                  <w:rFonts w:ascii="Arial" w:eastAsia="SimSun" w:hAnsi="Arial" w:cs="Arial"/>
                  <w:sz w:val="16"/>
                  <w:szCs w:val="16"/>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17" w:author="tank" w:date="2020-08-30T20:05:00Z"/>
                <w:rFonts w:ascii="Arial" w:eastAsia="SimSun" w:hAnsi="Arial" w:cs="Arial"/>
                <w:sz w:val="16"/>
                <w:szCs w:val="16"/>
                <w:lang w:val="en-US" w:eastAsia="zh-CN"/>
              </w:rPr>
            </w:pPr>
            <w:ins w:id="15118" w:author="tank" w:date="2020-08-30T20:05:00Z">
              <w:r w:rsidRPr="00D93E94">
                <w:rPr>
                  <w:rFonts w:ascii="Arial" w:eastAsia="SimSun" w:hAnsi="Arial" w:cs="Arial"/>
                  <w:sz w:val="16"/>
                  <w:szCs w:val="16"/>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19" w:author="tank" w:date="2020-08-30T20:05:00Z"/>
                <w:rFonts w:ascii="Arial" w:eastAsia="SimSun" w:hAnsi="Arial" w:cs="Arial"/>
                <w:sz w:val="16"/>
                <w:szCs w:val="16"/>
                <w:lang w:val="en-US" w:eastAsia="zh-CN"/>
              </w:rPr>
            </w:pPr>
            <w:ins w:id="15120" w:author="tank" w:date="2020-08-30T20:05:00Z">
              <w:r w:rsidRPr="00D93E94">
                <w:rPr>
                  <w:rFonts w:ascii="Arial" w:eastAsia="SimSun" w:hAnsi="Arial" w:cs="Arial"/>
                  <w:sz w:val="16"/>
                  <w:szCs w:val="16"/>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21" w:author="tank" w:date="2020-08-30T20:05:00Z"/>
                <w:rFonts w:ascii="Arial" w:eastAsia="SimSun" w:hAnsi="Arial" w:cs="Arial"/>
                <w:sz w:val="16"/>
                <w:szCs w:val="16"/>
                <w:lang w:val="en-US" w:eastAsia="zh-CN"/>
              </w:rPr>
            </w:pPr>
            <w:ins w:id="15122" w:author="tank" w:date="2020-08-30T20:05:00Z">
              <w:r w:rsidRPr="00D93E94">
                <w:rPr>
                  <w:rFonts w:ascii="Arial" w:eastAsia="SimSun" w:hAnsi="Arial" w:cs="Arial"/>
                  <w:sz w:val="16"/>
                  <w:szCs w:val="16"/>
                  <w:lang w:val="en-US" w:eastAsia="zh-CN"/>
                </w:rPr>
                <w:t>|2*fx_high +2* fy_high|</w:t>
              </w:r>
            </w:ins>
          </w:p>
        </w:tc>
      </w:tr>
      <w:tr w:rsidR="00F36296" w:rsidRPr="00D93E94" w:rsidTr="0099668C">
        <w:trPr>
          <w:ins w:id="15123" w:author="tank" w:date="2020-08-30T20:0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ins w:id="15124" w:author="tank" w:date="2020-08-30T20:05:00Z"/>
                <w:rFonts w:ascii="Arial" w:eastAsia="SimSun" w:hAnsi="Arial" w:cs="Arial"/>
                <w:sz w:val="16"/>
                <w:szCs w:val="16"/>
                <w:lang w:val="en-US" w:eastAsia="zh-CN"/>
              </w:rPr>
            </w:pPr>
            <w:ins w:id="15125" w:author="tank" w:date="2020-08-30T20:05:00Z">
              <w:r w:rsidRPr="00D93E94">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126" w:author="tank" w:date="2020-08-30T20:05:00Z"/>
                <w:rFonts w:ascii="Arial" w:eastAsia="SimSun" w:hAnsi="Arial" w:cs="Arial"/>
                <w:sz w:val="16"/>
                <w:szCs w:val="16"/>
                <w:lang w:val="en-US" w:eastAsia="zh-CN"/>
              </w:rPr>
            </w:pPr>
            <w:ins w:id="15127" w:author="tank" w:date="2020-08-30T20:05:00Z">
              <w:r w:rsidRPr="00D93E94">
                <w:rPr>
                  <w:rFonts w:ascii="Arial" w:eastAsia="SimSun" w:hAnsi="Arial" w:cs="Arial"/>
                  <w:sz w:val="16"/>
                  <w:szCs w:val="16"/>
                  <w:lang w:val="en-US" w:eastAsia="zh-CN"/>
                </w:rPr>
                <w:t>2104</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128" w:author="tank" w:date="2020-08-30T20:05:00Z"/>
                <w:rFonts w:ascii="Arial" w:eastAsia="SimSun" w:hAnsi="Arial" w:cs="Arial"/>
                <w:sz w:val="16"/>
                <w:szCs w:val="16"/>
                <w:lang w:val="en-US" w:eastAsia="zh-CN"/>
              </w:rPr>
            </w:pPr>
            <w:ins w:id="15129" w:author="tank" w:date="2020-08-30T20:05:00Z">
              <w:r w:rsidRPr="00D93E94">
                <w:rPr>
                  <w:rFonts w:ascii="Arial" w:eastAsia="SimSun" w:hAnsi="Arial" w:cs="Arial"/>
                  <w:sz w:val="16"/>
                  <w:szCs w:val="16"/>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130" w:author="tank" w:date="2020-08-30T20:05:00Z"/>
                <w:rFonts w:ascii="Arial" w:eastAsia="SimSun" w:hAnsi="Arial" w:cs="Arial"/>
                <w:sz w:val="16"/>
                <w:szCs w:val="16"/>
                <w:lang w:val="en-US" w:eastAsia="zh-CN"/>
              </w:rPr>
            </w:pPr>
            <w:ins w:id="15131" w:author="tank" w:date="2020-08-30T20:05:00Z">
              <w:r w:rsidRPr="00D93E94">
                <w:rPr>
                  <w:rFonts w:ascii="Arial" w:eastAsia="SimSun" w:hAnsi="Arial" w:cs="Arial"/>
                  <w:sz w:val="16"/>
                  <w:szCs w:val="16"/>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ins w:id="15132" w:author="tank" w:date="2020-08-30T20:05:00Z"/>
                <w:rFonts w:ascii="Arial" w:eastAsia="SimSun" w:hAnsi="Arial" w:cs="Arial"/>
                <w:sz w:val="16"/>
                <w:szCs w:val="16"/>
                <w:lang w:val="en-US" w:eastAsia="zh-CN"/>
              </w:rPr>
            </w:pPr>
            <w:ins w:id="15133" w:author="tank" w:date="2020-08-30T20:05:00Z">
              <w:r w:rsidRPr="00D93E94">
                <w:rPr>
                  <w:rFonts w:ascii="Arial" w:eastAsia="SimSun" w:hAnsi="Arial" w:cs="Arial"/>
                  <w:sz w:val="16"/>
                  <w:szCs w:val="16"/>
                  <w:lang w:val="en-US" w:eastAsia="zh-CN"/>
                </w:rPr>
                <w:t>5006</w:t>
              </w:r>
            </w:ins>
          </w:p>
        </w:tc>
      </w:tr>
      <w:tr w:rsidR="00F36296" w:rsidRPr="00D93E94" w:rsidTr="0099668C">
        <w:trPr>
          <w:ins w:id="15134"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135" w:author="tank" w:date="2020-08-30T20:05:00Z"/>
                <w:rFonts w:ascii="Arial" w:eastAsia="SimSun" w:hAnsi="Arial" w:cs="Arial"/>
                <w:sz w:val="16"/>
                <w:szCs w:val="16"/>
                <w:lang w:val="en-US" w:eastAsia="zh-CN"/>
              </w:rPr>
            </w:pPr>
            <w:ins w:id="15136" w:author="tank" w:date="2020-08-30T20:05:00Z">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37" w:author="tank" w:date="2020-08-30T20:05:00Z"/>
                <w:rFonts w:ascii="Arial" w:eastAsia="SimSun" w:hAnsi="Arial" w:cs="Arial"/>
                <w:sz w:val="16"/>
                <w:szCs w:val="16"/>
                <w:lang w:val="en-US" w:eastAsia="zh-CN"/>
              </w:rPr>
            </w:pPr>
            <w:ins w:id="15138" w:author="tank" w:date="2020-08-30T20:05:00Z">
              <w:r w:rsidRPr="00D93E94">
                <w:rPr>
                  <w:rFonts w:ascii="Arial" w:eastAsia="SimSun" w:hAnsi="Arial" w:cs="Arial"/>
                  <w:sz w:val="16"/>
                  <w:szCs w:val="16"/>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39" w:author="tank" w:date="2020-08-30T20:05:00Z"/>
                <w:rFonts w:ascii="Arial" w:eastAsia="SimSun" w:hAnsi="Arial" w:cs="Arial"/>
                <w:sz w:val="16"/>
                <w:szCs w:val="16"/>
                <w:lang w:val="en-US" w:eastAsia="zh-CN"/>
              </w:rPr>
            </w:pPr>
            <w:ins w:id="15140" w:author="tank" w:date="2020-08-30T20:05:00Z">
              <w:r w:rsidRPr="00D93E94">
                <w:rPr>
                  <w:rFonts w:ascii="Arial" w:eastAsia="SimSun" w:hAnsi="Arial" w:cs="Arial"/>
                  <w:sz w:val="16"/>
                  <w:szCs w:val="16"/>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41" w:author="tank" w:date="2020-08-30T20:05:00Z"/>
                <w:rFonts w:ascii="Arial" w:eastAsia="SimSun" w:hAnsi="Arial" w:cs="Arial"/>
                <w:sz w:val="16"/>
                <w:szCs w:val="16"/>
                <w:lang w:val="en-US" w:eastAsia="zh-CN"/>
              </w:rPr>
            </w:pPr>
            <w:ins w:id="15142" w:author="tank" w:date="2020-08-30T20:05:00Z">
              <w:r w:rsidRPr="00D93E94">
                <w:rPr>
                  <w:rFonts w:ascii="Arial" w:eastAsia="SimSun" w:hAnsi="Arial" w:cs="Arial"/>
                  <w:sz w:val="16"/>
                  <w:szCs w:val="16"/>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5143" w:author="tank" w:date="2020-08-30T20:05:00Z"/>
                <w:rFonts w:ascii="Arial" w:eastAsia="SimSun" w:hAnsi="Arial" w:cs="Arial"/>
                <w:sz w:val="16"/>
                <w:szCs w:val="16"/>
                <w:lang w:val="en-US" w:eastAsia="zh-CN"/>
              </w:rPr>
            </w:pPr>
            <w:ins w:id="15144" w:author="tank" w:date="2020-08-30T20:05:00Z">
              <w:r w:rsidRPr="00D93E94">
                <w:rPr>
                  <w:rFonts w:ascii="Arial" w:eastAsia="SimSun" w:hAnsi="Arial" w:cs="Arial"/>
                  <w:sz w:val="16"/>
                  <w:szCs w:val="16"/>
                  <w:lang w:val="en-US" w:eastAsia="zh-CN"/>
                </w:rPr>
                <w:t>|fy_high – 4*fx_low|</w:t>
              </w:r>
            </w:ins>
          </w:p>
        </w:tc>
      </w:tr>
      <w:tr w:rsidR="00F36296" w:rsidRPr="00D93E94" w:rsidTr="0099668C">
        <w:trPr>
          <w:ins w:id="15145" w:author="tank" w:date="2020-08-30T20:0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ins w:id="15146" w:author="tank" w:date="2020-08-30T20:05:00Z"/>
                <w:rFonts w:ascii="Arial" w:eastAsia="SimSun" w:hAnsi="Arial" w:cs="Arial"/>
                <w:sz w:val="16"/>
                <w:szCs w:val="16"/>
                <w:lang w:val="en-US" w:eastAsia="zh-CN"/>
              </w:rPr>
            </w:pPr>
            <w:ins w:id="15147" w:author="tank" w:date="2020-08-30T20:05:00Z">
              <w:r w:rsidRPr="00D93E94">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148" w:author="tank" w:date="2020-08-30T20:05:00Z"/>
                <w:rFonts w:ascii="Arial" w:eastAsia="SimSun" w:hAnsi="Arial" w:cs="Arial"/>
                <w:sz w:val="16"/>
                <w:szCs w:val="16"/>
                <w:lang w:val="en-US" w:eastAsia="zh-CN"/>
              </w:rPr>
            </w:pPr>
            <w:ins w:id="15149" w:author="tank" w:date="2020-08-30T20:05:00Z">
              <w:r w:rsidRPr="00D93E94">
                <w:rPr>
                  <w:rFonts w:ascii="Arial" w:eastAsia="SimSun" w:hAnsi="Arial" w:cs="Arial"/>
                  <w:sz w:val="16"/>
                  <w:szCs w:val="16"/>
                  <w:lang w:val="en-US" w:eastAsia="zh-CN"/>
                </w:rPr>
                <w:t>6317</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150" w:author="tank" w:date="2020-08-30T20:05:00Z"/>
                <w:rFonts w:ascii="Arial" w:eastAsia="SimSun" w:hAnsi="Arial" w:cs="Arial"/>
                <w:sz w:val="16"/>
                <w:szCs w:val="16"/>
                <w:lang w:val="en-US" w:eastAsia="zh-CN"/>
              </w:rPr>
            </w:pPr>
            <w:ins w:id="15151" w:author="tank" w:date="2020-08-30T20:05:00Z">
              <w:r w:rsidRPr="00D93E94">
                <w:rPr>
                  <w:rFonts w:ascii="Arial" w:eastAsia="SimSun" w:hAnsi="Arial" w:cs="Arial"/>
                  <w:sz w:val="16"/>
                  <w:szCs w:val="16"/>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152" w:author="tank" w:date="2020-08-30T20:05:00Z"/>
                <w:rFonts w:ascii="Arial" w:eastAsia="SimSun" w:hAnsi="Arial" w:cs="Arial"/>
                <w:sz w:val="16"/>
                <w:szCs w:val="16"/>
                <w:lang w:val="en-US" w:eastAsia="zh-CN"/>
              </w:rPr>
            </w:pPr>
            <w:ins w:id="15153" w:author="tank" w:date="2020-08-30T20:05:00Z">
              <w:r w:rsidRPr="00D93E94">
                <w:rPr>
                  <w:rFonts w:ascii="Arial" w:eastAsia="SimSun" w:hAnsi="Arial" w:cs="Arial"/>
                  <w:sz w:val="16"/>
                  <w:szCs w:val="16"/>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ins w:id="15154" w:author="tank" w:date="2020-08-30T20:05:00Z"/>
                <w:rFonts w:ascii="Arial" w:eastAsia="SimSun" w:hAnsi="Arial" w:cs="Arial"/>
                <w:sz w:val="16"/>
                <w:szCs w:val="16"/>
                <w:lang w:val="en-US" w:eastAsia="zh-CN"/>
              </w:rPr>
            </w:pPr>
            <w:ins w:id="15155" w:author="tank" w:date="2020-08-30T20:05:00Z">
              <w:r w:rsidRPr="00D93E94">
                <w:rPr>
                  <w:rFonts w:ascii="Arial" w:eastAsia="SimSun" w:hAnsi="Arial" w:cs="Arial"/>
                  <w:sz w:val="16"/>
                  <w:szCs w:val="16"/>
                  <w:lang w:val="en-US" w:eastAsia="zh-CN"/>
                </w:rPr>
                <w:t>1057</w:t>
              </w:r>
            </w:ins>
          </w:p>
        </w:tc>
      </w:tr>
      <w:tr w:rsidR="00F36296" w:rsidRPr="00D93E94" w:rsidTr="0099668C">
        <w:trPr>
          <w:ins w:id="15156"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157" w:author="tank" w:date="2020-08-30T20:05:00Z"/>
                <w:rFonts w:ascii="Arial" w:eastAsia="SimSun" w:hAnsi="Arial" w:cs="Arial"/>
                <w:sz w:val="16"/>
                <w:szCs w:val="16"/>
                <w:lang w:val="en-US" w:eastAsia="zh-CN"/>
              </w:rPr>
            </w:pPr>
            <w:ins w:id="15158" w:author="tank" w:date="2020-08-30T20:05:00Z">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59" w:author="tank" w:date="2020-08-30T20:05:00Z"/>
                <w:rFonts w:ascii="Arial" w:eastAsia="SimSun" w:hAnsi="Arial" w:cs="Arial"/>
                <w:sz w:val="16"/>
                <w:szCs w:val="16"/>
                <w:lang w:val="en-US" w:eastAsia="zh-CN"/>
              </w:rPr>
            </w:pPr>
            <w:ins w:id="15160" w:author="tank" w:date="2020-08-30T20:05:00Z">
              <w:r w:rsidRPr="00D93E94">
                <w:rPr>
                  <w:rFonts w:ascii="Arial" w:eastAsia="SimSun" w:hAnsi="Arial" w:cs="Arial"/>
                  <w:sz w:val="16"/>
                  <w:szCs w:val="16"/>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61" w:author="tank" w:date="2020-08-30T20:05:00Z"/>
                <w:rFonts w:ascii="Arial" w:eastAsia="SimSun" w:hAnsi="Arial" w:cs="Arial"/>
                <w:sz w:val="16"/>
                <w:szCs w:val="16"/>
                <w:lang w:val="en-US" w:eastAsia="zh-CN"/>
              </w:rPr>
            </w:pPr>
            <w:ins w:id="15162" w:author="tank" w:date="2020-08-30T20:05:00Z">
              <w:r w:rsidRPr="00D93E94">
                <w:rPr>
                  <w:rFonts w:ascii="Arial" w:eastAsia="SimSun" w:hAnsi="Arial" w:cs="Arial"/>
                  <w:sz w:val="16"/>
                  <w:szCs w:val="16"/>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63" w:author="tank" w:date="2020-08-30T20:05:00Z"/>
                <w:rFonts w:ascii="Arial" w:eastAsia="SimSun" w:hAnsi="Arial" w:cs="Arial"/>
                <w:sz w:val="16"/>
                <w:szCs w:val="16"/>
                <w:lang w:val="en-US" w:eastAsia="zh-CN"/>
              </w:rPr>
            </w:pPr>
            <w:ins w:id="15164" w:author="tank" w:date="2020-08-30T20:05:00Z">
              <w:r w:rsidRPr="00D93E94">
                <w:rPr>
                  <w:rFonts w:ascii="Arial" w:eastAsia="SimSun" w:hAnsi="Arial" w:cs="Arial"/>
                  <w:sz w:val="16"/>
                  <w:szCs w:val="16"/>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5165" w:author="tank" w:date="2020-08-30T20:05:00Z"/>
                <w:rFonts w:ascii="Arial" w:eastAsia="SimSun" w:hAnsi="Arial" w:cs="Arial"/>
                <w:sz w:val="16"/>
                <w:szCs w:val="16"/>
                <w:lang w:val="en-US" w:eastAsia="zh-CN"/>
              </w:rPr>
            </w:pPr>
            <w:ins w:id="15166" w:author="tank" w:date="2020-08-30T20:05:00Z">
              <w:r w:rsidRPr="00D93E94">
                <w:rPr>
                  <w:rFonts w:ascii="Arial" w:eastAsia="SimSun" w:hAnsi="Arial" w:cs="Arial"/>
                  <w:sz w:val="16"/>
                  <w:szCs w:val="16"/>
                  <w:lang w:val="en-US" w:eastAsia="zh-CN"/>
                </w:rPr>
                <w:t>|2*fy_high -3*fx_low|</w:t>
              </w:r>
            </w:ins>
          </w:p>
        </w:tc>
      </w:tr>
      <w:tr w:rsidR="00F36296" w:rsidRPr="00D93E94" w:rsidTr="0099668C">
        <w:trPr>
          <w:ins w:id="15167" w:author="tank" w:date="2020-08-30T20:0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ins w:id="15168" w:author="tank" w:date="2020-08-30T20:05:00Z"/>
                <w:rFonts w:ascii="Arial" w:eastAsia="SimSun" w:hAnsi="Arial" w:cs="Arial"/>
                <w:sz w:val="16"/>
                <w:szCs w:val="16"/>
                <w:lang w:val="en-US" w:eastAsia="zh-CN"/>
              </w:rPr>
            </w:pPr>
            <w:ins w:id="15169" w:author="tank" w:date="2020-08-30T20:05:00Z">
              <w:r w:rsidRPr="00D93E94">
                <w:rPr>
                  <w:rFonts w:ascii="Arial" w:eastAsia="SimSun" w:hAnsi="Arial" w:cs="Arial"/>
                  <w:sz w:val="16"/>
                  <w:szCs w:val="16"/>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170" w:author="tank" w:date="2020-08-30T20:05:00Z"/>
                <w:rFonts w:ascii="Arial" w:eastAsia="SimSun" w:hAnsi="Arial" w:cs="Arial"/>
                <w:sz w:val="16"/>
                <w:szCs w:val="16"/>
                <w:lang w:val="en-US" w:eastAsia="zh-CN"/>
              </w:rPr>
            </w:pPr>
            <w:ins w:id="15171" w:author="tank" w:date="2020-08-30T20:05:00Z">
              <w:r w:rsidRPr="00D93E94">
                <w:rPr>
                  <w:rFonts w:ascii="Arial" w:eastAsia="SimSun" w:hAnsi="Arial" w:cs="Arial"/>
                  <w:sz w:val="16"/>
                  <w:szCs w:val="16"/>
                  <w:lang w:val="en-US" w:eastAsia="zh-CN"/>
                </w:rPr>
                <w:t>3859</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172" w:author="tank" w:date="2020-08-30T20:05:00Z"/>
                <w:rFonts w:ascii="Arial" w:eastAsia="SimSun" w:hAnsi="Arial" w:cs="Arial"/>
                <w:sz w:val="16"/>
                <w:szCs w:val="16"/>
                <w:lang w:val="en-US" w:eastAsia="zh-CN"/>
              </w:rPr>
            </w:pPr>
            <w:ins w:id="15173" w:author="tank" w:date="2020-08-30T20:05:00Z">
              <w:r w:rsidRPr="00D93E94">
                <w:rPr>
                  <w:rFonts w:ascii="Arial" w:eastAsia="SimSun" w:hAnsi="Arial" w:cs="Arial"/>
                  <w:sz w:val="16"/>
                  <w:szCs w:val="16"/>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174" w:author="tank" w:date="2020-08-30T20:05:00Z"/>
                <w:rFonts w:ascii="Arial" w:eastAsia="SimSun" w:hAnsi="Arial" w:cs="Arial"/>
                <w:sz w:val="16"/>
                <w:szCs w:val="16"/>
                <w:lang w:val="en-US" w:eastAsia="zh-CN"/>
              </w:rPr>
            </w:pPr>
            <w:ins w:id="15175" w:author="tank" w:date="2020-08-30T20:05:00Z">
              <w:r w:rsidRPr="00D93E94">
                <w:rPr>
                  <w:rFonts w:ascii="Arial" w:eastAsia="SimSun" w:hAnsi="Arial" w:cs="Arial"/>
                  <w:sz w:val="16"/>
                  <w:szCs w:val="16"/>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ins w:id="15176" w:author="tank" w:date="2020-08-30T20:05:00Z"/>
                <w:rFonts w:ascii="Arial" w:eastAsia="SimSun" w:hAnsi="Arial" w:cs="Arial"/>
                <w:sz w:val="16"/>
                <w:szCs w:val="16"/>
                <w:lang w:val="en-US" w:eastAsia="zh-CN"/>
              </w:rPr>
            </w:pPr>
            <w:ins w:id="15177" w:author="tank" w:date="2020-08-30T20:05:00Z">
              <w:r w:rsidRPr="00D93E94">
                <w:rPr>
                  <w:rFonts w:ascii="Arial" w:eastAsia="SimSun" w:hAnsi="Arial" w:cs="Arial"/>
                  <w:sz w:val="16"/>
                  <w:szCs w:val="16"/>
                  <w:lang w:val="en-US" w:eastAsia="zh-CN"/>
                </w:rPr>
                <w:t>1401</w:t>
              </w:r>
            </w:ins>
          </w:p>
        </w:tc>
      </w:tr>
      <w:tr w:rsidR="00F36296" w:rsidRPr="00D93E94" w:rsidTr="0099668C">
        <w:trPr>
          <w:ins w:id="15178"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179" w:author="tank" w:date="2020-08-30T20:05:00Z"/>
                <w:rFonts w:ascii="Arial" w:eastAsia="SimSun" w:hAnsi="Arial" w:cs="Arial"/>
                <w:sz w:val="16"/>
                <w:szCs w:val="16"/>
                <w:lang w:val="en-US" w:eastAsia="zh-CN"/>
              </w:rPr>
            </w:pPr>
            <w:ins w:id="15180" w:author="tank" w:date="2020-08-30T20:05:00Z">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81" w:author="tank" w:date="2020-08-30T20:05:00Z"/>
                <w:rFonts w:ascii="Arial" w:eastAsia="SimSun" w:hAnsi="Arial" w:cs="Arial"/>
                <w:sz w:val="16"/>
                <w:szCs w:val="16"/>
                <w:lang w:val="en-US" w:eastAsia="zh-CN"/>
              </w:rPr>
            </w:pPr>
            <w:ins w:id="15182" w:author="tank" w:date="2020-08-30T20:05:00Z">
              <w:r w:rsidRPr="00D93E94">
                <w:rPr>
                  <w:rFonts w:ascii="Arial" w:eastAsia="SimSun" w:hAnsi="Arial" w:cs="Arial"/>
                  <w:sz w:val="16"/>
                  <w:szCs w:val="16"/>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83" w:author="tank" w:date="2020-08-30T20:05:00Z"/>
                <w:rFonts w:ascii="Arial" w:eastAsia="SimSun" w:hAnsi="Arial" w:cs="Arial"/>
                <w:sz w:val="16"/>
                <w:szCs w:val="16"/>
                <w:lang w:val="en-US" w:eastAsia="zh-CN"/>
              </w:rPr>
            </w:pPr>
            <w:ins w:id="15184" w:author="tank" w:date="2020-08-30T20:05:00Z">
              <w:r w:rsidRPr="00D93E94">
                <w:rPr>
                  <w:rFonts w:ascii="Arial" w:eastAsia="SimSun" w:hAnsi="Arial" w:cs="Arial"/>
                  <w:sz w:val="16"/>
                  <w:szCs w:val="16"/>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185" w:author="tank" w:date="2020-08-30T20:05:00Z"/>
                <w:rFonts w:ascii="Arial" w:eastAsia="SimSun" w:hAnsi="Arial" w:cs="Arial"/>
                <w:sz w:val="16"/>
                <w:szCs w:val="16"/>
                <w:lang w:val="en-US" w:eastAsia="zh-CN"/>
              </w:rPr>
            </w:pPr>
            <w:ins w:id="15186" w:author="tank" w:date="2020-08-30T20:05:00Z">
              <w:r w:rsidRPr="00D93E94">
                <w:rPr>
                  <w:rFonts w:ascii="Arial" w:eastAsia="SimSun" w:hAnsi="Arial" w:cs="Arial"/>
                  <w:sz w:val="16"/>
                  <w:szCs w:val="16"/>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5187" w:author="tank" w:date="2020-08-30T20:05:00Z"/>
                <w:rFonts w:ascii="Arial" w:eastAsia="SimSun" w:hAnsi="Arial" w:cs="Arial"/>
                <w:sz w:val="16"/>
                <w:szCs w:val="16"/>
                <w:lang w:val="en-US" w:eastAsia="zh-CN"/>
              </w:rPr>
            </w:pPr>
            <w:ins w:id="15188" w:author="tank" w:date="2020-08-30T20:05:00Z">
              <w:r w:rsidRPr="00D93E94">
                <w:rPr>
                  <w:rFonts w:ascii="Arial" w:eastAsia="SimSun" w:hAnsi="Arial" w:cs="Arial"/>
                  <w:sz w:val="16"/>
                  <w:szCs w:val="16"/>
                  <w:lang w:val="en-US" w:eastAsia="zh-CN"/>
                </w:rPr>
                <w:t>|fy_high + 4*fx_high|</w:t>
              </w:r>
            </w:ins>
          </w:p>
        </w:tc>
      </w:tr>
      <w:tr w:rsidR="00F36296" w:rsidRPr="00D93E94" w:rsidTr="0099668C">
        <w:trPr>
          <w:ins w:id="15189" w:author="tank" w:date="2020-08-30T20:0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ins w:id="15190" w:author="tank" w:date="2020-08-30T20:05:00Z"/>
                <w:rFonts w:ascii="Arial" w:eastAsia="SimSun" w:hAnsi="Arial" w:cs="Arial"/>
                <w:sz w:val="16"/>
                <w:szCs w:val="16"/>
                <w:lang w:val="en-US" w:eastAsia="zh-CN"/>
              </w:rPr>
            </w:pPr>
            <w:ins w:id="15191" w:author="tank" w:date="2020-08-30T20:05:00Z">
              <w:r w:rsidRPr="00D93E94">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192" w:author="tank" w:date="2020-08-30T20:05:00Z"/>
                <w:rFonts w:ascii="Arial" w:eastAsia="SimSun" w:hAnsi="Arial" w:cs="Arial"/>
                <w:sz w:val="16"/>
                <w:szCs w:val="16"/>
                <w:lang w:val="en-US" w:eastAsia="zh-CN"/>
              </w:rPr>
            </w:pPr>
            <w:ins w:id="15193" w:author="tank" w:date="2020-08-30T20:05:00Z">
              <w:r w:rsidRPr="00D93E94">
                <w:rPr>
                  <w:rFonts w:ascii="Arial" w:eastAsia="SimSun" w:hAnsi="Arial" w:cs="Arial"/>
                  <w:sz w:val="16"/>
                  <w:szCs w:val="16"/>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194" w:author="tank" w:date="2020-08-30T20:05:00Z"/>
                <w:rFonts w:ascii="Arial" w:eastAsia="SimSun" w:hAnsi="Arial" w:cs="Arial"/>
                <w:sz w:val="16"/>
                <w:szCs w:val="16"/>
                <w:lang w:val="en-US" w:eastAsia="zh-CN"/>
              </w:rPr>
            </w:pPr>
            <w:ins w:id="15195" w:author="tank" w:date="2020-08-30T20:05:00Z">
              <w:r w:rsidRPr="00D93E94">
                <w:rPr>
                  <w:rFonts w:ascii="Arial" w:eastAsia="SimSun" w:hAnsi="Arial" w:cs="Arial"/>
                  <w:sz w:val="16"/>
                  <w:szCs w:val="16"/>
                  <w:lang w:val="en-US" w:eastAsia="zh-CN"/>
                </w:rPr>
                <w:t>7768</w:t>
              </w:r>
            </w:ins>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196" w:author="tank" w:date="2020-08-30T20:05:00Z"/>
                <w:rFonts w:ascii="Arial" w:eastAsia="SimSun" w:hAnsi="Arial" w:cs="Arial"/>
                <w:sz w:val="16"/>
                <w:szCs w:val="16"/>
                <w:lang w:val="en-US" w:eastAsia="zh-CN"/>
              </w:rPr>
            </w:pPr>
            <w:ins w:id="15197" w:author="tank" w:date="2020-08-30T20:05:00Z">
              <w:r w:rsidRPr="00D93E94">
                <w:rPr>
                  <w:rFonts w:ascii="Arial" w:eastAsia="SimSun" w:hAnsi="Arial" w:cs="Arial"/>
                  <w:sz w:val="16"/>
                  <w:szCs w:val="16"/>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ins w:id="15198" w:author="tank" w:date="2020-08-30T20:05:00Z"/>
                <w:rFonts w:ascii="Arial" w:eastAsia="SimSun" w:hAnsi="Arial" w:cs="Arial"/>
                <w:sz w:val="16"/>
                <w:szCs w:val="16"/>
                <w:lang w:val="en-US" w:eastAsia="zh-CN"/>
              </w:rPr>
            </w:pPr>
            <w:ins w:id="15199" w:author="tank" w:date="2020-08-30T20:05:00Z">
              <w:r w:rsidRPr="00D93E94">
                <w:rPr>
                  <w:rFonts w:ascii="Arial" w:eastAsia="SimSun" w:hAnsi="Arial" w:cs="Arial"/>
                  <w:sz w:val="16"/>
                  <w:szCs w:val="16"/>
                  <w:lang w:val="en-US" w:eastAsia="zh-CN"/>
                </w:rPr>
                <w:t>4747</w:t>
              </w:r>
            </w:ins>
          </w:p>
        </w:tc>
      </w:tr>
      <w:tr w:rsidR="00F36296" w:rsidRPr="00D93E94" w:rsidTr="0099668C">
        <w:trPr>
          <w:ins w:id="15200" w:author="tank" w:date="2020-08-30T20: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ins w:id="15201" w:author="tank" w:date="2020-08-30T20:05:00Z"/>
                <w:rFonts w:ascii="Arial" w:eastAsia="SimSun" w:hAnsi="Arial" w:cs="Arial"/>
                <w:sz w:val="16"/>
                <w:szCs w:val="16"/>
                <w:lang w:val="en-US" w:eastAsia="zh-CN"/>
              </w:rPr>
            </w:pPr>
            <w:ins w:id="15202" w:author="tank" w:date="2020-08-30T20:05:00Z">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203" w:author="tank" w:date="2020-08-30T20:05:00Z"/>
                <w:rFonts w:ascii="Arial" w:eastAsia="SimSun" w:hAnsi="Arial" w:cs="Arial"/>
                <w:sz w:val="16"/>
                <w:szCs w:val="16"/>
                <w:lang w:val="en-US" w:eastAsia="zh-CN"/>
              </w:rPr>
            </w:pPr>
            <w:ins w:id="15204" w:author="tank" w:date="2020-08-30T20:05:00Z">
              <w:r w:rsidRPr="00D93E94">
                <w:rPr>
                  <w:rFonts w:ascii="Arial" w:eastAsia="SimSun" w:hAnsi="Arial" w:cs="Arial"/>
                  <w:sz w:val="16"/>
                  <w:szCs w:val="16"/>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205" w:author="tank" w:date="2020-08-30T20:05:00Z"/>
                <w:rFonts w:ascii="Arial" w:eastAsia="SimSun" w:hAnsi="Arial" w:cs="Arial"/>
                <w:sz w:val="16"/>
                <w:szCs w:val="16"/>
                <w:lang w:val="en-US" w:eastAsia="zh-CN"/>
              </w:rPr>
            </w:pPr>
            <w:ins w:id="15206" w:author="tank" w:date="2020-08-30T20:05:00Z">
              <w:r w:rsidRPr="00D93E94">
                <w:rPr>
                  <w:rFonts w:ascii="Arial" w:eastAsia="SimSun" w:hAnsi="Arial" w:cs="Arial"/>
                  <w:sz w:val="16"/>
                  <w:szCs w:val="16"/>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ins w:id="15207" w:author="tank" w:date="2020-08-30T20:05:00Z"/>
                <w:rFonts w:ascii="Arial" w:eastAsia="SimSun" w:hAnsi="Arial" w:cs="Arial"/>
                <w:sz w:val="16"/>
                <w:szCs w:val="16"/>
                <w:lang w:val="en-US" w:eastAsia="zh-CN"/>
              </w:rPr>
            </w:pPr>
            <w:ins w:id="15208" w:author="tank" w:date="2020-08-30T20:05:00Z">
              <w:r w:rsidRPr="00D93E94">
                <w:rPr>
                  <w:rFonts w:ascii="Arial" w:eastAsia="SimSun" w:hAnsi="Arial" w:cs="Arial"/>
                  <w:sz w:val="16"/>
                  <w:szCs w:val="16"/>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ins w:id="15209" w:author="tank" w:date="2020-08-30T20:05:00Z"/>
                <w:rFonts w:ascii="Arial" w:eastAsia="SimSun" w:hAnsi="Arial" w:cs="Arial"/>
                <w:sz w:val="16"/>
                <w:szCs w:val="16"/>
                <w:lang w:val="en-US" w:eastAsia="zh-CN"/>
              </w:rPr>
            </w:pPr>
            <w:ins w:id="15210" w:author="tank" w:date="2020-08-30T20:05:00Z">
              <w:r w:rsidRPr="00D93E94">
                <w:rPr>
                  <w:rFonts w:ascii="Arial" w:eastAsia="SimSun" w:hAnsi="Arial" w:cs="Arial"/>
                  <w:sz w:val="16"/>
                  <w:szCs w:val="16"/>
                  <w:lang w:val="en-US" w:eastAsia="zh-CN"/>
                </w:rPr>
                <w:t>|2*fy_high + 3*fx_high|</w:t>
              </w:r>
            </w:ins>
          </w:p>
        </w:tc>
      </w:tr>
      <w:tr w:rsidR="00F36296" w:rsidRPr="00D93E94" w:rsidTr="0099668C">
        <w:trPr>
          <w:ins w:id="15211" w:author="tank" w:date="2020-08-30T20:0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ins w:id="15212" w:author="tank" w:date="2020-08-30T20:05:00Z"/>
                <w:rFonts w:ascii="Arial" w:eastAsia="SimSun" w:hAnsi="Arial" w:cs="Arial"/>
                <w:sz w:val="16"/>
                <w:szCs w:val="16"/>
                <w:lang w:val="en-US" w:eastAsia="zh-CN"/>
              </w:rPr>
            </w:pPr>
            <w:ins w:id="15213" w:author="tank" w:date="2020-08-30T20:05:00Z">
              <w:r w:rsidRPr="00D93E94">
                <w:rPr>
                  <w:rFonts w:ascii="Arial" w:eastAsia="SimSun" w:hAnsi="Arial" w:cs="Arial"/>
                  <w:sz w:val="16"/>
                  <w:szCs w:val="16"/>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214" w:author="tank" w:date="2020-08-30T20:05:00Z"/>
                <w:rFonts w:ascii="Arial" w:eastAsia="SimSun" w:hAnsi="Arial" w:cs="Arial"/>
                <w:sz w:val="16"/>
                <w:szCs w:val="16"/>
                <w:lang w:val="en-US" w:eastAsia="zh-CN"/>
              </w:rPr>
            </w:pPr>
            <w:ins w:id="15215" w:author="tank" w:date="2020-08-30T20:05:00Z">
              <w:r w:rsidRPr="00D93E94">
                <w:rPr>
                  <w:rFonts w:ascii="Arial" w:eastAsia="SimSun" w:hAnsi="Arial" w:cs="Arial"/>
                  <w:sz w:val="16"/>
                  <w:szCs w:val="16"/>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216" w:author="tank" w:date="2020-08-30T20:05:00Z"/>
                <w:rFonts w:ascii="Arial" w:eastAsia="SimSun" w:hAnsi="Arial" w:cs="Arial"/>
                <w:sz w:val="16"/>
                <w:szCs w:val="16"/>
                <w:lang w:val="en-US" w:eastAsia="zh-CN"/>
              </w:rPr>
            </w:pPr>
            <w:ins w:id="15217" w:author="tank" w:date="2020-08-30T20:05:00Z">
              <w:r w:rsidRPr="00D93E94">
                <w:rPr>
                  <w:rFonts w:ascii="Arial" w:eastAsia="SimSun" w:hAnsi="Arial" w:cs="Arial"/>
                  <w:sz w:val="16"/>
                  <w:szCs w:val="16"/>
                  <w:lang w:val="en-US" w:eastAsia="zh-CN"/>
                </w:rPr>
                <w:t>6761</w:t>
              </w:r>
            </w:ins>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ins w:id="15218" w:author="tank" w:date="2020-08-30T20:05:00Z"/>
                <w:rFonts w:ascii="Arial" w:eastAsia="SimSun" w:hAnsi="Arial" w:cs="Arial"/>
                <w:sz w:val="16"/>
                <w:szCs w:val="16"/>
                <w:lang w:val="en-US" w:eastAsia="zh-CN"/>
              </w:rPr>
            </w:pPr>
            <w:ins w:id="15219" w:author="tank" w:date="2020-08-30T20:05:00Z">
              <w:r w:rsidRPr="00D93E94">
                <w:rPr>
                  <w:rFonts w:ascii="Arial" w:eastAsia="SimSun" w:hAnsi="Arial" w:cs="Arial"/>
                  <w:sz w:val="16"/>
                  <w:szCs w:val="16"/>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ins w:id="15220" w:author="tank" w:date="2020-08-30T20:05:00Z"/>
                <w:rFonts w:ascii="Arial" w:eastAsia="SimSun" w:hAnsi="Arial" w:cs="Arial"/>
                <w:sz w:val="16"/>
                <w:szCs w:val="16"/>
                <w:lang w:val="en-US" w:eastAsia="zh-CN"/>
              </w:rPr>
            </w:pPr>
            <w:ins w:id="15221" w:author="tank" w:date="2020-08-30T20:05:00Z">
              <w:r w:rsidRPr="00D93E94">
                <w:rPr>
                  <w:rFonts w:ascii="Arial" w:eastAsia="SimSun" w:hAnsi="Arial" w:cs="Arial"/>
                  <w:sz w:val="16"/>
                  <w:szCs w:val="16"/>
                  <w:lang w:val="en-US" w:eastAsia="zh-CN"/>
                </w:rPr>
                <w:t>5754</w:t>
              </w:r>
            </w:ins>
          </w:p>
        </w:tc>
      </w:tr>
    </w:tbl>
    <w:p w:rsidR="00F36296" w:rsidRPr="00E62D8E" w:rsidRDefault="00F36296" w:rsidP="00F36296">
      <w:pPr>
        <w:keepNext/>
        <w:rPr>
          <w:ins w:id="15222" w:author="tank" w:date="2020-08-30T20:05:00Z"/>
          <w:rFonts w:eastAsia="SimSun"/>
          <w:lang w:eastAsia="zh-CN"/>
        </w:rPr>
      </w:pPr>
    </w:p>
    <w:p w:rsidR="00F36296" w:rsidRDefault="00F36296" w:rsidP="00F36296">
      <w:pPr>
        <w:keepNext/>
        <w:rPr>
          <w:ins w:id="15223" w:author="tank" w:date="2020-08-30T20:05:00Z"/>
          <w:rFonts w:eastAsia="SimSun"/>
          <w:lang w:val="en-US" w:eastAsia="zh-CN"/>
        </w:rPr>
      </w:pPr>
      <w:ins w:id="15224" w:author="tank" w:date="2020-08-30T20:05:00Z">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ins>
    </w:p>
    <w:p w:rsidR="00F36296" w:rsidRPr="00D93E94" w:rsidRDefault="00F36296" w:rsidP="00F36296">
      <w:pPr>
        <w:keepNext/>
        <w:keepLines/>
        <w:spacing w:before="120"/>
        <w:ind w:left="1134" w:hanging="1134"/>
        <w:outlineLvl w:val="3"/>
        <w:rPr>
          <w:ins w:id="15225" w:author="tank" w:date="2020-08-30T20:05:00Z"/>
          <w:rFonts w:ascii="Arial" w:hAnsi="Arial" w:cs="Arial"/>
          <w:sz w:val="24"/>
          <w:szCs w:val="28"/>
          <w:lang w:val="en-US" w:eastAsia="zh-CN"/>
        </w:rPr>
      </w:pPr>
      <w:ins w:id="15226" w:author="tank" w:date="2020-08-30T20:05:00Z">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ins>
    </w:p>
    <w:p w:rsidR="00F36296" w:rsidRPr="00697599" w:rsidRDefault="00F36296" w:rsidP="00F36296">
      <w:pPr>
        <w:keepNext/>
        <w:rPr>
          <w:ins w:id="15227" w:author="tank" w:date="2020-08-30T20:05:00Z"/>
        </w:rPr>
      </w:pPr>
      <w:ins w:id="15228" w:author="tank" w:date="2020-08-30T20:05:00Z">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F36296" w:rsidRDefault="00F36296" w:rsidP="00F36296">
      <w:pPr>
        <w:keepNext/>
        <w:keepLines/>
        <w:spacing w:before="60"/>
        <w:jc w:val="center"/>
        <w:rPr>
          <w:ins w:id="15229" w:author="tank" w:date="2020-08-30T20:05:00Z"/>
          <w:rFonts w:ascii="Arial" w:hAnsi="Arial"/>
          <w:b/>
          <w:lang w:eastAsia="zh-CN"/>
        </w:rPr>
      </w:pPr>
      <w:ins w:id="15230" w:author="tank" w:date="2020-08-30T20:05:00Z">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ins w:id="15231" w:author="tank" w:date="2020-08-30T20:05:00Z"/>
        </w:trPr>
        <w:tc>
          <w:tcPr>
            <w:tcW w:w="1535" w:type="dxa"/>
            <w:vAlign w:val="center"/>
          </w:tcPr>
          <w:p w:rsidR="00F36296" w:rsidRPr="00FF5A19" w:rsidRDefault="00F36296" w:rsidP="0099668C">
            <w:pPr>
              <w:keepNext/>
              <w:keepLines/>
              <w:spacing w:after="0"/>
              <w:jc w:val="center"/>
              <w:rPr>
                <w:ins w:id="15232" w:author="tank" w:date="2020-08-30T20:05:00Z"/>
                <w:rFonts w:ascii="Arial" w:hAnsi="Arial" w:cs="Arial"/>
                <w:sz w:val="18"/>
                <w:lang w:val="x-none"/>
              </w:rPr>
            </w:pPr>
            <w:ins w:id="15233" w:author="tank" w:date="2020-08-30T20:05: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F36296" w:rsidRPr="00FF5A19" w:rsidRDefault="00F36296" w:rsidP="0099668C">
            <w:pPr>
              <w:keepNext/>
              <w:keepLines/>
              <w:spacing w:after="0"/>
              <w:jc w:val="center"/>
              <w:rPr>
                <w:ins w:id="15234" w:author="tank" w:date="2020-08-30T20:05:00Z"/>
                <w:rFonts w:ascii="Arial" w:hAnsi="Arial" w:cs="Arial"/>
                <w:sz w:val="18"/>
                <w:lang w:val="x-none"/>
              </w:rPr>
            </w:pPr>
            <w:ins w:id="15235" w:author="tank" w:date="2020-08-30T20:05:00Z">
              <w:r w:rsidRPr="00FF5A19">
                <w:rPr>
                  <w:rFonts w:ascii="Arial" w:hAnsi="Arial" w:cs="Arial"/>
                  <w:sz w:val="18"/>
                  <w:lang w:val="x-none"/>
                </w:rPr>
                <w:t>E-UTRA and NR Band</w:t>
              </w:r>
            </w:ins>
          </w:p>
        </w:tc>
        <w:tc>
          <w:tcPr>
            <w:tcW w:w="2340" w:type="dxa"/>
            <w:vAlign w:val="center"/>
          </w:tcPr>
          <w:p w:rsidR="00F36296" w:rsidRPr="00FF5A19" w:rsidRDefault="00F36296" w:rsidP="0099668C">
            <w:pPr>
              <w:keepNext/>
              <w:keepLines/>
              <w:spacing w:after="0"/>
              <w:jc w:val="center"/>
              <w:rPr>
                <w:ins w:id="15236" w:author="tank" w:date="2020-08-30T20:05:00Z"/>
                <w:rFonts w:ascii="Arial" w:hAnsi="Arial" w:cs="Arial"/>
                <w:sz w:val="18"/>
                <w:lang w:val="x-none"/>
              </w:rPr>
            </w:pPr>
            <w:ins w:id="15237" w:author="tank" w:date="2020-08-30T20:05: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F36296" w:rsidRPr="00FF5A19" w:rsidTr="0099668C">
        <w:trPr>
          <w:jc w:val="center"/>
          <w:ins w:id="15238" w:author="tank" w:date="2020-08-30T20:05:00Z"/>
        </w:trPr>
        <w:tc>
          <w:tcPr>
            <w:tcW w:w="1535" w:type="dxa"/>
            <w:vMerge w:val="restart"/>
            <w:vAlign w:val="center"/>
          </w:tcPr>
          <w:p w:rsidR="00F36296" w:rsidRPr="00FF5A19" w:rsidRDefault="00F36296" w:rsidP="0099668C">
            <w:pPr>
              <w:keepNext/>
              <w:keepLines/>
              <w:spacing w:after="0"/>
              <w:jc w:val="center"/>
              <w:rPr>
                <w:ins w:id="15239" w:author="tank" w:date="2020-08-30T20:05:00Z"/>
                <w:rFonts w:ascii="Arial" w:hAnsi="Arial" w:cs="Arial"/>
                <w:sz w:val="18"/>
                <w:lang w:val="x-none"/>
              </w:rPr>
            </w:pPr>
            <w:ins w:id="15240" w:author="tank" w:date="2020-08-30T20:05:00Z">
              <w:r>
                <w:rPr>
                  <w:rFonts w:ascii="Arial" w:hAnsi="Arial" w:cs="Arial"/>
                  <w:sz w:val="18"/>
                  <w:lang w:val="x-none"/>
                </w:rPr>
                <w:t>DC_4_n28</w:t>
              </w:r>
            </w:ins>
          </w:p>
        </w:tc>
        <w:tc>
          <w:tcPr>
            <w:tcW w:w="2049" w:type="dxa"/>
            <w:vAlign w:val="center"/>
          </w:tcPr>
          <w:p w:rsidR="00F36296" w:rsidRPr="000C1CEB" w:rsidRDefault="00F36296" w:rsidP="0099668C">
            <w:pPr>
              <w:pStyle w:val="TAC"/>
              <w:rPr>
                <w:ins w:id="15241" w:author="tank" w:date="2020-08-30T20:05:00Z"/>
                <w:rFonts w:eastAsia="SimSun" w:cs="Arial"/>
                <w:lang w:val="x-none" w:eastAsia="zh-CN"/>
              </w:rPr>
            </w:pPr>
            <w:ins w:id="15242" w:author="tank" w:date="2020-08-30T20:05:00Z">
              <w:r>
                <w:rPr>
                  <w:rFonts w:eastAsia="SimSun" w:cs="Arial" w:hint="eastAsia"/>
                  <w:lang w:val="x-none" w:eastAsia="zh-CN"/>
                </w:rPr>
                <w:t>4</w:t>
              </w:r>
            </w:ins>
          </w:p>
        </w:tc>
        <w:tc>
          <w:tcPr>
            <w:tcW w:w="2340" w:type="dxa"/>
            <w:vAlign w:val="center"/>
          </w:tcPr>
          <w:p w:rsidR="00F36296" w:rsidRPr="001C0C7F" w:rsidRDefault="00F36296" w:rsidP="0099668C">
            <w:pPr>
              <w:pStyle w:val="TAC"/>
              <w:rPr>
                <w:ins w:id="15243" w:author="tank" w:date="2020-08-30T20:05:00Z"/>
                <w:rFonts w:cs="Arial"/>
                <w:szCs w:val="18"/>
                <w:lang w:eastAsia="ja-JP"/>
              </w:rPr>
            </w:pPr>
            <w:ins w:id="15244" w:author="tank" w:date="2020-08-30T20:05:00Z">
              <w:r w:rsidRPr="001C0C7F">
                <w:rPr>
                  <w:rFonts w:cs="Arial"/>
                  <w:szCs w:val="18"/>
                  <w:lang w:eastAsia="ja-JP"/>
                </w:rPr>
                <w:t>0.</w:t>
              </w:r>
              <w:r>
                <w:rPr>
                  <w:rFonts w:cs="Arial"/>
                  <w:szCs w:val="18"/>
                  <w:lang w:eastAsia="ja-JP"/>
                </w:rPr>
                <w:t>3</w:t>
              </w:r>
            </w:ins>
          </w:p>
        </w:tc>
      </w:tr>
      <w:tr w:rsidR="00F36296" w:rsidRPr="00FF5A19" w:rsidTr="0099668C">
        <w:trPr>
          <w:trHeight w:val="85"/>
          <w:jc w:val="center"/>
          <w:ins w:id="15245" w:author="tank" w:date="2020-08-30T20:05:00Z"/>
        </w:trPr>
        <w:tc>
          <w:tcPr>
            <w:tcW w:w="1535" w:type="dxa"/>
            <w:vMerge/>
            <w:vAlign w:val="center"/>
          </w:tcPr>
          <w:p w:rsidR="00F36296" w:rsidRPr="00FF5A19" w:rsidRDefault="00F36296" w:rsidP="0099668C">
            <w:pPr>
              <w:keepNext/>
              <w:keepLines/>
              <w:spacing w:after="0"/>
              <w:jc w:val="center"/>
              <w:rPr>
                <w:ins w:id="15246" w:author="tank" w:date="2020-08-30T20:05:00Z"/>
                <w:rFonts w:ascii="Arial" w:hAnsi="Arial" w:cs="Arial"/>
                <w:sz w:val="18"/>
                <w:lang w:val="x-none"/>
              </w:rPr>
            </w:pPr>
          </w:p>
        </w:tc>
        <w:tc>
          <w:tcPr>
            <w:tcW w:w="2049" w:type="dxa"/>
            <w:vAlign w:val="center"/>
          </w:tcPr>
          <w:p w:rsidR="00F36296" w:rsidRPr="00EE228D" w:rsidRDefault="00F36296" w:rsidP="0099668C">
            <w:pPr>
              <w:pStyle w:val="TAC"/>
              <w:rPr>
                <w:ins w:id="15247" w:author="tank" w:date="2020-08-30T20:05:00Z"/>
                <w:rFonts w:cs="Arial"/>
                <w:lang w:val="x-none"/>
              </w:rPr>
            </w:pPr>
            <w:ins w:id="15248" w:author="tank" w:date="2020-08-30T20:05:00Z">
              <w:r>
                <w:rPr>
                  <w:rFonts w:cs="Arial"/>
                  <w:lang w:val="x-none"/>
                </w:rPr>
                <w:t>n28</w:t>
              </w:r>
            </w:ins>
          </w:p>
        </w:tc>
        <w:tc>
          <w:tcPr>
            <w:tcW w:w="2340" w:type="dxa"/>
            <w:vAlign w:val="center"/>
          </w:tcPr>
          <w:p w:rsidR="00F36296" w:rsidRPr="003C3EF9" w:rsidRDefault="00F36296" w:rsidP="0099668C">
            <w:pPr>
              <w:pStyle w:val="TAC"/>
              <w:rPr>
                <w:ins w:id="15249" w:author="tank" w:date="2020-08-30T20:05:00Z"/>
                <w:rFonts w:cs="Arial"/>
                <w:szCs w:val="18"/>
                <w:lang w:eastAsia="ja-JP"/>
              </w:rPr>
            </w:pPr>
            <w:ins w:id="15250" w:author="tank" w:date="2020-08-30T20:05:00Z">
              <w:r>
                <w:rPr>
                  <w:rFonts w:cs="Arial"/>
                  <w:szCs w:val="18"/>
                  <w:lang w:eastAsia="ja-JP"/>
                </w:rPr>
                <w:t>0</w:t>
              </w:r>
              <w:r w:rsidRPr="001C0C7F">
                <w:rPr>
                  <w:rFonts w:cs="Arial"/>
                  <w:szCs w:val="18"/>
                  <w:lang w:eastAsia="ja-JP"/>
                </w:rPr>
                <w:t>.</w:t>
              </w:r>
              <w:r>
                <w:rPr>
                  <w:rFonts w:cs="Arial"/>
                  <w:szCs w:val="18"/>
                  <w:lang w:eastAsia="ja-JP"/>
                </w:rPr>
                <w:t>6</w:t>
              </w:r>
            </w:ins>
          </w:p>
        </w:tc>
      </w:tr>
    </w:tbl>
    <w:p w:rsidR="00F36296" w:rsidRPr="00802E82" w:rsidRDefault="00F36296" w:rsidP="00F36296">
      <w:pPr>
        <w:keepNext/>
        <w:keepLines/>
        <w:spacing w:before="60"/>
        <w:jc w:val="center"/>
        <w:rPr>
          <w:ins w:id="15251" w:author="tank" w:date="2020-08-30T20:05:00Z"/>
          <w:rFonts w:ascii="Arial" w:hAnsi="Arial"/>
          <w:b/>
          <w:lang w:eastAsia="zh-CN"/>
        </w:rPr>
      </w:pPr>
      <w:ins w:id="15252" w:author="tank" w:date="2020-08-30T20:05:00Z">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ins w:id="15253" w:author="tank" w:date="2020-08-30T20:05:00Z"/>
        </w:trPr>
        <w:tc>
          <w:tcPr>
            <w:tcW w:w="1535" w:type="dxa"/>
            <w:vAlign w:val="center"/>
          </w:tcPr>
          <w:p w:rsidR="00F36296" w:rsidRPr="00CA1495" w:rsidRDefault="00F36296" w:rsidP="0099668C">
            <w:pPr>
              <w:keepNext/>
              <w:keepLines/>
              <w:spacing w:after="0"/>
              <w:jc w:val="center"/>
              <w:rPr>
                <w:ins w:id="15254" w:author="tank" w:date="2020-08-30T20:05:00Z"/>
                <w:rFonts w:ascii="Arial" w:hAnsi="Arial" w:cs="Arial"/>
                <w:sz w:val="18"/>
                <w:lang w:val="x-none"/>
              </w:rPr>
            </w:pPr>
            <w:ins w:id="15255" w:author="tank" w:date="2020-08-30T20:05: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F36296" w:rsidRPr="00CA1495" w:rsidRDefault="00F36296" w:rsidP="0099668C">
            <w:pPr>
              <w:keepNext/>
              <w:keepLines/>
              <w:spacing w:after="0"/>
              <w:jc w:val="center"/>
              <w:rPr>
                <w:ins w:id="15256" w:author="tank" w:date="2020-08-30T20:05:00Z"/>
                <w:rFonts w:ascii="Arial" w:hAnsi="Arial" w:cs="Arial"/>
                <w:sz w:val="18"/>
                <w:lang w:val="x-none"/>
              </w:rPr>
            </w:pPr>
            <w:ins w:id="15257" w:author="tank" w:date="2020-08-30T20:05: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F36296" w:rsidRPr="00CA1495" w:rsidRDefault="00F36296" w:rsidP="0099668C">
            <w:pPr>
              <w:keepNext/>
              <w:keepLines/>
              <w:spacing w:after="0"/>
              <w:jc w:val="center"/>
              <w:rPr>
                <w:ins w:id="15258" w:author="tank" w:date="2020-08-30T20:05:00Z"/>
                <w:rFonts w:ascii="Arial" w:hAnsi="Arial" w:cs="Arial"/>
                <w:sz w:val="18"/>
                <w:lang w:val="x-none"/>
              </w:rPr>
            </w:pPr>
            <w:ins w:id="15259" w:author="tank" w:date="2020-08-30T20:05: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F36296" w:rsidRPr="00CA1495" w:rsidTr="0099668C">
        <w:trPr>
          <w:jc w:val="center"/>
          <w:ins w:id="15260" w:author="tank" w:date="2020-08-30T20:05:00Z"/>
        </w:trPr>
        <w:tc>
          <w:tcPr>
            <w:tcW w:w="1535" w:type="dxa"/>
            <w:vMerge w:val="restart"/>
            <w:vAlign w:val="center"/>
          </w:tcPr>
          <w:p w:rsidR="00F36296" w:rsidRPr="00CA1495" w:rsidRDefault="00F36296" w:rsidP="0099668C">
            <w:pPr>
              <w:keepNext/>
              <w:keepLines/>
              <w:spacing w:after="0"/>
              <w:jc w:val="center"/>
              <w:rPr>
                <w:ins w:id="15261" w:author="tank" w:date="2020-08-30T20:05:00Z"/>
                <w:rFonts w:ascii="Arial" w:hAnsi="Arial" w:cs="Arial"/>
                <w:sz w:val="18"/>
                <w:lang w:val="x-none"/>
              </w:rPr>
            </w:pPr>
            <w:ins w:id="15262" w:author="tank" w:date="2020-08-30T20:05:00Z">
              <w:r>
                <w:rPr>
                  <w:rFonts w:ascii="Arial" w:hAnsi="Arial" w:cs="Arial" w:hint="eastAsia"/>
                  <w:sz w:val="18"/>
                  <w:lang w:val="x-none" w:eastAsia="zh-CN"/>
                </w:rPr>
                <w:t>DC_4_n28</w:t>
              </w:r>
            </w:ins>
          </w:p>
        </w:tc>
        <w:tc>
          <w:tcPr>
            <w:tcW w:w="2049" w:type="dxa"/>
            <w:vAlign w:val="center"/>
          </w:tcPr>
          <w:p w:rsidR="00F36296" w:rsidRPr="000C1CEB" w:rsidRDefault="00F36296" w:rsidP="0099668C">
            <w:pPr>
              <w:pStyle w:val="TAC"/>
              <w:rPr>
                <w:ins w:id="15263" w:author="tank" w:date="2020-08-30T20:05:00Z"/>
                <w:rFonts w:eastAsia="SimSun" w:cs="Arial"/>
                <w:lang w:val="x-none" w:eastAsia="zh-CN"/>
              </w:rPr>
            </w:pPr>
            <w:ins w:id="15264" w:author="tank" w:date="2020-08-30T20:05:00Z">
              <w:r>
                <w:rPr>
                  <w:rFonts w:eastAsia="SimSun" w:cs="Arial"/>
                  <w:lang w:val="x-none" w:eastAsia="zh-CN"/>
                </w:rPr>
                <w:t>4</w:t>
              </w:r>
            </w:ins>
          </w:p>
        </w:tc>
        <w:tc>
          <w:tcPr>
            <w:tcW w:w="2340" w:type="dxa"/>
            <w:vAlign w:val="center"/>
          </w:tcPr>
          <w:p w:rsidR="00F36296" w:rsidRPr="008E6853" w:rsidRDefault="00F36296" w:rsidP="0099668C">
            <w:pPr>
              <w:keepNext/>
              <w:keepLines/>
              <w:spacing w:after="0"/>
              <w:jc w:val="center"/>
              <w:rPr>
                <w:ins w:id="15265" w:author="tank" w:date="2020-08-30T20:05:00Z"/>
                <w:rFonts w:ascii="Arial" w:hAnsi="Arial" w:cs="Arial"/>
                <w:sz w:val="18"/>
                <w:szCs w:val="18"/>
                <w:vertAlign w:val="superscript"/>
                <w:lang w:val="sv-SE" w:eastAsia="zh-CN"/>
              </w:rPr>
            </w:pPr>
            <w:ins w:id="15266" w:author="tank" w:date="2020-08-30T20:05:00Z">
              <w:r>
                <w:rPr>
                  <w:rFonts w:ascii="Arial" w:hAnsi="Arial" w:cs="Arial"/>
                  <w:sz w:val="18"/>
                  <w:szCs w:val="18"/>
                  <w:lang w:eastAsia="zh-CN"/>
                </w:rPr>
                <w:t>0</w:t>
              </w:r>
            </w:ins>
          </w:p>
        </w:tc>
      </w:tr>
      <w:tr w:rsidR="00F36296" w:rsidRPr="00CA1495" w:rsidTr="0099668C">
        <w:trPr>
          <w:jc w:val="center"/>
          <w:ins w:id="15267" w:author="tank" w:date="2020-08-30T20:05:00Z"/>
        </w:trPr>
        <w:tc>
          <w:tcPr>
            <w:tcW w:w="1535" w:type="dxa"/>
            <w:vMerge/>
            <w:vAlign w:val="center"/>
          </w:tcPr>
          <w:p w:rsidR="00F36296" w:rsidRPr="00CA1495" w:rsidRDefault="00F36296" w:rsidP="0099668C">
            <w:pPr>
              <w:keepNext/>
              <w:keepLines/>
              <w:spacing w:after="0"/>
              <w:jc w:val="center"/>
              <w:rPr>
                <w:ins w:id="15268" w:author="tank" w:date="2020-08-30T20:05:00Z"/>
                <w:rFonts w:ascii="Arial" w:hAnsi="Arial" w:cs="Arial"/>
                <w:sz w:val="18"/>
                <w:lang w:val="x-none"/>
              </w:rPr>
            </w:pPr>
          </w:p>
        </w:tc>
        <w:tc>
          <w:tcPr>
            <w:tcW w:w="2049" w:type="dxa"/>
            <w:vAlign w:val="center"/>
          </w:tcPr>
          <w:p w:rsidR="00F36296" w:rsidRPr="00EE228D" w:rsidRDefault="00F36296" w:rsidP="0099668C">
            <w:pPr>
              <w:pStyle w:val="TAC"/>
              <w:rPr>
                <w:ins w:id="15269" w:author="tank" w:date="2020-08-30T20:05:00Z"/>
                <w:rFonts w:cs="Arial"/>
                <w:lang w:val="x-none"/>
              </w:rPr>
            </w:pPr>
            <w:ins w:id="15270" w:author="tank" w:date="2020-08-30T20:05:00Z">
              <w:r>
                <w:rPr>
                  <w:rFonts w:cs="Arial"/>
                  <w:lang w:val="x-none"/>
                </w:rPr>
                <w:t>n28</w:t>
              </w:r>
            </w:ins>
          </w:p>
        </w:tc>
        <w:tc>
          <w:tcPr>
            <w:tcW w:w="2340" w:type="dxa"/>
          </w:tcPr>
          <w:p w:rsidR="00F36296" w:rsidRPr="00DB65F8" w:rsidRDefault="00F36296" w:rsidP="0099668C">
            <w:pPr>
              <w:keepNext/>
              <w:keepLines/>
              <w:spacing w:after="0"/>
              <w:jc w:val="center"/>
              <w:rPr>
                <w:ins w:id="15271" w:author="tank" w:date="2020-08-30T20:05:00Z"/>
                <w:rFonts w:ascii="Arial" w:hAnsi="Arial" w:cs="Arial"/>
                <w:sz w:val="18"/>
                <w:szCs w:val="18"/>
                <w:lang w:val="x-none" w:eastAsia="zh-CN"/>
              </w:rPr>
            </w:pPr>
            <w:ins w:id="15272" w:author="tank" w:date="2020-08-30T20:05:00Z">
              <w:r>
                <w:rPr>
                  <w:rFonts w:ascii="Arial" w:hAnsi="Arial" w:cs="Arial"/>
                  <w:sz w:val="18"/>
                  <w:szCs w:val="18"/>
                  <w:lang w:eastAsia="zh-CN"/>
                </w:rPr>
                <w:t>0.2</w:t>
              </w:r>
            </w:ins>
          </w:p>
        </w:tc>
      </w:tr>
    </w:tbl>
    <w:p w:rsidR="00F36296" w:rsidRPr="00D93E94" w:rsidRDefault="00F36296" w:rsidP="00F36296">
      <w:pPr>
        <w:keepNext/>
        <w:keepLines/>
        <w:spacing w:before="120"/>
        <w:ind w:left="1134" w:hanging="1134"/>
        <w:outlineLvl w:val="3"/>
        <w:rPr>
          <w:ins w:id="15273" w:author="tank" w:date="2020-08-30T20:05:00Z"/>
          <w:rFonts w:ascii="Arial" w:hAnsi="Arial" w:cs="Arial"/>
          <w:sz w:val="24"/>
          <w:szCs w:val="28"/>
          <w:lang w:val="en-US"/>
        </w:rPr>
      </w:pPr>
      <w:ins w:id="15274" w:author="tank" w:date="2020-08-30T20:05:00Z">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proofErr w:type="gramStart"/>
        <w:r w:rsidRPr="00D93E94">
          <w:rPr>
            <w:rFonts w:ascii="Arial" w:hAnsi="Arial" w:cs="Arial"/>
            <w:sz w:val="24"/>
            <w:szCs w:val="28"/>
            <w:lang w:val="en-US"/>
          </w:rPr>
          <w:t>self-interference</w:t>
        </w:r>
        <w:proofErr w:type="gramEnd"/>
        <w:r w:rsidRPr="00D93E94">
          <w:rPr>
            <w:rFonts w:ascii="Arial" w:hAnsi="Arial" w:cs="Arial"/>
            <w:sz w:val="24"/>
            <w:szCs w:val="28"/>
            <w:lang w:val="en-US"/>
          </w:rPr>
          <w:t xml:space="preserve"> analysis</w:t>
        </w:r>
      </w:ins>
    </w:p>
    <w:p w:rsidR="00F36296" w:rsidRDefault="00F36296" w:rsidP="00F36296">
      <w:pPr>
        <w:keepNext/>
        <w:rPr>
          <w:ins w:id="15275" w:author="tank" w:date="2020-08-30T20:05:00Z"/>
          <w:lang w:eastAsia="zh-CN"/>
        </w:rPr>
      </w:pPr>
      <w:ins w:id="15276" w:author="tank" w:date="2020-08-30T20:05: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ins>
    </w:p>
    <w:p w:rsidR="00F36296" w:rsidRPr="00E062F1" w:rsidRDefault="00F36296" w:rsidP="00F36296">
      <w:pPr>
        <w:pStyle w:val="TH"/>
        <w:rPr>
          <w:ins w:id="15277" w:author="tank" w:date="2020-08-30T20:05:00Z"/>
        </w:rPr>
      </w:pPr>
      <w:ins w:id="15278" w:author="tank" w:date="2020-08-30T20:05:00Z">
        <w:r w:rsidRPr="00E062F1">
          <w:t xml:space="preserve">Table </w:t>
        </w:r>
        <w:r w:rsidRPr="00BE2FD4">
          <w:t>6.</w:t>
        </w:r>
        <w:r>
          <w:t>1.15</w:t>
        </w:r>
        <w:r w:rsidRPr="00BE2FD4">
          <w:t>.6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ins w:id="15279" w:author="tank" w:date="2020-08-30T20:05:00Z"/>
        </w:trPr>
        <w:tc>
          <w:tcPr>
            <w:tcW w:w="9892" w:type="dxa"/>
            <w:gridSpan w:val="14"/>
            <w:shd w:val="clear" w:color="auto" w:fill="auto"/>
          </w:tcPr>
          <w:p w:rsidR="00F36296" w:rsidRPr="00E062F1" w:rsidRDefault="00F36296" w:rsidP="0099668C">
            <w:pPr>
              <w:pStyle w:val="TAH"/>
              <w:rPr>
                <w:ins w:id="15280" w:author="tank" w:date="2020-08-30T20:05:00Z"/>
              </w:rPr>
            </w:pPr>
            <w:ins w:id="15281" w:author="tank" w:date="2020-08-30T20:05:00Z">
              <w:r w:rsidRPr="00E062F1">
                <w:t>E-UTRA or NR Band / Channel bandwidth of the affected DL band / MSD</w:t>
              </w:r>
            </w:ins>
          </w:p>
        </w:tc>
      </w:tr>
      <w:tr w:rsidR="00F36296" w:rsidRPr="00E062F1" w:rsidTr="0099668C">
        <w:trPr>
          <w:trHeight w:val="285"/>
          <w:tblHeader/>
          <w:jc w:val="center"/>
          <w:ins w:id="15282" w:author="tank" w:date="2020-08-30T20:05:00Z"/>
        </w:trPr>
        <w:tc>
          <w:tcPr>
            <w:tcW w:w="0" w:type="auto"/>
            <w:shd w:val="clear" w:color="auto" w:fill="auto"/>
          </w:tcPr>
          <w:p w:rsidR="00F36296" w:rsidRPr="00E062F1" w:rsidRDefault="00F36296" w:rsidP="0099668C">
            <w:pPr>
              <w:pStyle w:val="TAH"/>
              <w:rPr>
                <w:ins w:id="15283" w:author="tank" w:date="2020-08-30T20:05:00Z"/>
              </w:rPr>
            </w:pPr>
            <w:ins w:id="15284" w:author="tank" w:date="2020-08-30T20:05:00Z">
              <w:r w:rsidRPr="00E062F1">
                <w:t>UL band</w:t>
              </w:r>
            </w:ins>
          </w:p>
        </w:tc>
        <w:tc>
          <w:tcPr>
            <w:tcW w:w="0" w:type="auto"/>
            <w:shd w:val="clear" w:color="auto" w:fill="auto"/>
          </w:tcPr>
          <w:p w:rsidR="00F36296" w:rsidRPr="00E062F1" w:rsidRDefault="00F36296" w:rsidP="0099668C">
            <w:pPr>
              <w:pStyle w:val="TAH"/>
              <w:rPr>
                <w:ins w:id="15285" w:author="tank" w:date="2020-08-30T20:05:00Z"/>
              </w:rPr>
            </w:pPr>
            <w:ins w:id="15286" w:author="tank" w:date="2020-08-30T20:05:00Z">
              <w:r w:rsidRPr="00E062F1">
                <w:t>DL band</w:t>
              </w:r>
            </w:ins>
          </w:p>
        </w:tc>
        <w:tc>
          <w:tcPr>
            <w:tcW w:w="674" w:type="dxa"/>
            <w:shd w:val="clear" w:color="auto" w:fill="auto"/>
            <w:vAlign w:val="center"/>
          </w:tcPr>
          <w:p w:rsidR="00F36296" w:rsidRPr="00E062F1" w:rsidRDefault="00F36296" w:rsidP="0099668C">
            <w:pPr>
              <w:pStyle w:val="TAH"/>
              <w:rPr>
                <w:ins w:id="15287" w:author="tank" w:date="2020-08-30T20:05:00Z"/>
              </w:rPr>
            </w:pPr>
            <w:ins w:id="15288" w:author="tank" w:date="2020-08-30T20:05:00Z">
              <w:r w:rsidRPr="00E062F1">
                <w:t>5 MHz</w:t>
              </w:r>
            </w:ins>
          </w:p>
          <w:p w:rsidR="00F36296" w:rsidRPr="00E062F1" w:rsidRDefault="00F36296" w:rsidP="0099668C">
            <w:pPr>
              <w:pStyle w:val="TAH"/>
              <w:rPr>
                <w:ins w:id="15289" w:author="tank" w:date="2020-08-30T20:05:00Z"/>
              </w:rPr>
            </w:pPr>
            <w:ins w:id="15290" w:author="tank" w:date="2020-08-30T20:05:00Z">
              <w:r w:rsidRPr="00E062F1">
                <w:t>(dB)</w:t>
              </w:r>
            </w:ins>
          </w:p>
        </w:tc>
        <w:tc>
          <w:tcPr>
            <w:tcW w:w="675" w:type="dxa"/>
            <w:shd w:val="clear" w:color="auto" w:fill="auto"/>
            <w:vAlign w:val="center"/>
          </w:tcPr>
          <w:p w:rsidR="00F36296" w:rsidRPr="00E062F1" w:rsidRDefault="00F36296" w:rsidP="0099668C">
            <w:pPr>
              <w:pStyle w:val="TAH"/>
              <w:rPr>
                <w:ins w:id="15291" w:author="tank" w:date="2020-08-30T20:05:00Z"/>
              </w:rPr>
            </w:pPr>
            <w:ins w:id="15292" w:author="tank" w:date="2020-08-30T20:05:00Z">
              <w:r w:rsidRPr="00E062F1">
                <w:t>10 MHz</w:t>
              </w:r>
            </w:ins>
          </w:p>
          <w:p w:rsidR="00F36296" w:rsidRPr="00E062F1" w:rsidRDefault="00F36296" w:rsidP="0099668C">
            <w:pPr>
              <w:pStyle w:val="TAH"/>
              <w:rPr>
                <w:ins w:id="15293" w:author="tank" w:date="2020-08-30T20:05:00Z"/>
              </w:rPr>
            </w:pPr>
            <w:ins w:id="15294" w:author="tank" w:date="2020-08-30T20:05:00Z">
              <w:r w:rsidRPr="00E062F1">
                <w:t>(dB)</w:t>
              </w:r>
            </w:ins>
          </w:p>
        </w:tc>
        <w:tc>
          <w:tcPr>
            <w:tcW w:w="674" w:type="dxa"/>
            <w:shd w:val="clear" w:color="auto" w:fill="auto"/>
            <w:vAlign w:val="center"/>
          </w:tcPr>
          <w:p w:rsidR="00F36296" w:rsidRPr="00E062F1" w:rsidRDefault="00F36296" w:rsidP="0099668C">
            <w:pPr>
              <w:pStyle w:val="TAH"/>
              <w:rPr>
                <w:ins w:id="15295" w:author="tank" w:date="2020-08-30T20:05:00Z"/>
              </w:rPr>
            </w:pPr>
            <w:ins w:id="15296" w:author="tank" w:date="2020-08-30T20:05:00Z">
              <w:r w:rsidRPr="00E062F1">
                <w:t>15 MHz</w:t>
              </w:r>
            </w:ins>
          </w:p>
          <w:p w:rsidR="00F36296" w:rsidRPr="00E062F1" w:rsidRDefault="00F36296" w:rsidP="0099668C">
            <w:pPr>
              <w:pStyle w:val="TAH"/>
              <w:rPr>
                <w:ins w:id="15297" w:author="tank" w:date="2020-08-30T20:05:00Z"/>
              </w:rPr>
            </w:pPr>
            <w:ins w:id="15298" w:author="tank" w:date="2020-08-30T20:05:00Z">
              <w:r w:rsidRPr="00E062F1">
                <w:t>(dB)</w:t>
              </w:r>
            </w:ins>
          </w:p>
        </w:tc>
        <w:tc>
          <w:tcPr>
            <w:tcW w:w="675" w:type="dxa"/>
            <w:shd w:val="clear" w:color="auto" w:fill="auto"/>
            <w:vAlign w:val="center"/>
          </w:tcPr>
          <w:p w:rsidR="00F36296" w:rsidRPr="00E062F1" w:rsidRDefault="00F36296" w:rsidP="0099668C">
            <w:pPr>
              <w:pStyle w:val="TAH"/>
              <w:rPr>
                <w:ins w:id="15299" w:author="tank" w:date="2020-08-30T20:05:00Z"/>
              </w:rPr>
            </w:pPr>
            <w:ins w:id="15300" w:author="tank" w:date="2020-08-30T20:05:00Z">
              <w:r w:rsidRPr="00E062F1">
                <w:t>20 MHz</w:t>
              </w:r>
            </w:ins>
          </w:p>
          <w:p w:rsidR="00F36296" w:rsidRPr="00E062F1" w:rsidRDefault="00F36296" w:rsidP="0099668C">
            <w:pPr>
              <w:pStyle w:val="TAH"/>
              <w:rPr>
                <w:ins w:id="15301" w:author="tank" w:date="2020-08-30T20:05:00Z"/>
              </w:rPr>
            </w:pPr>
            <w:ins w:id="15302" w:author="tank" w:date="2020-08-30T20:05:00Z">
              <w:r w:rsidRPr="00E062F1">
                <w:t>(dB)</w:t>
              </w:r>
            </w:ins>
          </w:p>
        </w:tc>
        <w:tc>
          <w:tcPr>
            <w:tcW w:w="674" w:type="dxa"/>
            <w:shd w:val="clear" w:color="auto" w:fill="auto"/>
            <w:vAlign w:val="center"/>
          </w:tcPr>
          <w:p w:rsidR="00F36296" w:rsidRPr="00E062F1" w:rsidRDefault="00F36296" w:rsidP="0099668C">
            <w:pPr>
              <w:pStyle w:val="TAH"/>
              <w:rPr>
                <w:ins w:id="15303" w:author="tank" w:date="2020-08-30T20:05:00Z"/>
              </w:rPr>
            </w:pPr>
            <w:ins w:id="15304" w:author="tank" w:date="2020-08-30T20:05:00Z">
              <w:r w:rsidRPr="00E062F1">
                <w:t>25 MHz</w:t>
              </w:r>
            </w:ins>
          </w:p>
          <w:p w:rsidR="00F36296" w:rsidRPr="00E062F1" w:rsidRDefault="00F36296" w:rsidP="0099668C">
            <w:pPr>
              <w:pStyle w:val="TAH"/>
              <w:rPr>
                <w:ins w:id="15305" w:author="tank" w:date="2020-08-30T20:05:00Z"/>
              </w:rPr>
            </w:pPr>
            <w:ins w:id="15306" w:author="tank" w:date="2020-08-30T20:05:00Z">
              <w:r w:rsidRPr="00E062F1">
                <w:t>(dB)</w:t>
              </w:r>
            </w:ins>
          </w:p>
        </w:tc>
        <w:tc>
          <w:tcPr>
            <w:tcW w:w="675" w:type="dxa"/>
            <w:vAlign w:val="center"/>
          </w:tcPr>
          <w:p w:rsidR="00F36296" w:rsidRPr="00E062F1" w:rsidRDefault="00F36296" w:rsidP="0099668C">
            <w:pPr>
              <w:pStyle w:val="TAH"/>
              <w:rPr>
                <w:ins w:id="15307" w:author="tank" w:date="2020-08-30T20:05:00Z"/>
              </w:rPr>
            </w:pPr>
            <w:ins w:id="15308" w:author="tank" w:date="2020-08-30T20:05:00Z">
              <w:r w:rsidRPr="00E062F1">
                <w:t>30 MHz (dB)</w:t>
              </w:r>
            </w:ins>
          </w:p>
        </w:tc>
        <w:tc>
          <w:tcPr>
            <w:tcW w:w="674" w:type="dxa"/>
            <w:shd w:val="clear" w:color="auto" w:fill="auto"/>
            <w:vAlign w:val="center"/>
          </w:tcPr>
          <w:p w:rsidR="00F36296" w:rsidRPr="00E062F1" w:rsidRDefault="00F36296" w:rsidP="0099668C">
            <w:pPr>
              <w:pStyle w:val="TAH"/>
              <w:rPr>
                <w:ins w:id="15309" w:author="tank" w:date="2020-08-30T20:05:00Z"/>
              </w:rPr>
            </w:pPr>
            <w:ins w:id="15310" w:author="tank" w:date="2020-08-30T20:05:00Z">
              <w:r w:rsidRPr="00E062F1">
                <w:t>40 MHz</w:t>
              </w:r>
            </w:ins>
          </w:p>
          <w:p w:rsidR="00F36296" w:rsidRPr="00E062F1" w:rsidRDefault="00F36296" w:rsidP="0099668C">
            <w:pPr>
              <w:pStyle w:val="TAH"/>
              <w:rPr>
                <w:ins w:id="15311" w:author="tank" w:date="2020-08-30T20:05:00Z"/>
              </w:rPr>
            </w:pPr>
            <w:ins w:id="15312" w:author="tank" w:date="2020-08-30T20:05:00Z">
              <w:r w:rsidRPr="00E062F1">
                <w:t>(dB)</w:t>
              </w:r>
            </w:ins>
          </w:p>
        </w:tc>
        <w:tc>
          <w:tcPr>
            <w:tcW w:w="675" w:type="dxa"/>
            <w:shd w:val="clear" w:color="auto" w:fill="auto"/>
            <w:vAlign w:val="center"/>
          </w:tcPr>
          <w:p w:rsidR="00F36296" w:rsidRPr="00E062F1" w:rsidRDefault="00F36296" w:rsidP="0099668C">
            <w:pPr>
              <w:pStyle w:val="TAH"/>
              <w:rPr>
                <w:ins w:id="15313" w:author="tank" w:date="2020-08-30T20:05:00Z"/>
              </w:rPr>
            </w:pPr>
            <w:ins w:id="15314" w:author="tank" w:date="2020-08-30T20:05:00Z">
              <w:r w:rsidRPr="00E062F1">
                <w:t>50 MHz</w:t>
              </w:r>
            </w:ins>
          </w:p>
          <w:p w:rsidR="00F36296" w:rsidRPr="00E062F1" w:rsidRDefault="00F36296" w:rsidP="0099668C">
            <w:pPr>
              <w:pStyle w:val="TAH"/>
              <w:rPr>
                <w:ins w:id="15315" w:author="tank" w:date="2020-08-30T20:05:00Z"/>
              </w:rPr>
            </w:pPr>
            <w:ins w:id="15316" w:author="tank" w:date="2020-08-30T20:05:00Z">
              <w:r w:rsidRPr="00E062F1">
                <w:t>(dB)</w:t>
              </w:r>
            </w:ins>
          </w:p>
        </w:tc>
        <w:tc>
          <w:tcPr>
            <w:tcW w:w="674" w:type="dxa"/>
            <w:shd w:val="clear" w:color="auto" w:fill="auto"/>
            <w:vAlign w:val="center"/>
          </w:tcPr>
          <w:p w:rsidR="00F36296" w:rsidRPr="00E062F1" w:rsidRDefault="00F36296" w:rsidP="0099668C">
            <w:pPr>
              <w:pStyle w:val="TAH"/>
              <w:rPr>
                <w:ins w:id="15317" w:author="tank" w:date="2020-08-30T20:05:00Z"/>
              </w:rPr>
            </w:pPr>
            <w:ins w:id="15318" w:author="tank" w:date="2020-08-30T20:05:00Z">
              <w:r w:rsidRPr="00E062F1">
                <w:t>60 MHz</w:t>
              </w:r>
            </w:ins>
          </w:p>
          <w:p w:rsidR="00F36296" w:rsidRPr="00E062F1" w:rsidRDefault="00F36296" w:rsidP="0099668C">
            <w:pPr>
              <w:pStyle w:val="TAH"/>
              <w:rPr>
                <w:ins w:id="15319" w:author="tank" w:date="2020-08-30T20:05:00Z"/>
              </w:rPr>
            </w:pPr>
            <w:ins w:id="15320" w:author="tank" w:date="2020-08-30T20:05:00Z">
              <w:r w:rsidRPr="00E062F1">
                <w:t>(dB)</w:t>
              </w:r>
            </w:ins>
          </w:p>
        </w:tc>
        <w:tc>
          <w:tcPr>
            <w:tcW w:w="675" w:type="dxa"/>
            <w:shd w:val="clear" w:color="auto" w:fill="auto"/>
            <w:vAlign w:val="center"/>
          </w:tcPr>
          <w:p w:rsidR="00F36296" w:rsidRPr="00E062F1" w:rsidRDefault="00F36296" w:rsidP="0099668C">
            <w:pPr>
              <w:pStyle w:val="TAH"/>
              <w:rPr>
                <w:ins w:id="15321" w:author="tank" w:date="2020-08-30T20:05:00Z"/>
              </w:rPr>
            </w:pPr>
            <w:ins w:id="15322" w:author="tank" w:date="2020-08-30T20:05:00Z">
              <w:r w:rsidRPr="00E062F1">
                <w:t>80 MHz</w:t>
              </w:r>
            </w:ins>
          </w:p>
          <w:p w:rsidR="00F36296" w:rsidRPr="00E062F1" w:rsidRDefault="00F36296" w:rsidP="0099668C">
            <w:pPr>
              <w:pStyle w:val="TAH"/>
              <w:rPr>
                <w:ins w:id="15323" w:author="tank" w:date="2020-08-30T20:05:00Z"/>
              </w:rPr>
            </w:pPr>
            <w:ins w:id="15324" w:author="tank" w:date="2020-08-30T20:05:00Z">
              <w:r w:rsidRPr="00E062F1">
                <w:t>(dB)</w:t>
              </w:r>
            </w:ins>
          </w:p>
        </w:tc>
        <w:tc>
          <w:tcPr>
            <w:tcW w:w="674" w:type="dxa"/>
            <w:vAlign w:val="center"/>
          </w:tcPr>
          <w:p w:rsidR="00F36296" w:rsidRPr="00E062F1" w:rsidRDefault="00F36296" w:rsidP="0099668C">
            <w:pPr>
              <w:pStyle w:val="TAH"/>
              <w:rPr>
                <w:ins w:id="15325" w:author="tank" w:date="2020-08-30T20:05:00Z"/>
              </w:rPr>
            </w:pPr>
            <w:ins w:id="15326" w:author="tank" w:date="2020-08-30T20:05:00Z">
              <w:r w:rsidRPr="00E062F1">
                <w:t>90 MHz</w:t>
              </w:r>
            </w:ins>
          </w:p>
          <w:p w:rsidR="00F36296" w:rsidRPr="00E062F1" w:rsidRDefault="00F36296" w:rsidP="0099668C">
            <w:pPr>
              <w:pStyle w:val="TAH"/>
              <w:rPr>
                <w:ins w:id="15327" w:author="tank" w:date="2020-08-30T20:05:00Z"/>
              </w:rPr>
            </w:pPr>
            <w:ins w:id="15328" w:author="tank" w:date="2020-08-30T20:05:00Z">
              <w:r w:rsidRPr="00E062F1">
                <w:t>(dB)</w:t>
              </w:r>
            </w:ins>
          </w:p>
        </w:tc>
        <w:tc>
          <w:tcPr>
            <w:tcW w:w="675" w:type="dxa"/>
            <w:shd w:val="clear" w:color="auto" w:fill="auto"/>
            <w:vAlign w:val="center"/>
          </w:tcPr>
          <w:p w:rsidR="00F36296" w:rsidRPr="00E062F1" w:rsidRDefault="00F36296" w:rsidP="0099668C">
            <w:pPr>
              <w:pStyle w:val="TAH"/>
              <w:rPr>
                <w:ins w:id="15329" w:author="tank" w:date="2020-08-30T20:05:00Z"/>
              </w:rPr>
            </w:pPr>
            <w:ins w:id="15330" w:author="tank" w:date="2020-08-30T20:05:00Z">
              <w:r w:rsidRPr="00E062F1">
                <w:t>100 MHz</w:t>
              </w:r>
            </w:ins>
          </w:p>
          <w:p w:rsidR="00F36296" w:rsidRPr="00E062F1" w:rsidRDefault="00F36296" w:rsidP="0099668C">
            <w:pPr>
              <w:pStyle w:val="TAH"/>
              <w:rPr>
                <w:ins w:id="15331" w:author="tank" w:date="2020-08-30T20:05:00Z"/>
              </w:rPr>
            </w:pPr>
            <w:ins w:id="15332" w:author="tank" w:date="2020-08-30T20:05:00Z">
              <w:r w:rsidRPr="00E062F1">
                <w:t>(dB)</w:t>
              </w:r>
            </w:ins>
          </w:p>
        </w:tc>
      </w:tr>
      <w:tr w:rsidR="00F36296" w:rsidRPr="00E062F1" w:rsidTr="0099668C">
        <w:trPr>
          <w:trHeight w:val="285"/>
          <w:jc w:val="center"/>
          <w:ins w:id="15333" w:author="tank" w:date="2020-08-30T20:05:00Z"/>
        </w:trPr>
        <w:tc>
          <w:tcPr>
            <w:tcW w:w="0" w:type="auto"/>
            <w:shd w:val="clear" w:color="auto" w:fill="auto"/>
            <w:vAlign w:val="center"/>
          </w:tcPr>
          <w:p w:rsidR="00F36296" w:rsidRPr="005B4DD5" w:rsidRDefault="00F36296" w:rsidP="0099668C">
            <w:pPr>
              <w:pStyle w:val="TAC"/>
              <w:rPr>
                <w:ins w:id="15334" w:author="tank" w:date="2020-08-30T20:05:00Z"/>
              </w:rPr>
            </w:pPr>
            <w:ins w:id="15335" w:author="tank" w:date="2020-08-30T20:05:00Z">
              <w:r>
                <w:rPr>
                  <w:lang w:eastAsia="ja-JP"/>
                </w:rPr>
                <w:t>n28</w:t>
              </w:r>
            </w:ins>
          </w:p>
        </w:tc>
        <w:tc>
          <w:tcPr>
            <w:tcW w:w="0" w:type="auto"/>
            <w:shd w:val="clear" w:color="auto" w:fill="auto"/>
            <w:vAlign w:val="center"/>
          </w:tcPr>
          <w:p w:rsidR="00F36296" w:rsidRPr="005B4DD5" w:rsidRDefault="00F36296" w:rsidP="0099668C">
            <w:pPr>
              <w:pStyle w:val="TAC"/>
              <w:rPr>
                <w:ins w:id="15336" w:author="tank" w:date="2020-08-30T20:05:00Z"/>
              </w:rPr>
            </w:pPr>
            <w:ins w:id="15337" w:author="tank" w:date="2020-08-30T20:05:00Z">
              <w:r>
                <w:t>4</w:t>
              </w:r>
              <w:r>
                <w:rPr>
                  <w:rFonts w:cs="Arial"/>
                  <w:vertAlign w:val="superscript"/>
                </w:rPr>
                <w:t>8,9,10</w:t>
              </w:r>
            </w:ins>
          </w:p>
        </w:tc>
        <w:tc>
          <w:tcPr>
            <w:tcW w:w="674" w:type="dxa"/>
            <w:shd w:val="clear" w:color="auto" w:fill="auto"/>
            <w:vAlign w:val="center"/>
          </w:tcPr>
          <w:p w:rsidR="00F36296" w:rsidRPr="005B4DD5" w:rsidRDefault="00F36296" w:rsidP="0099668C">
            <w:pPr>
              <w:pStyle w:val="TAC"/>
              <w:rPr>
                <w:ins w:id="15338" w:author="tank" w:date="2020-08-30T20:05:00Z"/>
              </w:rPr>
            </w:pPr>
            <w:ins w:id="15339" w:author="tank" w:date="2020-08-30T20:05:00Z">
              <w:r w:rsidRPr="005B4DD5">
                <w:rPr>
                  <w:rFonts w:cs="Arial"/>
                  <w:lang w:eastAsia="fr-FR"/>
                </w:rPr>
                <w:t>10.2</w:t>
              </w:r>
            </w:ins>
          </w:p>
        </w:tc>
        <w:tc>
          <w:tcPr>
            <w:tcW w:w="675" w:type="dxa"/>
            <w:shd w:val="clear" w:color="auto" w:fill="auto"/>
            <w:vAlign w:val="center"/>
          </w:tcPr>
          <w:p w:rsidR="00F36296" w:rsidRPr="005B4DD5" w:rsidRDefault="00F36296" w:rsidP="0099668C">
            <w:pPr>
              <w:pStyle w:val="TAC"/>
              <w:rPr>
                <w:ins w:id="15340" w:author="tank" w:date="2020-08-30T20:05:00Z"/>
                <w:rFonts w:cs="Arial"/>
              </w:rPr>
            </w:pPr>
            <w:ins w:id="15341" w:author="tank" w:date="2020-08-30T20:05:00Z">
              <w:r w:rsidRPr="005B4DD5">
                <w:rPr>
                  <w:rFonts w:cs="Arial"/>
                  <w:lang w:eastAsia="fr-FR"/>
                </w:rPr>
                <w:t>7.6</w:t>
              </w:r>
            </w:ins>
          </w:p>
        </w:tc>
        <w:tc>
          <w:tcPr>
            <w:tcW w:w="674" w:type="dxa"/>
            <w:shd w:val="clear" w:color="auto" w:fill="auto"/>
            <w:vAlign w:val="center"/>
          </w:tcPr>
          <w:p w:rsidR="00F36296" w:rsidRPr="005B4DD5" w:rsidRDefault="00F36296" w:rsidP="0099668C">
            <w:pPr>
              <w:pStyle w:val="TAC"/>
              <w:rPr>
                <w:ins w:id="15342" w:author="tank" w:date="2020-08-30T20:05:00Z"/>
                <w:rFonts w:cs="Arial"/>
              </w:rPr>
            </w:pPr>
            <w:ins w:id="15343" w:author="tank" w:date="2020-08-30T20:05:00Z">
              <w:r w:rsidRPr="005B4DD5">
                <w:rPr>
                  <w:rFonts w:cs="Arial"/>
                  <w:lang w:eastAsia="fr-FR"/>
                </w:rPr>
                <w:t>6.2</w:t>
              </w:r>
            </w:ins>
          </w:p>
        </w:tc>
        <w:tc>
          <w:tcPr>
            <w:tcW w:w="675" w:type="dxa"/>
            <w:shd w:val="clear" w:color="auto" w:fill="auto"/>
            <w:vAlign w:val="center"/>
          </w:tcPr>
          <w:p w:rsidR="00F36296" w:rsidRPr="005B4DD5" w:rsidRDefault="00F36296" w:rsidP="0099668C">
            <w:pPr>
              <w:pStyle w:val="TAC"/>
              <w:rPr>
                <w:ins w:id="15344" w:author="tank" w:date="2020-08-30T20:05:00Z"/>
                <w:rFonts w:cs="Arial"/>
              </w:rPr>
            </w:pPr>
            <w:ins w:id="15345" w:author="tank" w:date="2020-08-30T20:05:00Z">
              <w:r w:rsidRPr="005B4DD5">
                <w:rPr>
                  <w:rFonts w:cs="Arial"/>
                  <w:lang w:eastAsia="fr-FR"/>
                </w:rPr>
                <w:t>5.3</w:t>
              </w:r>
            </w:ins>
          </w:p>
        </w:tc>
        <w:tc>
          <w:tcPr>
            <w:tcW w:w="674" w:type="dxa"/>
            <w:shd w:val="clear" w:color="auto" w:fill="auto"/>
            <w:vAlign w:val="center"/>
          </w:tcPr>
          <w:p w:rsidR="00F36296" w:rsidRPr="005D27D7" w:rsidRDefault="00F36296" w:rsidP="0099668C">
            <w:pPr>
              <w:pStyle w:val="TAC"/>
              <w:rPr>
                <w:ins w:id="15346" w:author="tank" w:date="2020-08-30T20:05:00Z"/>
                <w:rFonts w:eastAsia="SimSun"/>
                <w:lang w:eastAsia="zh-CN"/>
              </w:rPr>
            </w:pPr>
          </w:p>
        </w:tc>
        <w:tc>
          <w:tcPr>
            <w:tcW w:w="675" w:type="dxa"/>
            <w:vAlign w:val="center"/>
          </w:tcPr>
          <w:p w:rsidR="00F36296" w:rsidRPr="005D27D7" w:rsidRDefault="00F36296" w:rsidP="0099668C">
            <w:pPr>
              <w:pStyle w:val="TAC"/>
              <w:rPr>
                <w:ins w:id="15347" w:author="tank" w:date="2020-08-30T20:05:00Z"/>
                <w:rFonts w:eastAsia="SimSun"/>
                <w:lang w:eastAsia="zh-CN"/>
              </w:rPr>
            </w:pPr>
          </w:p>
        </w:tc>
        <w:tc>
          <w:tcPr>
            <w:tcW w:w="674" w:type="dxa"/>
            <w:shd w:val="clear" w:color="auto" w:fill="auto"/>
            <w:vAlign w:val="center"/>
          </w:tcPr>
          <w:p w:rsidR="00F36296" w:rsidRPr="005D27D7" w:rsidRDefault="00F36296" w:rsidP="0099668C">
            <w:pPr>
              <w:pStyle w:val="TAC"/>
              <w:rPr>
                <w:ins w:id="15348" w:author="tank" w:date="2020-08-30T20:05:00Z"/>
                <w:rFonts w:eastAsia="SimSun"/>
                <w:lang w:eastAsia="zh-CN"/>
              </w:rPr>
            </w:pPr>
          </w:p>
        </w:tc>
        <w:tc>
          <w:tcPr>
            <w:tcW w:w="675" w:type="dxa"/>
            <w:shd w:val="clear" w:color="auto" w:fill="auto"/>
            <w:vAlign w:val="center"/>
          </w:tcPr>
          <w:p w:rsidR="00F36296" w:rsidRPr="005D27D7" w:rsidRDefault="00F36296" w:rsidP="0099668C">
            <w:pPr>
              <w:pStyle w:val="TAC"/>
              <w:rPr>
                <w:ins w:id="15349" w:author="tank" w:date="2020-08-30T20:05:00Z"/>
                <w:rFonts w:eastAsia="SimSun"/>
                <w:lang w:eastAsia="zh-CN"/>
              </w:rPr>
            </w:pPr>
          </w:p>
        </w:tc>
        <w:tc>
          <w:tcPr>
            <w:tcW w:w="674" w:type="dxa"/>
            <w:shd w:val="clear" w:color="auto" w:fill="auto"/>
            <w:vAlign w:val="center"/>
          </w:tcPr>
          <w:p w:rsidR="00F36296" w:rsidRPr="005B4DD5" w:rsidRDefault="00F36296" w:rsidP="0099668C">
            <w:pPr>
              <w:pStyle w:val="TAC"/>
              <w:rPr>
                <w:ins w:id="15350" w:author="tank" w:date="2020-08-30T20:05:00Z"/>
              </w:rPr>
            </w:pPr>
          </w:p>
        </w:tc>
        <w:tc>
          <w:tcPr>
            <w:tcW w:w="675" w:type="dxa"/>
            <w:shd w:val="clear" w:color="auto" w:fill="auto"/>
            <w:vAlign w:val="center"/>
          </w:tcPr>
          <w:p w:rsidR="00F36296" w:rsidRPr="005B4DD5" w:rsidRDefault="00F36296" w:rsidP="0099668C">
            <w:pPr>
              <w:pStyle w:val="TAC"/>
              <w:rPr>
                <w:ins w:id="15351" w:author="tank" w:date="2020-08-30T20:05:00Z"/>
              </w:rPr>
            </w:pPr>
          </w:p>
        </w:tc>
        <w:tc>
          <w:tcPr>
            <w:tcW w:w="674" w:type="dxa"/>
            <w:vAlign w:val="center"/>
          </w:tcPr>
          <w:p w:rsidR="00F36296" w:rsidRPr="005B4DD5" w:rsidRDefault="00F36296" w:rsidP="0099668C">
            <w:pPr>
              <w:pStyle w:val="TAC"/>
              <w:rPr>
                <w:ins w:id="15352" w:author="tank" w:date="2020-08-30T20:05:00Z"/>
              </w:rPr>
            </w:pPr>
          </w:p>
        </w:tc>
        <w:tc>
          <w:tcPr>
            <w:tcW w:w="675" w:type="dxa"/>
            <w:shd w:val="clear" w:color="auto" w:fill="auto"/>
            <w:vAlign w:val="center"/>
          </w:tcPr>
          <w:p w:rsidR="00F36296" w:rsidRPr="005B4DD5" w:rsidRDefault="00F36296" w:rsidP="0099668C">
            <w:pPr>
              <w:pStyle w:val="TAC"/>
              <w:rPr>
                <w:ins w:id="15353" w:author="tank" w:date="2020-08-30T20:05:00Z"/>
              </w:rPr>
            </w:pPr>
          </w:p>
        </w:tc>
      </w:tr>
      <w:tr w:rsidR="00F36296" w:rsidRPr="00E062F1" w:rsidTr="0099668C">
        <w:trPr>
          <w:trHeight w:val="285"/>
          <w:jc w:val="center"/>
          <w:ins w:id="15354" w:author="tank" w:date="2020-08-30T20:05:00Z"/>
        </w:trPr>
        <w:tc>
          <w:tcPr>
            <w:tcW w:w="9892" w:type="dxa"/>
            <w:gridSpan w:val="14"/>
            <w:shd w:val="clear" w:color="auto" w:fill="auto"/>
            <w:vAlign w:val="center"/>
          </w:tcPr>
          <w:p w:rsidR="00F36296" w:rsidRPr="00E062F1" w:rsidRDefault="00F36296" w:rsidP="0099668C">
            <w:pPr>
              <w:pStyle w:val="TAN"/>
              <w:rPr>
                <w:ins w:id="15355" w:author="tank" w:date="2020-08-30T20:05:00Z"/>
                <w:rFonts w:cs="Arial"/>
                <w:lang w:eastAsia="ja-JP"/>
              </w:rPr>
            </w:pPr>
            <w:ins w:id="15356" w:author="tank" w:date="2020-08-30T20:05: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F36296" w:rsidRPr="00E062F1" w:rsidRDefault="00F36296" w:rsidP="0099668C">
            <w:pPr>
              <w:pStyle w:val="TAN"/>
              <w:rPr>
                <w:ins w:id="15357" w:author="tank" w:date="2020-08-30T20:05:00Z"/>
                <w:rFonts w:cs="Arial"/>
                <w:snapToGrid w:val="0"/>
                <w:lang w:eastAsia="ja-JP"/>
              </w:rPr>
            </w:pPr>
            <w:ins w:id="15358" w:author="tank" w:date="2020-08-30T20:05: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ins>
            <w:ins w:id="15359" w:author="tank" w:date="2020-08-30T20:05:00Z">
              <w:r w:rsidRPr="00E062F1">
                <w:rPr>
                  <w:rFonts w:cs="Arial"/>
                  <w:snapToGrid w:val="0"/>
                  <w:position w:val="-16"/>
                  <w:szCs w:val="18"/>
                  <w:lang w:eastAsia="ja-JP"/>
                </w:rPr>
                <w:object w:dxaOrig="2040" w:dyaOrig="440">
                  <v:shape id="_x0000_i1074" type="#_x0000_t75" style="width:80.25pt;height:13.75pt" o:ole="">
                    <v:imagedata r:id="rId75" o:title=""/>
                  </v:shape>
                  <o:OLEObject Type="Embed" ProgID="Equation.DSMT4" ShapeID="_x0000_i1074" DrawAspect="Content" ObjectID="_1660387217" r:id="rId82"/>
                </w:object>
              </w:r>
            </w:ins>
            <w:ins w:id="15360" w:author="tank" w:date="2020-08-30T20:05:00Z">
              <w:r w:rsidRPr="00E062F1">
                <w:rPr>
                  <w:rFonts w:cs="Arial"/>
                  <w:lang w:eastAsia="ja-JP"/>
                </w:rPr>
                <w:t xml:space="preserve"> </w:t>
              </w:r>
              <w:r w:rsidRPr="00E062F1">
                <w:rPr>
                  <w:rFonts w:cs="Arial"/>
                  <w:snapToGrid w:val="0"/>
                  <w:lang w:eastAsia="ja-JP"/>
                </w:rPr>
                <w:t xml:space="preserve">in MHz and </w:t>
              </w:r>
            </w:ins>
            <w:ins w:id="15361" w:author="tank" w:date="2020-08-30T20:05:00Z">
              <w:r w:rsidRPr="00E062F1">
                <w:rPr>
                  <w:rFonts w:cs="Arial"/>
                  <w:position w:val="-14"/>
                  <w:lang w:eastAsia="zh-CN"/>
                </w:rPr>
                <w:object w:dxaOrig="4080" w:dyaOrig="330">
                  <v:shape id="_x0000_i1075" type="#_x0000_t75" style="width:201.7pt;height:13.75pt" o:ole="">
                    <v:imagedata r:id="rId13" o:title=""/>
                  </v:shape>
                  <o:OLEObject Type="Embed" ProgID="Equation.DSMT4" ShapeID="_x0000_i1075" DrawAspect="Content" ObjectID="_1660387218" r:id="rId83"/>
                </w:object>
              </w:r>
            </w:ins>
            <w:ins w:id="15362" w:author="tank" w:date="2020-08-30T20:05:00Z">
              <w:r w:rsidRPr="00E062F1">
                <w:rPr>
                  <w:rFonts w:cs="Arial"/>
                  <w:snapToGrid w:val="0"/>
                  <w:lang w:eastAsia="ja-JP"/>
                </w:rPr>
                <w:t xml:space="preserve"> with </w:t>
              </w:r>
            </w:ins>
            <w:ins w:id="15363" w:author="tank" w:date="2020-08-30T20:05:00Z">
              <w:r w:rsidRPr="00E062F1">
                <w:rPr>
                  <w:rFonts w:cs="Arial"/>
                  <w:position w:val="-12"/>
                  <w:lang w:eastAsia="zh-CN"/>
                </w:rPr>
                <w:object w:dxaOrig="440" w:dyaOrig="380">
                  <v:shape id="_x0000_i1076" type="#_x0000_t75" style="width:20.35pt;height:17.6pt" o:ole="">
                    <v:imagedata r:id="rId78" o:title=""/>
                  </v:shape>
                  <o:OLEObject Type="Embed" ProgID="Equation.DSMT4" ShapeID="_x0000_i1076" DrawAspect="Content" ObjectID="_1660387219" r:id="rId84"/>
                </w:object>
              </w:r>
            </w:ins>
            <w:ins w:id="15364" w:author="tank" w:date="2020-08-30T20:05:00Z">
              <w:r w:rsidRPr="00E062F1">
                <w:rPr>
                  <w:rFonts w:cs="Arial"/>
                  <w:snapToGrid w:val="0"/>
                  <w:lang w:eastAsia="ja-JP"/>
                </w:rPr>
                <w:t xml:space="preserve">the carrier frequency in the victim (higher) band in MHz and </w:t>
              </w:r>
            </w:ins>
            <w:ins w:id="15365" w:author="tank" w:date="2020-08-30T20:05:00Z">
              <w:r w:rsidRPr="00E062F1">
                <w:rPr>
                  <w:rFonts w:cs="Arial"/>
                  <w:position w:val="-12"/>
                  <w:lang w:eastAsia="zh-CN"/>
                </w:rPr>
                <w:object w:dxaOrig="900" w:dyaOrig="380">
                  <v:shape id="_x0000_i1077" type="#_x0000_t75" style="width:45.05pt;height:17.6pt" o:ole="">
                    <v:imagedata r:id="rId80" o:title=""/>
                  </v:shape>
                  <o:OLEObject Type="Embed" ProgID="Equation.DSMT4" ShapeID="_x0000_i1077" DrawAspect="Content" ObjectID="_1660387220" r:id="rId85"/>
                </w:object>
              </w:r>
            </w:ins>
            <w:ins w:id="15366" w:author="tank" w:date="2020-08-30T20:05:00Z">
              <w:r w:rsidRPr="00E062F1">
                <w:rPr>
                  <w:rFonts w:cs="Arial"/>
                  <w:snapToGrid w:val="0"/>
                  <w:lang w:eastAsia="ja-JP"/>
                </w:rPr>
                <w:t xml:space="preserve"> the channel bandwidth configured in the low band</w:t>
              </w:r>
              <w:r w:rsidRPr="00E062F1">
                <w:rPr>
                  <w:rFonts w:cs="Arial"/>
                  <w:lang w:eastAsia="ja-JP"/>
                </w:rPr>
                <w:t>.</w:t>
              </w:r>
            </w:ins>
          </w:p>
          <w:p w:rsidR="00F36296" w:rsidRPr="00BE2FD4" w:rsidRDefault="00F36296" w:rsidP="0099668C">
            <w:pPr>
              <w:pStyle w:val="TAN"/>
              <w:rPr>
                <w:ins w:id="15367" w:author="tank" w:date="2020-08-30T20:05:00Z"/>
                <w:rFonts w:cs="Arial"/>
                <w:lang w:eastAsia="fr-FR"/>
              </w:rPr>
            </w:pPr>
            <w:ins w:id="15368" w:author="tank" w:date="2020-08-30T20:05: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F36296" w:rsidRPr="00E062F1" w:rsidRDefault="00F36296" w:rsidP="00F36296">
      <w:pPr>
        <w:pStyle w:val="TH"/>
        <w:rPr>
          <w:ins w:id="15369" w:author="tank" w:date="2020-08-30T20:05:00Z"/>
        </w:rPr>
      </w:pPr>
      <w:ins w:id="15370" w:author="tank" w:date="2020-08-30T20:05:00Z">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ins w:id="15371" w:author="tank" w:date="2020-08-30T20:05:00Z"/>
        </w:trPr>
        <w:tc>
          <w:tcPr>
            <w:tcW w:w="0" w:type="auto"/>
            <w:gridSpan w:val="14"/>
            <w:vAlign w:val="center"/>
          </w:tcPr>
          <w:p w:rsidR="00F36296" w:rsidRPr="00E062F1" w:rsidRDefault="00F36296" w:rsidP="0099668C">
            <w:pPr>
              <w:pStyle w:val="TAH"/>
              <w:rPr>
                <w:ins w:id="15372" w:author="tank" w:date="2020-08-30T20:05:00Z"/>
              </w:rPr>
            </w:pPr>
            <w:ins w:id="15373" w:author="tank" w:date="2020-08-30T20:05:00Z">
              <w:r w:rsidRPr="00E062F1">
                <w:t>E-UTRA or NR Band / Channel bandwidth of the affected DL band / UL RB allocation of the agressor band</w:t>
              </w:r>
            </w:ins>
          </w:p>
        </w:tc>
      </w:tr>
      <w:tr w:rsidR="00F36296" w:rsidRPr="00E062F1" w:rsidTr="0099668C">
        <w:trPr>
          <w:trHeight w:val="285"/>
          <w:jc w:val="center"/>
          <w:ins w:id="15374" w:author="tank" w:date="2020-08-30T20:05:00Z"/>
        </w:trPr>
        <w:tc>
          <w:tcPr>
            <w:tcW w:w="0" w:type="auto"/>
            <w:shd w:val="clear" w:color="auto" w:fill="auto"/>
            <w:vAlign w:val="center"/>
          </w:tcPr>
          <w:p w:rsidR="00F36296" w:rsidRPr="00E062F1" w:rsidRDefault="00F36296" w:rsidP="0099668C">
            <w:pPr>
              <w:pStyle w:val="TAH"/>
              <w:rPr>
                <w:ins w:id="15375" w:author="tank" w:date="2020-08-30T20:05:00Z"/>
              </w:rPr>
            </w:pPr>
            <w:ins w:id="15376" w:author="tank" w:date="2020-08-30T20:05:00Z">
              <w:r w:rsidRPr="00E062F1">
                <w:t>UL band</w:t>
              </w:r>
            </w:ins>
          </w:p>
        </w:tc>
        <w:tc>
          <w:tcPr>
            <w:tcW w:w="0" w:type="auto"/>
            <w:shd w:val="clear" w:color="auto" w:fill="auto"/>
            <w:vAlign w:val="center"/>
          </w:tcPr>
          <w:p w:rsidR="00F36296" w:rsidRPr="00E062F1" w:rsidRDefault="00F36296" w:rsidP="0099668C">
            <w:pPr>
              <w:pStyle w:val="TAH"/>
              <w:rPr>
                <w:ins w:id="15377" w:author="tank" w:date="2020-08-30T20:05:00Z"/>
              </w:rPr>
            </w:pPr>
            <w:ins w:id="15378" w:author="tank" w:date="2020-08-30T20:05:00Z">
              <w:r w:rsidRPr="00E062F1">
                <w:t>DL band</w:t>
              </w:r>
            </w:ins>
          </w:p>
        </w:tc>
        <w:tc>
          <w:tcPr>
            <w:tcW w:w="0" w:type="auto"/>
            <w:shd w:val="clear" w:color="auto" w:fill="auto"/>
            <w:vAlign w:val="center"/>
          </w:tcPr>
          <w:p w:rsidR="00F36296" w:rsidRPr="00E062F1" w:rsidRDefault="00F36296" w:rsidP="0099668C">
            <w:pPr>
              <w:pStyle w:val="TAH"/>
              <w:rPr>
                <w:ins w:id="15379" w:author="tank" w:date="2020-08-30T20:05:00Z"/>
              </w:rPr>
            </w:pPr>
            <w:ins w:id="15380" w:author="tank" w:date="2020-08-30T20:05:00Z">
              <w:r w:rsidRPr="00E062F1">
                <w:t>5</w:t>
              </w:r>
            </w:ins>
          </w:p>
          <w:p w:rsidR="00F36296" w:rsidRPr="00E062F1" w:rsidRDefault="00F36296" w:rsidP="0099668C">
            <w:pPr>
              <w:pStyle w:val="TAH"/>
              <w:rPr>
                <w:ins w:id="15381" w:author="tank" w:date="2020-08-30T20:05:00Z"/>
              </w:rPr>
            </w:pPr>
            <w:ins w:id="15382" w:author="tank" w:date="2020-08-30T20:05:00Z">
              <w:r w:rsidRPr="00E062F1">
                <w:t>MHz</w:t>
              </w:r>
            </w:ins>
          </w:p>
          <w:p w:rsidR="00F36296" w:rsidRPr="00E062F1" w:rsidRDefault="00F36296" w:rsidP="0099668C">
            <w:pPr>
              <w:pStyle w:val="TAH"/>
              <w:rPr>
                <w:ins w:id="15383" w:author="tank" w:date="2020-08-30T20:05:00Z"/>
              </w:rPr>
            </w:pPr>
            <w:ins w:id="15384" w:author="tank" w:date="2020-08-30T20:05: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5385" w:author="tank" w:date="2020-08-30T20:05:00Z"/>
              </w:rPr>
            </w:pPr>
            <w:ins w:id="15386" w:author="tank" w:date="2020-08-30T20:05:00Z">
              <w:r w:rsidRPr="00E062F1">
                <w:t>10 MHz</w:t>
              </w:r>
            </w:ins>
          </w:p>
          <w:p w:rsidR="00F36296" w:rsidRPr="00E062F1" w:rsidRDefault="00F36296" w:rsidP="0099668C">
            <w:pPr>
              <w:pStyle w:val="TAH"/>
              <w:rPr>
                <w:ins w:id="15387" w:author="tank" w:date="2020-08-30T20:05:00Z"/>
              </w:rPr>
            </w:pPr>
            <w:ins w:id="15388" w:author="tank" w:date="2020-08-30T20:05: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5389" w:author="tank" w:date="2020-08-30T20:05:00Z"/>
              </w:rPr>
            </w:pPr>
            <w:ins w:id="15390" w:author="tank" w:date="2020-08-30T20:05:00Z">
              <w:r w:rsidRPr="00E062F1">
                <w:t>15 MHz</w:t>
              </w:r>
            </w:ins>
          </w:p>
          <w:p w:rsidR="00F36296" w:rsidRPr="00E062F1" w:rsidRDefault="00F36296" w:rsidP="0099668C">
            <w:pPr>
              <w:pStyle w:val="TAH"/>
              <w:rPr>
                <w:ins w:id="15391" w:author="tank" w:date="2020-08-30T20:05:00Z"/>
              </w:rPr>
            </w:pPr>
            <w:ins w:id="15392" w:author="tank" w:date="2020-08-30T20:05: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5393" w:author="tank" w:date="2020-08-30T20:05:00Z"/>
              </w:rPr>
            </w:pPr>
            <w:ins w:id="15394" w:author="tank" w:date="2020-08-30T20:05:00Z">
              <w:r w:rsidRPr="00E062F1">
                <w:t>20 MHz</w:t>
              </w:r>
            </w:ins>
          </w:p>
          <w:p w:rsidR="00F36296" w:rsidRPr="00E062F1" w:rsidRDefault="00F36296" w:rsidP="0099668C">
            <w:pPr>
              <w:pStyle w:val="TAH"/>
              <w:rPr>
                <w:ins w:id="15395" w:author="tank" w:date="2020-08-30T20:05:00Z"/>
              </w:rPr>
            </w:pPr>
            <w:ins w:id="15396" w:author="tank" w:date="2020-08-30T20:05: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5397" w:author="tank" w:date="2020-08-30T20:05:00Z"/>
              </w:rPr>
            </w:pPr>
            <w:ins w:id="15398" w:author="tank" w:date="2020-08-30T20:05:00Z">
              <w:r w:rsidRPr="00E062F1">
                <w:t>25 MHz</w:t>
              </w:r>
            </w:ins>
          </w:p>
          <w:p w:rsidR="00F36296" w:rsidRPr="00E062F1" w:rsidRDefault="00F36296" w:rsidP="0099668C">
            <w:pPr>
              <w:pStyle w:val="TAH"/>
              <w:rPr>
                <w:ins w:id="15399" w:author="tank" w:date="2020-08-30T20:05:00Z"/>
              </w:rPr>
            </w:pPr>
            <w:ins w:id="15400" w:author="tank" w:date="2020-08-30T20:05:00Z">
              <w:r w:rsidRPr="00E062F1">
                <w:t>(L</w:t>
              </w:r>
              <w:r w:rsidRPr="00E062F1">
                <w:rPr>
                  <w:vertAlign w:val="subscript"/>
                </w:rPr>
                <w:t>CRB</w:t>
              </w:r>
              <w:r w:rsidRPr="00E062F1">
                <w:t>)</w:t>
              </w:r>
            </w:ins>
          </w:p>
        </w:tc>
        <w:tc>
          <w:tcPr>
            <w:tcW w:w="0" w:type="auto"/>
            <w:vAlign w:val="center"/>
          </w:tcPr>
          <w:p w:rsidR="00F36296" w:rsidRPr="00E062F1" w:rsidRDefault="00F36296" w:rsidP="0099668C">
            <w:pPr>
              <w:pStyle w:val="TAH"/>
              <w:rPr>
                <w:ins w:id="15401" w:author="tank" w:date="2020-08-30T20:05:00Z"/>
              </w:rPr>
            </w:pPr>
            <w:ins w:id="15402" w:author="tank" w:date="2020-08-30T20:05:00Z">
              <w:r w:rsidRPr="00E062F1">
                <w:t>30 MHz</w:t>
              </w:r>
            </w:ins>
          </w:p>
          <w:p w:rsidR="00F36296" w:rsidRPr="00E062F1" w:rsidRDefault="00F36296" w:rsidP="0099668C">
            <w:pPr>
              <w:pStyle w:val="TAH"/>
              <w:rPr>
                <w:ins w:id="15403" w:author="tank" w:date="2020-08-30T20:05:00Z"/>
              </w:rPr>
            </w:pPr>
            <w:ins w:id="15404" w:author="tank" w:date="2020-08-30T20:05: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5405" w:author="tank" w:date="2020-08-30T20:05:00Z"/>
              </w:rPr>
            </w:pPr>
            <w:ins w:id="15406" w:author="tank" w:date="2020-08-30T20:05:00Z">
              <w:r w:rsidRPr="00E062F1">
                <w:t>40 MHz</w:t>
              </w:r>
            </w:ins>
          </w:p>
          <w:p w:rsidR="00F36296" w:rsidRPr="00E062F1" w:rsidRDefault="00F36296" w:rsidP="0099668C">
            <w:pPr>
              <w:pStyle w:val="TAH"/>
              <w:rPr>
                <w:ins w:id="15407" w:author="tank" w:date="2020-08-30T20:05:00Z"/>
              </w:rPr>
            </w:pPr>
            <w:ins w:id="15408" w:author="tank" w:date="2020-08-30T20:05: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5409" w:author="tank" w:date="2020-08-30T20:05:00Z"/>
              </w:rPr>
            </w:pPr>
            <w:ins w:id="15410" w:author="tank" w:date="2020-08-30T20:05:00Z">
              <w:r w:rsidRPr="00E062F1">
                <w:t>50 MHz</w:t>
              </w:r>
            </w:ins>
          </w:p>
          <w:p w:rsidR="00F36296" w:rsidRPr="00E062F1" w:rsidRDefault="00F36296" w:rsidP="0099668C">
            <w:pPr>
              <w:pStyle w:val="TAH"/>
              <w:rPr>
                <w:ins w:id="15411" w:author="tank" w:date="2020-08-30T20:05:00Z"/>
              </w:rPr>
            </w:pPr>
            <w:ins w:id="15412" w:author="tank" w:date="2020-08-30T20:05: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5413" w:author="tank" w:date="2020-08-30T20:05:00Z"/>
              </w:rPr>
            </w:pPr>
            <w:ins w:id="15414" w:author="tank" w:date="2020-08-30T20:05:00Z">
              <w:r w:rsidRPr="00E062F1">
                <w:t>60 MHz</w:t>
              </w:r>
            </w:ins>
          </w:p>
          <w:p w:rsidR="00F36296" w:rsidRPr="00E062F1" w:rsidRDefault="00F36296" w:rsidP="0099668C">
            <w:pPr>
              <w:pStyle w:val="TAH"/>
              <w:rPr>
                <w:ins w:id="15415" w:author="tank" w:date="2020-08-30T20:05:00Z"/>
              </w:rPr>
            </w:pPr>
            <w:ins w:id="15416" w:author="tank" w:date="2020-08-30T20:05: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5417" w:author="tank" w:date="2020-08-30T20:05:00Z"/>
              </w:rPr>
            </w:pPr>
            <w:ins w:id="15418" w:author="tank" w:date="2020-08-30T20:05:00Z">
              <w:r w:rsidRPr="00E062F1">
                <w:t>80 MHz</w:t>
              </w:r>
            </w:ins>
          </w:p>
          <w:p w:rsidR="00F36296" w:rsidRPr="00E062F1" w:rsidRDefault="00F36296" w:rsidP="0099668C">
            <w:pPr>
              <w:pStyle w:val="TAH"/>
              <w:rPr>
                <w:ins w:id="15419" w:author="tank" w:date="2020-08-30T20:05:00Z"/>
              </w:rPr>
            </w:pPr>
            <w:ins w:id="15420" w:author="tank" w:date="2020-08-30T20:05:00Z">
              <w:r w:rsidRPr="00E062F1">
                <w:t>(L</w:t>
              </w:r>
              <w:r w:rsidRPr="00E062F1">
                <w:rPr>
                  <w:vertAlign w:val="subscript"/>
                </w:rPr>
                <w:t>CRB</w:t>
              </w:r>
              <w:r w:rsidRPr="00E062F1">
                <w:t>)</w:t>
              </w:r>
            </w:ins>
          </w:p>
        </w:tc>
        <w:tc>
          <w:tcPr>
            <w:tcW w:w="0" w:type="auto"/>
            <w:vAlign w:val="center"/>
          </w:tcPr>
          <w:p w:rsidR="00F36296" w:rsidRPr="00E062F1" w:rsidRDefault="00F36296" w:rsidP="0099668C">
            <w:pPr>
              <w:pStyle w:val="TAH"/>
              <w:rPr>
                <w:ins w:id="15421" w:author="tank" w:date="2020-08-30T20:05:00Z"/>
              </w:rPr>
            </w:pPr>
            <w:ins w:id="15422" w:author="tank" w:date="2020-08-30T20:05:00Z">
              <w:r w:rsidRPr="00E062F1">
                <w:t>90 MHz</w:t>
              </w:r>
            </w:ins>
          </w:p>
          <w:p w:rsidR="00F36296" w:rsidRPr="00E062F1" w:rsidRDefault="00F36296" w:rsidP="0099668C">
            <w:pPr>
              <w:pStyle w:val="TAH"/>
              <w:rPr>
                <w:ins w:id="15423" w:author="tank" w:date="2020-08-30T20:05:00Z"/>
              </w:rPr>
            </w:pPr>
            <w:ins w:id="15424" w:author="tank" w:date="2020-08-30T20:05: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5425" w:author="tank" w:date="2020-08-30T20:05:00Z"/>
              </w:rPr>
            </w:pPr>
            <w:ins w:id="15426" w:author="tank" w:date="2020-08-30T20:05:00Z">
              <w:r w:rsidRPr="00E062F1">
                <w:t>100 MHz</w:t>
              </w:r>
            </w:ins>
          </w:p>
          <w:p w:rsidR="00F36296" w:rsidRPr="00E062F1" w:rsidRDefault="00F36296" w:rsidP="0099668C">
            <w:pPr>
              <w:pStyle w:val="TAH"/>
              <w:rPr>
                <w:ins w:id="15427" w:author="tank" w:date="2020-08-30T20:05:00Z"/>
              </w:rPr>
            </w:pPr>
            <w:ins w:id="15428" w:author="tank" w:date="2020-08-30T20:05:00Z">
              <w:r w:rsidRPr="00E062F1">
                <w:t>(L</w:t>
              </w:r>
              <w:r w:rsidRPr="00E062F1">
                <w:rPr>
                  <w:vertAlign w:val="subscript"/>
                </w:rPr>
                <w:t>CRB</w:t>
              </w:r>
              <w:r w:rsidRPr="00E062F1">
                <w:t>)</w:t>
              </w:r>
            </w:ins>
          </w:p>
        </w:tc>
      </w:tr>
      <w:tr w:rsidR="00F36296" w:rsidRPr="00E062F1" w:rsidTr="0099668C">
        <w:trPr>
          <w:trHeight w:val="211"/>
          <w:jc w:val="center"/>
          <w:ins w:id="15429" w:author="tank" w:date="2020-08-30T20:05:00Z"/>
        </w:trPr>
        <w:tc>
          <w:tcPr>
            <w:tcW w:w="0" w:type="auto"/>
            <w:shd w:val="clear" w:color="auto" w:fill="auto"/>
            <w:vAlign w:val="center"/>
          </w:tcPr>
          <w:p w:rsidR="00F36296" w:rsidRPr="005B4DD5" w:rsidRDefault="00F36296" w:rsidP="0099668C">
            <w:pPr>
              <w:pStyle w:val="TAC"/>
              <w:rPr>
                <w:ins w:id="15430" w:author="tank" w:date="2020-08-30T20:05:00Z"/>
              </w:rPr>
            </w:pPr>
            <w:ins w:id="15431" w:author="tank" w:date="2020-08-30T20:05:00Z">
              <w:r>
                <w:rPr>
                  <w:lang w:eastAsia="ja-JP"/>
                </w:rPr>
                <w:t>n28</w:t>
              </w:r>
            </w:ins>
          </w:p>
        </w:tc>
        <w:tc>
          <w:tcPr>
            <w:tcW w:w="0" w:type="auto"/>
            <w:shd w:val="clear" w:color="auto" w:fill="auto"/>
            <w:vAlign w:val="center"/>
          </w:tcPr>
          <w:p w:rsidR="00F36296" w:rsidRPr="005B4DD5" w:rsidRDefault="00F36296" w:rsidP="0099668C">
            <w:pPr>
              <w:pStyle w:val="TAC"/>
              <w:rPr>
                <w:ins w:id="15432" w:author="tank" w:date="2020-08-30T20:05:00Z"/>
              </w:rPr>
            </w:pPr>
            <w:ins w:id="15433" w:author="tank" w:date="2020-08-30T20:05:00Z">
              <w:r>
                <w:t>4</w:t>
              </w:r>
            </w:ins>
          </w:p>
        </w:tc>
        <w:tc>
          <w:tcPr>
            <w:tcW w:w="0" w:type="auto"/>
            <w:shd w:val="clear" w:color="auto" w:fill="auto"/>
            <w:vAlign w:val="center"/>
          </w:tcPr>
          <w:p w:rsidR="00F36296" w:rsidRPr="00E062F1" w:rsidRDefault="00F36296" w:rsidP="0099668C">
            <w:pPr>
              <w:pStyle w:val="TAC"/>
              <w:rPr>
                <w:ins w:id="15434" w:author="tank" w:date="2020-08-30T20:05:00Z"/>
                <w:rFonts w:cs="Arial"/>
                <w:lang w:eastAsia="ja-JP"/>
              </w:rPr>
            </w:pPr>
            <w:ins w:id="15435" w:author="tank" w:date="2020-08-30T20:05:00Z">
              <w:r w:rsidRPr="00E062F1">
                <w:rPr>
                  <w:rFonts w:cs="Arial"/>
                  <w:lang w:eastAsia="ja-JP"/>
                </w:rPr>
                <w:t>8</w:t>
              </w:r>
            </w:ins>
          </w:p>
        </w:tc>
        <w:tc>
          <w:tcPr>
            <w:tcW w:w="0" w:type="auto"/>
            <w:shd w:val="clear" w:color="auto" w:fill="auto"/>
            <w:vAlign w:val="center"/>
          </w:tcPr>
          <w:p w:rsidR="00F36296" w:rsidRPr="00E062F1" w:rsidRDefault="00F36296" w:rsidP="0099668C">
            <w:pPr>
              <w:pStyle w:val="TAC"/>
              <w:rPr>
                <w:ins w:id="15436" w:author="tank" w:date="2020-08-30T20:05:00Z"/>
                <w:rFonts w:eastAsia="Calibri" w:cs="Arial"/>
                <w:lang w:eastAsia="ja-JP"/>
              </w:rPr>
            </w:pPr>
            <w:ins w:id="15437" w:author="tank" w:date="2020-08-30T20:05:00Z">
              <w:r w:rsidRPr="00E062F1">
                <w:rPr>
                  <w:rFonts w:cs="Arial"/>
                  <w:lang w:eastAsia="fr-FR"/>
                </w:rPr>
                <w:t>16</w:t>
              </w:r>
            </w:ins>
          </w:p>
        </w:tc>
        <w:tc>
          <w:tcPr>
            <w:tcW w:w="0" w:type="auto"/>
            <w:shd w:val="clear" w:color="auto" w:fill="auto"/>
            <w:vAlign w:val="center"/>
          </w:tcPr>
          <w:p w:rsidR="00F36296" w:rsidRPr="00E062F1" w:rsidRDefault="00F36296" w:rsidP="0099668C">
            <w:pPr>
              <w:pStyle w:val="TAC"/>
              <w:rPr>
                <w:ins w:id="15438" w:author="tank" w:date="2020-08-30T20:05:00Z"/>
                <w:rFonts w:eastAsia="Calibri" w:cs="Arial"/>
                <w:lang w:eastAsia="ja-JP"/>
              </w:rPr>
            </w:pPr>
            <w:ins w:id="15439" w:author="tank" w:date="2020-08-30T20:05:00Z">
              <w:r w:rsidRPr="00E062F1">
                <w:rPr>
                  <w:rFonts w:cs="Arial"/>
                  <w:lang w:eastAsia="fr-FR"/>
                </w:rPr>
                <w:t>25</w:t>
              </w:r>
            </w:ins>
          </w:p>
        </w:tc>
        <w:tc>
          <w:tcPr>
            <w:tcW w:w="0" w:type="auto"/>
            <w:shd w:val="clear" w:color="auto" w:fill="auto"/>
            <w:vAlign w:val="center"/>
          </w:tcPr>
          <w:p w:rsidR="00F36296" w:rsidRPr="00E062F1" w:rsidRDefault="00F36296" w:rsidP="0099668C">
            <w:pPr>
              <w:pStyle w:val="TAC"/>
              <w:rPr>
                <w:ins w:id="15440" w:author="tank" w:date="2020-08-30T20:05:00Z"/>
                <w:rFonts w:eastAsia="Calibri" w:cs="Arial"/>
                <w:lang w:eastAsia="ja-JP"/>
              </w:rPr>
            </w:pPr>
            <w:ins w:id="15441" w:author="tank" w:date="2020-08-30T20:05:00Z">
              <w:r w:rsidRPr="00E062F1">
                <w:rPr>
                  <w:rFonts w:cs="Arial"/>
                  <w:lang w:eastAsia="fr-FR"/>
                </w:rPr>
                <w:t>25</w:t>
              </w:r>
            </w:ins>
          </w:p>
        </w:tc>
        <w:tc>
          <w:tcPr>
            <w:tcW w:w="0" w:type="auto"/>
            <w:shd w:val="clear" w:color="auto" w:fill="auto"/>
            <w:vAlign w:val="center"/>
          </w:tcPr>
          <w:p w:rsidR="00F36296" w:rsidRPr="00E062F1" w:rsidDel="00B51323" w:rsidRDefault="00F36296" w:rsidP="0099668C">
            <w:pPr>
              <w:pStyle w:val="TAC"/>
              <w:rPr>
                <w:ins w:id="15442" w:author="tank" w:date="2020-08-30T20:05:00Z"/>
                <w:rFonts w:cs="Arial"/>
              </w:rPr>
            </w:pPr>
          </w:p>
        </w:tc>
        <w:tc>
          <w:tcPr>
            <w:tcW w:w="0" w:type="auto"/>
            <w:vAlign w:val="center"/>
          </w:tcPr>
          <w:p w:rsidR="00F36296" w:rsidRPr="00E062F1" w:rsidRDefault="00F36296" w:rsidP="0099668C">
            <w:pPr>
              <w:pStyle w:val="TAC"/>
              <w:rPr>
                <w:ins w:id="15443" w:author="tank" w:date="2020-08-30T20:05:00Z"/>
              </w:rPr>
            </w:pPr>
          </w:p>
        </w:tc>
        <w:tc>
          <w:tcPr>
            <w:tcW w:w="0" w:type="auto"/>
            <w:shd w:val="clear" w:color="auto" w:fill="auto"/>
            <w:vAlign w:val="center"/>
          </w:tcPr>
          <w:p w:rsidR="00F36296" w:rsidRPr="00E062F1" w:rsidRDefault="00F36296" w:rsidP="0099668C">
            <w:pPr>
              <w:pStyle w:val="TAC"/>
              <w:rPr>
                <w:ins w:id="15444" w:author="tank" w:date="2020-08-30T20:05:00Z"/>
              </w:rPr>
            </w:pPr>
          </w:p>
        </w:tc>
        <w:tc>
          <w:tcPr>
            <w:tcW w:w="0" w:type="auto"/>
            <w:shd w:val="clear" w:color="auto" w:fill="auto"/>
            <w:vAlign w:val="center"/>
          </w:tcPr>
          <w:p w:rsidR="00F36296" w:rsidRPr="00E062F1" w:rsidRDefault="00F36296" w:rsidP="0099668C">
            <w:pPr>
              <w:pStyle w:val="TAC"/>
              <w:rPr>
                <w:ins w:id="15445" w:author="tank" w:date="2020-08-30T20:05:00Z"/>
              </w:rPr>
            </w:pPr>
          </w:p>
        </w:tc>
        <w:tc>
          <w:tcPr>
            <w:tcW w:w="0" w:type="auto"/>
            <w:shd w:val="clear" w:color="auto" w:fill="auto"/>
            <w:vAlign w:val="center"/>
          </w:tcPr>
          <w:p w:rsidR="00F36296" w:rsidRPr="00E062F1" w:rsidRDefault="00F36296" w:rsidP="0099668C">
            <w:pPr>
              <w:pStyle w:val="TAC"/>
              <w:rPr>
                <w:ins w:id="15446" w:author="tank" w:date="2020-08-30T20:05:00Z"/>
              </w:rPr>
            </w:pPr>
          </w:p>
        </w:tc>
        <w:tc>
          <w:tcPr>
            <w:tcW w:w="0" w:type="auto"/>
            <w:shd w:val="clear" w:color="auto" w:fill="auto"/>
            <w:vAlign w:val="center"/>
          </w:tcPr>
          <w:p w:rsidR="00F36296" w:rsidRPr="00E062F1" w:rsidRDefault="00F36296" w:rsidP="0099668C">
            <w:pPr>
              <w:pStyle w:val="TAC"/>
              <w:rPr>
                <w:ins w:id="15447" w:author="tank" w:date="2020-08-30T20:05:00Z"/>
              </w:rPr>
            </w:pPr>
          </w:p>
        </w:tc>
        <w:tc>
          <w:tcPr>
            <w:tcW w:w="0" w:type="auto"/>
            <w:vAlign w:val="center"/>
          </w:tcPr>
          <w:p w:rsidR="00F36296" w:rsidRPr="00E062F1" w:rsidRDefault="00F36296" w:rsidP="0099668C">
            <w:pPr>
              <w:pStyle w:val="TAC"/>
              <w:rPr>
                <w:ins w:id="15448" w:author="tank" w:date="2020-08-30T20:05:00Z"/>
              </w:rPr>
            </w:pPr>
          </w:p>
        </w:tc>
        <w:tc>
          <w:tcPr>
            <w:tcW w:w="0" w:type="auto"/>
            <w:shd w:val="clear" w:color="auto" w:fill="auto"/>
            <w:vAlign w:val="center"/>
          </w:tcPr>
          <w:p w:rsidR="00F36296" w:rsidRPr="00E062F1" w:rsidRDefault="00F36296" w:rsidP="0099668C">
            <w:pPr>
              <w:pStyle w:val="TAC"/>
              <w:rPr>
                <w:ins w:id="15449" w:author="tank" w:date="2020-08-30T20:05:00Z"/>
              </w:rPr>
            </w:pPr>
          </w:p>
        </w:tc>
      </w:tr>
    </w:tbl>
    <w:p w:rsidR="00F36296" w:rsidRPr="00AB79B3" w:rsidRDefault="00F36296" w:rsidP="00F36296">
      <w:pPr>
        <w:rPr>
          <w:ins w:id="15450" w:author="tank" w:date="2020-08-30T20:05:00Z"/>
        </w:rPr>
      </w:pPr>
    </w:p>
    <w:p w:rsidR="00447DA6" w:rsidRPr="006312BD" w:rsidRDefault="00447DA6" w:rsidP="00447DA6">
      <w:pPr>
        <w:pStyle w:val="30"/>
        <w:rPr>
          <w:ins w:id="15451" w:author="tank" w:date="2020-08-31T13:20:00Z"/>
          <w:rFonts w:hint="eastAsia"/>
          <w:lang w:eastAsia="zh-TW"/>
        </w:rPr>
      </w:pPr>
      <w:bookmarkStart w:id="15452" w:name="_Toc49772683"/>
      <w:ins w:id="15453" w:author="tank" w:date="2020-08-31T13:20:00Z">
        <w:r w:rsidRPr="007426DC">
          <w:t>6.</w:t>
        </w:r>
        <w:r>
          <w:rPr>
            <w:rFonts w:hint="eastAsia"/>
            <w:lang w:eastAsia="zh-CN"/>
          </w:rPr>
          <w:t>1.</w:t>
        </w:r>
      </w:ins>
      <w:ins w:id="15454" w:author="tank" w:date="2020-08-31T13:23:00Z">
        <w:r>
          <w:rPr>
            <w:rFonts w:hint="eastAsia"/>
            <w:lang w:eastAsia="zh-TW"/>
          </w:rPr>
          <w:t>16</w:t>
        </w:r>
      </w:ins>
      <w:ins w:id="15455" w:author="tank" w:date="2020-08-31T13:20:00Z">
        <w:r>
          <w:rPr>
            <w:rFonts w:hint="eastAsia"/>
            <w:lang w:eastAsia="zh-TW"/>
          </w:rPr>
          <w:tab/>
        </w:r>
      </w:ins>
      <w:ins w:id="15456" w:author="tank" w:date="2020-08-31T13:23:00Z">
        <w:r w:rsidRPr="00385730">
          <w:rPr>
            <w:rFonts w:eastAsia="MS Mincho" w:cs="Arial" w:hint="eastAsia"/>
            <w:lang w:val="en-US" w:eastAsia="ja-JP"/>
          </w:rPr>
          <w:t>DC_66_n28</w:t>
        </w:r>
      </w:ins>
      <w:bookmarkEnd w:id="15452"/>
    </w:p>
    <w:p w:rsidR="00F36296" w:rsidRPr="00385730" w:rsidRDefault="00F36296" w:rsidP="00F36296">
      <w:pPr>
        <w:keepNext/>
        <w:keepLines/>
        <w:spacing w:before="120"/>
        <w:ind w:left="1134" w:hanging="1134"/>
        <w:outlineLvl w:val="3"/>
        <w:rPr>
          <w:ins w:id="15457" w:author="tank" w:date="2020-08-30T20:08:00Z"/>
          <w:rFonts w:ascii="Arial" w:eastAsia="MS Mincho" w:hAnsi="Arial" w:cs="Arial"/>
          <w:sz w:val="24"/>
          <w:szCs w:val="28"/>
          <w:lang w:val="en-US" w:eastAsia="ja-JP"/>
        </w:rPr>
      </w:pPr>
      <w:ins w:id="15458" w:author="tank" w:date="2020-08-30T20:08:00Z">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ins>
    </w:p>
    <w:p w:rsidR="00F36296" w:rsidRPr="00745D74" w:rsidRDefault="00F36296" w:rsidP="00F36296">
      <w:pPr>
        <w:spacing w:before="120" w:after="120"/>
        <w:jc w:val="center"/>
        <w:rPr>
          <w:ins w:id="15459" w:author="tank" w:date="2020-08-30T20:08:00Z"/>
          <w:rFonts w:ascii="Arial" w:eastAsia="Yu Mincho" w:hAnsi="Arial" w:cs="Arial"/>
          <w:sz w:val="28"/>
          <w:szCs w:val="28"/>
          <w:lang w:eastAsia="ja-JP"/>
        </w:rPr>
      </w:pPr>
      <w:ins w:id="15460" w:author="tank" w:date="2020-08-30T20:08: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ins w:id="15461" w:author="tank" w:date="2020-08-30T20:08:00Z"/>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ins w:id="15462" w:author="tank" w:date="2020-08-30T20:08:00Z"/>
                <w:lang w:val="en-US" w:eastAsia="fi-FI"/>
              </w:rPr>
            </w:pPr>
            <w:ins w:id="15463" w:author="tank" w:date="2020-08-30T20:08:00Z">
              <w:r w:rsidRPr="00AE4694">
                <w:rPr>
                  <w:lang w:val="en-US" w:eastAsia="fi-FI"/>
                </w:rPr>
                <w:lastRenderedPageBreak/>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F36296" w:rsidRPr="00AE4694" w:rsidDel="00C35823" w:rsidRDefault="00F36296" w:rsidP="0099668C">
            <w:pPr>
              <w:pStyle w:val="TAH"/>
              <w:rPr>
                <w:ins w:id="15464" w:author="tank" w:date="2020-08-30T20:08:00Z"/>
                <w:lang w:eastAsia="fi-FI"/>
              </w:rPr>
            </w:pPr>
            <w:ins w:id="15465" w:author="tank" w:date="2020-08-30T20:08: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ins w:id="15466" w:author="tank" w:date="2020-08-30T20:08:00Z"/>
                <w:lang w:val="en-US" w:eastAsia="fi-FI"/>
              </w:rPr>
            </w:pPr>
            <w:ins w:id="15467" w:author="tank" w:date="2020-08-30T20:08:00Z">
              <w:r w:rsidRPr="00AE4694">
                <w:t>Single UL allowed</w:t>
              </w:r>
            </w:ins>
          </w:p>
        </w:tc>
      </w:tr>
      <w:tr w:rsidR="00F36296" w:rsidRPr="00AE4694" w:rsidTr="0099668C">
        <w:trPr>
          <w:trHeight w:val="227"/>
          <w:jc w:val="center"/>
          <w:ins w:id="15468" w:author="tank" w:date="2020-08-30T20:08:00Z"/>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ins w:id="15469" w:author="tank" w:date="2020-08-30T20:08:00Z"/>
                <w:b w:val="0"/>
                <w:lang w:val="fi-FI" w:eastAsia="fi-FI"/>
              </w:rPr>
            </w:pPr>
            <w:ins w:id="15470" w:author="tank" w:date="2020-08-30T20:08:00Z">
              <w:r>
                <w:rPr>
                  <w:b w:val="0"/>
                  <w:lang w:val="fi-FI" w:eastAsia="fi-FI"/>
                </w:rPr>
                <w:t>DC_66A_n28A</w:t>
              </w:r>
            </w:ins>
          </w:p>
        </w:tc>
        <w:tc>
          <w:tcPr>
            <w:tcW w:w="3402" w:type="dxa"/>
            <w:tcMar>
              <w:top w:w="28" w:type="dxa"/>
              <w:left w:w="28" w:type="dxa"/>
              <w:bottom w:w="57" w:type="dxa"/>
              <w:right w:w="28" w:type="dxa"/>
            </w:tcMar>
            <w:vAlign w:val="center"/>
          </w:tcPr>
          <w:p w:rsidR="00F36296" w:rsidRPr="00AE4694" w:rsidRDefault="00F36296" w:rsidP="0099668C">
            <w:pPr>
              <w:pStyle w:val="TAH"/>
              <w:rPr>
                <w:ins w:id="15471" w:author="tank" w:date="2020-08-30T20:08:00Z"/>
                <w:b w:val="0"/>
                <w:lang w:val="en-US" w:eastAsia="fi-FI"/>
              </w:rPr>
            </w:pPr>
            <w:ins w:id="15472" w:author="tank" w:date="2020-08-30T20:08:00Z">
              <w:r>
                <w:rPr>
                  <w:b w:val="0"/>
                  <w:lang w:val="fi-FI" w:eastAsia="fi-FI"/>
                </w:rPr>
                <w:t>DC_66A_n28A</w:t>
              </w:r>
            </w:ins>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ins w:id="15473" w:author="tank" w:date="2020-08-30T20:08:00Z"/>
                <w:b w:val="0"/>
                <w:lang w:eastAsia="fi-FI"/>
              </w:rPr>
            </w:pPr>
            <w:ins w:id="15474" w:author="tank" w:date="2020-08-30T20:08:00Z">
              <w:r>
                <w:rPr>
                  <w:rFonts w:eastAsia="SimSun"/>
                  <w:b w:val="0"/>
                  <w:lang w:eastAsia="zh-CN"/>
                </w:rPr>
                <w:t>No</w:t>
              </w:r>
            </w:ins>
          </w:p>
        </w:tc>
      </w:tr>
    </w:tbl>
    <w:p w:rsidR="00F36296" w:rsidRPr="00385730" w:rsidRDefault="00F36296" w:rsidP="00F36296">
      <w:pPr>
        <w:keepNext/>
        <w:keepLines/>
        <w:spacing w:before="120"/>
        <w:ind w:left="1134" w:hanging="1134"/>
        <w:outlineLvl w:val="3"/>
        <w:rPr>
          <w:ins w:id="15475" w:author="tank" w:date="2020-08-30T20:08:00Z"/>
          <w:rFonts w:ascii="Arial" w:hAnsi="Arial" w:cs="Arial"/>
          <w:sz w:val="24"/>
          <w:szCs w:val="28"/>
          <w:lang w:val="en-US" w:eastAsia="zh-CN"/>
        </w:rPr>
      </w:pPr>
      <w:ins w:id="15476" w:author="tank" w:date="2020-08-30T20:08:00Z">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ins>
    </w:p>
    <w:p w:rsidR="00F36296" w:rsidRPr="00301366" w:rsidRDefault="00F36296" w:rsidP="00F36296">
      <w:pPr>
        <w:spacing w:before="120" w:after="120"/>
        <w:jc w:val="center"/>
        <w:rPr>
          <w:ins w:id="15477" w:author="tank" w:date="2020-08-30T20:08:00Z"/>
          <w:rFonts w:ascii="Arial" w:eastAsia="Yu Mincho" w:hAnsi="Arial" w:cs="Arial"/>
          <w:sz w:val="28"/>
          <w:szCs w:val="28"/>
          <w:lang w:eastAsia="ja-JP"/>
        </w:rPr>
      </w:pPr>
      <w:ins w:id="15478" w:author="tank" w:date="2020-08-30T20:08:00Z">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ins w:id="15479" w:author="tank" w:date="2020-08-30T20:08:00Z"/>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ins w:id="15480" w:author="tank" w:date="2020-08-30T20:08:00Z"/>
                <w:rFonts w:eastAsia="MS Mincho"/>
              </w:rPr>
            </w:pPr>
            <w:ins w:id="15481" w:author="tank" w:date="2020-08-30T20:08: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ins w:id="15482" w:author="tank" w:date="2020-08-30T20:08:00Z"/>
                <w:rFonts w:eastAsia="MS Mincho"/>
              </w:rPr>
            </w:pPr>
            <w:ins w:id="15483" w:author="tank" w:date="2020-08-30T20:08:00Z">
              <w:r>
                <w:rPr>
                  <w:rFonts w:eastAsia="MS Mincho"/>
                </w:rPr>
                <w:t>Power class 3</w:t>
              </w:r>
            </w:ins>
          </w:p>
          <w:p w:rsidR="00F36296" w:rsidRDefault="00F36296" w:rsidP="0099668C">
            <w:pPr>
              <w:pStyle w:val="TAH"/>
              <w:rPr>
                <w:ins w:id="15484" w:author="tank" w:date="2020-08-30T20:08:00Z"/>
                <w:rFonts w:eastAsia="MS Mincho"/>
              </w:rPr>
            </w:pPr>
            <w:ins w:id="15485" w:author="tank" w:date="2020-08-30T20:08: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ins w:id="15486" w:author="tank" w:date="2020-08-30T20:08:00Z"/>
                <w:rFonts w:eastAsia="MS Mincho"/>
              </w:rPr>
            </w:pPr>
            <w:ins w:id="15487" w:author="tank" w:date="2020-08-30T20:08:00Z">
              <w:r>
                <w:rPr>
                  <w:rFonts w:eastAsia="MS Mincho"/>
                </w:rPr>
                <w:t>Tolerance</w:t>
              </w:r>
            </w:ins>
          </w:p>
          <w:p w:rsidR="00F36296" w:rsidRDefault="00F36296" w:rsidP="0099668C">
            <w:pPr>
              <w:pStyle w:val="TAH"/>
              <w:rPr>
                <w:ins w:id="15488" w:author="tank" w:date="2020-08-30T20:08:00Z"/>
                <w:rFonts w:eastAsia="MS Mincho"/>
              </w:rPr>
            </w:pPr>
            <w:ins w:id="15489" w:author="tank" w:date="2020-08-30T20:08:00Z">
              <w:r>
                <w:rPr>
                  <w:rFonts w:eastAsia="MS Mincho"/>
                </w:rPr>
                <w:t>(dB)</w:t>
              </w:r>
            </w:ins>
          </w:p>
        </w:tc>
      </w:tr>
      <w:tr w:rsidR="00F36296" w:rsidTr="0099668C">
        <w:trPr>
          <w:trHeight w:val="288"/>
          <w:jc w:val="center"/>
          <w:ins w:id="15490" w:author="tank" w:date="2020-08-30T20:08:00Z"/>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ins w:id="15491" w:author="tank" w:date="2020-08-30T20:08:00Z"/>
                <w:b w:val="0"/>
                <w:lang w:val="fi-FI" w:eastAsia="fi-FI"/>
              </w:rPr>
            </w:pPr>
            <w:ins w:id="15492" w:author="tank" w:date="2020-08-30T20:08:00Z">
              <w:r>
                <w:rPr>
                  <w:b w:val="0"/>
                  <w:lang w:val="fi-FI" w:eastAsia="fi-FI"/>
                </w:rPr>
                <w:t>DC_66A_n28A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ins w:id="15493" w:author="tank" w:date="2020-08-30T20:08:00Z"/>
                <w:rFonts w:eastAsia="MS Mincho"/>
              </w:rPr>
            </w:pPr>
            <w:ins w:id="15494" w:author="tank" w:date="2020-08-30T20:08: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ins w:id="15495" w:author="tank" w:date="2020-08-30T20:08:00Z"/>
                <w:rFonts w:eastAsia="MS Mincho"/>
              </w:rPr>
            </w:pPr>
            <w:ins w:id="15496" w:author="tank" w:date="2020-08-30T20:08:00Z">
              <w:r w:rsidRPr="00E725F8">
                <w:rPr>
                  <w:rFonts w:eastAsia="MS Mincho"/>
                </w:rPr>
                <w:t>+2/-3</w:t>
              </w:r>
            </w:ins>
          </w:p>
        </w:tc>
      </w:tr>
    </w:tbl>
    <w:p w:rsidR="00F36296" w:rsidRPr="00697599" w:rsidRDefault="00F36296" w:rsidP="00F36296">
      <w:pPr>
        <w:rPr>
          <w:ins w:id="15497" w:author="tank" w:date="2020-08-30T20:08:00Z"/>
          <w:lang w:eastAsia="zh-CN"/>
        </w:rPr>
      </w:pPr>
    </w:p>
    <w:p w:rsidR="00F36296" w:rsidRPr="00385730" w:rsidRDefault="00F36296" w:rsidP="00F36296">
      <w:pPr>
        <w:keepNext/>
        <w:keepLines/>
        <w:spacing w:before="120"/>
        <w:ind w:left="1134" w:hanging="1134"/>
        <w:outlineLvl w:val="3"/>
        <w:rPr>
          <w:ins w:id="15498" w:author="tank" w:date="2020-08-30T20:08:00Z"/>
          <w:rFonts w:ascii="Arial" w:hAnsi="Arial" w:cs="Arial"/>
          <w:sz w:val="24"/>
          <w:szCs w:val="28"/>
          <w:lang w:val="en-US" w:eastAsia="zh-CN"/>
        </w:rPr>
      </w:pPr>
      <w:ins w:id="15499" w:author="tank" w:date="2020-08-30T20:08:00Z">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ins>
    </w:p>
    <w:p w:rsidR="00F36296" w:rsidRPr="00697599" w:rsidRDefault="00F36296" w:rsidP="00F36296">
      <w:pPr>
        <w:keepNext/>
        <w:keepLines/>
        <w:spacing w:before="60"/>
        <w:jc w:val="center"/>
        <w:rPr>
          <w:ins w:id="15500" w:author="tank" w:date="2020-08-30T20:08:00Z"/>
          <w:rFonts w:ascii="Arial" w:hAnsi="Arial"/>
          <w:b/>
          <w:lang w:eastAsia="zh-CN"/>
        </w:rPr>
      </w:pPr>
      <w:ins w:id="15501" w:author="tank" w:date="2020-08-30T20:08:00Z">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ins w:id="15502" w:author="tank" w:date="2020-08-30T20:08: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ins w:id="15503" w:author="tank" w:date="2020-08-30T20:08:00Z"/>
                <w:rFonts w:ascii="Arial" w:hAnsi="Arial" w:cs="Arial"/>
                <w:b/>
                <w:sz w:val="18"/>
                <w:lang w:eastAsia="ja-JP"/>
              </w:rPr>
            </w:pPr>
            <w:ins w:id="15504" w:author="tank" w:date="2020-08-30T20:08: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ins w:id="15505" w:author="tank" w:date="2020-08-30T20:08:00Z"/>
                <w:rFonts w:ascii="Arial" w:hAnsi="Arial" w:cs="Arial"/>
                <w:b/>
                <w:sz w:val="18"/>
              </w:rPr>
            </w:pPr>
            <w:ins w:id="15506" w:author="tank" w:date="2020-08-30T20:08:00Z">
              <w:r w:rsidRPr="00697599">
                <w:rPr>
                  <w:rFonts w:ascii="Arial" w:hAnsi="Arial" w:cs="Arial"/>
                  <w:b/>
                  <w:sz w:val="18"/>
                </w:rPr>
                <w:t xml:space="preserve">Spurious emission </w:t>
              </w:r>
            </w:ins>
          </w:p>
        </w:tc>
      </w:tr>
      <w:tr w:rsidR="00F36296" w:rsidRPr="00697599" w:rsidTr="0099668C">
        <w:trPr>
          <w:trHeight w:val="385"/>
          <w:jc w:val="center"/>
          <w:ins w:id="15507" w:author="tank" w:date="2020-08-30T20:08:00Z"/>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ins w:id="15508" w:author="tank" w:date="2020-08-30T20:08:00Z"/>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ins w:id="15509" w:author="tank" w:date="2020-08-30T20:08:00Z"/>
                <w:rFonts w:ascii="Arial" w:hAnsi="Arial" w:cs="Arial"/>
                <w:b/>
                <w:sz w:val="18"/>
              </w:rPr>
            </w:pPr>
            <w:ins w:id="15510" w:author="tank" w:date="2020-08-30T20:08: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ins w:id="15511" w:author="tank" w:date="2020-08-30T20:08:00Z"/>
                <w:rFonts w:ascii="Arial" w:hAnsi="Arial" w:cs="Arial"/>
                <w:b/>
                <w:sz w:val="18"/>
              </w:rPr>
            </w:pPr>
            <w:ins w:id="15512" w:author="tank" w:date="2020-08-30T20:08: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ins w:id="15513" w:author="tank" w:date="2020-08-30T20:08:00Z"/>
                <w:rFonts w:ascii="Arial" w:hAnsi="Arial" w:cs="Arial"/>
                <w:b/>
                <w:sz w:val="18"/>
              </w:rPr>
            </w:pPr>
            <w:ins w:id="15514" w:author="tank" w:date="2020-08-30T20:08: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ins w:id="15515" w:author="tank" w:date="2020-08-30T20:08:00Z"/>
                <w:rFonts w:ascii="Arial" w:hAnsi="Arial" w:cs="Arial"/>
                <w:b/>
                <w:sz w:val="18"/>
              </w:rPr>
            </w:pPr>
            <w:ins w:id="15516" w:author="tank" w:date="2020-08-30T20:08: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ins w:id="15517" w:author="tank" w:date="2020-08-30T20:08:00Z"/>
                <w:rFonts w:ascii="Arial" w:hAnsi="Arial" w:cs="Arial"/>
                <w:b/>
                <w:sz w:val="18"/>
              </w:rPr>
            </w:pPr>
            <w:ins w:id="15518" w:author="tank" w:date="2020-08-30T20:08:00Z">
              <w:r w:rsidRPr="00697599">
                <w:rPr>
                  <w:rFonts w:ascii="Arial" w:hAnsi="Arial" w:cs="Arial"/>
                  <w:b/>
                  <w:sz w:val="18"/>
                </w:rPr>
                <w:t>NOTE</w:t>
              </w:r>
            </w:ins>
          </w:p>
        </w:tc>
      </w:tr>
      <w:tr w:rsidR="00F36296" w:rsidRPr="007E3289" w:rsidTr="0099668C">
        <w:trPr>
          <w:trHeight w:val="192"/>
          <w:jc w:val="center"/>
          <w:ins w:id="15519" w:author="tank" w:date="2020-08-30T20:08:00Z"/>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ins w:id="15520" w:author="tank" w:date="2020-08-30T20:08:00Z"/>
                <w:rFonts w:cs="Arial"/>
                <w:sz w:val="16"/>
                <w:szCs w:val="16"/>
                <w:lang w:eastAsia="ja-JP"/>
              </w:rPr>
            </w:pPr>
            <w:ins w:id="15521" w:author="tank" w:date="2020-08-30T20:08:00Z">
              <w:r>
                <w:rPr>
                  <w:b w:val="0"/>
                  <w:lang w:val="fi-FI" w:eastAsia="fi-FI"/>
                </w:rPr>
                <w:t>DC_66_n28</w:t>
              </w:r>
            </w:ins>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ins w:id="15522" w:author="tank" w:date="2020-08-30T20:08:00Z"/>
                <w:rFonts w:eastAsia="SimSun"/>
                <w:lang w:eastAsia="zh-CN"/>
              </w:rPr>
            </w:pPr>
            <w:ins w:id="15523" w:author="tank" w:date="2020-08-30T20:08: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ins w:id="15524" w:author="tank" w:date="2020-08-30T20:08:00Z"/>
                <w:rFonts w:eastAsia="SimSun"/>
              </w:rPr>
            </w:pPr>
            <w:ins w:id="15525" w:author="tank" w:date="2020-08-30T20:08:00Z">
              <w:r w:rsidRPr="00823DC2">
                <w:rPr>
                  <w:sz w:val="16"/>
                  <w:szCs w:val="16"/>
                </w:rPr>
                <w:t>F</w:t>
              </w:r>
              <w:r w:rsidRPr="00823DC2">
                <w:rPr>
                  <w:sz w:val="16"/>
                  <w:szCs w:val="16"/>
                  <w:vertAlign w:val="subscript"/>
                  <w:lang w:eastAsia="ja-JP"/>
                </w:rPr>
                <w:t>DL_low</w:t>
              </w:r>
            </w:ins>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ins w:id="15526" w:author="tank" w:date="2020-08-30T20:08:00Z"/>
                <w:rFonts w:eastAsia="SimSun"/>
              </w:rPr>
            </w:pPr>
            <w:ins w:id="15527" w:author="tank" w:date="2020-08-30T20:08:00Z">
              <w:r w:rsidRPr="00823DC2">
                <w:rPr>
                  <w:sz w:val="16"/>
                  <w:szCs w:val="16"/>
                </w:rPr>
                <w:t>-</w:t>
              </w:r>
            </w:ins>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ins w:id="15528" w:author="tank" w:date="2020-08-30T20:08:00Z"/>
                <w:rFonts w:eastAsia="SimSun"/>
              </w:rPr>
            </w:pPr>
            <w:ins w:id="15529" w:author="tank" w:date="2020-08-30T20:08:00Z">
              <w:r w:rsidRPr="00823DC2">
                <w:rPr>
                  <w:sz w:val="16"/>
                  <w:szCs w:val="16"/>
                </w:rPr>
                <w:t>F</w:t>
              </w:r>
              <w:r w:rsidRPr="00823DC2">
                <w:rPr>
                  <w:sz w:val="16"/>
                  <w:szCs w:val="16"/>
                  <w:vertAlign w:val="subscript"/>
                  <w:lang w:eastAsia="ja-JP"/>
                </w:rPr>
                <w:t>DL_high</w:t>
              </w:r>
            </w:ins>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ins w:id="15530" w:author="tank" w:date="2020-08-30T20:08:00Z"/>
                <w:rFonts w:eastAsia="SimSun"/>
              </w:rPr>
            </w:pPr>
            <w:ins w:id="15531" w:author="tank" w:date="2020-08-30T20:08: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ins w:id="15532" w:author="tank" w:date="2020-08-30T20:08:00Z"/>
                <w:rFonts w:eastAsia="SimSun"/>
              </w:rPr>
            </w:pPr>
            <w:ins w:id="15533" w:author="tank" w:date="2020-08-30T20:08:00Z">
              <w:r w:rsidRPr="00823DC2">
                <w:rPr>
                  <w:sz w:val="16"/>
                  <w:szCs w:val="16"/>
                </w:rPr>
                <w:t>1</w:t>
              </w:r>
            </w:ins>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ins w:id="15534" w:author="tank" w:date="2020-08-30T20:08:00Z"/>
                <w:rFonts w:eastAsia="SimSun"/>
              </w:rPr>
            </w:pPr>
          </w:p>
        </w:tc>
      </w:tr>
      <w:tr w:rsidR="00F36296" w:rsidRPr="007E3289" w:rsidTr="0099668C">
        <w:trPr>
          <w:trHeight w:val="192"/>
          <w:jc w:val="center"/>
          <w:ins w:id="15535" w:author="tank" w:date="2020-08-30T20:08:00Z"/>
        </w:trPr>
        <w:tc>
          <w:tcPr>
            <w:tcW w:w="1663" w:type="dxa"/>
            <w:vMerge/>
            <w:tcBorders>
              <w:left w:val="single" w:sz="4" w:space="0" w:color="auto"/>
              <w:right w:val="single" w:sz="4" w:space="0" w:color="auto"/>
            </w:tcBorders>
            <w:vAlign w:val="center"/>
          </w:tcPr>
          <w:p w:rsidR="00F36296" w:rsidRDefault="00F36296" w:rsidP="0099668C">
            <w:pPr>
              <w:pStyle w:val="TAH"/>
              <w:rPr>
                <w:ins w:id="15536" w:author="tank" w:date="2020-08-30T20:08:00Z"/>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ins w:id="15537" w:author="tank" w:date="2020-08-30T20:08:00Z"/>
                <w:sz w:val="16"/>
                <w:szCs w:val="16"/>
                <w:lang w:eastAsia="ko-KR"/>
              </w:rPr>
            </w:pPr>
            <w:ins w:id="15538" w:author="tank" w:date="2020-08-30T20:08: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rsidR="00F36296" w:rsidRPr="001F078B" w:rsidRDefault="00F36296" w:rsidP="0099668C">
            <w:pPr>
              <w:pStyle w:val="TAL"/>
              <w:rPr>
                <w:ins w:id="15539" w:author="tank" w:date="2020-08-30T20:08:00Z"/>
                <w:sz w:val="16"/>
                <w:szCs w:val="16"/>
                <w:lang w:val="sv-SE" w:eastAsia="ja-JP"/>
              </w:rPr>
            </w:pPr>
            <w:ins w:id="15540" w:author="tank" w:date="2020-08-30T20:08:00Z">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ins w:id="15541" w:author="tank" w:date="2020-08-30T20:08:00Z"/>
                <w:sz w:val="16"/>
                <w:szCs w:val="16"/>
              </w:rPr>
            </w:pPr>
            <w:ins w:id="15542" w:author="tank" w:date="2020-08-30T20:08:00Z">
              <w:r w:rsidRPr="001F078B">
                <w:rPr>
                  <w:rFonts w:cs="Arial"/>
                  <w:sz w:val="16"/>
                  <w:szCs w:val="16"/>
                </w:rPr>
                <w:t>F</w:t>
              </w:r>
              <w:r w:rsidRPr="001F078B">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ins w:id="15543" w:author="tank" w:date="2020-08-30T20:08:00Z"/>
                <w:sz w:val="16"/>
                <w:szCs w:val="16"/>
              </w:rPr>
            </w:pPr>
            <w:ins w:id="15544" w:author="tank" w:date="2020-08-30T20:08: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ins w:id="15545" w:author="tank" w:date="2020-08-30T20:08:00Z"/>
                <w:rStyle w:val="TALCar"/>
                <w:rFonts w:cs="Arial"/>
                <w:sz w:val="16"/>
                <w:szCs w:val="16"/>
              </w:rPr>
            </w:pPr>
            <w:ins w:id="15546" w:author="tank" w:date="2020-08-30T20:08:00Z">
              <w:r w:rsidRPr="001F078B">
                <w:rPr>
                  <w:rFonts w:cs="Arial"/>
                  <w:sz w:val="16"/>
                  <w:szCs w:val="16"/>
                </w:rPr>
                <w:t>F</w:t>
              </w:r>
              <w:r w:rsidRPr="001F078B">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ins w:id="15547" w:author="tank" w:date="2020-08-30T20:08:00Z"/>
                <w:sz w:val="16"/>
                <w:szCs w:val="16"/>
              </w:rPr>
            </w:pPr>
            <w:ins w:id="15548" w:author="tank" w:date="2020-08-30T20:08: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ins w:id="15549" w:author="tank" w:date="2020-08-30T20:08:00Z"/>
                <w:sz w:val="16"/>
                <w:szCs w:val="16"/>
              </w:rPr>
            </w:pPr>
            <w:ins w:id="15550" w:author="tank" w:date="2020-08-30T20:08: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ins w:id="15551" w:author="tank" w:date="2020-08-30T20:08:00Z"/>
                <w:sz w:val="16"/>
                <w:szCs w:val="16"/>
              </w:rPr>
            </w:pPr>
            <w:ins w:id="15552" w:author="tank" w:date="2020-08-30T20:08:00Z">
              <w:r w:rsidRPr="001F078B">
                <w:rPr>
                  <w:rFonts w:cs="Arial"/>
                  <w:sz w:val="16"/>
                  <w:szCs w:val="16"/>
                </w:rPr>
                <w:t>2</w:t>
              </w:r>
            </w:ins>
          </w:p>
        </w:tc>
      </w:tr>
      <w:tr w:rsidR="00F36296" w:rsidRPr="007E3289" w:rsidTr="0099668C">
        <w:trPr>
          <w:trHeight w:val="192"/>
          <w:jc w:val="center"/>
          <w:ins w:id="15553" w:author="tank" w:date="2020-08-30T20:08:00Z"/>
        </w:trPr>
        <w:tc>
          <w:tcPr>
            <w:tcW w:w="1663" w:type="dxa"/>
            <w:vMerge/>
            <w:tcBorders>
              <w:left w:val="single" w:sz="4" w:space="0" w:color="auto"/>
              <w:right w:val="single" w:sz="4" w:space="0" w:color="auto"/>
            </w:tcBorders>
            <w:vAlign w:val="center"/>
          </w:tcPr>
          <w:p w:rsidR="00F36296" w:rsidRDefault="00F36296" w:rsidP="0099668C">
            <w:pPr>
              <w:pStyle w:val="TAH"/>
              <w:rPr>
                <w:ins w:id="15554" w:author="tank" w:date="2020-08-30T20:08:00Z"/>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ins w:id="15555" w:author="tank" w:date="2020-08-30T20:08:00Z"/>
                <w:sz w:val="16"/>
                <w:szCs w:val="16"/>
                <w:lang w:eastAsia="ja-JP"/>
              </w:rPr>
            </w:pPr>
            <w:ins w:id="15556" w:author="tank" w:date="2020-08-30T20:08: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557" w:author="tank" w:date="2020-08-30T20:08:00Z"/>
                <w:rFonts w:eastAsia="新細明體"/>
                <w:sz w:val="16"/>
              </w:rPr>
            </w:pPr>
            <w:ins w:id="15558" w:author="tank" w:date="2020-08-30T20:08:00Z">
              <w:r w:rsidRPr="00E062F1">
                <w:rPr>
                  <w:sz w:val="16"/>
                </w:rPr>
                <w:t>470</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ins w:id="15559" w:author="tank" w:date="2020-08-30T20:08:00Z"/>
                <w:rFonts w:eastAsia="新細明體"/>
                <w:sz w:val="16"/>
              </w:rPr>
            </w:pPr>
            <w:ins w:id="15560" w:author="tank" w:date="2020-08-30T20:08: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561" w:author="tank" w:date="2020-08-30T20:08:00Z"/>
                <w:rFonts w:eastAsia="新細明體"/>
                <w:sz w:val="16"/>
              </w:rPr>
            </w:pPr>
            <w:ins w:id="15562" w:author="tank" w:date="2020-08-30T20:08:00Z">
              <w:r w:rsidRPr="00E062F1">
                <w:rPr>
                  <w:sz w:val="16"/>
                </w:rPr>
                <w:t>694</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ins w:id="15563" w:author="tank" w:date="2020-08-30T20:08:00Z"/>
                <w:rFonts w:eastAsia="新細明體"/>
                <w:sz w:val="16"/>
              </w:rPr>
            </w:pPr>
            <w:ins w:id="15564" w:author="tank" w:date="2020-08-30T20:08:00Z">
              <w:r w:rsidRPr="00E062F1">
                <w:rPr>
                  <w:sz w:val="16"/>
                </w:rPr>
                <w:t>-42</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ins w:id="15565" w:author="tank" w:date="2020-08-30T20:08:00Z"/>
                <w:rFonts w:eastAsia="新細明體"/>
                <w:sz w:val="16"/>
              </w:rPr>
            </w:pPr>
            <w:ins w:id="15566" w:author="tank" w:date="2020-08-30T20:08:00Z">
              <w:r w:rsidRPr="00E062F1">
                <w:rPr>
                  <w:sz w:val="16"/>
                </w:rPr>
                <w:t>8</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ins w:id="15567" w:author="tank" w:date="2020-08-30T20:08:00Z"/>
                <w:rFonts w:eastAsia="新細明體"/>
                <w:sz w:val="16"/>
                <w:lang w:eastAsia="ko-KR"/>
              </w:rPr>
            </w:pPr>
            <w:ins w:id="15568" w:author="tank" w:date="2020-08-30T20:08:00Z">
              <w:r w:rsidRPr="00E062F1">
                <w:rPr>
                  <w:sz w:val="16"/>
                </w:rPr>
                <w:t>5, 17</w:t>
              </w:r>
            </w:ins>
          </w:p>
        </w:tc>
      </w:tr>
      <w:tr w:rsidR="00F36296" w:rsidRPr="007E3289" w:rsidTr="0099668C">
        <w:trPr>
          <w:trHeight w:val="192"/>
          <w:jc w:val="center"/>
          <w:ins w:id="15569" w:author="tank" w:date="2020-08-30T20:08:00Z"/>
        </w:trPr>
        <w:tc>
          <w:tcPr>
            <w:tcW w:w="1663" w:type="dxa"/>
            <w:vMerge/>
            <w:tcBorders>
              <w:left w:val="single" w:sz="4" w:space="0" w:color="auto"/>
              <w:right w:val="single" w:sz="4" w:space="0" w:color="auto"/>
            </w:tcBorders>
            <w:vAlign w:val="center"/>
          </w:tcPr>
          <w:p w:rsidR="00F36296" w:rsidRDefault="00F36296" w:rsidP="0099668C">
            <w:pPr>
              <w:pStyle w:val="TAH"/>
              <w:rPr>
                <w:ins w:id="15570" w:author="tank" w:date="2020-08-30T20:08:00Z"/>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ins w:id="15571" w:author="tank" w:date="2020-08-30T20:08:00Z"/>
                <w:sz w:val="16"/>
                <w:szCs w:val="16"/>
                <w:lang w:eastAsia="ja-JP"/>
              </w:rPr>
            </w:pPr>
            <w:ins w:id="15572" w:author="tank" w:date="2020-08-30T20:08: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573" w:author="tank" w:date="2020-08-30T20:08:00Z"/>
                <w:sz w:val="16"/>
              </w:rPr>
            </w:pPr>
            <w:ins w:id="15574" w:author="tank" w:date="2020-08-30T20:08:00Z">
              <w:r w:rsidRPr="00E062F1">
                <w:rPr>
                  <w:sz w:val="16"/>
                </w:rPr>
                <w:t>470</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ins w:id="15575" w:author="tank" w:date="2020-08-30T20:08:00Z"/>
                <w:sz w:val="16"/>
              </w:rPr>
            </w:pPr>
            <w:ins w:id="15576" w:author="tank" w:date="2020-08-30T20:08: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577" w:author="tank" w:date="2020-08-30T20:08:00Z"/>
                <w:sz w:val="16"/>
              </w:rPr>
            </w:pPr>
            <w:ins w:id="15578" w:author="tank" w:date="2020-08-30T20:08:00Z">
              <w:r w:rsidRPr="00E062F1">
                <w:rPr>
                  <w:sz w:val="16"/>
                </w:rPr>
                <w:t>710</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ins w:id="15579" w:author="tank" w:date="2020-08-30T20:08:00Z"/>
                <w:sz w:val="16"/>
                <w:lang w:eastAsia="ja-JP"/>
              </w:rPr>
            </w:pPr>
            <w:ins w:id="15580" w:author="tank" w:date="2020-08-30T20:08:00Z">
              <w:r w:rsidRPr="00E062F1">
                <w:rPr>
                  <w:sz w:val="16"/>
                </w:rPr>
                <w:t>-26.2</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ins w:id="15581" w:author="tank" w:date="2020-08-30T20:08:00Z"/>
                <w:sz w:val="16"/>
                <w:lang w:eastAsia="ja-JP"/>
              </w:rPr>
            </w:pPr>
            <w:ins w:id="15582" w:author="tank" w:date="2020-08-30T20:08:00Z">
              <w:r w:rsidRPr="00E062F1">
                <w:rPr>
                  <w:sz w:val="16"/>
                </w:rPr>
                <w:t>6</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ins w:id="15583" w:author="tank" w:date="2020-08-30T20:08:00Z"/>
                <w:sz w:val="16"/>
                <w:lang w:eastAsia="ja-JP"/>
              </w:rPr>
            </w:pPr>
            <w:ins w:id="15584" w:author="tank" w:date="2020-08-30T20:08:00Z">
              <w:r w:rsidRPr="00E062F1">
                <w:rPr>
                  <w:sz w:val="16"/>
                </w:rPr>
                <w:t>14</w:t>
              </w:r>
            </w:ins>
          </w:p>
        </w:tc>
      </w:tr>
      <w:tr w:rsidR="00F36296" w:rsidRPr="007E3289" w:rsidTr="0099668C">
        <w:trPr>
          <w:trHeight w:val="192"/>
          <w:jc w:val="center"/>
          <w:ins w:id="15585" w:author="tank" w:date="2020-08-30T20:08:00Z"/>
        </w:trPr>
        <w:tc>
          <w:tcPr>
            <w:tcW w:w="1663" w:type="dxa"/>
            <w:vMerge/>
            <w:tcBorders>
              <w:left w:val="single" w:sz="4" w:space="0" w:color="auto"/>
              <w:right w:val="single" w:sz="4" w:space="0" w:color="auto"/>
            </w:tcBorders>
            <w:vAlign w:val="center"/>
          </w:tcPr>
          <w:p w:rsidR="00F36296" w:rsidRDefault="00F36296" w:rsidP="0099668C">
            <w:pPr>
              <w:pStyle w:val="TAH"/>
              <w:rPr>
                <w:ins w:id="15586" w:author="tank" w:date="2020-08-30T20:08:00Z"/>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ins w:id="15587" w:author="tank" w:date="2020-08-30T20:08:00Z"/>
                <w:sz w:val="16"/>
                <w:szCs w:val="16"/>
              </w:rPr>
            </w:pPr>
            <w:ins w:id="15588" w:author="tank" w:date="2020-08-30T20:08: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589" w:author="tank" w:date="2020-08-30T20:08:00Z"/>
                <w:sz w:val="16"/>
              </w:rPr>
            </w:pPr>
            <w:ins w:id="15590" w:author="tank" w:date="2020-08-30T20:08:00Z">
              <w:r w:rsidRPr="00E062F1">
                <w:rPr>
                  <w:sz w:val="16"/>
                </w:rPr>
                <w:t>662</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ins w:id="15591" w:author="tank" w:date="2020-08-30T20:08:00Z"/>
                <w:sz w:val="16"/>
              </w:rPr>
            </w:pPr>
            <w:ins w:id="15592" w:author="tank" w:date="2020-08-30T20:08: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593" w:author="tank" w:date="2020-08-30T20:08:00Z"/>
                <w:sz w:val="16"/>
              </w:rPr>
            </w:pPr>
            <w:ins w:id="15594" w:author="tank" w:date="2020-08-30T20:08:00Z">
              <w:r w:rsidRPr="00E062F1">
                <w:rPr>
                  <w:sz w:val="16"/>
                </w:rPr>
                <w:t>694</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ins w:id="15595" w:author="tank" w:date="2020-08-30T20:08:00Z"/>
                <w:sz w:val="16"/>
              </w:rPr>
            </w:pPr>
            <w:ins w:id="15596" w:author="tank" w:date="2020-08-30T20:08:00Z">
              <w:r w:rsidRPr="00E062F1">
                <w:rPr>
                  <w:sz w:val="16"/>
                </w:rPr>
                <w:t>-26.2</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ins w:id="15597" w:author="tank" w:date="2020-08-30T20:08:00Z"/>
                <w:sz w:val="16"/>
              </w:rPr>
            </w:pPr>
            <w:ins w:id="15598" w:author="tank" w:date="2020-08-30T20:08:00Z">
              <w:r w:rsidRPr="00E062F1">
                <w:rPr>
                  <w:sz w:val="16"/>
                </w:rPr>
                <w:t>6</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ins w:id="15599" w:author="tank" w:date="2020-08-30T20:08:00Z"/>
                <w:sz w:val="16"/>
                <w:lang w:eastAsia="ja-JP"/>
              </w:rPr>
            </w:pPr>
            <w:ins w:id="15600" w:author="tank" w:date="2020-08-30T20:08:00Z">
              <w:r w:rsidRPr="00E062F1">
                <w:rPr>
                  <w:sz w:val="16"/>
                </w:rPr>
                <w:t>5</w:t>
              </w:r>
            </w:ins>
          </w:p>
        </w:tc>
      </w:tr>
      <w:tr w:rsidR="00F36296" w:rsidRPr="007E3289" w:rsidTr="0099668C">
        <w:trPr>
          <w:trHeight w:val="192"/>
          <w:jc w:val="center"/>
          <w:ins w:id="15601" w:author="tank" w:date="2020-08-30T20:08:00Z"/>
        </w:trPr>
        <w:tc>
          <w:tcPr>
            <w:tcW w:w="1663" w:type="dxa"/>
            <w:vMerge/>
            <w:tcBorders>
              <w:left w:val="single" w:sz="4" w:space="0" w:color="auto"/>
              <w:right w:val="single" w:sz="4" w:space="0" w:color="auto"/>
            </w:tcBorders>
            <w:vAlign w:val="center"/>
          </w:tcPr>
          <w:p w:rsidR="00F36296" w:rsidRDefault="00F36296" w:rsidP="0099668C">
            <w:pPr>
              <w:pStyle w:val="TAH"/>
              <w:rPr>
                <w:ins w:id="15602" w:author="tank" w:date="2020-08-30T20:08:00Z"/>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ins w:id="15603" w:author="tank" w:date="2020-08-30T20:08:00Z"/>
                <w:sz w:val="16"/>
                <w:szCs w:val="16"/>
                <w:lang w:eastAsia="ja-JP"/>
              </w:rPr>
            </w:pPr>
            <w:ins w:id="15604" w:author="tank" w:date="2020-08-30T20:08: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605" w:author="tank" w:date="2020-08-30T20:08:00Z"/>
                <w:rFonts w:eastAsia="新細明體"/>
                <w:sz w:val="16"/>
              </w:rPr>
            </w:pPr>
            <w:ins w:id="15606" w:author="tank" w:date="2020-08-30T20:08:00Z">
              <w:r w:rsidRPr="00E062F1">
                <w:rPr>
                  <w:sz w:val="16"/>
                </w:rPr>
                <w:t>758</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ins w:id="15607" w:author="tank" w:date="2020-08-30T20:08:00Z"/>
                <w:rFonts w:eastAsia="新細明體"/>
                <w:sz w:val="16"/>
              </w:rPr>
            </w:pPr>
            <w:ins w:id="15608" w:author="tank" w:date="2020-08-30T20:08: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609" w:author="tank" w:date="2020-08-30T20:08:00Z"/>
                <w:rFonts w:eastAsia="新細明體"/>
                <w:sz w:val="16"/>
              </w:rPr>
            </w:pPr>
            <w:ins w:id="15610" w:author="tank" w:date="2020-08-30T20:08:00Z">
              <w:r w:rsidRPr="00E062F1">
                <w:rPr>
                  <w:sz w:val="16"/>
                </w:rPr>
                <w:t>773</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ins w:id="15611" w:author="tank" w:date="2020-08-30T20:08:00Z"/>
                <w:rFonts w:eastAsia="新細明體"/>
                <w:sz w:val="16"/>
              </w:rPr>
            </w:pPr>
            <w:ins w:id="15612" w:author="tank" w:date="2020-08-30T20:08:00Z">
              <w:r w:rsidRPr="00E062F1">
                <w:rPr>
                  <w:sz w:val="16"/>
                </w:rPr>
                <w:t>-32</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ins w:id="15613" w:author="tank" w:date="2020-08-30T20:08:00Z"/>
                <w:rFonts w:eastAsia="新細明體"/>
                <w:sz w:val="16"/>
              </w:rPr>
            </w:pPr>
            <w:ins w:id="15614" w:author="tank" w:date="2020-08-30T20:08:00Z">
              <w:r w:rsidRPr="00E062F1">
                <w:rPr>
                  <w:sz w:val="16"/>
                </w:rPr>
                <w:t>1</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ins w:id="15615" w:author="tank" w:date="2020-08-30T20:08:00Z"/>
                <w:rFonts w:eastAsia="新細明體"/>
                <w:sz w:val="16"/>
                <w:lang w:eastAsia="ko-KR"/>
              </w:rPr>
            </w:pPr>
            <w:ins w:id="15616" w:author="tank" w:date="2020-08-30T20:08:00Z">
              <w:r w:rsidRPr="00E062F1">
                <w:rPr>
                  <w:sz w:val="16"/>
                </w:rPr>
                <w:t>5</w:t>
              </w:r>
            </w:ins>
          </w:p>
        </w:tc>
      </w:tr>
      <w:tr w:rsidR="00F36296" w:rsidRPr="007E3289" w:rsidTr="0099668C">
        <w:trPr>
          <w:trHeight w:val="192"/>
          <w:jc w:val="center"/>
          <w:ins w:id="15617" w:author="tank" w:date="2020-08-30T20:08:00Z"/>
        </w:trPr>
        <w:tc>
          <w:tcPr>
            <w:tcW w:w="1663" w:type="dxa"/>
            <w:vMerge/>
            <w:tcBorders>
              <w:left w:val="single" w:sz="4" w:space="0" w:color="auto"/>
              <w:right w:val="single" w:sz="4" w:space="0" w:color="auto"/>
            </w:tcBorders>
            <w:vAlign w:val="center"/>
          </w:tcPr>
          <w:p w:rsidR="00F36296" w:rsidRDefault="00F36296" w:rsidP="0099668C">
            <w:pPr>
              <w:pStyle w:val="TAH"/>
              <w:rPr>
                <w:ins w:id="15618" w:author="tank" w:date="2020-08-30T20:08:00Z"/>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ins w:id="15619" w:author="tank" w:date="2020-08-30T20:08:00Z"/>
                <w:sz w:val="16"/>
                <w:szCs w:val="16"/>
              </w:rPr>
            </w:pPr>
            <w:ins w:id="15620" w:author="tank" w:date="2020-08-30T20:08: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621" w:author="tank" w:date="2020-08-30T20:08:00Z"/>
                <w:sz w:val="16"/>
              </w:rPr>
            </w:pPr>
            <w:ins w:id="15622" w:author="tank" w:date="2020-08-30T20:08:00Z">
              <w:r w:rsidRPr="00E062F1">
                <w:rPr>
                  <w:sz w:val="16"/>
                </w:rPr>
                <w:t>773</w:t>
              </w:r>
            </w:ins>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ins w:id="15623" w:author="tank" w:date="2020-08-30T20:08:00Z"/>
                <w:sz w:val="16"/>
              </w:rPr>
            </w:pPr>
            <w:ins w:id="15624" w:author="tank" w:date="2020-08-30T20:08:00Z">
              <w:r w:rsidRPr="00E062F1">
                <w:rPr>
                  <w:sz w:val="16"/>
                </w:rPr>
                <w:t>-</w:t>
              </w:r>
            </w:ins>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ins w:id="15625" w:author="tank" w:date="2020-08-30T20:08:00Z"/>
                <w:sz w:val="16"/>
              </w:rPr>
            </w:pPr>
            <w:ins w:id="15626" w:author="tank" w:date="2020-08-30T20:08:00Z">
              <w:r w:rsidRPr="00E062F1">
                <w:rPr>
                  <w:sz w:val="16"/>
                </w:rPr>
                <w:t>803</w:t>
              </w:r>
            </w:ins>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ins w:id="15627" w:author="tank" w:date="2020-08-30T20:08:00Z"/>
                <w:sz w:val="16"/>
              </w:rPr>
            </w:pPr>
            <w:ins w:id="15628" w:author="tank" w:date="2020-08-30T20:08:00Z">
              <w:r w:rsidRPr="00E062F1">
                <w:rPr>
                  <w:sz w:val="16"/>
                </w:rPr>
                <w:t>-50</w:t>
              </w:r>
            </w:ins>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ins w:id="15629" w:author="tank" w:date="2020-08-30T20:08:00Z"/>
                <w:sz w:val="16"/>
              </w:rPr>
            </w:pPr>
            <w:ins w:id="15630" w:author="tank" w:date="2020-08-30T20:08:00Z">
              <w:r w:rsidRPr="00E062F1">
                <w:rPr>
                  <w:sz w:val="16"/>
                </w:rPr>
                <w:t>1</w:t>
              </w:r>
            </w:ins>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ins w:id="15631" w:author="tank" w:date="2020-08-30T20:08:00Z"/>
                <w:sz w:val="16"/>
                <w:lang w:eastAsia="ja-JP"/>
              </w:rPr>
            </w:pPr>
          </w:p>
        </w:tc>
      </w:tr>
      <w:tr w:rsidR="00F36296" w:rsidRPr="007E3289" w:rsidTr="0099668C">
        <w:trPr>
          <w:trHeight w:val="192"/>
          <w:jc w:val="center"/>
          <w:ins w:id="15632" w:author="tank" w:date="2020-08-30T20:08:00Z"/>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ins w:id="15633" w:author="tank" w:date="2020-08-30T20:08:00Z"/>
                <w:rFonts w:ascii="Arial" w:hAnsi="Arial" w:cs="Arial"/>
                <w:sz w:val="18"/>
                <w:szCs w:val="18"/>
              </w:rPr>
            </w:pPr>
            <w:ins w:id="15634" w:author="tank" w:date="2020-08-30T20:08: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F36296" w:rsidRDefault="00F36296" w:rsidP="0099668C">
            <w:pPr>
              <w:keepLines/>
              <w:spacing w:after="0"/>
              <w:ind w:left="851" w:hanging="851"/>
              <w:rPr>
                <w:ins w:id="15635" w:author="tank" w:date="2020-08-30T20:08:00Z"/>
                <w:rFonts w:ascii="Arial" w:hAnsi="Arial" w:cs="Arial"/>
                <w:sz w:val="18"/>
                <w:szCs w:val="18"/>
              </w:rPr>
            </w:pPr>
            <w:ins w:id="15636" w:author="tank" w:date="2020-08-30T20:08: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F36296" w:rsidRDefault="00F36296" w:rsidP="0099668C">
            <w:pPr>
              <w:pStyle w:val="TAN"/>
              <w:keepNext w:val="0"/>
              <w:rPr>
                <w:ins w:id="15637" w:author="tank" w:date="2020-08-30T20:08:00Z"/>
                <w:rFonts w:cs="Arial"/>
                <w:szCs w:val="18"/>
              </w:rPr>
            </w:pPr>
            <w:ins w:id="15638" w:author="tank" w:date="2020-08-30T20:08: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rsidR="00F36296" w:rsidRPr="00AF772E" w:rsidRDefault="00F36296" w:rsidP="0099668C">
            <w:pPr>
              <w:pStyle w:val="TAN"/>
              <w:keepNext w:val="0"/>
              <w:rPr>
                <w:ins w:id="15639" w:author="tank" w:date="2020-08-30T20:08:00Z"/>
                <w:rFonts w:cs="Arial"/>
                <w:szCs w:val="18"/>
              </w:rPr>
            </w:pPr>
            <w:ins w:id="15640" w:author="tank" w:date="2020-08-30T20:08:00Z">
              <w:r w:rsidRPr="00E062F1">
                <w:rPr>
                  <w:rFonts w:cs="Arial"/>
                  <w:szCs w:val="18"/>
                </w:rPr>
                <w:t>NOTE 17:</w:t>
              </w:r>
              <w:r w:rsidRPr="00E062F1">
                <w:rPr>
                  <w:rFonts w:cs="Arial"/>
                  <w:szCs w:val="18"/>
                </w:rPr>
                <w:tab/>
                <w:t xml:space="preserve">This requirement is applicable in the case of a 10 MHz E-UTRA carrier confined within 703 MHz and 733 </w:t>
              </w:r>
              <w:proofErr w:type="gramStart"/>
              <w:r w:rsidRPr="00E062F1">
                <w:rPr>
                  <w:rFonts w:cs="Arial"/>
                  <w:szCs w:val="18"/>
                </w:rPr>
                <w:t>MHz,</w:t>
              </w:r>
              <w:proofErr w:type="gramEnd"/>
              <w:r w:rsidRPr="00E062F1">
                <w:rPr>
                  <w:rFonts w:cs="Arial"/>
                  <w:szCs w:val="18"/>
                </w:rPr>
                <w:t xml:space="preserve"> otherwise the requirement of -25 dBm with a measurement bandwidth of 8 MHz applies.</w:t>
              </w:r>
            </w:ins>
          </w:p>
        </w:tc>
      </w:tr>
    </w:tbl>
    <w:p w:rsidR="00F36296" w:rsidRPr="005F6DD4" w:rsidRDefault="00F36296" w:rsidP="00F36296">
      <w:pPr>
        <w:rPr>
          <w:ins w:id="15641" w:author="tank" w:date="2020-08-30T20:08:00Z"/>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ins w:id="15642" w:author="tank" w:date="2020-08-30T20:08:00Z"/>
          <w:rFonts w:ascii="Arial" w:hAnsi="Arial" w:cs="Arial"/>
          <w:sz w:val="24"/>
          <w:lang w:val="en-US" w:eastAsia="zh-CN"/>
        </w:rPr>
      </w:pPr>
      <w:ins w:id="15643" w:author="tank" w:date="2020-08-30T20:08:00Z">
        <w:r w:rsidRPr="00385730">
          <w:rPr>
            <w:rFonts w:ascii="Arial" w:hAnsi="Arial" w:cs="Arial"/>
            <w:sz w:val="24"/>
            <w:lang w:val="en-US" w:eastAsia="zh-CN"/>
          </w:rPr>
          <w:t>6.1.16.4</w:t>
        </w:r>
        <w:r w:rsidRPr="00385730">
          <w:rPr>
            <w:rFonts w:ascii="Arial" w:hAnsi="Arial" w:cs="Arial"/>
            <w:sz w:val="24"/>
            <w:lang w:val="en-US" w:eastAsia="zh-CN"/>
          </w:rPr>
          <w:tab/>
          <w:t>MSD analysis for DC</w:t>
        </w:r>
      </w:ins>
    </w:p>
    <w:p w:rsidR="00F36296" w:rsidRPr="002E6975" w:rsidRDefault="00F36296" w:rsidP="00F36296">
      <w:pPr>
        <w:rPr>
          <w:ins w:id="15644" w:author="tank" w:date="2020-08-30T20:08:00Z"/>
          <w:lang w:val="en-US" w:eastAsia="zh-CN"/>
        </w:rPr>
      </w:pPr>
      <w:ins w:id="15645" w:author="tank" w:date="2020-08-30T20:08: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ins>
    </w:p>
    <w:p w:rsidR="00F36296" w:rsidRDefault="00F36296" w:rsidP="00F36296">
      <w:pPr>
        <w:keepNext/>
        <w:keepLines/>
        <w:spacing w:before="60"/>
        <w:jc w:val="center"/>
        <w:rPr>
          <w:ins w:id="15646" w:author="tank" w:date="2020-08-30T20:08:00Z"/>
          <w:rFonts w:ascii="Arial" w:hAnsi="Arial"/>
          <w:b/>
          <w:lang w:eastAsia="zh-CN"/>
        </w:rPr>
      </w:pPr>
      <w:ins w:id="15647" w:author="tank" w:date="2020-08-30T20:08:00Z">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rPr>
          <w:ins w:id="15648" w:author="tank" w:date="2020-08-30T20:0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49" w:author="tank" w:date="2020-08-30T20:08:00Z"/>
                <w:rFonts w:ascii="Arial" w:eastAsia="SimSun" w:hAnsi="Arial" w:cs="Arial"/>
                <w:b/>
                <w:bCs/>
                <w:sz w:val="18"/>
                <w:szCs w:val="16"/>
                <w:lang w:val="en-US" w:eastAsia="zh-CN"/>
              </w:rPr>
            </w:pPr>
            <w:ins w:id="15650" w:author="tank" w:date="2020-08-30T20:08:00Z">
              <w:r w:rsidRPr="00385730">
                <w:rPr>
                  <w:rFonts w:ascii="Arial" w:eastAsia="SimSun" w:hAnsi="Arial" w:cs="Arial"/>
                  <w:b/>
                  <w:bCs/>
                  <w:sz w:val="18"/>
                  <w:szCs w:val="16"/>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51" w:author="tank" w:date="2020-08-30T20:08:00Z"/>
                <w:rFonts w:ascii="Arial" w:eastAsia="SimSun" w:hAnsi="Arial" w:cs="Arial"/>
                <w:b/>
                <w:bCs/>
                <w:sz w:val="18"/>
                <w:szCs w:val="16"/>
                <w:lang w:val="en-US" w:eastAsia="zh-CN"/>
              </w:rPr>
            </w:pPr>
            <w:ins w:id="15652" w:author="tank" w:date="2020-08-30T20:08:00Z">
              <w:r w:rsidRPr="00385730">
                <w:rPr>
                  <w:rFonts w:ascii="Arial" w:eastAsia="SimSun" w:hAnsi="Arial" w:cs="Arial"/>
                  <w:b/>
                  <w:bCs/>
                  <w:sz w:val="18"/>
                  <w:szCs w:val="16"/>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53" w:author="tank" w:date="2020-08-30T20:08:00Z"/>
                <w:rFonts w:ascii="Arial" w:eastAsia="SimSun" w:hAnsi="Arial" w:cs="Arial"/>
                <w:b/>
                <w:bCs/>
                <w:sz w:val="18"/>
                <w:szCs w:val="16"/>
                <w:lang w:val="en-US" w:eastAsia="zh-CN"/>
              </w:rPr>
            </w:pPr>
            <w:ins w:id="15654" w:author="tank" w:date="2020-08-30T20:08:00Z">
              <w:r w:rsidRPr="00385730">
                <w:rPr>
                  <w:rFonts w:ascii="Arial" w:eastAsia="SimSun" w:hAnsi="Arial" w:cs="Arial"/>
                  <w:b/>
                  <w:bCs/>
                  <w:sz w:val="18"/>
                  <w:szCs w:val="16"/>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55" w:author="tank" w:date="2020-08-30T20:08:00Z"/>
                <w:rFonts w:ascii="Arial" w:eastAsia="SimSun" w:hAnsi="Arial" w:cs="Arial"/>
                <w:b/>
                <w:bCs/>
                <w:sz w:val="18"/>
                <w:szCs w:val="16"/>
                <w:lang w:val="en-US" w:eastAsia="zh-CN"/>
              </w:rPr>
            </w:pPr>
            <w:ins w:id="15656" w:author="tank" w:date="2020-08-30T20:08:00Z">
              <w:r w:rsidRPr="00385730">
                <w:rPr>
                  <w:rFonts w:ascii="Arial" w:eastAsia="SimSun" w:hAnsi="Arial" w:cs="Arial"/>
                  <w:b/>
                  <w:bCs/>
                  <w:sz w:val="18"/>
                  <w:szCs w:val="16"/>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657" w:author="tank" w:date="2020-08-30T20:08:00Z"/>
                <w:rFonts w:ascii="Arial" w:eastAsia="SimSun" w:hAnsi="Arial" w:cs="Arial"/>
                <w:b/>
                <w:bCs/>
                <w:sz w:val="18"/>
                <w:szCs w:val="16"/>
                <w:lang w:val="en-US" w:eastAsia="zh-CN"/>
              </w:rPr>
            </w:pPr>
            <w:ins w:id="15658" w:author="tank" w:date="2020-08-30T20:08:00Z">
              <w:r w:rsidRPr="00385730">
                <w:rPr>
                  <w:rFonts w:ascii="Arial" w:eastAsia="SimSun" w:hAnsi="Arial" w:cs="Arial"/>
                  <w:b/>
                  <w:bCs/>
                  <w:sz w:val="18"/>
                  <w:szCs w:val="16"/>
                  <w:lang w:val="en-US" w:eastAsia="zh-CN"/>
                </w:rPr>
                <w:t>fy_high</w:t>
              </w:r>
            </w:ins>
          </w:p>
        </w:tc>
      </w:tr>
      <w:tr w:rsidR="00F36296" w:rsidRPr="00385730" w:rsidTr="0099668C">
        <w:trPr>
          <w:ins w:id="15659" w:author="tank" w:date="2020-08-30T20:0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ins w:id="15660" w:author="tank" w:date="2020-08-30T20:08:00Z"/>
                <w:rFonts w:ascii="Arial" w:eastAsia="SimSun" w:hAnsi="Arial" w:cs="Arial"/>
                <w:sz w:val="16"/>
                <w:szCs w:val="16"/>
                <w:lang w:val="en-US" w:eastAsia="zh-CN"/>
              </w:rPr>
            </w:pPr>
            <w:ins w:id="15661" w:author="tank" w:date="2020-08-30T20:08:00Z">
              <w:r w:rsidRPr="00385730">
                <w:rPr>
                  <w:rFonts w:ascii="Arial" w:eastAsia="SimSun" w:hAnsi="Arial" w:cs="Arial"/>
                  <w:sz w:val="16"/>
                  <w:szCs w:val="16"/>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ins w:id="15662" w:author="tank" w:date="2020-08-30T20:08:00Z"/>
                <w:rFonts w:ascii="Arial" w:eastAsia="SimSun" w:hAnsi="Arial" w:cs="Arial"/>
                <w:sz w:val="16"/>
                <w:szCs w:val="16"/>
                <w:lang w:val="en-US" w:eastAsia="zh-CN"/>
              </w:rPr>
            </w:pPr>
            <w:ins w:id="15663" w:author="tank" w:date="2020-08-30T20:08:00Z">
              <w:r w:rsidRPr="00385730">
                <w:rPr>
                  <w:rFonts w:ascii="Arial" w:eastAsia="SimSun" w:hAnsi="Arial" w:cs="Arial"/>
                  <w:sz w:val="16"/>
                  <w:szCs w:val="16"/>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ins w:id="15664" w:author="tank" w:date="2020-08-30T20:08:00Z"/>
                <w:rFonts w:ascii="Arial" w:eastAsia="SimSun" w:hAnsi="Arial" w:cs="Arial"/>
                <w:sz w:val="16"/>
                <w:szCs w:val="16"/>
                <w:lang w:val="en-US" w:eastAsia="zh-CN"/>
              </w:rPr>
            </w:pPr>
            <w:ins w:id="15665" w:author="tank" w:date="2020-08-30T20:08:00Z">
              <w:r w:rsidRPr="00385730">
                <w:rPr>
                  <w:rFonts w:ascii="Arial" w:eastAsia="SimSun" w:hAnsi="Arial" w:cs="Arial"/>
                  <w:sz w:val="16"/>
                  <w:szCs w:val="16"/>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ins w:id="15666" w:author="tank" w:date="2020-08-30T20:08:00Z"/>
                <w:rFonts w:ascii="Arial" w:eastAsia="SimSun" w:hAnsi="Arial" w:cs="Arial"/>
                <w:sz w:val="16"/>
                <w:szCs w:val="16"/>
                <w:lang w:val="en-US" w:eastAsia="zh-CN"/>
              </w:rPr>
            </w:pPr>
            <w:ins w:id="15667" w:author="tank" w:date="2020-08-30T20:08:00Z">
              <w:r w:rsidRPr="00385730">
                <w:rPr>
                  <w:rFonts w:ascii="Arial" w:eastAsia="SimSun" w:hAnsi="Arial" w:cs="Arial"/>
                  <w:sz w:val="16"/>
                  <w:szCs w:val="16"/>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ins w:id="15668" w:author="tank" w:date="2020-08-30T20:08:00Z"/>
                <w:rFonts w:ascii="Arial" w:eastAsia="SimSun" w:hAnsi="Arial" w:cs="Arial"/>
                <w:sz w:val="16"/>
                <w:szCs w:val="16"/>
                <w:lang w:val="en-US" w:eastAsia="zh-CN"/>
              </w:rPr>
            </w:pPr>
            <w:ins w:id="15669" w:author="tank" w:date="2020-08-30T20:08:00Z">
              <w:r w:rsidRPr="00385730">
                <w:rPr>
                  <w:rFonts w:ascii="Arial" w:eastAsia="SimSun" w:hAnsi="Arial" w:cs="Arial"/>
                  <w:sz w:val="16"/>
                  <w:szCs w:val="16"/>
                  <w:lang w:val="en-US" w:eastAsia="zh-CN"/>
                </w:rPr>
                <w:t>1780</w:t>
              </w:r>
            </w:ins>
          </w:p>
        </w:tc>
      </w:tr>
      <w:tr w:rsidR="00F36296" w:rsidRPr="00385730" w:rsidTr="0099668C">
        <w:trPr>
          <w:ins w:id="15670"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671" w:author="tank" w:date="2020-08-30T20:08:00Z"/>
                <w:rFonts w:ascii="Arial" w:eastAsia="SimSun" w:hAnsi="Arial" w:cs="Arial"/>
                <w:sz w:val="16"/>
                <w:szCs w:val="16"/>
                <w:lang w:val="en-US" w:eastAsia="zh-CN"/>
              </w:rPr>
            </w:pPr>
            <w:ins w:id="15672" w:author="tank" w:date="2020-08-30T20:08:00Z">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73" w:author="tank" w:date="2020-08-30T20:08:00Z"/>
                <w:rFonts w:ascii="Arial" w:eastAsia="SimSun" w:hAnsi="Arial" w:cs="Arial"/>
                <w:sz w:val="16"/>
                <w:szCs w:val="16"/>
                <w:lang w:val="en-US" w:eastAsia="zh-CN"/>
              </w:rPr>
            </w:pPr>
            <w:ins w:id="15674" w:author="tank" w:date="2020-08-30T20:08:00Z">
              <w:r w:rsidRPr="00385730">
                <w:rPr>
                  <w:rFonts w:ascii="Arial" w:eastAsia="SimSun" w:hAnsi="Arial" w:cs="Arial"/>
                  <w:sz w:val="16"/>
                  <w:szCs w:val="16"/>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75" w:author="tank" w:date="2020-08-30T20:08:00Z"/>
                <w:rFonts w:ascii="Arial" w:eastAsia="SimSun" w:hAnsi="Arial" w:cs="Arial"/>
                <w:sz w:val="16"/>
                <w:szCs w:val="16"/>
                <w:lang w:val="en-US" w:eastAsia="zh-CN"/>
              </w:rPr>
            </w:pPr>
            <w:ins w:id="15676" w:author="tank" w:date="2020-08-30T20:08:00Z">
              <w:r w:rsidRPr="00385730">
                <w:rPr>
                  <w:rFonts w:ascii="Arial" w:eastAsia="SimSun" w:hAnsi="Arial" w:cs="Arial"/>
                  <w:sz w:val="16"/>
                  <w:szCs w:val="16"/>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77" w:author="tank" w:date="2020-08-30T20:08:00Z"/>
                <w:rFonts w:ascii="Arial" w:eastAsia="SimSun" w:hAnsi="Arial" w:cs="Arial"/>
                <w:sz w:val="16"/>
                <w:szCs w:val="16"/>
                <w:lang w:val="en-US" w:eastAsia="zh-CN"/>
              </w:rPr>
            </w:pPr>
            <w:ins w:id="15678" w:author="tank" w:date="2020-08-30T20:08:00Z">
              <w:r w:rsidRPr="00385730">
                <w:rPr>
                  <w:rFonts w:ascii="Arial" w:eastAsia="SimSun" w:hAnsi="Arial" w:cs="Arial"/>
                  <w:sz w:val="16"/>
                  <w:szCs w:val="16"/>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679" w:author="tank" w:date="2020-08-30T20:08:00Z"/>
                <w:rFonts w:ascii="Arial" w:eastAsia="SimSun" w:hAnsi="Arial" w:cs="Arial"/>
                <w:sz w:val="16"/>
                <w:szCs w:val="16"/>
                <w:lang w:val="en-US" w:eastAsia="zh-CN"/>
              </w:rPr>
            </w:pPr>
            <w:ins w:id="15680" w:author="tank" w:date="2020-08-30T20:08:00Z">
              <w:r w:rsidRPr="00385730">
                <w:rPr>
                  <w:rFonts w:ascii="Arial" w:eastAsia="SimSun" w:hAnsi="Arial" w:cs="Arial"/>
                  <w:sz w:val="16"/>
                  <w:szCs w:val="16"/>
                  <w:lang w:val="en-US" w:eastAsia="zh-CN"/>
                </w:rPr>
                <w:t>2* fy_high</w:t>
              </w:r>
            </w:ins>
          </w:p>
        </w:tc>
      </w:tr>
      <w:tr w:rsidR="00F36296" w:rsidRPr="00385730" w:rsidTr="0099668C">
        <w:trPr>
          <w:ins w:id="15681" w:author="tank" w:date="2020-08-30T20:0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ins w:id="15682" w:author="tank" w:date="2020-08-30T20:08:00Z"/>
                <w:rFonts w:ascii="Arial" w:eastAsia="SimSun" w:hAnsi="Arial" w:cs="Arial"/>
                <w:sz w:val="16"/>
                <w:szCs w:val="16"/>
                <w:lang w:val="en-US" w:eastAsia="zh-CN"/>
              </w:rPr>
            </w:pPr>
            <w:ins w:id="15683" w:author="tank" w:date="2020-08-30T20:08:00Z">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ins w:id="15684" w:author="tank" w:date="2020-08-30T20:08:00Z"/>
                <w:rFonts w:ascii="Arial" w:eastAsia="SimSun" w:hAnsi="Arial" w:cs="Arial"/>
                <w:sz w:val="16"/>
                <w:szCs w:val="16"/>
                <w:lang w:val="en-US" w:eastAsia="zh-CN"/>
              </w:rPr>
            </w:pPr>
            <w:ins w:id="15685" w:author="tank" w:date="2020-08-30T20:08:00Z">
              <w:r w:rsidRPr="00385730">
                <w:rPr>
                  <w:rFonts w:ascii="Arial" w:eastAsia="SimSun" w:hAnsi="Arial" w:cs="Arial"/>
                  <w:sz w:val="16"/>
                  <w:szCs w:val="16"/>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ins w:id="15686" w:author="tank" w:date="2020-08-30T20:08:00Z"/>
                <w:rFonts w:ascii="Arial" w:eastAsia="SimSun" w:hAnsi="Arial" w:cs="Arial"/>
                <w:sz w:val="16"/>
                <w:szCs w:val="16"/>
                <w:lang w:val="en-US" w:eastAsia="zh-CN"/>
              </w:rPr>
            </w:pPr>
            <w:ins w:id="15687" w:author="tank" w:date="2020-08-30T20:08:00Z">
              <w:r w:rsidRPr="00385730">
                <w:rPr>
                  <w:rFonts w:ascii="Arial" w:eastAsia="SimSun" w:hAnsi="Arial" w:cs="Arial"/>
                  <w:sz w:val="16"/>
                  <w:szCs w:val="16"/>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ins w:id="15688" w:author="tank" w:date="2020-08-30T20:08:00Z"/>
                <w:rFonts w:ascii="Arial" w:eastAsia="SimSun" w:hAnsi="Arial" w:cs="Arial"/>
                <w:sz w:val="16"/>
                <w:szCs w:val="16"/>
                <w:lang w:val="en-US" w:eastAsia="zh-CN"/>
              </w:rPr>
            </w:pPr>
            <w:ins w:id="15689" w:author="tank" w:date="2020-08-30T20:08:00Z">
              <w:r w:rsidRPr="00385730">
                <w:rPr>
                  <w:rFonts w:ascii="Arial" w:eastAsia="SimSun" w:hAnsi="Arial" w:cs="Arial"/>
                  <w:sz w:val="16"/>
                  <w:szCs w:val="16"/>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ins w:id="15690" w:author="tank" w:date="2020-08-30T20:08:00Z"/>
                <w:rFonts w:ascii="Arial" w:eastAsia="SimSun" w:hAnsi="Arial" w:cs="Arial"/>
                <w:sz w:val="16"/>
                <w:szCs w:val="16"/>
                <w:lang w:val="en-US" w:eastAsia="zh-CN"/>
              </w:rPr>
            </w:pPr>
            <w:ins w:id="15691" w:author="tank" w:date="2020-08-30T20:08:00Z">
              <w:r w:rsidRPr="00385730">
                <w:rPr>
                  <w:rFonts w:ascii="Arial" w:eastAsia="SimSun" w:hAnsi="Arial" w:cs="Arial"/>
                  <w:sz w:val="16"/>
                  <w:szCs w:val="16"/>
                  <w:lang w:val="en-US" w:eastAsia="zh-CN"/>
                </w:rPr>
                <w:t>3560</w:t>
              </w:r>
            </w:ins>
          </w:p>
        </w:tc>
      </w:tr>
      <w:tr w:rsidR="00F36296" w:rsidRPr="00385730" w:rsidTr="0099668C">
        <w:trPr>
          <w:ins w:id="15692"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693" w:author="tank" w:date="2020-08-30T20:08:00Z"/>
                <w:rFonts w:ascii="Arial" w:eastAsia="SimSun" w:hAnsi="Arial" w:cs="Arial"/>
                <w:sz w:val="16"/>
                <w:szCs w:val="16"/>
                <w:lang w:val="en-US" w:eastAsia="zh-CN"/>
              </w:rPr>
            </w:pPr>
            <w:ins w:id="15694" w:author="tank" w:date="2020-08-30T20:08:00Z">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95" w:author="tank" w:date="2020-08-30T20:08:00Z"/>
                <w:rFonts w:ascii="Arial" w:eastAsia="SimSun" w:hAnsi="Arial" w:cs="Arial"/>
                <w:sz w:val="16"/>
                <w:szCs w:val="16"/>
                <w:lang w:val="en-US" w:eastAsia="zh-CN"/>
              </w:rPr>
            </w:pPr>
            <w:ins w:id="15696" w:author="tank" w:date="2020-08-30T20:08:00Z">
              <w:r w:rsidRPr="00385730">
                <w:rPr>
                  <w:rFonts w:ascii="Arial" w:eastAsia="SimSun" w:hAnsi="Arial" w:cs="Arial"/>
                  <w:sz w:val="16"/>
                  <w:szCs w:val="16"/>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97" w:author="tank" w:date="2020-08-30T20:08:00Z"/>
                <w:rFonts w:ascii="Arial" w:eastAsia="SimSun" w:hAnsi="Arial" w:cs="Arial"/>
                <w:sz w:val="16"/>
                <w:szCs w:val="16"/>
                <w:lang w:val="en-US" w:eastAsia="zh-CN"/>
              </w:rPr>
            </w:pPr>
            <w:ins w:id="15698" w:author="tank" w:date="2020-08-30T20:08:00Z">
              <w:r w:rsidRPr="00385730">
                <w:rPr>
                  <w:rFonts w:ascii="Arial" w:eastAsia="SimSun" w:hAnsi="Arial" w:cs="Arial"/>
                  <w:sz w:val="16"/>
                  <w:szCs w:val="16"/>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699" w:author="tank" w:date="2020-08-30T20:08:00Z"/>
                <w:rFonts w:ascii="Arial" w:eastAsia="SimSun" w:hAnsi="Arial" w:cs="Arial"/>
                <w:sz w:val="16"/>
                <w:szCs w:val="16"/>
                <w:lang w:val="en-US" w:eastAsia="zh-CN"/>
              </w:rPr>
            </w:pPr>
            <w:ins w:id="15700" w:author="tank" w:date="2020-08-30T20:08:00Z">
              <w:r w:rsidRPr="00385730">
                <w:rPr>
                  <w:rFonts w:ascii="Arial" w:eastAsia="SimSun" w:hAnsi="Arial" w:cs="Arial"/>
                  <w:sz w:val="16"/>
                  <w:szCs w:val="16"/>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701" w:author="tank" w:date="2020-08-30T20:08:00Z"/>
                <w:rFonts w:ascii="Arial" w:eastAsia="SimSun" w:hAnsi="Arial" w:cs="Arial"/>
                <w:sz w:val="16"/>
                <w:szCs w:val="16"/>
                <w:lang w:val="en-US" w:eastAsia="zh-CN"/>
              </w:rPr>
            </w:pPr>
            <w:ins w:id="15702" w:author="tank" w:date="2020-08-30T20:08:00Z">
              <w:r w:rsidRPr="00385730">
                <w:rPr>
                  <w:rFonts w:ascii="Arial" w:eastAsia="SimSun" w:hAnsi="Arial" w:cs="Arial"/>
                  <w:sz w:val="16"/>
                  <w:szCs w:val="16"/>
                  <w:lang w:val="en-US" w:eastAsia="zh-CN"/>
                </w:rPr>
                <w:t>3* fy_high</w:t>
              </w:r>
            </w:ins>
          </w:p>
        </w:tc>
      </w:tr>
      <w:tr w:rsidR="00F36296" w:rsidRPr="00385730" w:rsidTr="0099668C">
        <w:trPr>
          <w:ins w:id="15703" w:author="tank" w:date="2020-08-30T20: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ins w:id="15704" w:author="tank" w:date="2020-08-30T20:08:00Z"/>
                <w:rFonts w:ascii="Arial" w:eastAsia="SimSun" w:hAnsi="Arial" w:cs="Arial"/>
                <w:sz w:val="16"/>
                <w:szCs w:val="16"/>
                <w:lang w:val="en-US" w:eastAsia="zh-CN"/>
              </w:rPr>
            </w:pPr>
            <w:ins w:id="15705" w:author="tank" w:date="2020-08-30T20:08:00Z">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06" w:author="tank" w:date="2020-08-30T20:08:00Z"/>
                <w:rFonts w:ascii="Arial" w:eastAsia="SimSun" w:hAnsi="Arial" w:cs="Arial"/>
                <w:color w:val="FF0000"/>
                <w:sz w:val="16"/>
                <w:szCs w:val="16"/>
                <w:lang w:val="en-US" w:eastAsia="zh-CN"/>
              </w:rPr>
            </w:pPr>
            <w:ins w:id="15707" w:author="tank" w:date="2020-08-30T20:08:00Z">
              <w:r w:rsidRPr="00385730">
                <w:rPr>
                  <w:rFonts w:ascii="Arial" w:eastAsia="SimSun" w:hAnsi="Arial" w:cs="Arial"/>
                  <w:color w:val="FF0000"/>
                  <w:sz w:val="16"/>
                  <w:szCs w:val="16"/>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08" w:author="tank" w:date="2020-08-30T20:08:00Z"/>
                <w:rFonts w:ascii="Arial" w:eastAsia="SimSun" w:hAnsi="Arial" w:cs="Arial"/>
                <w:color w:val="FF0000"/>
                <w:sz w:val="16"/>
                <w:szCs w:val="16"/>
                <w:lang w:val="en-US" w:eastAsia="zh-CN"/>
              </w:rPr>
            </w:pPr>
            <w:ins w:id="15709" w:author="tank" w:date="2020-08-30T20:08:00Z">
              <w:r w:rsidRPr="00385730">
                <w:rPr>
                  <w:rFonts w:ascii="Arial" w:eastAsia="SimSun" w:hAnsi="Arial" w:cs="Arial"/>
                  <w:color w:val="FF0000"/>
                  <w:sz w:val="16"/>
                  <w:szCs w:val="16"/>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10" w:author="tank" w:date="2020-08-30T20:08:00Z"/>
                <w:rFonts w:ascii="Arial" w:eastAsia="SimSun" w:hAnsi="Arial" w:cs="Arial"/>
                <w:sz w:val="16"/>
                <w:szCs w:val="16"/>
                <w:lang w:val="en-US" w:eastAsia="zh-CN"/>
              </w:rPr>
            </w:pPr>
            <w:ins w:id="15711" w:author="tank" w:date="2020-08-30T20:08:00Z">
              <w:r w:rsidRPr="00385730">
                <w:rPr>
                  <w:rFonts w:ascii="Arial" w:eastAsia="SimSun" w:hAnsi="Arial" w:cs="Arial"/>
                  <w:sz w:val="16"/>
                  <w:szCs w:val="16"/>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ins w:id="15712" w:author="tank" w:date="2020-08-30T20:08:00Z"/>
                <w:rFonts w:ascii="Arial" w:eastAsia="SimSun" w:hAnsi="Arial" w:cs="Arial"/>
                <w:sz w:val="16"/>
                <w:szCs w:val="16"/>
                <w:lang w:val="en-US" w:eastAsia="zh-CN"/>
              </w:rPr>
            </w:pPr>
            <w:ins w:id="15713" w:author="tank" w:date="2020-08-30T20:08:00Z">
              <w:r w:rsidRPr="00385730">
                <w:rPr>
                  <w:rFonts w:ascii="Arial" w:eastAsia="SimSun" w:hAnsi="Arial" w:cs="Arial"/>
                  <w:sz w:val="16"/>
                  <w:szCs w:val="16"/>
                  <w:lang w:val="en-US" w:eastAsia="zh-CN"/>
                </w:rPr>
                <w:t>5340</w:t>
              </w:r>
            </w:ins>
          </w:p>
        </w:tc>
      </w:tr>
      <w:tr w:rsidR="00F36296" w:rsidRPr="00385730" w:rsidTr="0099668C">
        <w:trPr>
          <w:ins w:id="15714"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715" w:author="tank" w:date="2020-08-30T20:08:00Z"/>
                <w:rFonts w:ascii="Arial" w:eastAsia="SimSun" w:hAnsi="Arial" w:cs="Arial"/>
                <w:sz w:val="16"/>
                <w:szCs w:val="16"/>
                <w:lang w:val="en-US" w:eastAsia="zh-CN"/>
              </w:rPr>
            </w:pPr>
            <w:ins w:id="15716" w:author="tank" w:date="2020-08-30T20:08:00Z">
              <w:r w:rsidRPr="00385730">
                <w:rPr>
                  <w:rFonts w:ascii="Arial" w:eastAsia="SimSun" w:hAnsi="Arial" w:cs="Arial"/>
                  <w:sz w:val="16"/>
                  <w:szCs w:val="16"/>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17" w:author="tank" w:date="2020-08-30T20:08:00Z"/>
                <w:rFonts w:ascii="Arial" w:eastAsia="SimSun" w:hAnsi="Arial" w:cs="Arial"/>
                <w:sz w:val="16"/>
                <w:szCs w:val="16"/>
                <w:lang w:val="en-US" w:eastAsia="zh-CN"/>
              </w:rPr>
            </w:pPr>
            <w:ins w:id="15718" w:author="tank" w:date="2020-08-30T20:08:00Z">
              <w:r w:rsidRPr="00385730">
                <w:rPr>
                  <w:rFonts w:ascii="Arial" w:eastAsia="SimSun" w:hAnsi="Arial" w:cs="Arial"/>
                  <w:sz w:val="16"/>
                  <w:szCs w:val="16"/>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19" w:author="tank" w:date="2020-08-30T20:08:00Z"/>
                <w:rFonts w:ascii="Arial" w:eastAsia="SimSun" w:hAnsi="Arial" w:cs="Arial"/>
                <w:sz w:val="16"/>
                <w:szCs w:val="16"/>
                <w:lang w:val="en-US" w:eastAsia="zh-CN"/>
              </w:rPr>
            </w:pPr>
            <w:ins w:id="15720" w:author="tank" w:date="2020-08-30T20:08:00Z">
              <w:r w:rsidRPr="00385730">
                <w:rPr>
                  <w:rFonts w:ascii="Arial" w:eastAsia="SimSun" w:hAnsi="Arial" w:cs="Arial"/>
                  <w:sz w:val="16"/>
                  <w:szCs w:val="16"/>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21" w:author="tank" w:date="2020-08-30T20:08:00Z"/>
                <w:rFonts w:ascii="Arial" w:eastAsia="SimSun" w:hAnsi="Arial" w:cs="Arial"/>
                <w:sz w:val="16"/>
                <w:szCs w:val="16"/>
                <w:lang w:val="en-US" w:eastAsia="zh-CN"/>
              </w:rPr>
            </w:pPr>
            <w:ins w:id="15722" w:author="tank" w:date="2020-08-30T20:08:00Z">
              <w:r w:rsidRPr="00385730">
                <w:rPr>
                  <w:rFonts w:ascii="Arial" w:eastAsia="SimSun" w:hAnsi="Arial" w:cs="Arial"/>
                  <w:sz w:val="16"/>
                  <w:szCs w:val="16"/>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723" w:author="tank" w:date="2020-08-30T20:08:00Z"/>
                <w:rFonts w:ascii="Arial" w:eastAsia="SimSun" w:hAnsi="Arial" w:cs="Arial"/>
                <w:sz w:val="16"/>
                <w:szCs w:val="16"/>
                <w:lang w:val="en-US" w:eastAsia="zh-CN"/>
              </w:rPr>
            </w:pPr>
            <w:ins w:id="15724" w:author="tank" w:date="2020-08-30T20:08:00Z">
              <w:r w:rsidRPr="00385730">
                <w:rPr>
                  <w:rFonts w:ascii="Arial" w:eastAsia="SimSun" w:hAnsi="Arial" w:cs="Arial"/>
                  <w:sz w:val="16"/>
                  <w:szCs w:val="16"/>
                  <w:lang w:val="en-US" w:eastAsia="zh-CN"/>
                </w:rPr>
                <w:t>4* fy_high</w:t>
              </w:r>
            </w:ins>
          </w:p>
        </w:tc>
      </w:tr>
      <w:tr w:rsidR="00F36296" w:rsidRPr="00385730" w:rsidTr="0099668C">
        <w:trPr>
          <w:ins w:id="15725" w:author="tank" w:date="2020-08-30T20: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ins w:id="15726" w:author="tank" w:date="2020-08-30T20:08:00Z"/>
                <w:rFonts w:ascii="Arial" w:eastAsia="SimSun" w:hAnsi="Arial" w:cs="Arial"/>
                <w:sz w:val="16"/>
                <w:szCs w:val="16"/>
                <w:lang w:val="en-US" w:eastAsia="zh-CN"/>
              </w:rPr>
            </w:pPr>
            <w:ins w:id="15727" w:author="tank" w:date="2020-08-30T20:08:00Z">
              <w:r w:rsidRPr="00385730">
                <w:rPr>
                  <w:rFonts w:ascii="Arial" w:eastAsia="SimSun" w:hAnsi="Arial" w:cs="Arial"/>
                  <w:sz w:val="16"/>
                  <w:szCs w:val="16"/>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28" w:author="tank" w:date="2020-08-30T20:08:00Z"/>
                <w:rFonts w:ascii="Arial" w:eastAsia="SimSun" w:hAnsi="Arial" w:cs="Arial"/>
                <w:sz w:val="16"/>
                <w:szCs w:val="16"/>
                <w:lang w:val="en-US" w:eastAsia="zh-CN"/>
              </w:rPr>
            </w:pPr>
            <w:ins w:id="15729" w:author="tank" w:date="2020-08-30T20:08:00Z">
              <w:r w:rsidRPr="00385730">
                <w:rPr>
                  <w:rFonts w:ascii="Arial" w:eastAsia="SimSun" w:hAnsi="Arial" w:cs="Arial"/>
                  <w:sz w:val="16"/>
                  <w:szCs w:val="16"/>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30" w:author="tank" w:date="2020-08-30T20:08:00Z"/>
                <w:rFonts w:ascii="Arial" w:eastAsia="SimSun" w:hAnsi="Arial" w:cs="Arial"/>
                <w:sz w:val="16"/>
                <w:szCs w:val="16"/>
                <w:lang w:val="en-US" w:eastAsia="zh-CN"/>
              </w:rPr>
            </w:pPr>
            <w:ins w:id="15731" w:author="tank" w:date="2020-08-30T20:08:00Z">
              <w:r w:rsidRPr="00385730">
                <w:rPr>
                  <w:rFonts w:ascii="Arial" w:eastAsia="SimSun" w:hAnsi="Arial" w:cs="Arial"/>
                  <w:sz w:val="16"/>
                  <w:szCs w:val="16"/>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32" w:author="tank" w:date="2020-08-30T20:08:00Z"/>
                <w:rFonts w:ascii="Arial" w:eastAsia="SimSun" w:hAnsi="Arial" w:cs="Arial"/>
                <w:sz w:val="16"/>
                <w:szCs w:val="16"/>
                <w:lang w:val="en-US" w:eastAsia="zh-CN"/>
              </w:rPr>
            </w:pPr>
            <w:ins w:id="15733" w:author="tank" w:date="2020-08-30T20:08:00Z">
              <w:r w:rsidRPr="00385730">
                <w:rPr>
                  <w:rFonts w:ascii="Arial" w:eastAsia="SimSun" w:hAnsi="Arial" w:cs="Arial"/>
                  <w:sz w:val="16"/>
                  <w:szCs w:val="16"/>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34" w:author="tank" w:date="2020-08-30T20:08:00Z"/>
                <w:rFonts w:ascii="Arial" w:eastAsia="SimSun" w:hAnsi="Arial" w:cs="Arial"/>
                <w:sz w:val="16"/>
                <w:szCs w:val="16"/>
                <w:lang w:val="en-US" w:eastAsia="zh-CN"/>
              </w:rPr>
            </w:pPr>
            <w:ins w:id="15735" w:author="tank" w:date="2020-08-30T20:08:00Z">
              <w:r w:rsidRPr="00385730">
                <w:rPr>
                  <w:rFonts w:ascii="Arial" w:eastAsia="SimSun" w:hAnsi="Arial" w:cs="Arial"/>
                  <w:sz w:val="16"/>
                  <w:szCs w:val="16"/>
                  <w:lang w:val="en-US" w:eastAsia="zh-CN"/>
                </w:rPr>
                <w:t>7120</w:t>
              </w:r>
            </w:ins>
          </w:p>
        </w:tc>
      </w:tr>
      <w:tr w:rsidR="00F36296" w:rsidRPr="00385730" w:rsidTr="0099668C">
        <w:trPr>
          <w:ins w:id="15736"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737" w:author="tank" w:date="2020-08-30T20:08:00Z"/>
                <w:rFonts w:ascii="Arial" w:eastAsia="SimSun" w:hAnsi="Arial" w:cs="Arial"/>
                <w:sz w:val="16"/>
                <w:szCs w:val="16"/>
                <w:lang w:val="en-US" w:eastAsia="zh-CN"/>
              </w:rPr>
            </w:pPr>
            <w:ins w:id="15738" w:author="tank" w:date="2020-08-30T20:08:00Z">
              <w:r w:rsidRPr="00385730">
                <w:rPr>
                  <w:rFonts w:ascii="Arial" w:eastAsia="SimSun" w:hAnsi="Arial" w:cs="Arial"/>
                  <w:sz w:val="16"/>
                  <w:szCs w:val="16"/>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39" w:author="tank" w:date="2020-08-30T20:08:00Z"/>
                <w:rFonts w:ascii="Arial" w:eastAsia="SimSun" w:hAnsi="Arial" w:cs="Arial"/>
                <w:sz w:val="16"/>
                <w:szCs w:val="16"/>
                <w:lang w:val="en-US" w:eastAsia="zh-CN"/>
              </w:rPr>
            </w:pPr>
            <w:ins w:id="15740" w:author="tank" w:date="2020-08-30T20:08:00Z">
              <w:r w:rsidRPr="00385730">
                <w:rPr>
                  <w:rFonts w:ascii="Arial" w:eastAsia="SimSun" w:hAnsi="Arial" w:cs="Arial"/>
                  <w:sz w:val="16"/>
                  <w:szCs w:val="16"/>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41" w:author="tank" w:date="2020-08-30T20:08:00Z"/>
                <w:rFonts w:ascii="Arial" w:eastAsia="SimSun" w:hAnsi="Arial" w:cs="Arial"/>
                <w:sz w:val="16"/>
                <w:szCs w:val="16"/>
                <w:lang w:val="en-US" w:eastAsia="zh-CN"/>
              </w:rPr>
            </w:pPr>
            <w:ins w:id="15742" w:author="tank" w:date="2020-08-30T20:08:00Z">
              <w:r w:rsidRPr="00385730">
                <w:rPr>
                  <w:rFonts w:ascii="Arial" w:eastAsia="SimSun" w:hAnsi="Arial" w:cs="Arial"/>
                  <w:sz w:val="16"/>
                  <w:szCs w:val="16"/>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43" w:author="tank" w:date="2020-08-30T20:08:00Z"/>
                <w:rFonts w:ascii="Arial" w:eastAsia="SimSun" w:hAnsi="Arial" w:cs="Arial"/>
                <w:sz w:val="16"/>
                <w:szCs w:val="16"/>
                <w:lang w:val="en-US" w:eastAsia="zh-CN"/>
              </w:rPr>
            </w:pPr>
            <w:ins w:id="15744" w:author="tank" w:date="2020-08-30T20:08:00Z">
              <w:r w:rsidRPr="00385730">
                <w:rPr>
                  <w:rFonts w:ascii="Arial" w:eastAsia="SimSun" w:hAnsi="Arial" w:cs="Arial"/>
                  <w:sz w:val="16"/>
                  <w:szCs w:val="16"/>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745" w:author="tank" w:date="2020-08-30T20:08:00Z"/>
                <w:rFonts w:ascii="Arial" w:eastAsia="SimSun" w:hAnsi="Arial" w:cs="Arial"/>
                <w:sz w:val="16"/>
                <w:szCs w:val="16"/>
                <w:lang w:val="en-US" w:eastAsia="zh-CN"/>
              </w:rPr>
            </w:pPr>
            <w:ins w:id="15746" w:author="tank" w:date="2020-08-30T20:08:00Z">
              <w:r w:rsidRPr="00385730">
                <w:rPr>
                  <w:rFonts w:ascii="Arial" w:eastAsia="SimSun" w:hAnsi="Arial" w:cs="Arial"/>
                  <w:sz w:val="16"/>
                  <w:szCs w:val="16"/>
                  <w:lang w:val="en-US" w:eastAsia="zh-CN"/>
                </w:rPr>
                <w:t>5* fy_high</w:t>
              </w:r>
            </w:ins>
          </w:p>
        </w:tc>
      </w:tr>
      <w:tr w:rsidR="00F36296" w:rsidRPr="00385730" w:rsidTr="0099668C">
        <w:trPr>
          <w:ins w:id="15747" w:author="tank" w:date="2020-08-30T20: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ins w:id="15748" w:author="tank" w:date="2020-08-30T20:08:00Z"/>
                <w:rFonts w:ascii="Arial" w:eastAsia="SimSun" w:hAnsi="Arial" w:cs="Arial"/>
                <w:sz w:val="16"/>
                <w:szCs w:val="16"/>
                <w:lang w:val="en-US" w:eastAsia="zh-CN"/>
              </w:rPr>
            </w:pPr>
            <w:ins w:id="15749" w:author="tank" w:date="2020-08-30T20:08:00Z">
              <w:r w:rsidRPr="00385730">
                <w:rPr>
                  <w:rFonts w:ascii="Arial" w:eastAsia="SimSun" w:hAnsi="Arial" w:cs="Arial"/>
                  <w:sz w:val="16"/>
                  <w:szCs w:val="16"/>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50" w:author="tank" w:date="2020-08-30T20:08:00Z"/>
                <w:rFonts w:ascii="Arial" w:eastAsia="SimSun" w:hAnsi="Arial" w:cs="Arial"/>
                <w:sz w:val="16"/>
                <w:szCs w:val="16"/>
                <w:lang w:val="en-US" w:eastAsia="zh-CN"/>
              </w:rPr>
            </w:pPr>
            <w:ins w:id="15751" w:author="tank" w:date="2020-08-30T20:08:00Z">
              <w:r w:rsidRPr="00385730">
                <w:rPr>
                  <w:rFonts w:ascii="Arial" w:eastAsia="SimSun" w:hAnsi="Arial" w:cs="Arial"/>
                  <w:sz w:val="16"/>
                  <w:szCs w:val="16"/>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52" w:author="tank" w:date="2020-08-30T20:08:00Z"/>
                <w:rFonts w:ascii="Arial" w:eastAsia="SimSun" w:hAnsi="Arial" w:cs="Arial"/>
                <w:sz w:val="16"/>
                <w:szCs w:val="16"/>
                <w:lang w:val="en-US" w:eastAsia="zh-CN"/>
              </w:rPr>
            </w:pPr>
            <w:ins w:id="15753" w:author="tank" w:date="2020-08-30T20:08:00Z">
              <w:r w:rsidRPr="00385730">
                <w:rPr>
                  <w:rFonts w:ascii="Arial" w:eastAsia="SimSun" w:hAnsi="Arial" w:cs="Arial"/>
                  <w:sz w:val="16"/>
                  <w:szCs w:val="16"/>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54" w:author="tank" w:date="2020-08-30T20:08:00Z"/>
                <w:rFonts w:ascii="Arial" w:eastAsia="SimSun" w:hAnsi="Arial" w:cs="Arial"/>
                <w:sz w:val="16"/>
                <w:szCs w:val="16"/>
                <w:lang w:val="en-US" w:eastAsia="zh-CN"/>
              </w:rPr>
            </w:pPr>
            <w:ins w:id="15755" w:author="tank" w:date="2020-08-30T20:08:00Z">
              <w:r w:rsidRPr="00385730">
                <w:rPr>
                  <w:rFonts w:ascii="Arial" w:eastAsia="SimSun" w:hAnsi="Arial" w:cs="Arial"/>
                  <w:sz w:val="16"/>
                  <w:szCs w:val="16"/>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ins w:id="15756" w:author="tank" w:date="2020-08-30T20:08:00Z"/>
                <w:rFonts w:ascii="Arial" w:eastAsia="SimSun" w:hAnsi="Arial" w:cs="Arial"/>
                <w:sz w:val="16"/>
                <w:szCs w:val="16"/>
                <w:lang w:val="en-US" w:eastAsia="zh-CN"/>
              </w:rPr>
            </w:pPr>
            <w:ins w:id="15757" w:author="tank" w:date="2020-08-30T20:08:00Z">
              <w:r w:rsidRPr="00385730">
                <w:rPr>
                  <w:rFonts w:ascii="Arial" w:eastAsia="SimSun" w:hAnsi="Arial" w:cs="Arial"/>
                  <w:sz w:val="16"/>
                  <w:szCs w:val="16"/>
                  <w:lang w:val="en-US" w:eastAsia="zh-CN"/>
                </w:rPr>
                <w:t>8900</w:t>
              </w:r>
            </w:ins>
          </w:p>
        </w:tc>
      </w:tr>
      <w:tr w:rsidR="00F36296" w:rsidRPr="00385730" w:rsidTr="0099668C">
        <w:trPr>
          <w:ins w:id="15758"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759" w:author="tank" w:date="2020-08-30T20:08:00Z"/>
                <w:rFonts w:ascii="Arial" w:eastAsia="SimSun" w:hAnsi="Arial" w:cs="Arial"/>
                <w:sz w:val="16"/>
                <w:szCs w:val="16"/>
                <w:lang w:val="en-US" w:eastAsia="zh-CN"/>
              </w:rPr>
            </w:pPr>
            <w:ins w:id="15760" w:author="tank" w:date="2020-08-30T20:08:00Z">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61" w:author="tank" w:date="2020-08-30T20:08:00Z"/>
                <w:rFonts w:ascii="Arial" w:eastAsia="SimSun" w:hAnsi="Arial" w:cs="Arial"/>
                <w:sz w:val="16"/>
                <w:szCs w:val="16"/>
                <w:lang w:val="en-US" w:eastAsia="zh-CN"/>
              </w:rPr>
            </w:pPr>
            <w:ins w:id="15762" w:author="tank" w:date="2020-08-30T20:08:00Z">
              <w:r w:rsidRPr="00385730">
                <w:rPr>
                  <w:rFonts w:ascii="Arial" w:eastAsia="SimSun" w:hAnsi="Arial" w:cs="Arial"/>
                  <w:sz w:val="16"/>
                  <w:szCs w:val="16"/>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63" w:author="tank" w:date="2020-08-30T20:08:00Z"/>
                <w:rFonts w:ascii="Arial" w:eastAsia="SimSun" w:hAnsi="Arial" w:cs="Arial"/>
                <w:sz w:val="16"/>
                <w:szCs w:val="16"/>
                <w:lang w:val="en-US" w:eastAsia="zh-CN"/>
              </w:rPr>
            </w:pPr>
            <w:ins w:id="15764" w:author="tank" w:date="2020-08-30T20:08:00Z">
              <w:r w:rsidRPr="00385730">
                <w:rPr>
                  <w:rFonts w:ascii="Arial" w:eastAsia="SimSun" w:hAnsi="Arial" w:cs="Arial"/>
                  <w:sz w:val="16"/>
                  <w:szCs w:val="16"/>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65" w:author="tank" w:date="2020-08-30T20:08:00Z"/>
                <w:rFonts w:ascii="Arial" w:eastAsia="SimSun" w:hAnsi="Arial" w:cs="Arial"/>
                <w:sz w:val="16"/>
                <w:szCs w:val="16"/>
                <w:lang w:val="en-US" w:eastAsia="zh-CN"/>
              </w:rPr>
            </w:pPr>
            <w:ins w:id="15766" w:author="tank" w:date="2020-08-30T20:08:00Z">
              <w:r w:rsidRPr="00385730">
                <w:rPr>
                  <w:rFonts w:ascii="Arial" w:eastAsia="SimSun" w:hAnsi="Arial" w:cs="Arial"/>
                  <w:sz w:val="16"/>
                  <w:szCs w:val="16"/>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767" w:author="tank" w:date="2020-08-30T20:08:00Z"/>
                <w:rFonts w:ascii="Arial" w:eastAsia="SimSun" w:hAnsi="Arial" w:cs="Arial"/>
                <w:sz w:val="16"/>
                <w:szCs w:val="16"/>
                <w:lang w:val="en-US" w:eastAsia="zh-CN"/>
              </w:rPr>
            </w:pPr>
            <w:ins w:id="15768" w:author="tank" w:date="2020-08-30T20:08:00Z">
              <w:r w:rsidRPr="00385730">
                <w:rPr>
                  <w:rFonts w:ascii="Arial" w:eastAsia="SimSun" w:hAnsi="Arial" w:cs="Arial"/>
                  <w:sz w:val="16"/>
                  <w:szCs w:val="16"/>
                  <w:lang w:val="en-US" w:eastAsia="zh-CN"/>
                </w:rPr>
                <w:t>|fy_high + fx_high|</w:t>
              </w:r>
            </w:ins>
          </w:p>
        </w:tc>
      </w:tr>
      <w:tr w:rsidR="00F36296" w:rsidRPr="00385730" w:rsidTr="0099668C">
        <w:trPr>
          <w:ins w:id="15769" w:author="tank" w:date="2020-08-30T20:0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ins w:id="15770" w:author="tank" w:date="2020-08-30T20:08:00Z"/>
                <w:rFonts w:ascii="Arial" w:eastAsia="SimSun" w:hAnsi="Arial" w:cs="Arial"/>
                <w:sz w:val="16"/>
                <w:szCs w:val="16"/>
                <w:lang w:val="en-US" w:eastAsia="zh-CN"/>
              </w:rPr>
            </w:pPr>
            <w:ins w:id="15771" w:author="tank" w:date="2020-08-30T20:08:00Z">
              <w:r w:rsidRPr="00385730">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ins w:id="15772" w:author="tank" w:date="2020-08-30T20:08:00Z"/>
                <w:rFonts w:ascii="Arial" w:eastAsia="SimSun" w:hAnsi="Arial" w:cs="Arial"/>
                <w:sz w:val="16"/>
                <w:szCs w:val="16"/>
                <w:lang w:val="en-US" w:eastAsia="zh-CN"/>
              </w:rPr>
            </w:pPr>
            <w:ins w:id="15773" w:author="tank" w:date="2020-08-30T20:08:00Z">
              <w:r w:rsidRPr="00385730">
                <w:rPr>
                  <w:rFonts w:ascii="Arial" w:eastAsia="SimSun" w:hAnsi="Arial" w:cs="Arial"/>
                  <w:sz w:val="16"/>
                  <w:szCs w:val="16"/>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ins w:id="15774" w:author="tank" w:date="2020-08-30T20:08:00Z"/>
                <w:rFonts w:ascii="Arial" w:eastAsia="SimSun" w:hAnsi="Arial" w:cs="Arial"/>
                <w:sz w:val="16"/>
                <w:szCs w:val="16"/>
                <w:lang w:val="en-US" w:eastAsia="zh-CN"/>
              </w:rPr>
            </w:pPr>
            <w:ins w:id="15775" w:author="tank" w:date="2020-08-30T20:08:00Z">
              <w:r w:rsidRPr="00385730">
                <w:rPr>
                  <w:rFonts w:ascii="Arial" w:eastAsia="SimSun" w:hAnsi="Arial" w:cs="Arial"/>
                  <w:sz w:val="16"/>
                  <w:szCs w:val="16"/>
                  <w:lang w:val="en-US" w:eastAsia="zh-CN"/>
                </w:rPr>
                <w:t>1077</w:t>
              </w:r>
            </w:ins>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ins w:id="15776" w:author="tank" w:date="2020-08-30T20:08:00Z"/>
                <w:rFonts w:ascii="Arial" w:eastAsia="SimSun" w:hAnsi="Arial" w:cs="Arial"/>
                <w:color w:val="000000"/>
                <w:sz w:val="16"/>
                <w:szCs w:val="16"/>
                <w:lang w:val="en-US" w:eastAsia="zh-CN"/>
              </w:rPr>
            </w:pPr>
            <w:ins w:id="15777" w:author="tank" w:date="2020-08-30T20:08:00Z">
              <w:r w:rsidRPr="00385730">
                <w:rPr>
                  <w:rFonts w:ascii="Arial" w:eastAsia="SimSun" w:hAnsi="Arial" w:cs="Arial"/>
                  <w:color w:val="000000"/>
                  <w:sz w:val="16"/>
                  <w:szCs w:val="16"/>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ins w:id="15778" w:author="tank" w:date="2020-08-30T20:08:00Z"/>
                <w:rFonts w:ascii="Arial" w:eastAsia="SimSun" w:hAnsi="Arial" w:cs="Arial"/>
                <w:color w:val="000000"/>
                <w:sz w:val="16"/>
                <w:szCs w:val="16"/>
                <w:lang w:val="en-US" w:eastAsia="zh-CN"/>
              </w:rPr>
            </w:pPr>
            <w:ins w:id="15779" w:author="tank" w:date="2020-08-30T20:08:00Z">
              <w:r w:rsidRPr="00385730">
                <w:rPr>
                  <w:rFonts w:ascii="Arial" w:eastAsia="SimSun" w:hAnsi="Arial" w:cs="Arial"/>
                  <w:color w:val="000000"/>
                  <w:sz w:val="16"/>
                  <w:szCs w:val="16"/>
                  <w:lang w:val="en-US" w:eastAsia="zh-CN"/>
                </w:rPr>
                <w:t>2528</w:t>
              </w:r>
            </w:ins>
          </w:p>
        </w:tc>
      </w:tr>
      <w:tr w:rsidR="00F36296" w:rsidRPr="00385730" w:rsidTr="0099668C">
        <w:trPr>
          <w:ins w:id="15780"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781" w:author="tank" w:date="2020-08-30T20:08:00Z"/>
                <w:rFonts w:ascii="Arial" w:eastAsia="SimSun" w:hAnsi="Arial" w:cs="Arial"/>
                <w:sz w:val="16"/>
                <w:szCs w:val="16"/>
                <w:lang w:val="en-US" w:eastAsia="zh-CN"/>
              </w:rPr>
            </w:pPr>
            <w:ins w:id="15782" w:author="tank" w:date="2020-08-30T20:08:00Z">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83" w:author="tank" w:date="2020-08-30T20:08:00Z"/>
                <w:rFonts w:ascii="Arial" w:eastAsia="SimSun" w:hAnsi="Arial" w:cs="Arial"/>
                <w:sz w:val="16"/>
                <w:szCs w:val="16"/>
                <w:lang w:val="en-US" w:eastAsia="zh-CN"/>
              </w:rPr>
            </w:pPr>
            <w:ins w:id="15784" w:author="tank" w:date="2020-08-30T20:08:00Z">
              <w:r w:rsidRPr="00385730">
                <w:rPr>
                  <w:rFonts w:ascii="Arial" w:eastAsia="SimSun" w:hAnsi="Arial" w:cs="Arial"/>
                  <w:sz w:val="16"/>
                  <w:szCs w:val="16"/>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85" w:author="tank" w:date="2020-08-30T20:08:00Z"/>
                <w:rFonts w:ascii="Arial" w:eastAsia="SimSun" w:hAnsi="Arial" w:cs="Arial"/>
                <w:sz w:val="16"/>
                <w:szCs w:val="16"/>
                <w:lang w:val="en-US" w:eastAsia="zh-CN"/>
              </w:rPr>
            </w:pPr>
            <w:ins w:id="15786" w:author="tank" w:date="2020-08-30T20:08:00Z">
              <w:r w:rsidRPr="00385730">
                <w:rPr>
                  <w:rFonts w:ascii="Arial" w:eastAsia="SimSun" w:hAnsi="Arial" w:cs="Arial"/>
                  <w:sz w:val="16"/>
                  <w:szCs w:val="16"/>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787" w:author="tank" w:date="2020-08-30T20:08:00Z"/>
                <w:rFonts w:ascii="Arial" w:eastAsia="SimSun" w:hAnsi="Arial" w:cs="Arial"/>
                <w:sz w:val="16"/>
                <w:szCs w:val="16"/>
                <w:lang w:val="en-US" w:eastAsia="zh-CN"/>
              </w:rPr>
            </w:pPr>
            <w:ins w:id="15788" w:author="tank" w:date="2020-08-30T20:08:00Z">
              <w:r w:rsidRPr="00385730">
                <w:rPr>
                  <w:rFonts w:ascii="Arial" w:eastAsia="SimSun" w:hAnsi="Arial" w:cs="Arial"/>
                  <w:sz w:val="16"/>
                  <w:szCs w:val="16"/>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789" w:author="tank" w:date="2020-08-30T20:08:00Z"/>
                <w:rFonts w:ascii="Arial" w:eastAsia="SimSun" w:hAnsi="Arial" w:cs="Arial"/>
                <w:sz w:val="16"/>
                <w:szCs w:val="16"/>
                <w:lang w:val="en-US" w:eastAsia="zh-CN"/>
              </w:rPr>
            </w:pPr>
            <w:ins w:id="15790" w:author="tank" w:date="2020-08-30T20:08:00Z">
              <w:r w:rsidRPr="00385730">
                <w:rPr>
                  <w:rFonts w:ascii="Arial" w:eastAsia="SimSun" w:hAnsi="Arial" w:cs="Arial"/>
                  <w:sz w:val="16"/>
                  <w:szCs w:val="16"/>
                  <w:lang w:val="en-US" w:eastAsia="zh-CN"/>
                </w:rPr>
                <w:t>|2*fy_high – fx_low|</w:t>
              </w:r>
            </w:ins>
          </w:p>
        </w:tc>
      </w:tr>
      <w:tr w:rsidR="00F36296" w:rsidRPr="00385730" w:rsidTr="0099668C">
        <w:trPr>
          <w:ins w:id="15791" w:author="tank" w:date="2020-08-30T20: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ins w:id="15792" w:author="tank" w:date="2020-08-30T20:08:00Z"/>
                <w:rFonts w:ascii="Arial" w:eastAsia="SimSun" w:hAnsi="Arial" w:cs="Arial"/>
                <w:sz w:val="16"/>
                <w:szCs w:val="16"/>
                <w:lang w:val="en-US" w:eastAsia="zh-CN"/>
              </w:rPr>
            </w:pPr>
            <w:ins w:id="15793" w:author="tank" w:date="2020-08-30T20:08:00Z">
              <w:r w:rsidRPr="00385730">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ins w:id="15794" w:author="tank" w:date="2020-08-30T20:08:00Z"/>
                <w:rFonts w:ascii="Arial" w:eastAsia="SimSun" w:hAnsi="Arial" w:cs="Arial"/>
                <w:color w:val="000000"/>
                <w:sz w:val="16"/>
                <w:szCs w:val="16"/>
                <w:lang w:val="en-US" w:eastAsia="zh-CN"/>
              </w:rPr>
            </w:pPr>
            <w:ins w:id="15795" w:author="tank" w:date="2020-08-30T20:08:00Z">
              <w:r w:rsidRPr="00385730">
                <w:rPr>
                  <w:rFonts w:ascii="Arial" w:eastAsia="SimSun" w:hAnsi="Arial" w:cs="Arial"/>
                  <w:color w:val="000000"/>
                  <w:sz w:val="16"/>
                  <w:szCs w:val="16"/>
                  <w:lang w:val="en-US" w:eastAsia="zh-CN"/>
                </w:rPr>
                <w:t>374</w:t>
              </w:r>
            </w:ins>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ins w:id="15796" w:author="tank" w:date="2020-08-30T20:08:00Z"/>
                <w:rFonts w:ascii="Arial" w:eastAsia="SimSun" w:hAnsi="Arial" w:cs="Arial"/>
                <w:color w:val="000000"/>
                <w:sz w:val="16"/>
                <w:szCs w:val="16"/>
                <w:lang w:val="en-US" w:eastAsia="zh-CN"/>
              </w:rPr>
            </w:pPr>
            <w:ins w:id="15797" w:author="tank" w:date="2020-08-30T20:08:00Z">
              <w:r w:rsidRPr="00385730">
                <w:rPr>
                  <w:rFonts w:ascii="Arial" w:eastAsia="SimSun" w:hAnsi="Arial" w:cs="Arial"/>
                  <w:color w:val="000000"/>
                  <w:sz w:val="16"/>
                  <w:szCs w:val="16"/>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ins w:id="15798" w:author="tank" w:date="2020-08-30T20:08:00Z"/>
                <w:rFonts w:ascii="Arial" w:eastAsia="SimSun" w:hAnsi="Arial" w:cs="Arial"/>
                <w:sz w:val="16"/>
                <w:szCs w:val="16"/>
                <w:lang w:val="en-US" w:eastAsia="zh-CN"/>
              </w:rPr>
            </w:pPr>
            <w:ins w:id="15799" w:author="tank" w:date="2020-08-30T20:08:00Z">
              <w:r w:rsidRPr="00385730">
                <w:rPr>
                  <w:rFonts w:ascii="Arial" w:eastAsia="SimSun" w:hAnsi="Arial" w:cs="Arial"/>
                  <w:sz w:val="16"/>
                  <w:szCs w:val="16"/>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ins w:id="15800" w:author="tank" w:date="2020-08-30T20:08:00Z"/>
                <w:rFonts w:ascii="Arial" w:eastAsia="SimSun" w:hAnsi="Arial" w:cs="Arial"/>
                <w:sz w:val="16"/>
                <w:szCs w:val="16"/>
                <w:lang w:val="en-US" w:eastAsia="zh-CN"/>
              </w:rPr>
            </w:pPr>
            <w:ins w:id="15801" w:author="tank" w:date="2020-08-30T20:08:00Z">
              <w:r w:rsidRPr="00385730">
                <w:rPr>
                  <w:rFonts w:ascii="Arial" w:eastAsia="SimSun" w:hAnsi="Arial" w:cs="Arial"/>
                  <w:sz w:val="16"/>
                  <w:szCs w:val="16"/>
                  <w:lang w:val="en-US" w:eastAsia="zh-CN"/>
                </w:rPr>
                <w:t>2857</w:t>
              </w:r>
            </w:ins>
          </w:p>
        </w:tc>
      </w:tr>
      <w:tr w:rsidR="00F36296" w:rsidRPr="00385730" w:rsidTr="0099668C">
        <w:trPr>
          <w:ins w:id="15802"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803" w:author="tank" w:date="2020-08-30T20:08:00Z"/>
                <w:rFonts w:ascii="Arial" w:eastAsia="SimSun" w:hAnsi="Arial" w:cs="Arial"/>
                <w:sz w:val="16"/>
                <w:szCs w:val="16"/>
                <w:lang w:val="en-US" w:eastAsia="zh-CN"/>
              </w:rPr>
            </w:pPr>
            <w:ins w:id="15804" w:author="tank" w:date="2020-08-30T20:08:00Z">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05" w:author="tank" w:date="2020-08-30T20:08:00Z"/>
                <w:rFonts w:ascii="Arial" w:eastAsia="SimSun" w:hAnsi="Arial" w:cs="Arial"/>
                <w:sz w:val="16"/>
                <w:szCs w:val="16"/>
                <w:lang w:val="en-US" w:eastAsia="zh-CN"/>
              </w:rPr>
            </w:pPr>
            <w:ins w:id="15806" w:author="tank" w:date="2020-08-30T20:08:00Z">
              <w:r w:rsidRPr="00385730">
                <w:rPr>
                  <w:rFonts w:ascii="Arial" w:eastAsia="SimSun" w:hAnsi="Arial" w:cs="Arial"/>
                  <w:sz w:val="16"/>
                  <w:szCs w:val="16"/>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07" w:author="tank" w:date="2020-08-30T20:08:00Z"/>
                <w:rFonts w:ascii="Arial" w:eastAsia="SimSun" w:hAnsi="Arial" w:cs="Arial"/>
                <w:sz w:val="16"/>
                <w:szCs w:val="16"/>
                <w:lang w:val="en-US" w:eastAsia="zh-CN"/>
              </w:rPr>
            </w:pPr>
            <w:ins w:id="15808" w:author="tank" w:date="2020-08-30T20:08:00Z">
              <w:r w:rsidRPr="00385730">
                <w:rPr>
                  <w:rFonts w:ascii="Arial" w:eastAsia="SimSun" w:hAnsi="Arial" w:cs="Arial"/>
                  <w:sz w:val="16"/>
                  <w:szCs w:val="16"/>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09" w:author="tank" w:date="2020-08-30T20:08:00Z"/>
                <w:rFonts w:ascii="Arial" w:eastAsia="SimSun" w:hAnsi="Arial" w:cs="Arial"/>
                <w:sz w:val="16"/>
                <w:szCs w:val="16"/>
                <w:lang w:val="en-US" w:eastAsia="zh-CN"/>
              </w:rPr>
            </w:pPr>
            <w:ins w:id="15810" w:author="tank" w:date="2020-08-30T20:08:00Z">
              <w:r w:rsidRPr="00385730">
                <w:rPr>
                  <w:rFonts w:ascii="Arial" w:eastAsia="SimSun" w:hAnsi="Arial" w:cs="Arial"/>
                  <w:sz w:val="16"/>
                  <w:szCs w:val="16"/>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811" w:author="tank" w:date="2020-08-30T20:08:00Z"/>
                <w:rFonts w:ascii="Arial" w:eastAsia="SimSun" w:hAnsi="Arial" w:cs="Arial"/>
                <w:sz w:val="16"/>
                <w:szCs w:val="16"/>
                <w:lang w:val="en-US" w:eastAsia="zh-CN"/>
              </w:rPr>
            </w:pPr>
            <w:ins w:id="15812" w:author="tank" w:date="2020-08-30T20:08:00Z">
              <w:r w:rsidRPr="00385730">
                <w:rPr>
                  <w:rFonts w:ascii="Arial" w:eastAsia="SimSun" w:hAnsi="Arial" w:cs="Arial"/>
                  <w:sz w:val="16"/>
                  <w:szCs w:val="16"/>
                  <w:lang w:val="en-US" w:eastAsia="zh-CN"/>
                </w:rPr>
                <w:t>|2*fy_high + fx_high|</w:t>
              </w:r>
            </w:ins>
          </w:p>
        </w:tc>
      </w:tr>
      <w:tr w:rsidR="00F36296" w:rsidRPr="00385730" w:rsidTr="0099668C">
        <w:trPr>
          <w:ins w:id="15813" w:author="tank" w:date="2020-08-30T20: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ins w:id="15814" w:author="tank" w:date="2020-08-30T20:08:00Z"/>
                <w:rFonts w:ascii="Arial" w:eastAsia="SimSun" w:hAnsi="Arial" w:cs="Arial"/>
                <w:sz w:val="16"/>
                <w:szCs w:val="16"/>
                <w:lang w:val="en-US" w:eastAsia="zh-CN"/>
              </w:rPr>
            </w:pPr>
            <w:ins w:id="15815" w:author="tank" w:date="2020-08-30T20:08:00Z">
              <w:r w:rsidRPr="00385730">
                <w:rPr>
                  <w:rFonts w:ascii="Arial" w:eastAsia="SimSun" w:hAnsi="Arial" w:cs="Arial"/>
                  <w:sz w:val="16"/>
                  <w:szCs w:val="16"/>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ins w:id="15816" w:author="tank" w:date="2020-08-30T20:08:00Z"/>
                <w:rFonts w:ascii="Arial" w:eastAsia="SimSun" w:hAnsi="Arial" w:cs="Arial"/>
                <w:sz w:val="16"/>
                <w:szCs w:val="16"/>
                <w:lang w:val="en-US" w:eastAsia="zh-CN"/>
              </w:rPr>
            </w:pPr>
            <w:ins w:id="15817" w:author="tank" w:date="2020-08-30T20:08:00Z">
              <w:r w:rsidRPr="00385730">
                <w:rPr>
                  <w:rFonts w:ascii="Arial" w:eastAsia="SimSun" w:hAnsi="Arial" w:cs="Arial"/>
                  <w:sz w:val="16"/>
                  <w:szCs w:val="16"/>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ins w:id="15818" w:author="tank" w:date="2020-08-30T20:08:00Z"/>
                <w:rFonts w:ascii="Arial" w:eastAsia="SimSun" w:hAnsi="Arial" w:cs="Arial"/>
                <w:sz w:val="16"/>
                <w:szCs w:val="16"/>
                <w:lang w:val="en-US" w:eastAsia="zh-CN"/>
              </w:rPr>
            </w:pPr>
            <w:ins w:id="15819" w:author="tank" w:date="2020-08-30T20:08:00Z">
              <w:r w:rsidRPr="00385730">
                <w:rPr>
                  <w:rFonts w:ascii="Arial" w:eastAsia="SimSun" w:hAnsi="Arial" w:cs="Arial"/>
                  <w:sz w:val="16"/>
                  <w:szCs w:val="16"/>
                  <w:lang w:val="en-US" w:eastAsia="zh-CN"/>
                </w:rPr>
                <w:t>3276</w:t>
              </w:r>
            </w:ins>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ins w:id="15820" w:author="tank" w:date="2020-08-30T20:08:00Z"/>
                <w:rFonts w:ascii="Arial" w:eastAsia="SimSun" w:hAnsi="Arial" w:cs="Arial"/>
                <w:sz w:val="16"/>
                <w:szCs w:val="16"/>
                <w:lang w:val="en-US" w:eastAsia="zh-CN"/>
              </w:rPr>
            </w:pPr>
            <w:ins w:id="15821" w:author="tank" w:date="2020-08-30T20:08:00Z">
              <w:r w:rsidRPr="00385730">
                <w:rPr>
                  <w:rFonts w:ascii="Arial" w:eastAsia="SimSun" w:hAnsi="Arial" w:cs="Arial"/>
                  <w:sz w:val="16"/>
                  <w:szCs w:val="16"/>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ins w:id="15822" w:author="tank" w:date="2020-08-30T20:08:00Z"/>
                <w:rFonts w:ascii="Arial" w:eastAsia="SimSun" w:hAnsi="Arial" w:cs="Arial"/>
                <w:sz w:val="16"/>
                <w:szCs w:val="16"/>
                <w:lang w:val="en-US" w:eastAsia="zh-CN"/>
              </w:rPr>
            </w:pPr>
            <w:ins w:id="15823" w:author="tank" w:date="2020-08-30T20:08:00Z">
              <w:r w:rsidRPr="00385730">
                <w:rPr>
                  <w:rFonts w:ascii="Arial" w:eastAsia="SimSun" w:hAnsi="Arial" w:cs="Arial"/>
                  <w:sz w:val="16"/>
                  <w:szCs w:val="16"/>
                  <w:lang w:val="en-US" w:eastAsia="zh-CN"/>
                </w:rPr>
                <w:t>4308</w:t>
              </w:r>
            </w:ins>
          </w:p>
        </w:tc>
      </w:tr>
      <w:tr w:rsidR="00F36296" w:rsidRPr="00385730" w:rsidTr="0099668C">
        <w:trPr>
          <w:ins w:id="15824"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825" w:author="tank" w:date="2020-08-30T20:08:00Z"/>
                <w:rFonts w:ascii="Arial" w:eastAsia="SimSun" w:hAnsi="Arial" w:cs="Arial"/>
                <w:sz w:val="16"/>
                <w:szCs w:val="16"/>
                <w:lang w:val="en-US" w:eastAsia="zh-CN"/>
              </w:rPr>
            </w:pPr>
            <w:ins w:id="15826" w:author="tank" w:date="2020-08-30T20:08:00Z">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27" w:author="tank" w:date="2020-08-30T20:08:00Z"/>
                <w:rFonts w:ascii="Arial" w:eastAsia="SimSun" w:hAnsi="Arial" w:cs="Arial"/>
                <w:sz w:val="16"/>
                <w:szCs w:val="16"/>
                <w:lang w:val="en-US" w:eastAsia="zh-CN"/>
              </w:rPr>
            </w:pPr>
            <w:ins w:id="15828" w:author="tank" w:date="2020-08-30T20:08:00Z">
              <w:r w:rsidRPr="00385730">
                <w:rPr>
                  <w:rFonts w:ascii="Arial" w:eastAsia="SimSun" w:hAnsi="Arial" w:cs="Arial"/>
                  <w:sz w:val="16"/>
                  <w:szCs w:val="16"/>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29" w:author="tank" w:date="2020-08-30T20:08:00Z"/>
                <w:rFonts w:ascii="Arial" w:eastAsia="SimSun" w:hAnsi="Arial" w:cs="Arial"/>
                <w:sz w:val="16"/>
                <w:szCs w:val="16"/>
                <w:lang w:val="en-US" w:eastAsia="zh-CN"/>
              </w:rPr>
            </w:pPr>
            <w:ins w:id="15830" w:author="tank" w:date="2020-08-30T20:08:00Z">
              <w:r w:rsidRPr="00385730">
                <w:rPr>
                  <w:rFonts w:ascii="Arial" w:eastAsia="SimSun" w:hAnsi="Arial" w:cs="Arial"/>
                  <w:sz w:val="16"/>
                  <w:szCs w:val="16"/>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31" w:author="tank" w:date="2020-08-30T20:08:00Z"/>
                <w:rFonts w:ascii="Arial" w:eastAsia="SimSun" w:hAnsi="Arial" w:cs="Arial"/>
                <w:sz w:val="16"/>
                <w:szCs w:val="16"/>
                <w:lang w:val="en-US" w:eastAsia="zh-CN"/>
              </w:rPr>
            </w:pPr>
            <w:ins w:id="15832" w:author="tank" w:date="2020-08-30T20:08:00Z">
              <w:r w:rsidRPr="00385730">
                <w:rPr>
                  <w:rFonts w:ascii="Arial" w:eastAsia="SimSun" w:hAnsi="Arial" w:cs="Arial"/>
                  <w:sz w:val="16"/>
                  <w:szCs w:val="16"/>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833" w:author="tank" w:date="2020-08-30T20:08:00Z"/>
                <w:rFonts w:ascii="Arial" w:eastAsia="SimSun" w:hAnsi="Arial" w:cs="Arial"/>
                <w:sz w:val="16"/>
                <w:szCs w:val="16"/>
                <w:lang w:val="en-US" w:eastAsia="zh-CN"/>
              </w:rPr>
            </w:pPr>
            <w:ins w:id="15834" w:author="tank" w:date="2020-08-30T20:08:00Z">
              <w:r w:rsidRPr="00385730">
                <w:rPr>
                  <w:rFonts w:ascii="Arial" w:eastAsia="SimSun" w:hAnsi="Arial" w:cs="Arial"/>
                  <w:sz w:val="16"/>
                  <w:szCs w:val="16"/>
                  <w:lang w:val="en-US" w:eastAsia="zh-CN"/>
                </w:rPr>
                <w:t>|3*fy_high – 1*fx_low|</w:t>
              </w:r>
            </w:ins>
          </w:p>
        </w:tc>
      </w:tr>
      <w:tr w:rsidR="00F36296" w:rsidRPr="00385730" w:rsidTr="0099668C">
        <w:trPr>
          <w:ins w:id="15835" w:author="tank" w:date="2020-08-30T20: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ins w:id="15836" w:author="tank" w:date="2020-08-30T20:08:00Z"/>
                <w:rFonts w:ascii="Arial" w:eastAsia="SimSun" w:hAnsi="Arial" w:cs="Arial"/>
                <w:sz w:val="16"/>
                <w:szCs w:val="16"/>
                <w:lang w:val="en-US" w:eastAsia="zh-CN"/>
              </w:rPr>
            </w:pPr>
            <w:ins w:id="15837" w:author="tank" w:date="2020-08-30T20:08:00Z">
              <w:r w:rsidRPr="00385730">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38" w:author="tank" w:date="2020-08-30T20:08:00Z"/>
                <w:rFonts w:ascii="Arial" w:eastAsia="SimSun" w:hAnsi="Arial" w:cs="Arial"/>
                <w:sz w:val="16"/>
                <w:szCs w:val="16"/>
                <w:lang w:val="en-US" w:eastAsia="zh-CN"/>
              </w:rPr>
            </w:pPr>
            <w:ins w:id="15839" w:author="tank" w:date="2020-08-30T20:08:00Z">
              <w:r w:rsidRPr="00385730">
                <w:rPr>
                  <w:rFonts w:ascii="Arial" w:eastAsia="SimSun" w:hAnsi="Arial" w:cs="Arial"/>
                  <w:sz w:val="16"/>
                  <w:szCs w:val="16"/>
                  <w:lang w:val="en-US" w:eastAsia="zh-CN"/>
                </w:rPr>
                <w:t>329</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40" w:author="tank" w:date="2020-08-30T20:08:00Z"/>
                <w:rFonts w:ascii="Arial" w:eastAsia="SimSun" w:hAnsi="Arial" w:cs="Arial"/>
                <w:sz w:val="16"/>
                <w:szCs w:val="16"/>
                <w:lang w:val="en-US" w:eastAsia="zh-CN"/>
              </w:rPr>
            </w:pPr>
            <w:ins w:id="15841" w:author="tank" w:date="2020-08-30T20:08:00Z">
              <w:r w:rsidRPr="00385730">
                <w:rPr>
                  <w:rFonts w:ascii="Arial" w:eastAsia="SimSun" w:hAnsi="Arial" w:cs="Arial"/>
                  <w:sz w:val="16"/>
                  <w:szCs w:val="16"/>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42" w:author="tank" w:date="2020-08-30T20:08:00Z"/>
                <w:rFonts w:ascii="Arial" w:eastAsia="SimSun" w:hAnsi="Arial" w:cs="Arial"/>
                <w:sz w:val="16"/>
                <w:szCs w:val="16"/>
                <w:lang w:val="en-US" w:eastAsia="zh-CN"/>
              </w:rPr>
            </w:pPr>
            <w:ins w:id="15843" w:author="tank" w:date="2020-08-30T20:08:00Z">
              <w:r w:rsidRPr="00385730">
                <w:rPr>
                  <w:rFonts w:ascii="Arial" w:eastAsia="SimSun" w:hAnsi="Arial" w:cs="Arial"/>
                  <w:sz w:val="16"/>
                  <w:szCs w:val="16"/>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ins w:id="15844" w:author="tank" w:date="2020-08-30T20:08:00Z"/>
                <w:rFonts w:ascii="Arial" w:eastAsia="SimSun" w:hAnsi="Arial" w:cs="Arial"/>
                <w:sz w:val="16"/>
                <w:szCs w:val="16"/>
                <w:lang w:val="en-US" w:eastAsia="zh-CN"/>
              </w:rPr>
            </w:pPr>
            <w:ins w:id="15845" w:author="tank" w:date="2020-08-30T20:08:00Z">
              <w:r w:rsidRPr="00385730">
                <w:rPr>
                  <w:rFonts w:ascii="Arial" w:eastAsia="SimSun" w:hAnsi="Arial" w:cs="Arial"/>
                  <w:sz w:val="16"/>
                  <w:szCs w:val="16"/>
                  <w:lang w:val="en-US" w:eastAsia="zh-CN"/>
                </w:rPr>
                <w:t>4637</w:t>
              </w:r>
            </w:ins>
          </w:p>
        </w:tc>
      </w:tr>
      <w:tr w:rsidR="00F36296" w:rsidRPr="00385730" w:rsidTr="0099668C">
        <w:trPr>
          <w:ins w:id="15846"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847" w:author="tank" w:date="2020-08-30T20:08:00Z"/>
                <w:rFonts w:ascii="Arial" w:eastAsia="SimSun" w:hAnsi="Arial" w:cs="Arial"/>
                <w:sz w:val="16"/>
                <w:szCs w:val="16"/>
                <w:lang w:val="en-US" w:eastAsia="zh-CN"/>
              </w:rPr>
            </w:pPr>
            <w:ins w:id="15848" w:author="tank" w:date="2020-08-30T20:08:00Z">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49" w:author="tank" w:date="2020-08-30T20:08:00Z"/>
                <w:rFonts w:ascii="Arial" w:eastAsia="SimSun" w:hAnsi="Arial" w:cs="Arial"/>
                <w:sz w:val="16"/>
                <w:szCs w:val="16"/>
                <w:lang w:val="en-US" w:eastAsia="zh-CN"/>
              </w:rPr>
            </w:pPr>
            <w:ins w:id="15850" w:author="tank" w:date="2020-08-30T20:08:00Z">
              <w:r w:rsidRPr="00385730">
                <w:rPr>
                  <w:rFonts w:ascii="Arial" w:eastAsia="SimSun" w:hAnsi="Arial" w:cs="Arial"/>
                  <w:sz w:val="16"/>
                  <w:szCs w:val="16"/>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51" w:author="tank" w:date="2020-08-30T20:08:00Z"/>
                <w:rFonts w:ascii="Arial" w:eastAsia="SimSun" w:hAnsi="Arial" w:cs="Arial"/>
                <w:sz w:val="16"/>
                <w:szCs w:val="16"/>
                <w:lang w:val="en-US" w:eastAsia="zh-CN"/>
              </w:rPr>
            </w:pPr>
            <w:ins w:id="15852" w:author="tank" w:date="2020-08-30T20:08:00Z">
              <w:r w:rsidRPr="00385730">
                <w:rPr>
                  <w:rFonts w:ascii="Arial" w:eastAsia="SimSun" w:hAnsi="Arial" w:cs="Arial"/>
                  <w:sz w:val="16"/>
                  <w:szCs w:val="16"/>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53" w:author="tank" w:date="2020-08-30T20:08:00Z"/>
                <w:rFonts w:ascii="Arial" w:eastAsia="SimSun" w:hAnsi="Arial" w:cs="Arial"/>
                <w:sz w:val="16"/>
                <w:szCs w:val="16"/>
                <w:lang w:val="en-US" w:eastAsia="zh-CN"/>
              </w:rPr>
            </w:pPr>
            <w:ins w:id="15854" w:author="tank" w:date="2020-08-30T20:08:00Z">
              <w:r w:rsidRPr="00385730">
                <w:rPr>
                  <w:rFonts w:ascii="Arial" w:eastAsia="SimSun" w:hAnsi="Arial" w:cs="Arial"/>
                  <w:sz w:val="16"/>
                  <w:szCs w:val="16"/>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855" w:author="tank" w:date="2020-08-30T20:08:00Z"/>
                <w:rFonts w:ascii="Arial" w:eastAsia="SimSun" w:hAnsi="Arial" w:cs="Arial"/>
                <w:sz w:val="16"/>
                <w:szCs w:val="16"/>
                <w:lang w:val="en-US" w:eastAsia="zh-CN"/>
              </w:rPr>
            </w:pPr>
            <w:ins w:id="15856" w:author="tank" w:date="2020-08-30T20:08:00Z">
              <w:r w:rsidRPr="00385730">
                <w:rPr>
                  <w:rFonts w:ascii="Arial" w:eastAsia="SimSun" w:hAnsi="Arial" w:cs="Arial"/>
                  <w:sz w:val="16"/>
                  <w:szCs w:val="16"/>
                  <w:lang w:val="en-US" w:eastAsia="zh-CN"/>
                </w:rPr>
                <w:t>|3*fy_high + 1*fx_high|</w:t>
              </w:r>
            </w:ins>
          </w:p>
        </w:tc>
      </w:tr>
      <w:tr w:rsidR="00F36296" w:rsidRPr="00385730" w:rsidTr="0099668C">
        <w:trPr>
          <w:ins w:id="15857" w:author="tank" w:date="2020-08-30T20: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ins w:id="15858" w:author="tank" w:date="2020-08-30T20:08:00Z"/>
                <w:rFonts w:ascii="Arial" w:eastAsia="SimSun" w:hAnsi="Arial" w:cs="Arial"/>
                <w:sz w:val="16"/>
                <w:szCs w:val="16"/>
                <w:lang w:val="en-US" w:eastAsia="zh-CN"/>
              </w:rPr>
            </w:pPr>
            <w:ins w:id="15859" w:author="tank" w:date="2020-08-30T20:08:00Z">
              <w:r w:rsidRPr="00385730">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60" w:author="tank" w:date="2020-08-30T20:08:00Z"/>
                <w:rFonts w:ascii="Arial" w:eastAsia="SimSun" w:hAnsi="Arial" w:cs="Arial"/>
                <w:sz w:val="16"/>
                <w:szCs w:val="16"/>
                <w:lang w:val="en-US" w:eastAsia="zh-CN"/>
              </w:rPr>
            </w:pPr>
            <w:ins w:id="15861" w:author="tank" w:date="2020-08-30T20:08:00Z">
              <w:r w:rsidRPr="00385730">
                <w:rPr>
                  <w:rFonts w:ascii="Arial" w:eastAsia="SimSun" w:hAnsi="Arial" w:cs="Arial"/>
                  <w:sz w:val="16"/>
                  <w:szCs w:val="16"/>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62" w:author="tank" w:date="2020-08-30T20:08:00Z"/>
                <w:rFonts w:ascii="Arial" w:eastAsia="SimSun" w:hAnsi="Arial" w:cs="Arial"/>
                <w:sz w:val="16"/>
                <w:szCs w:val="16"/>
                <w:lang w:val="en-US" w:eastAsia="zh-CN"/>
              </w:rPr>
            </w:pPr>
            <w:ins w:id="15863" w:author="tank" w:date="2020-08-30T20:08:00Z">
              <w:r w:rsidRPr="00385730">
                <w:rPr>
                  <w:rFonts w:ascii="Arial" w:eastAsia="SimSun" w:hAnsi="Arial" w:cs="Arial"/>
                  <w:sz w:val="16"/>
                  <w:szCs w:val="16"/>
                  <w:lang w:val="en-US" w:eastAsia="zh-CN"/>
                </w:rPr>
                <w:t>4024</w:t>
              </w:r>
            </w:ins>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64" w:author="tank" w:date="2020-08-30T20:08:00Z"/>
                <w:rFonts w:ascii="Arial" w:eastAsia="SimSun" w:hAnsi="Arial" w:cs="Arial"/>
                <w:sz w:val="16"/>
                <w:szCs w:val="16"/>
                <w:lang w:val="en-US" w:eastAsia="zh-CN"/>
              </w:rPr>
            </w:pPr>
            <w:ins w:id="15865" w:author="tank" w:date="2020-08-30T20:08:00Z">
              <w:r w:rsidRPr="00385730">
                <w:rPr>
                  <w:rFonts w:ascii="Arial" w:eastAsia="SimSun" w:hAnsi="Arial" w:cs="Arial"/>
                  <w:sz w:val="16"/>
                  <w:szCs w:val="16"/>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ins w:id="15866" w:author="tank" w:date="2020-08-30T20:08:00Z"/>
                <w:rFonts w:ascii="Arial" w:eastAsia="SimSun" w:hAnsi="Arial" w:cs="Arial"/>
                <w:sz w:val="16"/>
                <w:szCs w:val="16"/>
                <w:lang w:val="en-US" w:eastAsia="zh-CN"/>
              </w:rPr>
            </w:pPr>
            <w:ins w:id="15867" w:author="tank" w:date="2020-08-30T20:08:00Z">
              <w:r w:rsidRPr="00385730">
                <w:rPr>
                  <w:rFonts w:ascii="Arial" w:eastAsia="SimSun" w:hAnsi="Arial" w:cs="Arial"/>
                  <w:sz w:val="16"/>
                  <w:szCs w:val="16"/>
                  <w:lang w:val="en-US" w:eastAsia="zh-CN"/>
                </w:rPr>
                <w:t>6088</w:t>
              </w:r>
            </w:ins>
          </w:p>
        </w:tc>
      </w:tr>
      <w:tr w:rsidR="00F36296" w:rsidRPr="00385730" w:rsidTr="0099668C">
        <w:trPr>
          <w:ins w:id="15868"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869" w:author="tank" w:date="2020-08-30T20:08:00Z"/>
                <w:rFonts w:ascii="Arial" w:eastAsia="SimSun" w:hAnsi="Arial" w:cs="Arial"/>
                <w:sz w:val="16"/>
                <w:szCs w:val="16"/>
                <w:lang w:val="en-US" w:eastAsia="zh-CN"/>
              </w:rPr>
            </w:pPr>
            <w:ins w:id="15870" w:author="tank" w:date="2020-08-30T20:08:00Z">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71" w:author="tank" w:date="2020-08-30T20:08:00Z"/>
                <w:rFonts w:ascii="Arial" w:eastAsia="SimSun" w:hAnsi="Arial" w:cs="Arial"/>
                <w:sz w:val="16"/>
                <w:szCs w:val="16"/>
                <w:lang w:val="en-US" w:eastAsia="zh-CN"/>
              </w:rPr>
            </w:pPr>
            <w:ins w:id="15872" w:author="tank" w:date="2020-08-30T20:08:00Z">
              <w:r w:rsidRPr="00385730">
                <w:rPr>
                  <w:rFonts w:ascii="Arial" w:eastAsia="SimSun" w:hAnsi="Arial" w:cs="Arial"/>
                  <w:sz w:val="16"/>
                  <w:szCs w:val="16"/>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73" w:author="tank" w:date="2020-08-30T20:08:00Z"/>
                <w:rFonts w:ascii="Arial" w:eastAsia="SimSun" w:hAnsi="Arial" w:cs="Arial"/>
                <w:sz w:val="16"/>
                <w:szCs w:val="16"/>
                <w:lang w:val="en-US" w:eastAsia="zh-CN"/>
              </w:rPr>
            </w:pPr>
            <w:ins w:id="15874" w:author="tank" w:date="2020-08-30T20:08:00Z">
              <w:r w:rsidRPr="00385730">
                <w:rPr>
                  <w:rFonts w:ascii="Arial" w:eastAsia="SimSun" w:hAnsi="Arial" w:cs="Arial"/>
                  <w:sz w:val="16"/>
                  <w:szCs w:val="16"/>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75" w:author="tank" w:date="2020-08-30T20:08:00Z"/>
                <w:rFonts w:ascii="Arial" w:eastAsia="SimSun" w:hAnsi="Arial" w:cs="Arial"/>
                <w:sz w:val="16"/>
                <w:szCs w:val="16"/>
                <w:lang w:val="en-US" w:eastAsia="zh-CN"/>
              </w:rPr>
            </w:pPr>
            <w:ins w:id="15876" w:author="tank" w:date="2020-08-30T20:08:00Z">
              <w:r w:rsidRPr="00385730">
                <w:rPr>
                  <w:rFonts w:ascii="Arial" w:eastAsia="SimSun" w:hAnsi="Arial" w:cs="Arial"/>
                  <w:sz w:val="16"/>
                  <w:szCs w:val="16"/>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77" w:author="tank" w:date="2020-08-30T20:08:00Z"/>
                <w:rFonts w:ascii="Arial" w:eastAsia="SimSun" w:hAnsi="Arial" w:cs="Arial"/>
                <w:sz w:val="16"/>
                <w:szCs w:val="16"/>
                <w:lang w:val="en-US" w:eastAsia="zh-CN"/>
              </w:rPr>
            </w:pPr>
            <w:ins w:id="15878" w:author="tank" w:date="2020-08-30T20:08:00Z">
              <w:r w:rsidRPr="00385730">
                <w:rPr>
                  <w:rFonts w:ascii="Arial" w:eastAsia="SimSun" w:hAnsi="Arial" w:cs="Arial"/>
                  <w:sz w:val="16"/>
                  <w:szCs w:val="16"/>
                  <w:lang w:val="en-US" w:eastAsia="zh-CN"/>
                </w:rPr>
                <w:t>|2*fx_high +2* fy_high|</w:t>
              </w:r>
            </w:ins>
          </w:p>
        </w:tc>
      </w:tr>
      <w:tr w:rsidR="00F36296" w:rsidRPr="00385730" w:rsidTr="0099668C">
        <w:trPr>
          <w:ins w:id="15879" w:author="tank" w:date="2020-08-30T20: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ins w:id="15880" w:author="tank" w:date="2020-08-30T20:08:00Z"/>
                <w:rFonts w:ascii="Arial" w:eastAsia="SimSun" w:hAnsi="Arial" w:cs="Arial"/>
                <w:sz w:val="16"/>
                <w:szCs w:val="16"/>
                <w:lang w:val="en-US" w:eastAsia="zh-CN"/>
              </w:rPr>
            </w:pPr>
            <w:ins w:id="15881" w:author="tank" w:date="2020-08-30T20:08:00Z">
              <w:r w:rsidRPr="00385730">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82" w:author="tank" w:date="2020-08-30T20:08:00Z"/>
                <w:rFonts w:ascii="Arial" w:eastAsia="SimSun" w:hAnsi="Arial" w:cs="Arial"/>
                <w:color w:val="FF0000"/>
                <w:sz w:val="16"/>
                <w:szCs w:val="16"/>
                <w:lang w:val="en-US" w:eastAsia="zh-CN"/>
              </w:rPr>
            </w:pPr>
            <w:ins w:id="15883" w:author="tank" w:date="2020-08-30T20:08:00Z">
              <w:r w:rsidRPr="00385730">
                <w:rPr>
                  <w:rFonts w:ascii="Arial" w:eastAsia="SimSun" w:hAnsi="Arial" w:cs="Arial"/>
                  <w:color w:val="FF0000"/>
                  <w:sz w:val="16"/>
                  <w:szCs w:val="16"/>
                  <w:lang w:val="en-US" w:eastAsia="zh-CN"/>
                </w:rPr>
                <w:t>2154</w:t>
              </w:r>
            </w:ins>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84" w:author="tank" w:date="2020-08-30T20:08:00Z"/>
                <w:rFonts w:ascii="Arial" w:eastAsia="SimSun" w:hAnsi="Arial" w:cs="Arial"/>
                <w:color w:val="FF0000"/>
                <w:sz w:val="16"/>
                <w:szCs w:val="16"/>
                <w:lang w:val="en-US" w:eastAsia="zh-CN"/>
              </w:rPr>
            </w:pPr>
            <w:ins w:id="15885" w:author="tank" w:date="2020-08-30T20:08:00Z">
              <w:r w:rsidRPr="00385730">
                <w:rPr>
                  <w:rFonts w:ascii="Arial" w:eastAsia="SimSun" w:hAnsi="Arial" w:cs="Arial"/>
                  <w:color w:val="FF0000"/>
                  <w:sz w:val="16"/>
                  <w:szCs w:val="16"/>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86" w:author="tank" w:date="2020-08-30T20:08:00Z"/>
                <w:rFonts w:ascii="Arial" w:eastAsia="SimSun" w:hAnsi="Arial" w:cs="Arial"/>
                <w:sz w:val="16"/>
                <w:szCs w:val="16"/>
                <w:lang w:val="en-US" w:eastAsia="zh-CN"/>
              </w:rPr>
            </w:pPr>
            <w:ins w:id="15887" w:author="tank" w:date="2020-08-30T20:08:00Z">
              <w:r w:rsidRPr="00385730">
                <w:rPr>
                  <w:rFonts w:ascii="Arial" w:eastAsia="SimSun" w:hAnsi="Arial" w:cs="Arial"/>
                  <w:sz w:val="16"/>
                  <w:szCs w:val="16"/>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ins w:id="15888" w:author="tank" w:date="2020-08-30T20:08:00Z"/>
                <w:rFonts w:ascii="Arial" w:eastAsia="SimSun" w:hAnsi="Arial" w:cs="Arial"/>
                <w:sz w:val="16"/>
                <w:szCs w:val="16"/>
                <w:lang w:val="en-US" w:eastAsia="zh-CN"/>
              </w:rPr>
            </w:pPr>
            <w:ins w:id="15889" w:author="tank" w:date="2020-08-30T20:08:00Z">
              <w:r w:rsidRPr="00385730">
                <w:rPr>
                  <w:rFonts w:ascii="Arial" w:eastAsia="SimSun" w:hAnsi="Arial" w:cs="Arial"/>
                  <w:sz w:val="16"/>
                  <w:szCs w:val="16"/>
                  <w:lang w:val="en-US" w:eastAsia="zh-CN"/>
                </w:rPr>
                <w:t>5056</w:t>
              </w:r>
            </w:ins>
          </w:p>
        </w:tc>
      </w:tr>
      <w:tr w:rsidR="00F36296" w:rsidRPr="00385730" w:rsidTr="0099668C">
        <w:trPr>
          <w:ins w:id="15890"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891" w:author="tank" w:date="2020-08-30T20:08:00Z"/>
                <w:rFonts w:ascii="Arial" w:eastAsia="SimSun" w:hAnsi="Arial" w:cs="Arial"/>
                <w:sz w:val="16"/>
                <w:szCs w:val="16"/>
                <w:lang w:val="en-US" w:eastAsia="zh-CN"/>
              </w:rPr>
            </w:pPr>
            <w:ins w:id="15892" w:author="tank" w:date="2020-08-30T20:08:00Z">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93" w:author="tank" w:date="2020-08-30T20:08:00Z"/>
                <w:rFonts w:ascii="Arial" w:eastAsia="SimSun" w:hAnsi="Arial" w:cs="Arial"/>
                <w:sz w:val="16"/>
                <w:szCs w:val="16"/>
                <w:lang w:val="en-US" w:eastAsia="zh-CN"/>
              </w:rPr>
            </w:pPr>
            <w:ins w:id="15894" w:author="tank" w:date="2020-08-30T20:08:00Z">
              <w:r w:rsidRPr="00385730">
                <w:rPr>
                  <w:rFonts w:ascii="Arial" w:eastAsia="SimSun" w:hAnsi="Arial" w:cs="Arial"/>
                  <w:sz w:val="16"/>
                  <w:szCs w:val="16"/>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95" w:author="tank" w:date="2020-08-30T20:08:00Z"/>
                <w:rFonts w:ascii="Arial" w:eastAsia="SimSun" w:hAnsi="Arial" w:cs="Arial"/>
                <w:sz w:val="16"/>
                <w:szCs w:val="16"/>
                <w:lang w:val="en-US" w:eastAsia="zh-CN"/>
              </w:rPr>
            </w:pPr>
            <w:ins w:id="15896" w:author="tank" w:date="2020-08-30T20:08:00Z">
              <w:r w:rsidRPr="00385730">
                <w:rPr>
                  <w:rFonts w:ascii="Arial" w:eastAsia="SimSun" w:hAnsi="Arial" w:cs="Arial"/>
                  <w:sz w:val="16"/>
                  <w:szCs w:val="16"/>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897" w:author="tank" w:date="2020-08-30T20:08:00Z"/>
                <w:rFonts w:ascii="Arial" w:eastAsia="SimSun" w:hAnsi="Arial" w:cs="Arial"/>
                <w:sz w:val="16"/>
                <w:szCs w:val="16"/>
                <w:lang w:val="en-US" w:eastAsia="zh-CN"/>
              </w:rPr>
            </w:pPr>
            <w:ins w:id="15898" w:author="tank" w:date="2020-08-30T20:08:00Z">
              <w:r w:rsidRPr="00385730">
                <w:rPr>
                  <w:rFonts w:ascii="Arial" w:eastAsia="SimSun" w:hAnsi="Arial" w:cs="Arial"/>
                  <w:sz w:val="16"/>
                  <w:szCs w:val="16"/>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899" w:author="tank" w:date="2020-08-30T20:08:00Z"/>
                <w:rFonts w:ascii="Arial" w:eastAsia="SimSun" w:hAnsi="Arial" w:cs="Arial"/>
                <w:sz w:val="16"/>
                <w:szCs w:val="16"/>
                <w:lang w:val="en-US" w:eastAsia="zh-CN"/>
              </w:rPr>
            </w:pPr>
            <w:ins w:id="15900" w:author="tank" w:date="2020-08-30T20:08:00Z">
              <w:r w:rsidRPr="00385730">
                <w:rPr>
                  <w:rFonts w:ascii="Arial" w:eastAsia="SimSun" w:hAnsi="Arial" w:cs="Arial"/>
                  <w:sz w:val="16"/>
                  <w:szCs w:val="16"/>
                  <w:lang w:val="en-US" w:eastAsia="zh-CN"/>
                </w:rPr>
                <w:t>|fy_high – 4*fx_low|</w:t>
              </w:r>
            </w:ins>
          </w:p>
        </w:tc>
      </w:tr>
      <w:tr w:rsidR="00F36296" w:rsidRPr="00385730" w:rsidTr="0099668C">
        <w:trPr>
          <w:ins w:id="15901" w:author="tank" w:date="2020-08-30T20: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ins w:id="15902" w:author="tank" w:date="2020-08-30T20:08:00Z"/>
                <w:rFonts w:ascii="Arial" w:eastAsia="SimSun" w:hAnsi="Arial" w:cs="Arial"/>
                <w:sz w:val="16"/>
                <w:szCs w:val="16"/>
                <w:lang w:val="en-US" w:eastAsia="zh-CN"/>
              </w:rPr>
            </w:pPr>
            <w:ins w:id="15903" w:author="tank" w:date="2020-08-30T20:08:00Z">
              <w:r w:rsidRPr="00385730">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ins w:id="15904" w:author="tank" w:date="2020-08-30T20:08:00Z"/>
                <w:rFonts w:ascii="Arial" w:eastAsia="SimSun" w:hAnsi="Arial" w:cs="Arial"/>
                <w:sz w:val="16"/>
                <w:szCs w:val="16"/>
                <w:lang w:val="en-US" w:eastAsia="zh-CN"/>
              </w:rPr>
            </w:pPr>
            <w:ins w:id="15905" w:author="tank" w:date="2020-08-30T20:08:00Z">
              <w:r w:rsidRPr="00385730">
                <w:rPr>
                  <w:rFonts w:ascii="Arial" w:eastAsia="SimSun" w:hAnsi="Arial" w:cs="Arial"/>
                  <w:sz w:val="16"/>
                  <w:szCs w:val="16"/>
                  <w:lang w:val="en-US" w:eastAsia="zh-CN"/>
                </w:rPr>
                <w:t>6417</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ins w:id="15906" w:author="tank" w:date="2020-08-30T20:08:00Z"/>
                <w:rFonts w:ascii="Arial" w:eastAsia="SimSun" w:hAnsi="Arial" w:cs="Arial"/>
                <w:sz w:val="16"/>
                <w:szCs w:val="16"/>
                <w:lang w:val="en-US" w:eastAsia="zh-CN"/>
              </w:rPr>
            </w:pPr>
            <w:ins w:id="15907" w:author="tank" w:date="2020-08-30T20:08:00Z">
              <w:r w:rsidRPr="00385730">
                <w:rPr>
                  <w:rFonts w:ascii="Arial" w:eastAsia="SimSun" w:hAnsi="Arial" w:cs="Arial"/>
                  <w:sz w:val="16"/>
                  <w:szCs w:val="16"/>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ins w:id="15908" w:author="tank" w:date="2020-08-30T20:08:00Z"/>
                <w:rFonts w:ascii="Arial" w:eastAsia="SimSun" w:hAnsi="Arial" w:cs="Arial"/>
                <w:sz w:val="16"/>
                <w:szCs w:val="16"/>
                <w:lang w:val="en-US" w:eastAsia="zh-CN"/>
              </w:rPr>
            </w:pPr>
            <w:ins w:id="15909" w:author="tank" w:date="2020-08-30T20:08:00Z">
              <w:r w:rsidRPr="00385730">
                <w:rPr>
                  <w:rFonts w:ascii="Arial" w:eastAsia="SimSun" w:hAnsi="Arial" w:cs="Arial"/>
                  <w:sz w:val="16"/>
                  <w:szCs w:val="16"/>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ins w:id="15910" w:author="tank" w:date="2020-08-30T20:08:00Z"/>
                <w:rFonts w:ascii="Arial" w:eastAsia="SimSun" w:hAnsi="Arial" w:cs="Arial"/>
                <w:sz w:val="16"/>
                <w:szCs w:val="16"/>
                <w:lang w:val="en-US" w:eastAsia="zh-CN"/>
              </w:rPr>
            </w:pPr>
            <w:ins w:id="15911" w:author="tank" w:date="2020-08-30T20:08:00Z">
              <w:r w:rsidRPr="00385730">
                <w:rPr>
                  <w:rFonts w:ascii="Arial" w:eastAsia="SimSun" w:hAnsi="Arial" w:cs="Arial"/>
                  <w:sz w:val="16"/>
                  <w:szCs w:val="16"/>
                  <w:lang w:val="en-US" w:eastAsia="zh-CN"/>
                </w:rPr>
                <w:t>1032</w:t>
              </w:r>
            </w:ins>
          </w:p>
        </w:tc>
      </w:tr>
      <w:tr w:rsidR="00F36296" w:rsidRPr="00385730" w:rsidTr="0099668C">
        <w:trPr>
          <w:ins w:id="15912"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913" w:author="tank" w:date="2020-08-30T20:08:00Z"/>
                <w:rFonts w:ascii="Arial" w:eastAsia="SimSun" w:hAnsi="Arial" w:cs="Arial"/>
                <w:sz w:val="16"/>
                <w:szCs w:val="16"/>
                <w:lang w:val="en-US" w:eastAsia="zh-CN"/>
              </w:rPr>
            </w:pPr>
            <w:ins w:id="15914" w:author="tank" w:date="2020-08-30T20:08:00Z">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915" w:author="tank" w:date="2020-08-30T20:08:00Z"/>
                <w:rFonts w:ascii="Arial" w:eastAsia="SimSun" w:hAnsi="Arial" w:cs="Arial"/>
                <w:sz w:val="16"/>
                <w:szCs w:val="16"/>
                <w:lang w:val="en-US" w:eastAsia="zh-CN"/>
              </w:rPr>
            </w:pPr>
            <w:ins w:id="15916" w:author="tank" w:date="2020-08-30T20:08:00Z">
              <w:r w:rsidRPr="00385730">
                <w:rPr>
                  <w:rFonts w:ascii="Arial" w:eastAsia="SimSun" w:hAnsi="Arial" w:cs="Arial"/>
                  <w:sz w:val="16"/>
                  <w:szCs w:val="16"/>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917" w:author="tank" w:date="2020-08-30T20:08:00Z"/>
                <w:rFonts w:ascii="Arial" w:eastAsia="SimSun" w:hAnsi="Arial" w:cs="Arial"/>
                <w:sz w:val="16"/>
                <w:szCs w:val="16"/>
                <w:lang w:val="en-US" w:eastAsia="zh-CN"/>
              </w:rPr>
            </w:pPr>
            <w:ins w:id="15918" w:author="tank" w:date="2020-08-30T20:08:00Z">
              <w:r w:rsidRPr="00385730">
                <w:rPr>
                  <w:rFonts w:ascii="Arial" w:eastAsia="SimSun" w:hAnsi="Arial" w:cs="Arial"/>
                  <w:sz w:val="16"/>
                  <w:szCs w:val="16"/>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919" w:author="tank" w:date="2020-08-30T20:08:00Z"/>
                <w:rFonts w:ascii="Arial" w:eastAsia="SimSun" w:hAnsi="Arial" w:cs="Arial"/>
                <w:sz w:val="16"/>
                <w:szCs w:val="16"/>
                <w:lang w:val="en-US" w:eastAsia="zh-CN"/>
              </w:rPr>
            </w:pPr>
            <w:ins w:id="15920" w:author="tank" w:date="2020-08-30T20:08:00Z">
              <w:r w:rsidRPr="00385730">
                <w:rPr>
                  <w:rFonts w:ascii="Arial" w:eastAsia="SimSun" w:hAnsi="Arial" w:cs="Arial"/>
                  <w:sz w:val="16"/>
                  <w:szCs w:val="16"/>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921" w:author="tank" w:date="2020-08-30T20:08:00Z"/>
                <w:rFonts w:ascii="Arial" w:eastAsia="SimSun" w:hAnsi="Arial" w:cs="Arial"/>
                <w:sz w:val="16"/>
                <w:szCs w:val="16"/>
                <w:lang w:val="en-US" w:eastAsia="zh-CN"/>
              </w:rPr>
            </w:pPr>
            <w:ins w:id="15922" w:author="tank" w:date="2020-08-30T20:08:00Z">
              <w:r w:rsidRPr="00385730">
                <w:rPr>
                  <w:rFonts w:ascii="Arial" w:eastAsia="SimSun" w:hAnsi="Arial" w:cs="Arial"/>
                  <w:sz w:val="16"/>
                  <w:szCs w:val="16"/>
                  <w:lang w:val="en-US" w:eastAsia="zh-CN"/>
                </w:rPr>
                <w:t>|2*fy_high -3*fx_low|</w:t>
              </w:r>
            </w:ins>
          </w:p>
        </w:tc>
      </w:tr>
      <w:tr w:rsidR="00F36296" w:rsidRPr="00385730" w:rsidTr="0099668C">
        <w:trPr>
          <w:ins w:id="15923" w:author="tank" w:date="2020-08-30T20: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ins w:id="15924" w:author="tank" w:date="2020-08-30T20:08:00Z"/>
                <w:rFonts w:ascii="Arial" w:eastAsia="SimSun" w:hAnsi="Arial" w:cs="Arial"/>
                <w:sz w:val="16"/>
                <w:szCs w:val="16"/>
                <w:lang w:val="en-US" w:eastAsia="zh-CN"/>
              </w:rPr>
            </w:pPr>
            <w:ins w:id="15925" w:author="tank" w:date="2020-08-30T20:08:00Z">
              <w:r w:rsidRPr="00385730">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ins w:id="15926" w:author="tank" w:date="2020-08-30T20:08:00Z"/>
                <w:rFonts w:ascii="Arial" w:eastAsia="SimSun" w:hAnsi="Arial" w:cs="Arial"/>
                <w:sz w:val="16"/>
                <w:szCs w:val="16"/>
                <w:lang w:val="en-US" w:eastAsia="zh-CN"/>
              </w:rPr>
            </w:pPr>
            <w:ins w:id="15927" w:author="tank" w:date="2020-08-30T20:08:00Z">
              <w:r w:rsidRPr="00385730">
                <w:rPr>
                  <w:rFonts w:ascii="Arial" w:eastAsia="SimSun" w:hAnsi="Arial" w:cs="Arial"/>
                  <w:sz w:val="16"/>
                  <w:szCs w:val="16"/>
                  <w:lang w:val="en-US" w:eastAsia="zh-CN"/>
                </w:rPr>
                <w:t>3934</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ins w:id="15928" w:author="tank" w:date="2020-08-30T20:08:00Z"/>
                <w:rFonts w:ascii="Arial" w:eastAsia="SimSun" w:hAnsi="Arial" w:cs="Arial"/>
                <w:sz w:val="16"/>
                <w:szCs w:val="16"/>
                <w:lang w:val="en-US" w:eastAsia="zh-CN"/>
              </w:rPr>
            </w:pPr>
            <w:ins w:id="15929" w:author="tank" w:date="2020-08-30T20:08:00Z">
              <w:r w:rsidRPr="00385730">
                <w:rPr>
                  <w:rFonts w:ascii="Arial" w:eastAsia="SimSun" w:hAnsi="Arial" w:cs="Arial"/>
                  <w:sz w:val="16"/>
                  <w:szCs w:val="16"/>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ins w:id="15930" w:author="tank" w:date="2020-08-30T20:08:00Z"/>
                <w:rFonts w:ascii="Arial" w:eastAsia="SimSun" w:hAnsi="Arial" w:cs="Arial"/>
                <w:sz w:val="16"/>
                <w:szCs w:val="16"/>
                <w:lang w:val="en-US" w:eastAsia="zh-CN"/>
              </w:rPr>
            </w:pPr>
            <w:ins w:id="15931" w:author="tank" w:date="2020-08-30T20:08:00Z">
              <w:r w:rsidRPr="00385730">
                <w:rPr>
                  <w:rFonts w:ascii="Arial" w:eastAsia="SimSun" w:hAnsi="Arial" w:cs="Arial"/>
                  <w:sz w:val="16"/>
                  <w:szCs w:val="16"/>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ins w:id="15932" w:author="tank" w:date="2020-08-30T20:08:00Z"/>
                <w:rFonts w:ascii="Arial" w:eastAsia="SimSun" w:hAnsi="Arial" w:cs="Arial"/>
                <w:sz w:val="16"/>
                <w:szCs w:val="16"/>
                <w:lang w:val="en-US" w:eastAsia="zh-CN"/>
              </w:rPr>
            </w:pPr>
            <w:ins w:id="15933" w:author="tank" w:date="2020-08-30T20:08:00Z">
              <w:r w:rsidRPr="00385730">
                <w:rPr>
                  <w:rFonts w:ascii="Arial" w:eastAsia="SimSun" w:hAnsi="Arial" w:cs="Arial"/>
                  <w:sz w:val="16"/>
                  <w:szCs w:val="16"/>
                  <w:lang w:val="en-US" w:eastAsia="zh-CN"/>
                </w:rPr>
                <w:t>1451</w:t>
              </w:r>
            </w:ins>
          </w:p>
        </w:tc>
      </w:tr>
      <w:tr w:rsidR="00F36296" w:rsidRPr="00385730" w:rsidTr="0099668C">
        <w:trPr>
          <w:ins w:id="15934"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935" w:author="tank" w:date="2020-08-30T20:08:00Z"/>
                <w:rFonts w:ascii="Arial" w:eastAsia="SimSun" w:hAnsi="Arial" w:cs="Arial"/>
                <w:sz w:val="16"/>
                <w:szCs w:val="16"/>
                <w:lang w:val="en-US" w:eastAsia="zh-CN"/>
              </w:rPr>
            </w:pPr>
            <w:ins w:id="15936" w:author="tank" w:date="2020-08-30T20:08:00Z">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937" w:author="tank" w:date="2020-08-30T20:08:00Z"/>
                <w:rFonts w:ascii="Arial" w:eastAsia="SimSun" w:hAnsi="Arial" w:cs="Arial"/>
                <w:sz w:val="16"/>
                <w:szCs w:val="16"/>
                <w:lang w:val="en-US" w:eastAsia="zh-CN"/>
              </w:rPr>
            </w:pPr>
            <w:ins w:id="15938" w:author="tank" w:date="2020-08-30T20:08:00Z">
              <w:r w:rsidRPr="00385730">
                <w:rPr>
                  <w:rFonts w:ascii="Arial" w:eastAsia="SimSun" w:hAnsi="Arial" w:cs="Arial"/>
                  <w:sz w:val="16"/>
                  <w:szCs w:val="16"/>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939" w:author="tank" w:date="2020-08-30T20:08:00Z"/>
                <w:rFonts w:ascii="Arial" w:eastAsia="SimSun" w:hAnsi="Arial" w:cs="Arial"/>
                <w:sz w:val="16"/>
                <w:szCs w:val="16"/>
                <w:lang w:val="en-US" w:eastAsia="zh-CN"/>
              </w:rPr>
            </w:pPr>
            <w:ins w:id="15940" w:author="tank" w:date="2020-08-30T20:08:00Z">
              <w:r w:rsidRPr="00385730">
                <w:rPr>
                  <w:rFonts w:ascii="Arial" w:eastAsia="SimSun" w:hAnsi="Arial" w:cs="Arial"/>
                  <w:sz w:val="16"/>
                  <w:szCs w:val="16"/>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941" w:author="tank" w:date="2020-08-30T20:08:00Z"/>
                <w:rFonts w:ascii="Arial" w:eastAsia="SimSun" w:hAnsi="Arial" w:cs="Arial"/>
                <w:sz w:val="16"/>
                <w:szCs w:val="16"/>
                <w:lang w:val="en-US" w:eastAsia="zh-CN"/>
              </w:rPr>
            </w:pPr>
            <w:ins w:id="15942" w:author="tank" w:date="2020-08-30T20:08:00Z">
              <w:r w:rsidRPr="00385730">
                <w:rPr>
                  <w:rFonts w:ascii="Arial" w:eastAsia="SimSun" w:hAnsi="Arial" w:cs="Arial"/>
                  <w:sz w:val="16"/>
                  <w:szCs w:val="16"/>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943" w:author="tank" w:date="2020-08-30T20:08:00Z"/>
                <w:rFonts w:ascii="Arial" w:eastAsia="SimSun" w:hAnsi="Arial" w:cs="Arial"/>
                <w:sz w:val="16"/>
                <w:szCs w:val="16"/>
                <w:lang w:val="en-US" w:eastAsia="zh-CN"/>
              </w:rPr>
            </w:pPr>
            <w:ins w:id="15944" w:author="tank" w:date="2020-08-30T20:08:00Z">
              <w:r w:rsidRPr="00385730">
                <w:rPr>
                  <w:rFonts w:ascii="Arial" w:eastAsia="SimSun" w:hAnsi="Arial" w:cs="Arial"/>
                  <w:sz w:val="16"/>
                  <w:szCs w:val="16"/>
                  <w:lang w:val="en-US" w:eastAsia="zh-CN"/>
                </w:rPr>
                <w:t>|fy_high + 4*fx_high|</w:t>
              </w:r>
            </w:ins>
          </w:p>
        </w:tc>
      </w:tr>
      <w:tr w:rsidR="00F36296" w:rsidRPr="00385730" w:rsidTr="0099668C">
        <w:trPr>
          <w:ins w:id="15945" w:author="tank" w:date="2020-08-30T20: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ins w:id="15946" w:author="tank" w:date="2020-08-30T20:08:00Z"/>
                <w:rFonts w:ascii="Arial" w:eastAsia="SimSun" w:hAnsi="Arial" w:cs="Arial"/>
                <w:sz w:val="16"/>
                <w:szCs w:val="16"/>
                <w:lang w:val="en-US" w:eastAsia="zh-CN"/>
              </w:rPr>
            </w:pPr>
            <w:ins w:id="15947" w:author="tank" w:date="2020-08-30T20:08:00Z">
              <w:r w:rsidRPr="00385730">
                <w:rPr>
                  <w:rFonts w:ascii="Arial" w:eastAsia="SimSun" w:hAnsi="Arial" w:cs="Arial"/>
                  <w:sz w:val="16"/>
                  <w:szCs w:val="16"/>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ins w:id="15948" w:author="tank" w:date="2020-08-30T20:08:00Z"/>
                <w:rFonts w:ascii="Arial" w:eastAsia="SimSun" w:hAnsi="Arial" w:cs="Arial"/>
                <w:sz w:val="16"/>
                <w:szCs w:val="16"/>
                <w:lang w:val="en-US" w:eastAsia="zh-CN"/>
              </w:rPr>
            </w:pPr>
            <w:ins w:id="15949" w:author="tank" w:date="2020-08-30T20:08:00Z">
              <w:r w:rsidRPr="00385730">
                <w:rPr>
                  <w:rFonts w:ascii="Arial" w:eastAsia="SimSun" w:hAnsi="Arial" w:cs="Arial"/>
                  <w:sz w:val="16"/>
                  <w:szCs w:val="16"/>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ins w:id="15950" w:author="tank" w:date="2020-08-30T20:08:00Z"/>
                <w:rFonts w:ascii="Arial" w:eastAsia="SimSun" w:hAnsi="Arial" w:cs="Arial"/>
                <w:sz w:val="16"/>
                <w:szCs w:val="16"/>
                <w:lang w:val="en-US" w:eastAsia="zh-CN"/>
              </w:rPr>
            </w:pPr>
            <w:ins w:id="15951" w:author="tank" w:date="2020-08-30T20:08:00Z">
              <w:r w:rsidRPr="00385730">
                <w:rPr>
                  <w:rFonts w:ascii="Arial" w:eastAsia="SimSun" w:hAnsi="Arial" w:cs="Arial"/>
                  <w:sz w:val="16"/>
                  <w:szCs w:val="16"/>
                  <w:lang w:val="en-US" w:eastAsia="zh-CN"/>
                </w:rPr>
                <w:t>7868</w:t>
              </w:r>
            </w:ins>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ins w:id="15952" w:author="tank" w:date="2020-08-30T20:08:00Z"/>
                <w:rFonts w:ascii="Arial" w:eastAsia="SimSun" w:hAnsi="Arial" w:cs="Arial"/>
                <w:sz w:val="16"/>
                <w:szCs w:val="16"/>
                <w:lang w:val="en-US" w:eastAsia="zh-CN"/>
              </w:rPr>
            </w:pPr>
            <w:ins w:id="15953" w:author="tank" w:date="2020-08-30T20:08:00Z">
              <w:r w:rsidRPr="00385730">
                <w:rPr>
                  <w:rFonts w:ascii="Arial" w:eastAsia="SimSun" w:hAnsi="Arial" w:cs="Arial"/>
                  <w:sz w:val="16"/>
                  <w:szCs w:val="16"/>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ins w:id="15954" w:author="tank" w:date="2020-08-30T20:08:00Z"/>
                <w:rFonts w:ascii="Arial" w:eastAsia="SimSun" w:hAnsi="Arial" w:cs="Arial"/>
                <w:sz w:val="16"/>
                <w:szCs w:val="16"/>
                <w:lang w:val="en-US" w:eastAsia="zh-CN"/>
              </w:rPr>
            </w:pPr>
            <w:ins w:id="15955" w:author="tank" w:date="2020-08-30T20:08:00Z">
              <w:r w:rsidRPr="00385730">
                <w:rPr>
                  <w:rFonts w:ascii="Arial" w:eastAsia="SimSun" w:hAnsi="Arial" w:cs="Arial"/>
                  <w:sz w:val="16"/>
                  <w:szCs w:val="16"/>
                  <w:lang w:val="en-US" w:eastAsia="zh-CN"/>
                </w:rPr>
                <w:t>4772</w:t>
              </w:r>
            </w:ins>
          </w:p>
        </w:tc>
      </w:tr>
      <w:tr w:rsidR="00F36296" w:rsidRPr="00385730" w:rsidTr="0099668C">
        <w:trPr>
          <w:ins w:id="15956" w:author="tank" w:date="2020-08-30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ins w:id="15957" w:author="tank" w:date="2020-08-30T20:08:00Z"/>
                <w:rFonts w:ascii="Arial" w:eastAsia="SimSun" w:hAnsi="Arial" w:cs="Arial"/>
                <w:sz w:val="16"/>
                <w:szCs w:val="16"/>
                <w:lang w:val="en-US" w:eastAsia="zh-CN"/>
              </w:rPr>
            </w:pPr>
            <w:ins w:id="15958" w:author="tank" w:date="2020-08-30T20:08:00Z">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959" w:author="tank" w:date="2020-08-30T20:08:00Z"/>
                <w:rFonts w:ascii="Arial" w:eastAsia="SimSun" w:hAnsi="Arial" w:cs="Arial"/>
                <w:sz w:val="16"/>
                <w:szCs w:val="16"/>
                <w:lang w:val="en-US" w:eastAsia="zh-CN"/>
              </w:rPr>
            </w:pPr>
            <w:ins w:id="15960" w:author="tank" w:date="2020-08-30T20:08:00Z">
              <w:r w:rsidRPr="00385730">
                <w:rPr>
                  <w:rFonts w:ascii="Arial" w:eastAsia="SimSun" w:hAnsi="Arial" w:cs="Arial"/>
                  <w:sz w:val="16"/>
                  <w:szCs w:val="16"/>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961" w:author="tank" w:date="2020-08-30T20:08:00Z"/>
                <w:rFonts w:ascii="Arial" w:eastAsia="SimSun" w:hAnsi="Arial" w:cs="Arial"/>
                <w:sz w:val="16"/>
                <w:szCs w:val="16"/>
                <w:lang w:val="en-US" w:eastAsia="zh-CN"/>
              </w:rPr>
            </w:pPr>
            <w:ins w:id="15962" w:author="tank" w:date="2020-08-30T20:08:00Z">
              <w:r w:rsidRPr="00385730">
                <w:rPr>
                  <w:rFonts w:ascii="Arial" w:eastAsia="SimSun" w:hAnsi="Arial" w:cs="Arial"/>
                  <w:sz w:val="16"/>
                  <w:szCs w:val="16"/>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ins w:id="15963" w:author="tank" w:date="2020-08-30T20:08:00Z"/>
                <w:rFonts w:ascii="Arial" w:eastAsia="SimSun" w:hAnsi="Arial" w:cs="Arial"/>
                <w:sz w:val="16"/>
                <w:szCs w:val="16"/>
                <w:lang w:val="en-US" w:eastAsia="zh-CN"/>
              </w:rPr>
            </w:pPr>
            <w:ins w:id="15964" w:author="tank" w:date="2020-08-30T20:08:00Z">
              <w:r w:rsidRPr="00385730">
                <w:rPr>
                  <w:rFonts w:ascii="Arial" w:eastAsia="SimSun" w:hAnsi="Arial" w:cs="Arial"/>
                  <w:sz w:val="16"/>
                  <w:szCs w:val="16"/>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ins w:id="15965" w:author="tank" w:date="2020-08-30T20:08:00Z"/>
                <w:rFonts w:ascii="Arial" w:eastAsia="SimSun" w:hAnsi="Arial" w:cs="Arial"/>
                <w:sz w:val="16"/>
                <w:szCs w:val="16"/>
                <w:lang w:val="en-US" w:eastAsia="zh-CN"/>
              </w:rPr>
            </w:pPr>
            <w:ins w:id="15966" w:author="tank" w:date="2020-08-30T20:08:00Z">
              <w:r w:rsidRPr="00385730">
                <w:rPr>
                  <w:rFonts w:ascii="Arial" w:eastAsia="SimSun" w:hAnsi="Arial" w:cs="Arial"/>
                  <w:sz w:val="16"/>
                  <w:szCs w:val="16"/>
                  <w:lang w:val="en-US" w:eastAsia="zh-CN"/>
                </w:rPr>
                <w:t>|2*fy_high + 3*fx_high|</w:t>
              </w:r>
            </w:ins>
          </w:p>
        </w:tc>
      </w:tr>
      <w:tr w:rsidR="00F36296" w:rsidRPr="00385730" w:rsidTr="0099668C">
        <w:trPr>
          <w:ins w:id="15967" w:author="tank" w:date="2020-08-30T20:0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ins w:id="15968" w:author="tank" w:date="2020-08-30T20:08:00Z"/>
                <w:rFonts w:ascii="Arial" w:eastAsia="SimSun" w:hAnsi="Arial" w:cs="Arial"/>
                <w:sz w:val="16"/>
                <w:szCs w:val="16"/>
                <w:lang w:val="en-US" w:eastAsia="zh-CN"/>
              </w:rPr>
            </w:pPr>
            <w:ins w:id="15969" w:author="tank" w:date="2020-08-30T20:08:00Z">
              <w:r w:rsidRPr="00385730">
                <w:rPr>
                  <w:rFonts w:ascii="Arial" w:eastAsia="SimSun" w:hAnsi="Arial" w:cs="Arial"/>
                  <w:sz w:val="16"/>
                  <w:szCs w:val="16"/>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ins w:id="15970" w:author="tank" w:date="2020-08-30T20:08:00Z"/>
                <w:rFonts w:ascii="Arial" w:eastAsia="SimSun" w:hAnsi="Arial" w:cs="Arial"/>
                <w:sz w:val="16"/>
                <w:szCs w:val="16"/>
                <w:lang w:val="en-US" w:eastAsia="zh-CN"/>
              </w:rPr>
            </w:pPr>
            <w:ins w:id="15971" w:author="tank" w:date="2020-08-30T20:08:00Z">
              <w:r w:rsidRPr="00385730">
                <w:rPr>
                  <w:rFonts w:ascii="Arial" w:eastAsia="SimSun" w:hAnsi="Arial" w:cs="Arial"/>
                  <w:sz w:val="16"/>
                  <w:szCs w:val="16"/>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ins w:id="15972" w:author="tank" w:date="2020-08-30T20:08:00Z"/>
                <w:rFonts w:ascii="Arial" w:eastAsia="SimSun" w:hAnsi="Arial" w:cs="Arial"/>
                <w:sz w:val="16"/>
                <w:szCs w:val="16"/>
                <w:lang w:val="en-US" w:eastAsia="zh-CN"/>
              </w:rPr>
            </w:pPr>
            <w:ins w:id="15973" w:author="tank" w:date="2020-08-30T20:08:00Z">
              <w:r w:rsidRPr="00385730">
                <w:rPr>
                  <w:rFonts w:ascii="Arial" w:eastAsia="SimSun" w:hAnsi="Arial" w:cs="Arial"/>
                  <w:sz w:val="16"/>
                  <w:szCs w:val="16"/>
                  <w:lang w:val="en-US" w:eastAsia="zh-CN"/>
                </w:rPr>
                <w:t>6836</w:t>
              </w:r>
            </w:ins>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ins w:id="15974" w:author="tank" w:date="2020-08-30T20:08:00Z"/>
                <w:rFonts w:ascii="Arial" w:eastAsia="SimSun" w:hAnsi="Arial" w:cs="Arial"/>
                <w:sz w:val="16"/>
                <w:szCs w:val="16"/>
                <w:lang w:val="en-US" w:eastAsia="zh-CN"/>
              </w:rPr>
            </w:pPr>
            <w:ins w:id="15975" w:author="tank" w:date="2020-08-30T20:08:00Z">
              <w:r w:rsidRPr="00385730">
                <w:rPr>
                  <w:rFonts w:ascii="Arial" w:eastAsia="SimSun" w:hAnsi="Arial" w:cs="Arial"/>
                  <w:sz w:val="16"/>
                  <w:szCs w:val="16"/>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ins w:id="15976" w:author="tank" w:date="2020-08-30T20:08:00Z"/>
                <w:rFonts w:ascii="Arial" w:eastAsia="SimSun" w:hAnsi="Arial" w:cs="Arial"/>
                <w:sz w:val="16"/>
                <w:szCs w:val="16"/>
                <w:lang w:val="en-US" w:eastAsia="zh-CN"/>
              </w:rPr>
            </w:pPr>
            <w:ins w:id="15977" w:author="tank" w:date="2020-08-30T20:08:00Z">
              <w:r w:rsidRPr="00385730">
                <w:rPr>
                  <w:rFonts w:ascii="Arial" w:eastAsia="SimSun" w:hAnsi="Arial" w:cs="Arial"/>
                  <w:sz w:val="16"/>
                  <w:szCs w:val="16"/>
                  <w:lang w:val="en-US" w:eastAsia="zh-CN"/>
                </w:rPr>
                <w:t>5804</w:t>
              </w:r>
            </w:ins>
          </w:p>
        </w:tc>
      </w:tr>
    </w:tbl>
    <w:p w:rsidR="00F36296" w:rsidRPr="00E62D8E" w:rsidRDefault="00F36296" w:rsidP="00F36296">
      <w:pPr>
        <w:rPr>
          <w:ins w:id="15978" w:author="tank" w:date="2020-08-30T20:08:00Z"/>
          <w:rFonts w:eastAsia="SimSun"/>
          <w:lang w:eastAsia="zh-CN"/>
        </w:rPr>
      </w:pPr>
    </w:p>
    <w:p w:rsidR="00F36296" w:rsidRDefault="00F36296" w:rsidP="00F36296">
      <w:pPr>
        <w:rPr>
          <w:ins w:id="15979" w:author="tank" w:date="2020-08-30T20:08:00Z"/>
          <w:rFonts w:eastAsia="SimSun"/>
          <w:lang w:val="en-US" w:eastAsia="zh-CN"/>
        </w:rPr>
      </w:pPr>
      <w:ins w:id="15980" w:author="tank" w:date="2020-08-30T20:08:00Z">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ins>
    </w:p>
    <w:p w:rsidR="00F36296" w:rsidRDefault="00F36296" w:rsidP="00F36296">
      <w:pPr>
        <w:rPr>
          <w:ins w:id="15981" w:author="tank" w:date="2020-08-30T20:08:00Z"/>
          <w:rFonts w:eastAsia="SimSun"/>
          <w:lang w:val="en-US" w:eastAsia="zh-CN"/>
        </w:rPr>
      </w:pPr>
      <w:ins w:id="15982" w:author="tank" w:date="2020-08-30T20:08:00Z">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ins>
    </w:p>
    <w:p w:rsidR="00F36296" w:rsidRPr="00385730" w:rsidRDefault="00F36296" w:rsidP="00F36296">
      <w:pPr>
        <w:keepNext/>
        <w:keepLines/>
        <w:spacing w:before="120"/>
        <w:ind w:left="1134" w:hanging="1134"/>
        <w:outlineLvl w:val="3"/>
        <w:rPr>
          <w:ins w:id="15983" w:author="tank" w:date="2020-08-30T20:08:00Z"/>
          <w:rFonts w:ascii="Arial" w:hAnsi="Arial" w:cs="Arial"/>
          <w:sz w:val="24"/>
          <w:szCs w:val="28"/>
          <w:lang w:val="en-US" w:eastAsia="zh-CN"/>
        </w:rPr>
      </w:pPr>
      <w:ins w:id="15984" w:author="tank" w:date="2020-08-30T20:08:00Z">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ins>
    </w:p>
    <w:p w:rsidR="00F36296" w:rsidRPr="00697599" w:rsidRDefault="00F36296" w:rsidP="00F36296">
      <w:pPr>
        <w:rPr>
          <w:ins w:id="15985" w:author="tank" w:date="2020-08-30T20:08:00Z"/>
        </w:rPr>
      </w:pPr>
      <w:ins w:id="15986" w:author="tank" w:date="2020-08-30T20:08:00Z">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F36296" w:rsidRDefault="00F36296" w:rsidP="00F36296">
      <w:pPr>
        <w:keepNext/>
        <w:keepLines/>
        <w:spacing w:before="60"/>
        <w:jc w:val="center"/>
        <w:rPr>
          <w:ins w:id="15987" w:author="tank" w:date="2020-08-30T20:08:00Z"/>
          <w:rFonts w:ascii="Arial" w:hAnsi="Arial"/>
          <w:b/>
          <w:lang w:eastAsia="zh-CN"/>
        </w:rPr>
      </w:pPr>
      <w:ins w:id="15988" w:author="tank" w:date="2020-08-30T20:08:00Z">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ins w:id="15989" w:author="tank" w:date="2020-08-30T20:08:00Z"/>
        </w:trPr>
        <w:tc>
          <w:tcPr>
            <w:tcW w:w="1535" w:type="dxa"/>
            <w:vAlign w:val="center"/>
          </w:tcPr>
          <w:p w:rsidR="00F36296" w:rsidRPr="00FF5A19" w:rsidRDefault="00F36296" w:rsidP="0099668C">
            <w:pPr>
              <w:keepNext/>
              <w:keepLines/>
              <w:spacing w:after="0"/>
              <w:jc w:val="center"/>
              <w:rPr>
                <w:ins w:id="15990" w:author="tank" w:date="2020-08-30T20:08:00Z"/>
                <w:rFonts w:ascii="Arial" w:hAnsi="Arial" w:cs="Arial"/>
                <w:sz w:val="18"/>
                <w:lang w:val="x-none"/>
              </w:rPr>
            </w:pPr>
            <w:ins w:id="15991" w:author="tank" w:date="2020-08-30T20:08: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F36296" w:rsidRPr="00FF5A19" w:rsidRDefault="00F36296" w:rsidP="0099668C">
            <w:pPr>
              <w:keepNext/>
              <w:keepLines/>
              <w:spacing w:after="0"/>
              <w:jc w:val="center"/>
              <w:rPr>
                <w:ins w:id="15992" w:author="tank" w:date="2020-08-30T20:08:00Z"/>
                <w:rFonts w:ascii="Arial" w:hAnsi="Arial" w:cs="Arial"/>
                <w:sz w:val="18"/>
                <w:lang w:val="x-none"/>
              </w:rPr>
            </w:pPr>
            <w:ins w:id="15993" w:author="tank" w:date="2020-08-30T20:08:00Z">
              <w:r w:rsidRPr="00FF5A19">
                <w:rPr>
                  <w:rFonts w:ascii="Arial" w:hAnsi="Arial" w:cs="Arial"/>
                  <w:sz w:val="18"/>
                  <w:lang w:val="x-none"/>
                </w:rPr>
                <w:t>E-UTRA and NR Band</w:t>
              </w:r>
            </w:ins>
          </w:p>
        </w:tc>
        <w:tc>
          <w:tcPr>
            <w:tcW w:w="2340" w:type="dxa"/>
            <w:vAlign w:val="center"/>
          </w:tcPr>
          <w:p w:rsidR="00F36296" w:rsidRPr="00FF5A19" w:rsidRDefault="00F36296" w:rsidP="0099668C">
            <w:pPr>
              <w:keepNext/>
              <w:keepLines/>
              <w:spacing w:after="0"/>
              <w:jc w:val="center"/>
              <w:rPr>
                <w:ins w:id="15994" w:author="tank" w:date="2020-08-30T20:08:00Z"/>
                <w:rFonts w:ascii="Arial" w:hAnsi="Arial" w:cs="Arial"/>
                <w:sz w:val="18"/>
                <w:lang w:val="x-none"/>
              </w:rPr>
            </w:pPr>
            <w:ins w:id="15995" w:author="tank" w:date="2020-08-30T20:08: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F36296" w:rsidRPr="00FF5A19" w:rsidTr="0099668C">
        <w:trPr>
          <w:jc w:val="center"/>
          <w:ins w:id="15996" w:author="tank" w:date="2020-08-30T20:08:00Z"/>
        </w:trPr>
        <w:tc>
          <w:tcPr>
            <w:tcW w:w="1535" w:type="dxa"/>
            <w:vMerge w:val="restart"/>
            <w:vAlign w:val="center"/>
          </w:tcPr>
          <w:p w:rsidR="00F36296" w:rsidRPr="00FF5A19" w:rsidRDefault="00F36296" w:rsidP="0099668C">
            <w:pPr>
              <w:keepNext/>
              <w:keepLines/>
              <w:spacing w:after="0"/>
              <w:jc w:val="center"/>
              <w:rPr>
                <w:ins w:id="15997" w:author="tank" w:date="2020-08-30T20:08:00Z"/>
                <w:rFonts w:ascii="Arial" w:hAnsi="Arial" w:cs="Arial"/>
                <w:sz w:val="18"/>
                <w:lang w:val="x-none"/>
              </w:rPr>
            </w:pPr>
            <w:ins w:id="15998" w:author="tank" w:date="2020-08-30T20:08:00Z">
              <w:r>
                <w:rPr>
                  <w:rFonts w:ascii="Arial" w:hAnsi="Arial" w:cs="Arial"/>
                  <w:sz w:val="18"/>
                  <w:lang w:val="x-none"/>
                </w:rPr>
                <w:t>DC_66_n28</w:t>
              </w:r>
            </w:ins>
          </w:p>
        </w:tc>
        <w:tc>
          <w:tcPr>
            <w:tcW w:w="2049" w:type="dxa"/>
            <w:vAlign w:val="center"/>
          </w:tcPr>
          <w:p w:rsidR="00F36296" w:rsidRPr="000C1CEB" w:rsidRDefault="00F36296" w:rsidP="0099668C">
            <w:pPr>
              <w:pStyle w:val="TAC"/>
              <w:rPr>
                <w:ins w:id="15999" w:author="tank" w:date="2020-08-30T20:08:00Z"/>
                <w:rFonts w:eastAsia="SimSun" w:cs="Arial"/>
                <w:lang w:val="x-none" w:eastAsia="zh-CN"/>
              </w:rPr>
            </w:pPr>
            <w:ins w:id="16000" w:author="tank" w:date="2020-08-30T20:08:00Z">
              <w:r>
                <w:rPr>
                  <w:rFonts w:cs="Arial"/>
                  <w:lang w:val="x-none"/>
                </w:rPr>
                <w:t>n28</w:t>
              </w:r>
            </w:ins>
          </w:p>
        </w:tc>
        <w:tc>
          <w:tcPr>
            <w:tcW w:w="2340" w:type="dxa"/>
            <w:vAlign w:val="center"/>
          </w:tcPr>
          <w:p w:rsidR="00F36296" w:rsidRPr="001C0C7F" w:rsidRDefault="00F36296" w:rsidP="0099668C">
            <w:pPr>
              <w:pStyle w:val="TAC"/>
              <w:rPr>
                <w:ins w:id="16001" w:author="tank" w:date="2020-08-30T20:08:00Z"/>
                <w:rFonts w:cs="Arial"/>
                <w:szCs w:val="18"/>
                <w:lang w:eastAsia="ja-JP"/>
              </w:rPr>
            </w:pPr>
            <w:ins w:id="16002" w:author="tank" w:date="2020-08-30T20:08:00Z">
              <w:r w:rsidRPr="001C0C7F">
                <w:rPr>
                  <w:rFonts w:cs="Arial"/>
                  <w:szCs w:val="18"/>
                  <w:lang w:eastAsia="ja-JP"/>
                </w:rPr>
                <w:t>0.</w:t>
              </w:r>
              <w:r>
                <w:rPr>
                  <w:rFonts w:cs="Arial"/>
                  <w:szCs w:val="18"/>
                  <w:lang w:eastAsia="ja-JP"/>
                </w:rPr>
                <w:t>6</w:t>
              </w:r>
            </w:ins>
          </w:p>
        </w:tc>
      </w:tr>
      <w:tr w:rsidR="00F36296" w:rsidRPr="00FF5A19" w:rsidTr="0099668C">
        <w:trPr>
          <w:trHeight w:val="85"/>
          <w:jc w:val="center"/>
          <w:ins w:id="16003" w:author="tank" w:date="2020-08-30T20:08:00Z"/>
        </w:trPr>
        <w:tc>
          <w:tcPr>
            <w:tcW w:w="1535" w:type="dxa"/>
            <w:vMerge/>
            <w:vAlign w:val="center"/>
          </w:tcPr>
          <w:p w:rsidR="00F36296" w:rsidRPr="00FF5A19" w:rsidRDefault="00F36296" w:rsidP="0099668C">
            <w:pPr>
              <w:keepNext/>
              <w:keepLines/>
              <w:spacing w:after="0"/>
              <w:jc w:val="center"/>
              <w:rPr>
                <w:ins w:id="16004" w:author="tank" w:date="2020-08-30T20:08:00Z"/>
                <w:rFonts w:ascii="Arial" w:hAnsi="Arial" w:cs="Arial"/>
                <w:sz w:val="18"/>
                <w:lang w:val="x-none"/>
              </w:rPr>
            </w:pPr>
          </w:p>
        </w:tc>
        <w:tc>
          <w:tcPr>
            <w:tcW w:w="2049" w:type="dxa"/>
            <w:vAlign w:val="center"/>
          </w:tcPr>
          <w:p w:rsidR="00F36296" w:rsidRPr="00EE228D" w:rsidRDefault="00F36296" w:rsidP="0099668C">
            <w:pPr>
              <w:pStyle w:val="TAC"/>
              <w:rPr>
                <w:ins w:id="16005" w:author="tank" w:date="2020-08-30T20:08:00Z"/>
                <w:rFonts w:cs="Arial"/>
                <w:lang w:val="x-none"/>
              </w:rPr>
            </w:pPr>
            <w:ins w:id="16006" w:author="tank" w:date="2020-08-30T20:08:00Z">
              <w:r>
                <w:rPr>
                  <w:rFonts w:eastAsia="SimSun" w:cs="Arial"/>
                  <w:lang w:val="x-none" w:eastAsia="zh-CN"/>
                </w:rPr>
                <w:t>66</w:t>
              </w:r>
            </w:ins>
          </w:p>
        </w:tc>
        <w:tc>
          <w:tcPr>
            <w:tcW w:w="2340" w:type="dxa"/>
            <w:vAlign w:val="center"/>
          </w:tcPr>
          <w:p w:rsidR="00F36296" w:rsidRPr="003C3EF9" w:rsidRDefault="00F36296" w:rsidP="0099668C">
            <w:pPr>
              <w:pStyle w:val="TAC"/>
              <w:rPr>
                <w:ins w:id="16007" w:author="tank" w:date="2020-08-30T20:08:00Z"/>
                <w:rFonts w:cs="Arial"/>
                <w:szCs w:val="18"/>
                <w:lang w:eastAsia="ja-JP"/>
              </w:rPr>
            </w:pPr>
            <w:ins w:id="16008" w:author="tank" w:date="2020-08-30T20:08:00Z">
              <w:r>
                <w:rPr>
                  <w:rFonts w:cs="Arial"/>
                  <w:szCs w:val="18"/>
                  <w:lang w:eastAsia="ja-JP"/>
                </w:rPr>
                <w:t>0</w:t>
              </w:r>
              <w:r w:rsidRPr="001C0C7F">
                <w:rPr>
                  <w:rFonts w:cs="Arial"/>
                  <w:szCs w:val="18"/>
                  <w:lang w:eastAsia="ja-JP"/>
                </w:rPr>
                <w:t>.</w:t>
              </w:r>
              <w:r>
                <w:rPr>
                  <w:rFonts w:cs="Arial"/>
                  <w:szCs w:val="18"/>
                  <w:lang w:eastAsia="ja-JP"/>
                </w:rPr>
                <w:t>3</w:t>
              </w:r>
            </w:ins>
          </w:p>
        </w:tc>
      </w:tr>
    </w:tbl>
    <w:p w:rsidR="00F36296" w:rsidRPr="00802E82" w:rsidRDefault="00F36296" w:rsidP="00F36296">
      <w:pPr>
        <w:keepNext/>
        <w:keepLines/>
        <w:spacing w:before="60"/>
        <w:jc w:val="center"/>
        <w:rPr>
          <w:ins w:id="16009" w:author="tank" w:date="2020-08-30T20:08:00Z"/>
          <w:rFonts w:ascii="Arial" w:hAnsi="Arial"/>
          <w:b/>
          <w:lang w:eastAsia="zh-CN"/>
        </w:rPr>
      </w:pPr>
      <w:ins w:id="16010" w:author="tank" w:date="2020-08-30T20:08:00Z">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ins w:id="16011" w:author="tank" w:date="2020-08-30T20:08:00Z"/>
        </w:trPr>
        <w:tc>
          <w:tcPr>
            <w:tcW w:w="1535" w:type="dxa"/>
            <w:vAlign w:val="center"/>
          </w:tcPr>
          <w:p w:rsidR="00F36296" w:rsidRPr="00CA1495" w:rsidRDefault="00F36296" w:rsidP="0099668C">
            <w:pPr>
              <w:keepNext/>
              <w:keepLines/>
              <w:spacing w:after="0"/>
              <w:jc w:val="center"/>
              <w:rPr>
                <w:ins w:id="16012" w:author="tank" w:date="2020-08-30T20:08:00Z"/>
                <w:rFonts w:ascii="Arial" w:hAnsi="Arial" w:cs="Arial"/>
                <w:sz w:val="18"/>
                <w:lang w:val="x-none"/>
              </w:rPr>
            </w:pPr>
            <w:ins w:id="16013" w:author="tank" w:date="2020-08-30T20:08: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F36296" w:rsidRPr="00CA1495" w:rsidRDefault="00F36296" w:rsidP="0099668C">
            <w:pPr>
              <w:keepNext/>
              <w:keepLines/>
              <w:spacing w:after="0"/>
              <w:jc w:val="center"/>
              <w:rPr>
                <w:ins w:id="16014" w:author="tank" w:date="2020-08-30T20:08:00Z"/>
                <w:rFonts w:ascii="Arial" w:hAnsi="Arial" w:cs="Arial"/>
                <w:sz w:val="18"/>
                <w:lang w:val="x-none"/>
              </w:rPr>
            </w:pPr>
            <w:ins w:id="16015" w:author="tank" w:date="2020-08-30T20:08: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F36296" w:rsidRPr="00CA1495" w:rsidRDefault="00F36296" w:rsidP="0099668C">
            <w:pPr>
              <w:keepNext/>
              <w:keepLines/>
              <w:spacing w:after="0"/>
              <w:jc w:val="center"/>
              <w:rPr>
                <w:ins w:id="16016" w:author="tank" w:date="2020-08-30T20:08:00Z"/>
                <w:rFonts w:ascii="Arial" w:hAnsi="Arial" w:cs="Arial"/>
                <w:sz w:val="18"/>
                <w:lang w:val="x-none"/>
              </w:rPr>
            </w:pPr>
            <w:ins w:id="16017" w:author="tank" w:date="2020-08-30T20:08: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F36296" w:rsidRPr="00CA1495" w:rsidTr="0099668C">
        <w:trPr>
          <w:jc w:val="center"/>
          <w:ins w:id="16018" w:author="tank" w:date="2020-08-30T20:08:00Z"/>
        </w:trPr>
        <w:tc>
          <w:tcPr>
            <w:tcW w:w="1535" w:type="dxa"/>
            <w:vMerge w:val="restart"/>
            <w:vAlign w:val="center"/>
          </w:tcPr>
          <w:p w:rsidR="00F36296" w:rsidRPr="00CA1495" w:rsidRDefault="00F36296" w:rsidP="0099668C">
            <w:pPr>
              <w:keepNext/>
              <w:keepLines/>
              <w:spacing w:after="0"/>
              <w:jc w:val="center"/>
              <w:rPr>
                <w:ins w:id="16019" w:author="tank" w:date="2020-08-30T20:08:00Z"/>
                <w:rFonts w:ascii="Arial" w:hAnsi="Arial" w:cs="Arial"/>
                <w:sz w:val="18"/>
                <w:lang w:val="x-none"/>
              </w:rPr>
            </w:pPr>
            <w:ins w:id="16020" w:author="tank" w:date="2020-08-30T20:08:00Z">
              <w:r>
                <w:rPr>
                  <w:rFonts w:ascii="Arial" w:hAnsi="Arial" w:cs="Arial" w:hint="eastAsia"/>
                  <w:sz w:val="18"/>
                  <w:lang w:val="x-none" w:eastAsia="zh-CN"/>
                </w:rPr>
                <w:t>DC_66_n28</w:t>
              </w:r>
            </w:ins>
          </w:p>
        </w:tc>
        <w:tc>
          <w:tcPr>
            <w:tcW w:w="2049" w:type="dxa"/>
            <w:vAlign w:val="center"/>
          </w:tcPr>
          <w:p w:rsidR="00F36296" w:rsidRPr="000C1CEB" w:rsidRDefault="00F36296" w:rsidP="0099668C">
            <w:pPr>
              <w:pStyle w:val="TAC"/>
              <w:rPr>
                <w:ins w:id="16021" w:author="tank" w:date="2020-08-30T20:08:00Z"/>
                <w:rFonts w:eastAsia="SimSun" w:cs="Arial"/>
                <w:lang w:val="x-none" w:eastAsia="zh-CN"/>
              </w:rPr>
            </w:pPr>
            <w:ins w:id="16022" w:author="tank" w:date="2020-08-30T20:08:00Z">
              <w:r>
                <w:rPr>
                  <w:rFonts w:eastAsia="SimSun" w:cs="Arial"/>
                  <w:lang w:val="x-none" w:eastAsia="zh-CN"/>
                </w:rPr>
                <w:t>n28</w:t>
              </w:r>
            </w:ins>
          </w:p>
        </w:tc>
        <w:tc>
          <w:tcPr>
            <w:tcW w:w="2340" w:type="dxa"/>
            <w:vAlign w:val="center"/>
          </w:tcPr>
          <w:p w:rsidR="00F36296" w:rsidRPr="008E6853" w:rsidRDefault="00F36296" w:rsidP="0099668C">
            <w:pPr>
              <w:keepNext/>
              <w:keepLines/>
              <w:spacing w:after="0"/>
              <w:jc w:val="center"/>
              <w:rPr>
                <w:ins w:id="16023" w:author="tank" w:date="2020-08-30T20:08:00Z"/>
                <w:rFonts w:ascii="Arial" w:hAnsi="Arial" w:cs="Arial"/>
                <w:sz w:val="18"/>
                <w:szCs w:val="18"/>
                <w:vertAlign w:val="superscript"/>
                <w:lang w:val="sv-SE" w:eastAsia="zh-CN"/>
              </w:rPr>
            </w:pPr>
            <w:ins w:id="16024" w:author="tank" w:date="2020-08-30T20:08:00Z">
              <w:r>
                <w:rPr>
                  <w:rFonts w:ascii="Arial" w:hAnsi="Arial" w:cs="Arial"/>
                  <w:sz w:val="18"/>
                  <w:szCs w:val="18"/>
                  <w:lang w:eastAsia="zh-CN"/>
                </w:rPr>
                <w:t>0.2</w:t>
              </w:r>
            </w:ins>
          </w:p>
        </w:tc>
      </w:tr>
      <w:tr w:rsidR="00F36296" w:rsidRPr="00CA1495" w:rsidTr="0099668C">
        <w:trPr>
          <w:jc w:val="center"/>
          <w:ins w:id="16025" w:author="tank" w:date="2020-08-30T20:08:00Z"/>
        </w:trPr>
        <w:tc>
          <w:tcPr>
            <w:tcW w:w="1535" w:type="dxa"/>
            <w:vMerge/>
            <w:vAlign w:val="center"/>
          </w:tcPr>
          <w:p w:rsidR="00F36296" w:rsidRPr="00CA1495" w:rsidRDefault="00F36296" w:rsidP="0099668C">
            <w:pPr>
              <w:keepNext/>
              <w:keepLines/>
              <w:spacing w:after="0"/>
              <w:jc w:val="center"/>
              <w:rPr>
                <w:ins w:id="16026" w:author="tank" w:date="2020-08-30T20:08:00Z"/>
                <w:rFonts w:ascii="Arial" w:hAnsi="Arial" w:cs="Arial"/>
                <w:sz w:val="18"/>
                <w:lang w:val="x-none"/>
              </w:rPr>
            </w:pPr>
          </w:p>
        </w:tc>
        <w:tc>
          <w:tcPr>
            <w:tcW w:w="2049" w:type="dxa"/>
            <w:vAlign w:val="center"/>
          </w:tcPr>
          <w:p w:rsidR="00F36296" w:rsidRPr="00EE228D" w:rsidRDefault="00F36296" w:rsidP="0099668C">
            <w:pPr>
              <w:pStyle w:val="TAC"/>
              <w:rPr>
                <w:ins w:id="16027" w:author="tank" w:date="2020-08-30T20:08:00Z"/>
                <w:rFonts w:cs="Arial"/>
                <w:lang w:val="x-none"/>
              </w:rPr>
            </w:pPr>
            <w:ins w:id="16028" w:author="tank" w:date="2020-08-30T20:08:00Z">
              <w:r>
                <w:rPr>
                  <w:rFonts w:cs="Arial"/>
                  <w:lang w:val="x-none"/>
                </w:rPr>
                <w:t>66</w:t>
              </w:r>
            </w:ins>
          </w:p>
        </w:tc>
        <w:tc>
          <w:tcPr>
            <w:tcW w:w="2340" w:type="dxa"/>
          </w:tcPr>
          <w:p w:rsidR="00F36296" w:rsidRPr="00DB65F8" w:rsidRDefault="00F36296" w:rsidP="0099668C">
            <w:pPr>
              <w:keepNext/>
              <w:keepLines/>
              <w:spacing w:after="0"/>
              <w:jc w:val="center"/>
              <w:rPr>
                <w:ins w:id="16029" w:author="tank" w:date="2020-08-30T20:08:00Z"/>
                <w:rFonts w:ascii="Arial" w:hAnsi="Arial" w:cs="Arial"/>
                <w:sz w:val="18"/>
                <w:szCs w:val="18"/>
                <w:lang w:val="x-none" w:eastAsia="zh-CN"/>
              </w:rPr>
            </w:pPr>
            <w:ins w:id="16030" w:author="tank" w:date="2020-08-30T20:08:00Z">
              <w:r>
                <w:rPr>
                  <w:rFonts w:ascii="Arial" w:hAnsi="Arial" w:cs="Arial"/>
                  <w:sz w:val="18"/>
                  <w:szCs w:val="18"/>
                  <w:lang w:eastAsia="zh-CN"/>
                </w:rPr>
                <w:t>0</w:t>
              </w:r>
            </w:ins>
          </w:p>
        </w:tc>
      </w:tr>
    </w:tbl>
    <w:p w:rsidR="00F36296" w:rsidRPr="00385730" w:rsidRDefault="00F36296" w:rsidP="00F36296">
      <w:pPr>
        <w:keepNext/>
        <w:keepLines/>
        <w:spacing w:before="120"/>
        <w:ind w:left="1134" w:hanging="1134"/>
        <w:outlineLvl w:val="3"/>
        <w:rPr>
          <w:ins w:id="16031" w:author="tank" w:date="2020-08-30T20:08:00Z"/>
          <w:rFonts w:ascii="Arial" w:hAnsi="Arial" w:cs="Arial"/>
          <w:sz w:val="24"/>
          <w:szCs w:val="28"/>
          <w:lang w:val="en-US"/>
        </w:rPr>
      </w:pPr>
      <w:ins w:id="16032" w:author="tank" w:date="2020-08-30T20:08:00Z">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ins>
    </w:p>
    <w:p w:rsidR="00F36296" w:rsidRDefault="00F36296" w:rsidP="00F36296">
      <w:pPr>
        <w:rPr>
          <w:ins w:id="16033" w:author="tank" w:date="2020-08-30T20:08:00Z"/>
          <w:lang w:eastAsia="zh-CN"/>
        </w:rPr>
      </w:pPr>
      <w:ins w:id="16034" w:author="tank" w:date="2020-08-30T20:08: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ins>
    </w:p>
    <w:p w:rsidR="00F36296" w:rsidRPr="00E062F1" w:rsidRDefault="00F36296" w:rsidP="00F36296">
      <w:pPr>
        <w:pStyle w:val="TH"/>
        <w:rPr>
          <w:ins w:id="16035" w:author="tank" w:date="2020-08-30T20:08:00Z"/>
        </w:rPr>
      </w:pPr>
      <w:ins w:id="16036" w:author="tank" w:date="2020-08-30T20:08:00Z">
        <w:r w:rsidRPr="00E062F1">
          <w:t xml:space="preserve">Table </w:t>
        </w:r>
        <w:r w:rsidRPr="00BE2FD4">
          <w:t>6.</w:t>
        </w:r>
        <w:r>
          <w:t>1.16</w:t>
        </w:r>
        <w:r w:rsidRPr="00BE2FD4">
          <w:t>.6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ins w:id="16037" w:author="tank" w:date="2020-08-30T20:08:00Z"/>
        </w:trPr>
        <w:tc>
          <w:tcPr>
            <w:tcW w:w="9892" w:type="dxa"/>
            <w:gridSpan w:val="14"/>
            <w:shd w:val="clear" w:color="auto" w:fill="auto"/>
          </w:tcPr>
          <w:p w:rsidR="00F36296" w:rsidRPr="00E062F1" w:rsidRDefault="00F36296" w:rsidP="0099668C">
            <w:pPr>
              <w:pStyle w:val="TAH"/>
              <w:rPr>
                <w:ins w:id="16038" w:author="tank" w:date="2020-08-30T20:08:00Z"/>
              </w:rPr>
            </w:pPr>
            <w:ins w:id="16039" w:author="tank" w:date="2020-08-30T20:08:00Z">
              <w:r w:rsidRPr="00E062F1">
                <w:t>E-UTRA or NR Band / Channel bandwidth of the affected DL band / MSD</w:t>
              </w:r>
            </w:ins>
          </w:p>
        </w:tc>
      </w:tr>
      <w:tr w:rsidR="00F36296" w:rsidRPr="00E062F1" w:rsidTr="0099668C">
        <w:trPr>
          <w:trHeight w:val="285"/>
          <w:tblHeader/>
          <w:jc w:val="center"/>
          <w:ins w:id="16040" w:author="tank" w:date="2020-08-30T20:08:00Z"/>
        </w:trPr>
        <w:tc>
          <w:tcPr>
            <w:tcW w:w="0" w:type="auto"/>
            <w:shd w:val="clear" w:color="auto" w:fill="auto"/>
          </w:tcPr>
          <w:p w:rsidR="00F36296" w:rsidRPr="00E062F1" w:rsidRDefault="00F36296" w:rsidP="0099668C">
            <w:pPr>
              <w:pStyle w:val="TAH"/>
              <w:rPr>
                <w:ins w:id="16041" w:author="tank" w:date="2020-08-30T20:08:00Z"/>
              </w:rPr>
            </w:pPr>
            <w:ins w:id="16042" w:author="tank" w:date="2020-08-30T20:08:00Z">
              <w:r w:rsidRPr="00E062F1">
                <w:t>UL band</w:t>
              </w:r>
            </w:ins>
          </w:p>
        </w:tc>
        <w:tc>
          <w:tcPr>
            <w:tcW w:w="0" w:type="auto"/>
            <w:shd w:val="clear" w:color="auto" w:fill="auto"/>
          </w:tcPr>
          <w:p w:rsidR="00F36296" w:rsidRPr="00E062F1" w:rsidRDefault="00F36296" w:rsidP="0099668C">
            <w:pPr>
              <w:pStyle w:val="TAH"/>
              <w:rPr>
                <w:ins w:id="16043" w:author="tank" w:date="2020-08-30T20:08:00Z"/>
              </w:rPr>
            </w:pPr>
            <w:ins w:id="16044" w:author="tank" w:date="2020-08-30T20:08:00Z">
              <w:r w:rsidRPr="00E062F1">
                <w:t>DL band</w:t>
              </w:r>
            </w:ins>
          </w:p>
        </w:tc>
        <w:tc>
          <w:tcPr>
            <w:tcW w:w="674" w:type="dxa"/>
            <w:shd w:val="clear" w:color="auto" w:fill="auto"/>
            <w:vAlign w:val="center"/>
          </w:tcPr>
          <w:p w:rsidR="00F36296" w:rsidRPr="00E062F1" w:rsidRDefault="00F36296" w:rsidP="0099668C">
            <w:pPr>
              <w:pStyle w:val="TAH"/>
              <w:rPr>
                <w:ins w:id="16045" w:author="tank" w:date="2020-08-30T20:08:00Z"/>
              </w:rPr>
            </w:pPr>
            <w:ins w:id="16046" w:author="tank" w:date="2020-08-30T20:08:00Z">
              <w:r w:rsidRPr="00E062F1">
                <w:t>5 MHz</w:t>
              </w:r>
            </w:ins>
          </w:p>
          <w:p w:rsidR="00F36296" w:rsidRPr="00E062F1" w:rsidRDefault="00F36296" w:rsidP="0099668C">
            <w:pPr>
              <w:pStyle w:val="TAH"/>
              <w:rPr>
                <w:ins w:id="16047" w:author="tank" w:date="2020-08-30T20:08:00Z"/>
              </w:rPr>
            </w:pPr>
            <w:ins w:id="16048" w:author="tank" w:date="2020-08-30T20:08:00Z">
              <w:r w:rsidRPr="00E062F1">
                <w:t>(dB)</w:t>
              </w:r>
            </w:ins>
          </w:p>
        </w:tc>
        <w:tc>
          <w:tcPr>
            <w:tcW w:w="675" w:type="dxa"/>
            <w:shd w:val="clear" w:color="auto" w:fill="auto"/>
            <w:vAlign w:val="center"/>
          </w:tcPr>
          <w:p w:rsidR="00F36296" w:rsidRPr="00E062F1" w:rsidRDefault="00F36296" w:rsidP="0099668C">
            <w:pPr>
              <w:pStyle w:val="TAH"/>
              <w:rPr>
                <w:ins w:id="16049" w:author="tank" w:date="2020-08-30T20:08:00Z"/>
              </w:rPr>
            </w:pPr>
            <w:ins w:id="16050" w:author="tank" w:date="2020-08-30T20:08:00Z">
              <w:r w:rsidRPr="00E062F1">
                <w:t>10 MHz</w:t>
              </w:r>
            </w:ins>
          </w:p>
          <w:p w:rsidR="00F36296" w:rsidRPr="00E062F1" w:rsidRDefault="00F36296" w:rsidP="0099668C">
            <w:pPr>
              <w:pStyle w:val="TAH"/>
              <w:rPr>
                <w:ins w:id="16051" w:author="tank" w:date="2020-08-30T20:08:00Z"/>
              </w:rPr>
            </w:pPr>
            <w:ins w:id="16052" w:author="tank" w:date="2020-08-30T20:08:00Z">
              <w:r w:rsidRPr="00E062F1">
                <w:t>(dB)</w:t>
              </w:r>
            </w:ins>
          </w:p>
        </w:tc>
        <w:tc>
          <w:tcPr>
            <w:tcW w:w="674" w:type="dxa"/>
            <w:shd w:val="clear" w:color="auto" w:fill="auto"/>
            <w:vAlign w:val="center"/>
          </w:tcPr>
          <w:p w:rsidR="00F36296" w:rsidRPr="00E062F1" w:rsidRDefault="00F36296" w:rsidP="0099668C">
            <w:pPr>
              <w:pStyle w:val="TAH"/>
              <w:rPr>
                <w:ins w:id="16053" w:author="tank" w:date="2020-08-30T20:08:00Z"/>
              </w:rPr>
            </w:pPr>
            <w:ins w:id="16054" w:author="tank" w:date="2020-08-30T20:08:00Z">
              <w:r w:rsidRPr="00E062F1">
                <w:t>15 MHz</w:t>
              </w:r>
            </w:ins>
          </w:p>
          <w:p w:rsidR="00F36296" w:rsidRPr="00E062F1" w:rsidRDefault="00F36296" w:rsidP="0099668C">
            <w:pPr>
              <w:pStyle w:val="TAH"/>
              <w:rPr>
                <w:ins w:id="16055" w:author="tank" w:date="2020-08-30T20:08:00Z"/>
              </w:rPr>
            </w:pPr>
            <w:ins w:id="16056" w:author="tank" w:date="2020-08-30T20:08:00Z">
              <w:r w:rsidRPr="00E062F1">
                <w:t>(dB)</w:t>
              </w:r>
            </w:ins>
          </w:p>
        </w:tc>
        <w:tc>
          <w:tcPr>
            <w:tcW w:w="675" w:type="dxa"/>
            <w:shd w:val="clear" w:color="auto" w:fill="auto"/>
            <w:vAlign w:val="center"/>
          </w:tcPr>
          <w:p w:rsidR="00F36296" w:rsidRPr="00E062F1" w:rsidRDefault="00F36296" w:rsidP="0099668C">
            <w:pPr>
              <w:pStyle w:val="TAH"/>
              <w:rPr>
                <w:ins w:id="16057" w:author="tank" w:date="2020-08-30T20:08:00Z"/>
              </w:rPr>
            </w:pPr>
            <w:ins w:id="16058" w:author="tank" w:date="2020-08-30T20:08:00Z">
              <w:r w:rsidRPr="00E062F1">
                <w:t>20 MHz</w:t>
              </w:r>
            </w:ins>
          </w:p>
          <w:p w:rsidR="00F36296" w:rsidRPr="00E062F1" w:rsidRDefault="00F36296" w:rsidP="0099668C">
            <w:pPr>
              <w:pStyle w:val="TAH"/>
              <w:rPr>
                <w:ins w:id="16059" w:author="tank" w:date="2020-08-30T20:08:00Z"/>
              </w:rPr>
            </w:pPr>
            <w:ins w:id="16060" w:author="tank" w:date="2020-08-30T20:08:00Z">
              <w:r w:rsidRPr="00E062F1">
                <w:t>(dB)</w:t>
              </w:r>
            </w:ins>
          </w:p>
        </w:tc>
        <w:tc>
          <w:tcPr>
            <w:tcW w:w="674" w:type="dxa"/>
            <w:shd w:val="clear" w:color="auto" w:fill="auto"/>
            <w:vAlign w:val="center"/>
          </w:tcPr>
          <w:p w:rsidR="00F36296" w:rsidRPr="00E062F1" w:rsidRDefault="00F36296" w:rsidP="0099668C">
            <w:pPr>
              <w:pStyle w:val="TAH"/>
              <w:rPr>
                <w:ins w:id="16061" w:author="tank" w:date="2020-08-30T20:08:00Z"/>
              </w:rPr>
            </w:pPr>
            <w:ins w:id="16062" w:author="tank" w:date="2020-08-30T20:08:00Z">
              <w:r w:rsidRPr="00E062F1">
                <w:t>25 MHz</w:t>
              </w:r>
            </w:ins>
          </w:p>
          <w:p w:rsidR="00F36296" w:rsidRPr="00E062F1" w:rsidRDefault="00F36296" w:rsidP="0099668C">
            <w:pPr>
              <w:pStyle w:val="TAH"/>
              <w:rPr>
                <w:ins w:id="16063" w:author="tank" w:date="2020-08-30T20:08:00Z"/>
              </w:rPr>
            </w:pPr>
            <w:ins w:id="16064" w:author="tank" w:date="2020-08-30T20:08:00Z">
              <w:r w:rsidRPr="00E062F1">
                <w:t>(dB)</w:t>
              </w:r>
            </w:ins>
          </w:p>
        </w:tc>
        <w:tc>
          <w:tcPr>
            <w:tcW w:w="675" w:type="dxa"/>
            <w:vAlign w:val="center"/>
          </w:tcPr>
          <w:p w:rsidR="00F36296" w:rsidRPr="00E062F1" w:rsidRDefault="00F36296" w:rsidP="0099668C">
            <w:pPr>
              <w:pStyle w:val="TAH"/>
              <w:rPr>
                <w:ins w:id="16065" w:author="tank" w:date="2020-08-30T20:08:00Z"/>
              </w:rPr>
            </w:pPr>
            <w:ins w:id="16066" w:author="tank" w:date="2020-08-30T20:08:00Z">
              <w:r w:rsidRPr="00E062F1">
                <w:t>30 MHz (dB)</w:t>
              </w:r>
            </w:ins>
          </w:p>
        </w:tc>
        <w:tc>
          <w:tcPr>
            <w:tcW w:w="674" w:type="dxa"/>
            <w:shd w:val="clear" w:color="auto" w:fill="auto"/>
            <w:vAlign w:val="center"/>
          </w:tcPr>
          <w:p w:rsidR="00F36296" w:rsidRPr="00E062F1" w:rsidRDefault="00F36296" w:rsidP="0099668C">
            <w:pPr>
              <w:pStyle w:val="TAH"/>
              <w:rPr>
                <w:ins w:id="16067" w:author="tank" w:date="2020-08-30T20:08:00Z"/>
              </w:rPr>
            </w:pPr>
            <w:ins w:id="16068" w:author="tank" w:date="2020-08-30T20:08:00Z">
              <w:r w:rsidRPr="00E062F1">
                <w:t>40 MHz</w:t>
              </w:r>
            </w:ins>
          </w:p>
          <w:p w:rsidR="00F36296" w:rsidRPr="00E062F1" w:rsidRDefault="00F36296" w:rsidP="0099668C">
            <w:pPr>
              <w:pStyle w:val="TAH"/>
              <w:rPr>
                <w:ins w:id="16069" w:author="tank" w:date="2020-08-30T20:08:00Z"/>
              </w:rPr>
            </w:pPr>
            <w:ins w:id="16070" w:author="tank" w:date="2020-08-30T20:08:00Z">
              <w:r w:rsidRPr="00E062F1">
                <w:t>(dB)</w:t>
              </w:r>
            </w:ins>
          </w:p>
        </w:tc>
        <w:tc>
          <w:tcPr>
            <w:tcW w:w="675" w:type="dxa"/>
            <w:shd w:val="clear" w:color="auto" w:fill="auto"/>
            <w:vAlign w:val="center"/>
          </w:tcPr>
          <w:p w:rsidR="00F36296" w:rsidRPr="00E062F1" w:rsidRDefault="00F36296" w:rsidP="0099668C">
            <w:pPr>
              <w:pStyle w:val="TAH"/>
              <w:rPr>
                <w:ins w:id="16071" w:author="tank" w:date="2020-08-30T20:08:00Z"/>
              </w:rPr>
            </w:pPr>
            <w:ins w:id="16072" w:author="tank" w:date="2020-08-30T20:08:00Z">
              <w:r w:rsidRPr="00E062F1">
                <w:t>50 MHz</w:t>
              </w:r>
            </w:ins>
          </w:p>
          <w:p w:rsidR="00F36296" w:rsidRPr="00E062F1" w:rsidRDefault="00F36296" w:rsidP="0099668C">
            <w:pPr>
              <w:pStyle w:val="TAH"/>
              <w:rPr>
                <w:ins w:id="16073" w:author="tank" w:date="2020-08-30T20:08:00Z"/>
              </w:rPr>
            </w:pPr>
            <w:ins w:id="16074" w:author="tank" w:date="2020-08-30T20:08:00Z">
              <w:r w:rsidRPr="00E062F1">
                <w:t>(dB)</w:t>
              </w:r>
            </w:ins>
          </w:p>
        </w:tc>
        <w:tc>
          <w:tcPr>
            <w:tcW w:w="674" w:type="dxa"/>
            <w:shd w:val="clear" w:color="auto" w:fill="auto"/>
            <w:vAlign w:val="center"/>
          </w:tcPr>
          <w:p w:rsidR="00F36296" w:rsidRPr="00E062F1" w:rsidRDefault="00F36296" w:rsidP="0099668C">
            <w:pPr>
              <w:pStyle w:val="TAH"/>
              <w:rPr>
                <w:ins w:id="16075" w:author="tank" w:date="2020-08-30T20:08:00Z"/>
              </w:rPr>
            </w:pPr>
            <w:ins w:id="16076" w:author="tank" w:date="2020-08-30T20:08:00Z">
              <w:r w:rsidRPr="00E062F1">
                <w:t>60 MHz</w:t>
              </w:r>
            </w:ins>
          </w:p>
          <w:p w:rsidR="00F36296" w:rsidRPr="00E062F1" w:rsidRDefault="00F36296" w:rsidP="0099668C">
            <w:pPr>
              <w:pStyle w:val="TAH"/>
              <w:rPr>
                <w:ins w:id="16077" w:author="tank" w:date="2020-08-30T20:08:00Z"/>
              </w:rPr>
            </w:pPr>
            <w:ins w:id="16078" w:author="tank" w:date="2020-08-30T20:08:00Z">
              <w:r w:rsidRPr="00E062F1">
                <w:t>(dB)</w:t>
              </w:r>
            </w:ins>
          </w:p>
        </w:tc>
        <w:tc>
          <w:tcPr>
            <w:tcW w:w="675" w:type="dxa"/>
            <w:shd w:val="clear" w:color="auto" w:fill="auto"/>
            <w:vAlign w:val="center"/>
          </w:tcPr>
          <w:p w:rsidR="00F36296" w:rsidRPr="00E062F1" w:rsidRDefault="00F36296" w:rsidP="0099668C">
            <w:pPr>
              <w:pStyle w:val="TAH"/>
              <w:rPr>
                <w:ins w:id="16079" w:author="tank" w:date="2020-08-30T20:08:00Z"/>
              </w:rPr>
            </w:pPr>
            <w:ins w:id="16080" w:author="tank" w:date="2020-08-30T20:08:00Z">
              <w:r w:rsidRPr="00E062F1">
                <w:t>80 MHz</w:t>
              </w:r>
            </w:ins>
          </w:p>
          <w:p w:rsidR="00F36296" w:rsidRPr="00E062F1" w:rsidRDefault="00F36296" w:rsidP="0099668C">
            <w:pPr>
              <w:pStyle w:val="TAH"/>
              <w:rPr>
                <w:ins w:id="16081" w:author="tank" w:date="2020-08-30T20:08:00Z"/>
              </w:rPr>
            </w:pPr>
            <w:ins w:id="16082" w:author="tank" w:date="2020-08-30T20:08:00Z">
              <w:r w:rsidRPr="00E062F1">
                <w:t>(dB)</w:t>
              </w:r>
            </w:ins>
          </w:p>
        </w:tc>
        <w:tc>
          <w:tcPr>
            <w:tcW w:w="674" w:type="dxa"/>
            <w:vAlign w:val="center"/>
          </w:tcPr>
          <w:p w:rsidR="00F36296" w:rsidRPr="00E062F1" w:rsidRDefault="00F36296" w:rsidP="0099668C">
            <w:pPr>
              <w:pStyle w:val="TAH"/>
              <w:rPr>
                <w:ins w:id="16083" w:author="tank" w:date="2020-08-30T20:08:00Z"/>
              </w:rPr>
            </w:pPr>
            <w:ins w:id="16084" w:author="tank" w:date="2020-08-30T20:08:00Z">
              <w:r w:rsidRPr="00E062F1">
                <w:t>90 MHz</w:t>
              </w:r>
            </w:ins>
          </w:p>
          <w:p w:rsidR="00F36296" w:rsidRPr="00E062F1" w:rsidRDefault="00F36296" w:rsidP="0099668C">
            <w:pPr>
              <w:pStyle w:val="TAH"/>
              <w:rPr>
                <w:ins w:id="16085" w:author="tank" w:date="2020-08-30T20:08:00Z"/>
              </w:rPr>
            </w:pPr>
            <w:ins w:id="16086" w:author="tank" w:date="2020-08-30T20:08:00Z">
              <w:r w:rsidRPr="00E062F1">
                <w:t>(dB)</w:t>
              </w:r>
            </w:ins>
          </w:p>
        </w:tc>
        <w:tc>
          <w:tcPr>
            <w:tcW w:w="675" w:type="dxa"/>
            <w:shd w:val="clear" w:color="auto" w:fill="auto"/>
            <w:vAlign w:val="center"/>
          </w:tcPr>
          <w:p w:rsidR="00F36296" w:rsidRPr="00E062F1" w:rsidRDefault="00F36296" w:rsidP="0099668C">
            <w:pPr>
              <w:pStyle w:val="TAH"/>
              <w:rPr>
                <w:ins w:id="16087" w:author="tank" w:date="2020-08-30T20:08:00Z"/>
              </w:rPr>
            </w:pPr>
            <w:ins w:id="16088" w:author="tank" w:date="2020-08-30T20:08:00Z">
              <w:r w:rsidRPr="00E062F1">
                <w:t>100 MHz</w:t>
              </w:r>
            </w:ins>
          </w:p>
          <w:p w:rsidR="00F36296" w:rsidRPr="00E062F1" w:rsidRDefault="00F36296" w:rsidP="0099668C">
            <w:pPr>
              <w:pStyle w:val="TAH"/>
              <w:rPr>
                <w:ins w:id="16089" w:author="tank" w:date="2020-08-30T20:08:00Z"/>
              </w:rPr>
            </w:pPr>
            <w:ins w:id="16090" w:author="tank" w:date="2020-08-30T20:08:00Z">
              <w:r w:rsidRPr="00E062F1">
                <w:t>(dB)</w:t>
              </w:r>
            </w:ins>
          </w:p>
        </w:tc>
      </w:tr>
      <w:tr w:rsidR="00F36296" w:rsidRPr="00E062F1" w:rsidTr="0099668C">
        <w:trPr>
          <w:trHeight w:val="285"/>
          <w:jc w:val="center"/>
          <w:ins w:id="16091" w:author="tank" w:date="2020-08-30T20:08:00Z"/>
        </w:trPr>
        <w:tc>
          <w:tcPr>
            <w:tcW w:w="0" w:type="auto"/>
            <w:shd w:val="clear" w:color="auto" w:fill="auto"/>
            <w:vAlign w:val="center"/>
          </w:tcPr>
          <w:p w:rsidR="00F36296" w:rsidRPr="005B4DD5" w:rsidRDefault="00F36296" w:rsidP="0099668C">
            <w:pPr>
              <w:pStyle w:val="TAC"/>
              <w:rPr>
                <w:ins w:id="16092" w:author="tank" w:date="2020-08-30T20:08:00Z"/>
              </w:rPr>
            </w:pPr>
            <w:ins w:id="16093" w:author="tank" w:date="2020-08-30T20:08:00Z">
              <w:r>
                <w:rPr>
                  <w:lang w:eastAsia="ja-JP"/>
                </w:rPr>
                <w:t>n28</w:t>
              </w:r>
            </w:ins>
          </w:p>
        </w:tc>
        <w:tc>
          <w:tcPr>
            <w:tcW w:w="0" w:type="auto"/>
            <w:shd w:val="clear" w:color="auto" w:fill="auto"/>
            <w:vAlign w:val="center"/>
          </w:tcPr>
          <w:p w:rsidR="00F36296" w:rsidRPr="005B4DD5" w:rsidRDefault="00F36296" w:rsidP="0099668C">
            <w:pPr>
              <w:pStyle w:val="TAC"/>
              <w:rPr>
                <w:ins w:id="16094" w:author="tank" w:date="2020-08-30T20:08:00Z"/>
              </w:rPr>
            </w:pPr>
            <w:ins w:id="16095" w:author="tank" w:date="2020-08-30T20:08:00Z">
              <w:r>
                <w:t>66</w:t>
              </w:r>
              <w:r>
                <w:rPr>
                  <w:rFonts w:cs="Arial"/>
                  <w:vertAlign w:val="superscript"/>
                </w:rPr>
                <w:t>8,9,10</w:t>
              </w:r>
            </w:ins>
          </w:p>
        </w:tc>
        <w:tc>
          <w:tcPr>
            <w:tcW w:w="674" w:type="dxa"/>
            <w:shd w:val="clear" w:color="auto" w:fill="auto"/>
            <w:vAlign w:val="center"/>
          </w:tcPr>
          <w:p w:rsidR="00F36296" w:rsidRPr="005B4DD5" w:rsidRDefault="00F36296" w:rsidP="0099668C">
            <w:pPr>
              <w:pStyle w:val="TAC"/>
              <w:rPr>
                <w:ins w:id="16096" w:author="tank" w:date="2020-08-30T20:08:00Z"/>
              </w:rPr>
            </w:pPr>
            <w:ins w:id="16097" w:author="tank" w:date="2020-08-30T20:08:00Z">
              <w:r w:rsidRPr="005B4DD5">
                <w:rPr>
                  <w:rFonts w:cs="Arial"/>
                  <w:lang w:eastAsia="fr-FR"/>
                </w:rPr>
                <w:t>10.2</w:t>
              </w:r>
            </w:ins>
          </w:p>
        </w:tc>
        <w:tc>
          <w:tcPr>
            <w:tcW w:w="675" w:type="dxa"/>
            <w:shd w:val="clear" w:color="auto" w:fill="auto"/>
            <w:vAlign w:val="center"/>
          </w:tcPr>
          <w:p w:rsidR="00F36296" w:rsidRPr="005B4DD5" w:rsidRDefault="00F36296" w:rsidP="0099668C">
            <w:pPr>
              <w:pStyle w:val="TAC"/>
              <w:rPr>
                <w:ins w:id="16098" w:author="tank" w:date="2020-08-30T20:08:00Z"/>
                <w:rFonts w:cs="Arial"/>
              </w:rPr>
            </w:pPr>
            <w:ins w:id="16099" w:author="tank" w:date="2020-08-30T20:08:00Z">
              <w:r w:rsidRPr="005B4DD5">
                <w:rPr>
                  <w:rFonts w:cs="Arial"/>
                  <w:lang w:eastAsia="fr-FR"/>
                </w:rPr>
                <w:t>7.6</w:t>
              </w:r>
            </w:ins>
          </w:p>
        </w:tc>
        <w:tc>
          <w:tcPr>
            <w:tcW w:w="674" w:type="dxa"/>
            <w:shd w:val="clear" w:color="auto" w:fill="auto"/>
            <w:vAlign w:val="center"/>
          </w:tcPr>
          <w:p w:rsidR="00F36296" w:rsidRPr="005B4DD5" w:rsidRDefault="00F36296" w:rsidP="0099668C">
            <w:pPr>
              <w:pStyle w:val="TAC"/>
              <w:rPr>
                <w:ins w:id="16100" w:author="tank" w:date="2020-08-30T20:08:00Z"/>
                <w:rFonts w:cs="Arial"/>
              </w:rPr>
            </w:pPr>
            <w:ins w:id="16101" w:author="tank" w:date="2020-08-30T20:08:00Z">
              <w:r w:rsidRPr="005B4DD5">
                <w:rPr>
                  <w:rFonts w:cs="Arial"/>
                  <w:lang w:eastAsia="fr-FR"/>
                </w:rPr>
                <w:t>6.2</w:t>
              </w:r>
            </w:ins>
          </w:p>
        </w:tc>
        <w:tc>
          <w:tcPr>
            <w:tcW w:w="675" w:type="dxa"/>
            <w:shd w:val="clear" w:color="auto" w:fill="auto"/>
            <w:vAlign w:val="center"/>
          </w:tcPr>
          <w:p w:rsidR="00F36296" w:rsidRPr="005B4DD5" w:rsidRDefault="00F36296" w:rsidP="0099668C">
            <w:pPr>
              <w:pStyle w:val="TAC"/>
              <w:rPr>
                <w:ins w:id="16102" w:author="tank" w:date="2020-08-30T20:08:00Z"/>
                <w:rFonts w:cs="Arial"/>
              </w:rPr>
            </w:pPr>
            <w:ins w:id="16103" w:author="tank" w:date="2020-08-30T20:08:00Z">
              <w:r w:rsidRPr="005B4DD5">
                <w:rPr>
                  <w:rFonts w:cs="Arial"/>
                  <w:lang w:eastAsia="fr-FR"/>
                </w:rPr>
                <w:t>5.3</w:t>
              </w:r>
            </w:ins>
          </w:p>
        </w:tc>
        <w:tc>
          <w:tcPr>
            <w:tcW w:w="674" w:type="dxa"/>
            <w:shd w:val="clear" w:color="auto" w:fill="auto"/>
            <w:vAlign w:val="center"/>
          </w:tcPr>
          <w:p w:rsidR="00F36296" w:rsidRPr="005D27D7" w:rsidRDefault="00F36296" w:rsidP="0099668C">
            <w:pPr>
              <w:pStyle w:val="TAC"/>
              <w:rPr>
                <w:ins w:id="16104" w:author="tank" w:date="2020-08-30T20:08:00Z"/>
                <w:rFonts w:eastAsia="SimSun"/>
                <w:lang w:eastAsia="zh-CN"/>
              </w:rPr>
            </w:pPr>
          </w:p>
        </w:tc>
        <w:tc>
          <w:tcPr>
            <w:tcW w:w="675" w:type="dxa"/>
            <w:vAlign w:val="center"/>
          </w:tcPr>
          <w:p w:rsidR="00F36296" w:rsidRPr="005D27D7" w:rsidRDefault="00F36296" w:rsidP="0099668C">
            <w:pPr>
              <w:pStyle w:val="TAC"/>
              <w:rPr>
                <w:ins w:id="16105" w:author="tank" w:date="2020-08-30T20:08:00Z"/>
                <w:rFonts w:eastAsia="SimSun"/>
                <w:lang w:eastAsia="zh-CN"/>
              </w:rPr>
            </w:pPr>
          </w:p>
        </w:tc>
        <w:tc>
          <w:tcPr>
            <w:tcW w:w="674" w:type="dxa"/>
            <w:shd w:val="clear" w:color="auto" w:fill="auto"/>
            <w:vAlign w:val="center"/>
          </w:tcPr>
          <w:p w:rsidR="00F36296" w:rsidRPr="005D27D7" w:rsidRDefault="00F36296" w:rsidP="0099668C">
            <w:pPr>
              <w:pStyle w:val="TAC"/>
              <w:rPr>
                <w:ins w:id="16106" w:author="tank" w:date="2020-08-30T20:08:00Z"/>
                <w:rFonts w:eastAsia="SimSun"/>
                <w:lang w:eastAsia="zh-CN"/>
              </w:rPr>
            </w:pPr>
          </w:p>
        </w:tc>
        <w:tc>
          <w:tcPr>
            <w:tcW w:w="675" w:type="dxa"/>
            <w:shd w:val="clear" w:color="auto" w:fill="auto"/>
            <w:vAlign w:val="center"/>
          </w:tcPr>
          <w:p w:rsidR="00F36296" w:rsidRPr="005D27D7" w:rsidRDefault="00F36296" w:rsidP="0099668C">
            <w:pPr>
              <w:pStyle w:val="TAC"/>
              <w:rPr>
                <w:ins w:id="16107" w:author="tank" w:date="2020-08-30T20:08:00Z"/>
                <w:rFonts w:eastAsia="SimSun"/>
                <w:lang w:eastAsia="zh-CN"/>
              </w:rPr>
            </w:pPr>
          </w:p>
        </w:tc>
        <w:tc>
          <w:tcPr>
            <w:tcW w:w="674" w:type="dxa"/>
            <w:shd w:val="clear" w:color="auto" w:fill="auto"/>
            <w:vAlign w:val="center"/>
          </w:tcPr>
          <w:p w:rsidR="00F36296" w:rsidRPr="005B4DD5" w:rsidRDefault="00F36296" w:rsidP="0099668C">
            <w:pPr>
              <w:pStyle w:val="TAC"/>
              <w:rPr>
                <w:ins w:id="16108" w:author="tank" w:date="2020-08-30T20:08:00Z"/>
              </w:rPr>
            </w:pPr>
          </w:p>
        </w:tc>
        <w:tc>
          <w:tcPr>
            <w:tcW w:w="675" w:type="dxa"/>
            <w:shd w:val="clear" w:color="auto" w:fill="auto"/>
            <w:vAlign w:val="center"/>
          </w:tcPr>
          <w:p w:rsidR="00F36296" w:rsidRPr="005B4DD5" w:rsidRDefault="00F36296" w:rsidP="0099668C">
            <w:pPr>
              <w:pStyle w:val="TAC"/>
              <w:rPr>
                <w:ins w:id="16109" w:author="tank" w:date="2020-08-30T20:08:00Z"/>
              </w:rPr>
            </w:pPr>
          </w:p>
        </w:tc>
        <w:tc>
          <w:tcPr>
            <w:tcW w:w="674" w:type="dxa"/>
            <w:vAlign w:val="center"/>
          </w:tcPr>
          <w:p w:rsidR="00F36296" w:rsidRPr="005B4DD5" w:rsidRDefault="00F36296" w:rsidP="0099668C">
            <w:pPr>
              <w:pStyle w:val="TAC"/>
              <w:rPr>
                <w:ins w:id="16110" w:author="tank" w:date="2020-08-30T20:08:00Z"/>
              </w:rPr>
            </w:pPr>
          </w:p>
        </w:tc>
        <w:tc>
          <w:tcPr>
            <w:tcW w:w="675" w:type="dxa"/>
            <w:shd w:val="clear" w:color="auto" w:fill="auto"/>
            <w:vAlign w:val="center"/>
          </w:tcPr>
          <w:p w:rsidR="00F36296" w:rsidRPr="005B4DD5" w:rsidRDefault="00F36296" w:rsidP="0099668C">
            <w:pPr>
              <w:pStyle w:val="TAC"/>
              <w:rPr>
                <w:ins w:id="16111" w:author="tank" w:date="2020-08-30T20:08:00Z"/>
              </w:rPr>
            </w:pPr>
          </w:p>
        </w:tc>
      </w:tr>
      <w:tr w:rsidR="00F36296" w:rsidRPr="00E062F1" w:rsidTr="0099668C">
        <w:trPr>
          <w:trHeight w:val="285"/>
          <w:jc w:val="center"/>
          <w:ins w:id="16112" w:author="tank" w:date="2020-08-30T20:08:00Z"/>
        </w:trPr>
        <w:tc>
          <w:tcPr>
            <w:tcW w:w="9892" w:type="dxa"/>
            <w:gridSpan w:val="14"/>
            <w:shd w:val="clear" w:color="auto" w:fill="auto"/>
            <w:vAlign w:val="center"/>
          </w:tcPr>
          <w:p w:rsidR="00F36296" w:rsidRPr="00E062F1" w:rsidRDefault="00F36296" w:rsidP="0099668C">
            <w:pPr>
              <w:pStyle w:val="TAN"/>
              <w:rPr>
                <w:ins w:id="16113" w:author="tank" w:date="2020-08-30T20:08:00Z"/>
                <w:rFonts w:cs="Arial"/>
                <w:lang w:eastAsia="ja-JP"/>
              </w:rPr>
            </w:pPr>
            <w:ins w:id="16114" w:author="tank" w:date="2020-08-30T20:08: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F36296" w:rsidRPr="00E062F1" w:rsidRDefault="00F36296" w:rsidP="0099668C">
            <w:pPr>
              <w:pStyle w:val="TAN"/>
              <w:rPr>
                <w:ins w:id="16115" w:author="tank" w:date="2020-08-30T20:08:00Z"/>
                <w:rFonts w:cs="Arial"/>
                <w:snapToGrid w:val="0"/>
                <w:lang w:eastAsia="ja-JP"/>
              </w:rPr>
            </w:pPr>
            <w:ins w:id="16116" w:author="tank" w:date="2020-08-30T20:08: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ins>
            <w:ins w:id="16117" w:author="tank" w:date="2020-08-30T20:08:00Z">
              <w:r w:rsidRPr="00E062F1">
                <w:rPr>
                  <w:rFonts w:cs="Arial"/>
                  <w:snapToGrid w:val="0"/>
                  <w:position w:val="-16"/>
                  <w:szCs w:val="18"/>
                  <w:lang w:eastAsia="ja-JP"/>
                </w:rPr>
                <w:object w:dxaOrig="2040" w:dyaOrig="440">
                  <v:shape id="_x0000_i1078" type="#_x0000_t75" style="width:80.25pt;height:13.75pt" o:ole="">
                    <v:imagedata r:id="rId75" o:title=""/>
                  </v:shape>
                  <o:OLEObject Type="Embed" ProgID="Equation.DSMT4" ShapeID="_x0000_i1078" DrawAspect="Content" ObjectID="_1660387221" r:id="rId86"/>
                </w:object>
              </w:r>
            </w:ins>
            <w:ins w:id="16118" w:author="tank" w:date="2020-08-30T20:08:00Z">
              <w:r w:rsidRPr="00E062F1">
                <w:rPr>
                  <w:rFonts w:cs="Arial"/>
                  <w:lang w:eastAsia="ja-JP"/>
                </w:rPr>
                <w:t xml:space="preserve"> </w:t>
              </w:r>
              <w:r w:rsidRPr="00E062F1">
                <w:rPr>
                  <w:rFonts w:cs="Arial"/>
                  <w:snapToGrid w:val="0"/>
                  <w:lang w:eastAsia="ja-JP"/>
                </w:rPr>
                <w:t xml:space="preserve">in MHz and </w:t>
              </w:r>
            </w:ins>
            <w:ins w:id="16119" w:author="tank" w:date="2020-08-30T20:08:00Z">
              <w:r w:rsidRPr="00E062F1">
                <w:rPr>
                  <w:rFonts w:cs="Arial"/>
                  <w:position w:val="-14"/>
                  <w:lang w:eastAsia="zh-CN"/>
                </w:rPr>
                <w:object w:dxaOrig="4080" w:dyaOrig="330">
                  <v:shape id="_x0000_i1079" type="#_x0000_t75" style="width:201.7pt;height:13.75pt" o:ole="">
                    <v:imagedata r:id="rId13" o:title=""/>
                  </v:shape>
                  <o:OLEObject Type="Embed" ProgID="Equation.DSMT4" ShapeID="_x0000_i1079" DrawAspect="Content" ObjectID="_1660387222" r:id="rId87"/>
                </w:object>
              </w:r>
            </w:ins>
            <w:ins w:id="16120" w:author="tank" w:date="2020-08-30T20:08:00Z">
              <w:r w:rsidRPr="00E062F1">
                <w:rPr>
                  <w:rFonts w:cs="Arial"/>
                  <w:snapToGrid w:val="0"/>
                  <w:lang w:eastAsia="ja-JP"/>
                </w:rPr>
                <w:t xml:space="preserve"> with </w:t>
              </w:r>
            </w:ins>
            <w:ins w:id="16121" w:author="tank" w:date="2020-08-30T20:08:00Z">
              <w:r w:rsidRPr="00E062F1">
                <w:rPr>
                  <w:rFonts w:cs="Arial"/>
                  <w:position w:val="-12"/>
                  <w:lang w:eastAsia="zh-CN"/>
                </w:rPr>
                <w:object w:dxaOrig="440" w:dyaOrig="380">
                  <v:shape id="_x0000_i1080" type="#_x0000_t75" style="width:20.35pt;height:17.6pt" o:ole="">
                    <v:imagedata r:id="rId78" o:title=""/>
                  </v:shape>
                  <o:OLEObject Type="Embed" ProgID="Equation.DSMT4" ShapeID="_x0000_i1080" DrawAspect="Content" ObjectID="_1660387223" r:id="rId88"/>
                </w:object>
              </w:r>
            </w:ins>
            <w:ins w:id="16122" w:author="tank" w:date="2020-08-30T20:08:00Z">
              <w:r w:rsidRPr="00E062F1">
                <w:rPr>
                  <w:rFonts w:cs="Arial"/>
                  <w:snapToGrid w:val="0"/>
                  <w:lang w:eastAsia="ja-JP"/>
                </w:rPr>
                <w:t xml:space="preserve">the carrier frequency in the victim (higher) band in MHz and </w:t>
              </w:r>
            </w:ins>
            <w:ins w:id="16123" w:author="tank" w:date="2020-08-30T20:08:00Z">
              <w:r w:rsidRPr="00E062F1">
                <w:rPr>
                  <w:rFonts w:cs="Arial"/>
                  <w:position w:val="-12"/>
                  <w:lang w:eastAsia="zh-CN"/>
                </w:rPr>
                <w:object w:dxaOrig="900" w:dyaOrig="380">
                  <v:shape id="_x0000_i1081" type="#_x0000_t75" style="width:45.05pt;height:17.6pt" o:ole="">
                    <v:imagedata r:id="rId80" o:title=""/>
                  </v:shape>
                  <o:OLEObject Type="Embed" ProgID="Equation.DSMT4" ShapeID="_x0000_i1081" DrawAspect="Content" ObjectID="_1660387224" r:id="rId89"/>
                </w:object>
              </w:r>
            </w:ins>
            <w:ins w:id="16124" w:author="tank" w:date="2020-08-30T20:08:00Z">
              <w:r w:rsidRPr="00E062F1">
                <w:rPr>
                  <w:rFonts w:cs="Arial"/>
                  <w:snapToGrid w:val="0"/>
                  <w:lang w:eastAsia="ja-JP"/>
                </w:rPr>
                <w:t xml:space="preserve"> the channel bandwidth configured in the low band</w:t>
              </w:r>
              <w:r w:rsidRPr="00E062F1">
                <w:rPr>
                  <w:rFonts w:cs="Arial"/>
                  <w:lang w:eastAsia="ja-JP"/>
                </w:rPr>
                <w:t>.</w:t>
              </w:r>
            </w:ins>
          </w:p>
          <w:p w:rsidR="00F36296" w:rsidRPr="00BE2FD4" w:rsidRDefault="00F36296" w:rsidP="0099668C">
            <w:pPr>
              <w:pStyle w:val="TAN"/>
              <w:rPr>
                <w:ins w:id="16125" w:author="tank" w:date="2020-08-30T20:08:00Z"/>
                <w:rFonts w:cs="Arial"/>
                <w:lang w:eastAsia="fr-FR"/>
              </w:rPr>
            </w:pPr>
            <w:ins w:id="16126" w:author="tank" w:date="2020-08-30T20:08: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F36296" w:rsidRDefault="00F36296" w:rsidP="00F36296">
      <w:pPr>
        <w:pStyle w:val="B1"/>
        <w:ind w:left="0" w:firstLine="0"/>
        <w:jc w:val="both"/>
        <w:rPr>
          <w:ins w:id="16127" w:author="tank" w:date="2020-08-30T20:08:00Z"/>
          <w:b/>
          <w:color w:val="FF0000"/>
          <w:sz w:val="24"/>
          <w:lang w:eastAsia="zh-CN"/>
        </w:rPr>
      </w:pPr>
    </w:p>
    <w:p w:rsidR="00F36296" w:rsidRPr="00E062F1" w:rsidRDefault="00F36296" w:rsidP="00F36296">
      <w:pPr>
        <w:pStyle w:val="TH"/>
        <w:rPr>
          <w:ins w:id="16128" w:author="tank" w:date="2020-08-30T20:08:00Z"/>
        </w:rPr>
      </w:pPr>
      <w:ins w:id="16129" w:author="tank" w:date="2020-08-30T20:08:00Z">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ins w:id="16130" w:author="tank" w:date="2020-08-30T20:08:00Z"/>
        </w:trPr>
        <w:tc>
          <w:tcPr>
            <w:tcW w:w="0" w:type="auto"/>
            <w:gridSpan w:val="14"/>
            <w:vAlign w:val="center"/>
          </w:tcPr>
          <w:p w:rsidR="00F36296" w:rsidRPr="00E062F1" w:rsidRDefault="00F36296" w:rsidP="0099668C">
            <w:pPr>
              <w:pStyle w:val="TAH"/>
              <w:rPr>
                <w:ins w:id="16131" w:author="tank" w:date="2020-08-30T20:08:00Z"/>
              </w:rPr>
            </w:pPr>
            <w:ins w:id="16132" w:author="tank" w:date="2020-08-30T20:08:00Z">
              <w:r w:rsidRPr="00E062F1">
                <w:t>E-UTRA or NR Band / Channel bandwidth of the affected DL band / UL RB allocation of the agressor band</w:t>
              </w:r>
            </w:ins>
          </w:p>
        </w:tc>
      </w:tr>
      <w:tr w:rsidR="00F36296" w:rsidRPr="00E062F1" w:rsidTr="0099668C">
        <w:trPr>
          <w:trHeight w:val="285"/>
          <w:jc w:val="center"/>
          <w:ins w:id="16133" w:author="tank" w:date="2020-08-30T20:08:00Z"/>
        </w:trPr>
        <w:tc>
          <w:tcPr>
            <w:tcW w:w="0" w:type="auto"/>
            <w:shd w:val="clear" w:color="auto" w:fill="auto"/>
            <w:vAlign w:val="center"/>
          </w:tcPr>
          <w:p w:rsidR="00F36296" w:rsidRPr="00E062F1" w:rsidRDefault="00F36296" w:rsidP="0099668C">
            <w:pPr>
              <w:pStyle w:val="TAH"/>
              <w:rPr>
                <w:ins w:id="16134" w:author="tank" w:date="2020-08-30T20:08:00Z"/>
              </w:rPr>
            </w:pPr>
            <w:ins w:id="16135" w:author="tank" w:date="2020-08-30T20:08:00Z">
              <w:r w:rsidRPr="00E062F1">
                <w:t>UL band</w:t>
              </w:r>
            </w:ins>
          </w:p>
        </w:tc>
        <w:tc>
          <w:tcPr>
            <w:tcW w:w="0" w:type="auto"/>
            <w:shd w:val="clear" w:color="auto" w:fill="auto"/>
            <w:vAlign w:val="center"/>
          </w:tcPr>
          <w:p w:rsidR="00F36296" w:rsidRPr="00E062F1" w:rsidRDefault="00F36296" w:rsidP="0099668C">
            <w:pPr>
              <w:pStyle w:val="TAH"/>
              <w:rPr>
                <w:ins w:id="16136" w:author="tank" w:date="2020-08-30T20:08:00Z"/>
              </w:rPr>
            </w:pPr>
            <w:ins w:id="16137" w:author="tank" w:date="2020-08-30T20:08:00Z">
              <w:r w:rsidRPr="00E062F1">
                <w:t>DL band</w:t>
              </w:r>
            </w:ins>
          </w:p>
        </w:tc>
        <w:tc>
          <w:tcPr>
            <w:tcW w:w="0" w:type="auto"/>
            <w:shd w:val="clear" w:color="auto" w:fill="auto"/>
            <w:vAlign w:val="center"/>
          </w:tcPr>
          <w:p w:rsidR="00F36296" w:rsidRPr="00E062F1" w:rsidRDefault="00F36296" w:rsidP="0099668C">
            <w:pPr>
              <w:pStyle w:val="TAH"/>
              <w:rPr>
                <w:ins w:id="16138" w:author="tank" w:date="2020-08-30T20:08:00Z"/>
              </w:rPr>
            </w:pPr>
            <w:ins w:id="16139" w:author="tank" w:date="2020-08-30T20:08:00Z">
              <w:r w:rsidRPr="00E062F1">
                <w:t>5</w:t>
              </w:r>
            </w:ins>
          </w:p>
          <w:p w:rsidR="00F36296" w:rsidRPr="00E062F1" w:rsidRDefault="00F36296" w:rsidP="0099668C">
            <w:pPr>
              <w:pStyle w:val="TAH"/>
              <w:rPr>
                <w:ins w:id="16140" w:author="tank" w:date="2020-08-30T20:08:00Z"/>
              </w:rPr>
            </w:pPr>
            <w:ins w:id="16141" w:author="tank" w:date="2020-08-30T20:08:00Z">
              <w:r w:rsidRPr="00E062F1">
                <w:t>MHz</w:t>
              </w:r>
            </w:ins>
          </w:p>
          <w:p w:rsidR="00F36296" w:rsidRPr="00E062F1" w:rsidRDefault="00F36296" w:rsidP="0099668C">
            <w:pPr>
              <w:pStyle w:val="TAH"/>
              <w:rPr>
                <w:ins w:id="16142" w:author="tank" w:date="2020-08-30T20:08:00Z"/>
              </w:rPr>
            </w:pPr>
            <w:ins w:id="16143" w:author="tank" w:date="2020-08-30T20:08: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6144" w:author="tank" w:date="2020-08-30T20:08:00Z"/>
              </w:rPr>
            </w:pPr>
            <w:ins w:id="16145" w:author="tank" w:date="2020-08-30T20:08:00Z">
              <w:r w:rsidRPr="00E062F1">
                <w:t>10 MHz</w:t>
              </w:r>
            </w:ins>
          </w:p>
          <w:p w:rsidR="00F36296" w:rsidRPr="00E062F1" w:rsidRDefault="00F36296" w:rsidP="0099668C">
            <w:pPr>
              <w:pStyle w:val="TAH"/>
              <w:rPr>
                <w:ins w:id="16146" w:author="tank" w:date="2020-08-30T20:08:00Z"/>
              </w:rPr>
            </w:pPr>
            <w:ins w:id="16147" w:author="tank" w:date="2020-08-30T20:08: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6148" w:author="tank" w:date="2020-08-30T20:08:00Z"/>
              </w:rPr>
            </w:pPr>
            <w:ins w:id="16149" w:author="tank" w:date="2020-08-30T20:08:00Z">
              <w:r w:rsidRPr="00E062F1">
                <w:t>15 MHz</w:t>
              </w:r>
            </w:ins>
          </w:p>
          <w:p w:rsidR="00F36296" w:rsidRPr="00E062F1" w:rsidRDefault="00F36296" w:rsidP="0099668C">
            <w:pPr>
              <w:pStyle w:val="TAH"/>
              <w:rPr>
                <w:ins w:id="16150" w:author="tank" w:date="2020-08-30T20:08:00Z"/>
              </w:rPr>
            </w:pPr>
            <w:ins w:id="16151" w:author="tank" w:date="2020-08-30T20:08: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6152" w:author="tank" w:date="2020-08-30T20:08:00Z"/>
              </w:rPr>
            </w:pPr>
            <w:ins w:id="16153" w:author="tank" w:date="2020-08-30T20:08:00Z">
              <w:r w:rsidRPr="00E062F1">
                <w:t>20 MHz</w:t>
              </w:r>
            </w:ins>
          </w:p>
          <w:p w:rsidR="00F36296" w:rsidRPr="00E062F1" w:rsidRDefault="00F36296" w:rsidP="0099668C">
            <w:pPr>
              <w:pStyle w:val="TAH"/>
              <w:rPr>
                <w:ins w:id="16154" w:author="tank" w:date="2020-08-30T20:08:00Z"/>
              </w:rPr>
            </w:pPr>
            <w:ins w:id="16155" w:author="tank" w:date="2020-08-30T20:08: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6156" w:author="tank" w:date="2020-08-30T20:08:00Z"/>
              </w:rPr>
            </w:pPr>
            <w:ins w:id="16157" w:author="tank" w:date="2020-08-30T20:08:00Z">
              <w:r w:rsidRPr="00E062F1">
                <w:t>25 MHz</w:t>
              </w:r>
            </w:ins>
          </w:p>
          <w:p w:rsidR="00F36296" w:rsidRPr="00E062F1" w:rsidRDefault="00F36296" w:rsidP="0099668C">
            <w:pPr>
              <w:pStyle w:val="TAH"/>
              <w:rPr>
                <w:ins w:id="16158" w:author="tank" w:date="2020-08-30T20:08:00Z"/>
              </w:rPr>
            </w:pPr>
            <w:ins w:id="16159" w:author="tank" w:date="2020-08-30T20:08:00Z">
              <w:r w:rsidRPr="00E062F1">
                <w:t>(L</w:t>
              </w:r>
              <w:r w:rsidRPr="00E062F1">
                <w:rPr>
                  <w:vertAlign w:val="subscript"/>
                </w:rPr>
                <w:t>CRB</w:t>
              </w:r>
              <w:r w:rsidRPr="00E062F1">
                <w:t>)</w:t>
              </w:r>
            </w:ins>
          </w:p>
        </w:tc>
        <w:tc>
          <w:tcPr>
            <w:tcW w:w="0" w:type="auto"/>
            <w:vAlign w:val="center"/>
          </w:tcPr>
          <w:p w:rsidR="00F36296" w:rsidRPr="00E062F1" w:rsidRDefault="00F36296" w:rsidP="0099668C">
            <w:pPr>
              <w:pStyle w:val="TAH"/>
              <w:rPr>
                <w:ins w:id="16160" w:author="tank" w:date="2020-08-30T20:08:00Z"/>
              </w:rPr>
            </w:pPr>
            <w:ins w:id="16161" w:author="tank" w:date="2020-08-30T20:08:00Z">
              <w:r w:rsidRPr="00E062F1">
                <w:t>30 MHz</w:t>
              </w:r>
            </w:ins>
          </w:p>
          <w:p w:rsidR="00F36296" w:rsidRPr="00E062F1" w:rsidRDefault="00F36296" w:rsidP="0099668C">
            <w:pPr>
              <w:pStyle w:val="TAH"/>
              <w:rPr>
                <w:ins w:id="16162" w:author="tank" w:date="2020-08-30T20:08:00Z"/>
              </w:rPr>
            </w:pPr>
            <w:ins w:id="16163" w:author="tank" w:date="2020-08-30T20:08: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6164" w:author="tank" w:date="2020-08-30T20:08:00Z"/>
              </w:rPr>
            </w:pPr>
            <w:ins w:id="16165" w:author="tank" w:date="2020-08-30T20:08:00Z">
              <w:r w:rsidRPr="00E062F1">
                <w:t>40 MHz</w:t>
              </w:r>
            </w:ins>
          </w:p>
          <w:p w:rsidR="00F36296" w:rsidRPr="00E062F1" w:rsidRDefault="00F36296" w:rsidP="0099668C">
            <w:pPr>
              <w:pStyle w:val="TAH"/>
              <w:rPr>
                <w:ins w:id="16166" w:author="tank" w:date="2020-08-30T20:08:00Z"/>
              </w:rPr>
            </w:pPr>
            <w:ins w:id="16167" w:author="tank" w:date="2020-08-30T20:08: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6168" w:author="tank" w:date="2020-08-30T20:08:00Z"/>
              </w:rPr>
            </w:pPr>
            <w:ins w:id="16169" w:author="tank" w:date="2020-08-30T20:08:00Z">
              <w:r w:rsidRPr="00E062F1">
                <w:t>50 MHz</w:t>
              </w:r>
            </w:ins>
          </w:p>
          <w:p w:rsidR="00F36296" w:rsidRPr="00E062F1" w:rsidRDefault="00F36296" w:rsidP="0099668C">
            <w:pPr>
              <w:pStyle w:val="TAH"/>
              <w:rPr>
                <w:ins w:id="16170" w:author="tank" w:date="2020-08-30T20:08:00Z"/>
              </w:rPr>
            </w:pPr>
            <w:ins w:id="16171" w:author="tank" w:date="2020-08-30T20:08: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6172" w:author="tank" w:date="2020-08-30T20:08:00Z"/>
              </w:rPr>
            </w:pPr>
            <w:ins w:id="16173" w:author="tank" w:date="2020-08-30T20:08:00Z">
              <w:r w:rsidRPr="00E062F1">
                <w:t>60 MHz</w:t>
              </w:r>
            </w:ins>
          </w:p>
          <w:p w:rsidR="00F36296" w:rsidRPr="00E062F1" w:rsidRDefault="00F36296" w:rsidP="0099668C">
            <w:pPr>
              <w:pStyle w:val="TAH"/>
              <w:rPr>
                <w:ins w:id="16174" w:author="tank" w:date="2020-08-30T20:08:00Z"/>
              </w:rPr>
            </w:pPr>
            <w:ins w:id="16175" w:author="tank" w:date="2020-08-30T20:08: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6176" w:author="tank" w:date="2020-08-30T20:08:00Z"/>
              </w:rPr>
            </w:pPr>
            <w:ins w:id="16177" w:author="tank" w:date="2020-08-30T20:08:00Z">
              <w:r w:rsidRPr="00E062F1">
                <w:t>80 MHz</w:t>
              </w:r>
            </w:ins>
          </w:p>
          <w:p w:rsidR="00F36296" w:rsidRPr="00E062F1" w:rsidRDefault="00F36296" w:rsidP="0099668C">
            <w:pPr>
              <w:pStyle w:val="TAH"/>
              <w:rPr>
                <w:ins w:id="16178" w:author="tank" w:date="2020-08-30T20:08:00Z"/>
              </w:rPr>
            </w:pPr>
            <w:ins w:id="16179" w:author="tank" w:date="2020-08-30T20:08:00Z">
              <w:r w:rsidRPr="00E062F1">
                <w:t>(L</w:t>
              </w:r>
              <w:r w:rsidRPr="00E062F1">
                <w:rPr>
                  <w:vertAlign w:val="subscript"/>
                </w:rPr>
                <w:t>CRB</w:t>
              </w:r>
              <w:r w:rsidRPr="00E062F1">
                <w:t>)</w:t>
              </w:r>
            </w:ins>
          </w:p>
        </w:tc>
        <w:tc>
          <w:tcPr>
            <w:tcW w:w="0" w:type="auto"/>
            <w:vAlign w:val="center"/>
          </w:tcPr>
          <w:p w:rsidR="00F36296" w:rsidRPr="00E062F1" w:rsidRDefault="00F36296" w:rsidP="0099668C">
            <w:pPr>
              <w:pStyle w:val="TAH"/>
              <w:rPr>
                <w:ins w:id="16180" w:author="tank" w:date="2020-08-30T20:08:00Z"/>
              </w:rPr>
            </w:pPr>
            <w:ins w:id="16181" w:author="tank" w:date="2020-08-30T20:08:00Z">
              <w:r w:rsidRPr="00E062F1">
                <w:t>90 MHz</w:t>
              </w:r>
            </w:ins>
          </w:p>
          <w:p w:rsidR="00F36296" w:rsidRPr="00E062F1" w:rsidRDefault="00F36296" w:rsidP="0099668C">
            <w:pPr>
              <w:pStyle w:val="TAH"/>
              <w:rPr>
                <w:ins w:id="16182" w:author="tank" w:date="2020-08-30T20:08:00Z"/>
              </w:rPr>
            </w:pPr>
            <w:ins w:id="16183" w:author="tank" w:date="2020-08-30T20:08:00Z">
              <w:r w:rsidRPr="00E062F1">
                <w:t>(L</w:t>
              </w:r>
              <w:r w:rsidRPr="00E062F1">
                <w:rPr>
                  <w:vertAlign w:val="subscript"/>
                </w:rPr>
                <w:t>CRB</w:t>
              </w:r>
              <w:r w:rsidRPr="00E062F1">
                <w:t>)</w:t>
              </w:r>
            </w:ins>
          </w:p>
        </w:tc>
        <w:tc>
          <w:tcPr>
            <w:tcW w:w="0" w:type="auto"/>
            <w:shd w:val="clear" w:color="auto" w:fill="auto"/>
            <w:vAlign w:val="center"/>
          </w:tcPr>
          <w:p w:rsidR="00F36296" w:rsidRPr="00E062F1" w:rsidRDefault="00F36296" w:rsidP="0099668C">
            <w:pPr>
              <w:pStyle w:val="TAH"/>
              <w:rPr>
                <w:ins w:id="16184" w:author="tank" w:date="2020-08-30T20:08:00Z"/>
              </w:rPr>
            </w:pPr>
            <w:ins w:id="16185" w:author="tank" w:date="2020-08-30T20:08:00Z">
              <w:r w:rsidRPr="00E062F1">
                <w:t>100 MHz</w:t>
              </w:r>
            </w:ins>
          </w:p>
          <w:p w:rsidR="00F36296" w:rsidRPr="00E062F1" w:rsidRDefault="00F36296" w:rsidP="0099668C">
            <w:pPr>
              <w:pStyle w:val="TAH"/>
              <w:rPr>
                <w:ins w:id="16186" w:author="tank" w:date="2020-08-30T20:08:00Z"/>
              </w:rPr>
            </w:pPr>
            <w:ins w:id="16187" w:author="tank" w:date="2020-08-30T20:08:00Z">
              <w:r w:rsidRPr="00E062F1">
                <w:t>(L</w:t>
              </w:r>
              <w:r w:rsidRPr="00E062F1">
                <w:rPr>
                  <w:vertAlign w:val="subscript"/>
                </w:rPr>
                <w:t>CRB</w:t>
              </w:r>
              <w:r w:rsidRPr="00E062F1">
                <w:t>)</w:t>
              </w:r>
            </w:ins>
          </w:p>
        </w:tc>
      </w:tr>
      <w:tr w:rsidR="00F36296" w:rsidRPr="00E062F1" w:rsidTr="0099668C">
        <w:trPr>
          <w:trHeight w:val="285"/>
          <w:jc w:val="center"/>
          <w:ins w:id="16188" w:author="tank" w:date="2020-08-30T20:08:00Z"/>
        </w:trPr>
        <w:tc>
          <w:tcPr>
            <w:tcW w:w="0" w:type="auto"/>
            <w:shd w:val="clear" w:color="auto" w:fill="auto"/>
            <w:vAlign w:val="center"/>
          </w:tcPr>
          <w:p w:rsidR="00F36296" w:rsidRPr="005B4DD5" w:rsidRDefault="00F36296" w:rsidP="0099668C">
            <w:pPr>
              <w:pStyle w:val="TAC"/>
              <w:rPr>
                <w:ins w:id="16189" w:author="tank" w:date="2020-08-30T20:08:00Z"/>
              </w:rPr>
            </w:pPr>
            <w:ins w:id="16190" w:author="tank" w:date="2020-08-30T20:08:00Z">
              <w:r>
                <w:rPr>
                  <w:lang w:eastAsia="ja-JP"/>
                </w:rPr>
                <w:t>n28</w:t>
              </w:r>
            </w:ins>
          </w:p>
        </w:tc>
        <w:tc>
          <w:tcPr>
            <w:tcW w:w="0" w:type="auto"/>
            <w:shd w:val="clear" w:color="auto" w:fill="auto"/>
            <w:vAlign w:val="center"/>
          </w:tcPr>
          <w:p w:rsidR="00F36296" w:rsidRPr="005B4DD5" w:rsidRDefault="00F36296" w:rsidP="0099668C">
            <w:pPr>
              <w:pStyle w:val="TAC"/>
              <w:rPr>
                <w:ins w:id="16191" w:author="tank" w:date="2020-08-30T20:08:00Z"/>
              </w:rPr>
            </w:pPr>
            <w:ins w:id="16192" w:author="tank" w:date="2020-08-30T20:08:00Z">
              <w:r>
                <w:t>66</w:t>
              </w:r>
            </w:ins>
          </w:p>
        </w:tc>
        <w:tc>
          <w:tcPr>
            <w:tcW w:w="0" w:type="auto"/>
            <w:shd w:val="clear" w:color="auto" w:fill="auto"/>
            <w:vAlign w:val="center"/>
          </w:tcPr>
          <w:p w:rsidR="00F36296" w:rsidRPr="00E062F1" w:rsidRDefault="00F36296" w:rsidP="0099668C">
            <w:pPr>
              <w:pStyle w:val="TAC"/>
              <w:rPr>
                <w:ins w:id="16193" w:author="tank" w:date="2020-08-30T20:08:00Z"/>
                <w:rFonts w:cs="Arial"/>
                <w:lang w:eastAsia="ja-JP"/>
              </w:rPr>
            </w:pPr>
            <w:ins w:id="16194" w:author="tank" w:date="2020-08-30T20:08:00Z">
              <w:r w:rsidRPr="00E062F1">
                <w:rPr>
                  <w:rFonts w:cs="Arial"/>
                  <w:lang w:eastAsia="ja-JP"/>
                </w:rPr>
                <w:t>8</w:t>
              </w:r>
            </w:ins>
          </w:p>
        </w:tc>
        <w:tc>
          <w:tcPr>
            <w:tcW w:w="0" w:type="auto"/>
            <w:shd w:val="clear" w:color="auto" w:fill="auto"/>
            <w:vAlign w:val="center"/>
          </w:tcPr>
          <w:p w:rsidR="00F36296" w:rsidRPr="00E062F1" w:rsidRDefault="00F36296" w:rsidP="0099668C">
            <w:pPr>
              <w:pStyle w:val="TAC"/>
              <w:rPr>
                <w:ins w:id="16195" w:author="tank" w:date="2020-08-30T20:08:00Z"/>
                <w:rFonts w:eastAsia="Calibri" w:cs="Arial"/>
                <w:lang w:eastAsia="ja-JP"/>
              </w:rPr>
            </w:pPr>
            <w:ins w:id="16196" w:author="tank" w:date="2020-08-30T20:08:00Z">
              <w:r w:rsidRPr="00E062F1">
                <w:rPr>
                  <w:rFonts w:cs="Arial"/>
                  <w:lang w:eastAsia="fr-FR"/>
                </w:rPr>
                <w:t>16</w:t>
              </w:r>
            </w:ins>
          </w:p>
        </w:tc>
        <w:tc>
          <w:tcPr>
            <w:tcW w:w="0" w:type="auto"/>
            <w:shd w:val="clear" w:color="auto" w:fill="auto"/>
            <w:vAlign w:val="center"/>
          </w:tcPr>
          <w:p w:rsidR="00F36296" w:rsidRPr="00E062F1" w:rsidRDefault="00F36296" w:rsidP="0099668C">
            <w:pPr>
              <w:pStyle w:val="TAC"/>
              <w:rPr>
                <w:ins w:id="16197" w:author="tank" w:date="2020-08-30T20:08:00Z"/>
                <w:rFonts w:eastAsia="Calibri" w:cs="Arial"/>
                <w:lang w:eastAsia="ja-JP"/>
              </w:rPr>
            </w:pPr>
            <w:ins w:id="16198" w:author="tank" w:date="2020-08-30T20:08:00Z">
              <w:r w:rsidRPr="00E062F1">
                <w:rPr>
                  <w:rFonts w:cs="Arial"/>
                  <w:lang w:eastAsia="fr-FR"/>
                </w:rPr>
                <w:t>25</w:t>
              </w:r>
            </w:ins>
          </w:p>
        </w:tc>
        <w:tc>
          <w:tcPr>
            <w:tcW w:w="0" w:type="auto"/>
            <w:shd w:val="clear" w:color="auto" w:fill="auto"/>
            <w:vAlign w:val="center"/>
          </w:tcPr>
          <w:p w:rsidR="00F36296" w:rsidRPr="00E062F1" w:rsidRDefault="00F36296" w:rsidP="0099668C">
            <w:pPr>
              <w:pStyle w:val="TAC"/>
              <w:rPr>
                <w:ins w:id="16199" w:author="tank" w:date="2020-08-30T20:08:00Z"/>
                <w:rFonts w:eastAsia="Calibri" w:cs="Arial"/>
                <w:lang w:eastAsia="ja-JP"/>
              </w:rPr>
            </w:pPr>
            <w:ins w:id="16200" w:author="tank" w:date="2020-08-30T20:08:00Z">
              <w:r w:rsidRPr="00E062F1">
                <w:rPr>
                  <w:rFonts w:cs="Arial"/>
                  <w:lang w:eastAsia="fr-FR"/>
                </w:rPr>
                <w:t>25</w:t>
              </w:r>
            </w:ins>
          </w:p>
        </w:tc>
        <w:tc>
          <w:tcPr>
            <w:tcW w:w="0" w:type="auto"/>
            <w:shd w:val="clear" w:color="auto" w:fill="auto"/>
            <w:vAlign w:val="center"/>
          </w:tcPr>
          <w:p w:rsidR="00F36296" w:rsidRPr="00E062F1" w:rsidDel="00B51323" w:rsidRDefault="00F36296" w:rsidP="0099668C">
            <w:pPr>
              <w:pStyle w:val="TAC"/>
              <w:rPr>
                <w:ins w:id="16201" w:author="tank" w:date="2020-08-30T20:08:00Z"/>
                <w:rFonts w:cs="Arial"/>
              </w:rPr>
            </w:pPr>
          </w:p>
        </w:tc>
        <w:tc>
          <w:tcPr>
            <w:tcW w:w="0" w:type="auto"/>
            <w:vAlign w:val="center"/>
          </w:tcPr>
          <w:p w:rsidR="00F36296" w:rsidRPr="00E062F1" w:rsidRDefault="00F36296" w:rsidP="0099668C">
            <w:pPr>
              <w:pStyle w:val="TAC"/>
              <w:rPr>
                <w:ins w:id="16202" w:author="tank" w:date="2020-08-30T20:08:00Z"/>
              </w:rPr>
            </w:pPr>
          </w:p>
        </w:tc>
        <w:tc>
          <w:tcPr>
            <w:tcW w:w="0" w:type="auto"/>
            <w:shd w:val="clear" w:color="auto" w:fill="auto"/>
            <w:vAlign w:val="center"/>
          </w:tcPr>
          <w:p w:rsidR="00F36296" w:rsidRPr="00E062F1" w:rsidRDefault="00F36296" w:rsidP="0099668C">
            <w:pPr>
              <w:pStyle w:val="TAC"/>
              <w:rPr>
                <w:ins w:id="16203" w:author="tank" w:date="2020-08-30T20:08:00Z"/>
              </w:rPr>
            </w:pPr>
          </w:p>
        </w:tc>
        <w:tc>
          <w:tcPr>
            <w:tcW w:w="0" w:type="auto"/>
            <w:shd w:val="clear" w:color="auto" w:fill="auto"/>
            <w:vAlign w:val="center"/>
          </w:tcPr>
          <w:p w:rsidR="00F36296" w:rsidRPr="00E062F1" w:rsidRDefault="00F36296" w:rsidP="0099668C">
            <w:pPr>
              <w:pStyle w:val="TAC"/>
              <w:rPr>
                <w:ins w:id="16204" w:author="tank" w:date="2020-08-30T20:08:00Z"/>
              </w:rPr>
            </w:pPr>
          </w:p>
        </w:tc>
        <w:tc>
          <w:tcPr>
            <w:tcW w:w="0" w:type="auto"/>
            <w:shd w:val="clear" w:color="auto" w:fill="auto"/>
            <w:vAlign w:val="center"/>
          </w:tcPr>
          <w:p w:rsidR="00F36296" w:rsidRPr="00E062F1" w:rsidRDefault="00F36296" w:rsidP="0099668C">
            <w:pPr>
              <w:pStyle w:val="TAC"/>
              <w:rPr>
                <w:ins w:id="16205" w:author="tank" w:date="2020-08-30T20:08:00Z"/>
              </w:rPr>
            </w:pPr>
          </w:p>
        </w:tc>
        <w:tc>
          <w:tcPr>
            <w:tcW w:w="0" w:type="auto"/>
            <w:shd w:val="clear" w:color="auto" w:fill="auto"/>
            <w:vAlign w:val="center"/>
          </w:tcPr>
          <w:p w:rsidR="00F36296" w:rsidRPr="00E062F1" w:rsidRDefault="00F36296" w:rsidP="0099668C">
            <w:pPr>
              <w:pStyle w:val="TAC"/>
              <w:rPr>
                <w:ins w:id="16206" w:author="tank" w:date="2020-08-30T20:08:00Z"/>
              </w:rPr>
            </w:pPr>
          </w:p>
        </w:tc>
        <w:tc>
          <w:tcPr>
            <w:tcW w:w="0" w:type="auto"/>
            <w:vAlign w:val="center"/>
          </w:tcPr>
          <w:p w:rsidR="00F36296" w:rsidRPr="00E062F1" w:rsidRDefault="00F36296" w:rsidP="0099668C">
            <w:pPr>
              <w:pStyle w:val="TAC"/>
              <w:rPr>
                <w:ins w:id="16207" w:author="tank" w:date="2020-08-30T20:08:00Z"/>
              </w:rPr>
            </w:pPr>
          </w:p>
        </w:tc>
        <w:tc>
          <w:tcPr>
            <w:tcW w:w="0" w:type="auto"/>
            <w:shd w:val="clear" w:color="auto" w:fill="auto"/>
            <w:vAlign w:val="center"/>
          </w:tcPr>
          <w:p w:rsidR="00F36296" w:rsidRPr="00E062F1" w:rsidRDefault="00F36296" w:rsidP="0099668C">
            <w:pPr>
              <w:pStyle w:val="TAC"/>
              <w:rPr>
                <w:ins w:id="16208" w:author="tank" w:date="2020-08-30T20:08:00Z"/>
              </w:rPr>
            </w:pPr>
          </w:p>
        </w:tc>
      </w:tr>
    </w:tbl>
    <w:p w:rsidR="00F36296" w:rsidRDefault="00F36296">
      <w:pPr>
        <w:keepNext/>
        <w:rPr>
          <w:ins w:id="16209" w:author="tank" w:date="2020-08-30T20:08:00Z"/>
          <w:lang w:eastAsia="zh-CN"/>
        </w:rPr>
        <w:pPrChange w:id="16210" w:author="tank" w:date="2020-08-30T23:40:00Z">
          <w:pPr/>
        </w:pPrChange>
      </w:pPr>
    </w:p>
    <w:p w:rsidR="00F36296" w:rsidRPr="00AB79B3" w:rsidRDefault="00F36296">
      <w:pPr>
        <w:keepNext/>
        <w:rPr>
          <w:ins w:id="16211" w:author="tank" w:date="2020-08-30T20:08:00Z"/>
        </w:rPr>
        <w:pPrChange w:id="16212" w:author="tank" w:date="2020-08-30T23:40:00Z">
          <w:pPr/>
        </w:pPrChange>
      </w:pPr>
      <w:ins w:id="16213" w:author="tank" w:date="2020-08-30T20:08:00Z">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ins>
    </w:p>
    <w:p w:rsidR="00447DA6" w:rsidRPr="006312BD" w:rsidRDefault="00447DA6" w:rsidP="00447DA6">
      <w:pPr>
        <w:pStyle w:val="30"/>
        <w:rPr>
          <w:ins w:id="16214" w:author="tank" w:date="2020-08-31T13:21:00Z"/>
          <w:rFonts w:hint="eastAsia"/>
          <w:lang w:eastAsia="zh-TW"/>
        </w:rPr>
      </w:pPr>
      <w:bookmarkStart w:id="16215" w:name="_Toc49772684"/>
      <w:ins w:id="16216" w:author="tank" w:date="2020-08-31T13:21:00Z">
        <w:r w:rsidRPr="007426DC">
          <w:t>6.</w:t>
        </w:r>
        <w:r>
          <w:rPr>
            <w:rFonts w:hint="eastAsia"/>
            <w:lang w:eastAsia="zh-CN"/>
          </w:rPr>
          <w:t>1.</w:t>
        </w:r>
      </w:ins>
      <w:ins w:id="16217" w:author="tank" w:date="2020-08-31T13:23:00Z">
        <w:r>
          <w:rPr>
            <w:rFonts w:hint="eastAsia"/>
            <w:lang w:eastAsia="zh-TW"/>
          </w:rPr>
          <w:t>17</w:t>
        </w:r>
      </w:ins>
      <w:ins w:id="16218" w:author="tank" w:date="2020-08-31T13:21:00Z">
        <w:r>
          <w:rPr>
            <w:rFonts w:hint="eastAsia"/>
            <w:lang w:eastAsia="zh-TW"/>
          </w:rPr>
          <w:tab/>
        </w:r>
      </w:ins>
      <w:ins w:id="16219" w:author="tank" w:date="2020-08-31T13:23:00Z">
        <w:r w:rsidRPr="00D4326D">
          <w:rPr>
            <w:rFonts w:eastAsia="MS Mincho" w:cs="Arial" w:hint="eastAsia"/>
            <w:lang w:val="en-US" w:eastAsia="ja-JP"/>
          </w:rPr>
          <w:t>DC_28_n1</w:t>
        </w:r>
      </w:ins>
      <w:bookmarkEnd w:id="16215"/>
    </w:p>
    <w:p w:rsidR="0099668C" w:rsidRPr="00D4326D" w:rsidRDefault="0099668C">
      <w:pPr>
        <w:keepNext/>
        <w:keepLines/>
        <w:spacing w:before="120"/>
        <w:ind w:left="1134" w:hanging="1134"/>
        <w:outlineLvl w:val="3"/>
        <w:rPr>
          <w:ins w:id="16220" w:author="tank" w:date="2020-08-30T23:39:00Z"/>
          <w:rFonts w:ascii="Arial" w:eastAsia="MS Mincho" w:hAnsi="Arial" w:cs="Arial"/>
          <w:sz w:val="24"/>
          <w:szCs w:val="28"/>
          <w:lang w:val="en-US" w:eastAsia="ja-JP"/>
        </w:rPr>
      </w:pPr>
      <w:ins w:id="16221" w:author="tank" w:date="2020-08-30T23:39:00Z">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ins>
    </w:p>
    <w:p w:rsidR="0099668C" w:rsidRPr="00745D74" w:rsidRDefault="0099668C">
      <w:pPr>
        <w:keepNext/>
        <w:spacing w:before="120" w:after="120"/>
        <w:jc w:val="center"/>
        <w:rPr>
          <w:ins w:id="16222" w:author="tank" w:date="2020-08-30T23:39:00Z"/>
          <w:rFonts w:ascii="Arial" w:eastAsia="Yu Mincho" w:hAnsi="Arial" w:cs="Arial"/>
          <w:sz w:val="28"/>
          <w:szCs w:val="28"/>
          <w:lang w:eastAsia="ja-JP"/>
        </w:rPr>
      </w:pPr>
      <w:ins w:id="16223" w:author="tank" w:date="2020-08-30T23:39: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ins w:id="16224" w:author="tank" w:date="2020-08-30T23:39:00Z"/>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ins w:id="16225" w:author="tank" w:date="2020-08-30T23:39:00Z"/>
                <w:lang w:val="en-US" w:eastAsia="fi-FI"/>
              </w:rPr>
            </w:pPr>
            <w:ins w:id="16226" w:author="tank" w:date="2020-08-30T23:39: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99668C" w:rsidRPr="00AE4694" w:rsidDel="00C35823" w:rsidRDefault="0099668C">
            <w:pPr>
              <w:pStyle w:val="TAH"/>
              <w:rPr>
                <w:ins w:id="16227" w:author="tank" w:date="2020-08-30T23:39:00Z"/>
                <w:lang w:eastAsia="fi-FI"/>
              </w:rPr>
            </w:pPr>
            <w:ins w:id="16228" w:author="tank" w:date="2020-08-30T23:39: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ins w:id="16229" w:author="tank" w:date="2020-08-30T23:39:00Z"/>
                <w:lang w:val="en-US" w:eastAsia="fi-FI"/>
              </w:rPr>
            </w:pPr>
            <w:ins w:id="16230" w:author="tank" w:date="2020-08-30T23:39:00Z">
              <w:r w:rsidRPr="00AE4694">
                <w:t>Single UL allowed</w:t>
              </w:r>
            </w:ins>
          </w:p>
        </w:tc>
      </w:tr>
      <w:tr w:rsidR="0099668C" w:rsidRPr="00AE4694" w:rsidTr="0099668C">
        <w:trPr>
          <w:trHeight w:val="227"/>
          <w:jc w:val="center"/>
          <w:ins w:id="16231" w:author="tank" w:date="2020-08-30T23:39:00Z"/>
        </w:trPr>
        <w:tc>
          <w:tcPr>
            <w:tcW w:w="3119" w:type="dxa"/>
            <w:shd w:val="clear" w:color="auto" w:fill="auto"/>
            <w:tcMar>
              <w:top w:w="28" w:type="dxa"/>
              <w:left w:w="28" w:type="dxa"/>
              <w:bottom w:w="57" w:type="dxa"/>
              <w:right w:w="28" w:type="dxa"/>
            </w:tcMar>
            <w:vAlign w:val="center"/>
          </w:tcPr>
          <w:p w:rsidR="0099668C" w:rsidRPr="002F670A" w:rsidRDefault="0099668C">
            <w:pPr>
              <w:pStyle w:val="TAH"/>
              <w:rPr>
                <w:ins w:id="16232" w:author="tank" w:date="2020-08-30T23:39:00Z"/>
                <w:b w:val="0"/>
                <w:lang w:val="fi-FI" w:eastAsia="fi-FI"/>
              </w:rPr>
            </w:pPr>
            <w:ins w:id="16233" w:author="tank" w:date="2020-08-30T23:39:00Z">
              <w:r>
                <w:rPr>
                  <w:b w:val="0"/>
                  <w:lang w:val="fi-FI" w:eastAsia="fi-FI"/>
                </w:rPr>
                <w:t>DC_28A_n1A</w:t>
              </w:r>
            </w:ins>
          </w:p>
        </w:tc>
        <w:tc>
          <w:tcPr>
            <w:tcW w:w="3402" w:type="dxa"/>
            <w:tcMar>
              <w:top w:w="28" w:type="dxa"/>
              <w:left w:w="28" w:type="dxa"/>
              <w:bottom w:w="57" w:type="dxa"/>
              <w:right w:w="28" w:type="dxa"/>
            </w:tcMar>
            <w:vAlign w:val="center"/>
          </w:tcPr>
          <w:p w:rsidR="0099668C" w:rsidRPr="00AE4694" w:rsidRDefault="0099668C">
            <w:pPr>
              <w:pStyle w:val="TAH"/>
              <w:rPr>
                <w:ins w:id="16234" w:author="tank" w:date="2020-08-30T23:39:00Z"/>
                <w:b w:val="0"/>
                <w:lang w:val="en-US" w:eastAsia="fi-FI"/>
              </w:rPr>
            </w:pPr>
            <w:ins w:id="16235" w:author="tank" w:date="2020-08-30T23:39:00Z">
              <w:r>
                <w:rPr>
                  <w:b w:val="0"/>
                  <w:lang w:val="fi-FI" w:eastAsia="fi-FI"/>
                </w:rPr>
                <w:t>DC_28A_n1A</w:t>
              </w:r>
            </w:ins>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ins w:id="16236" w:author="tank" w:date="2020-08-30T23:39:00Z"/>
                <w:b w:val="0"/>
                <w:lang w:eastAsia="fi-FI"/>
              </w:rPr>
            </w:pPr>
            <w:ins w:id="16237" w:author="tank" w:date="2020-08-30T23:39:00Z">
              <w:r>
                <w:rPr>
                  <w:rFonts w:eastAsia="SimSun"/>
                  <w:b w:val="0"/>
                  <w:lang w:eastAsia="zh-CN"/>
                </w:rPr>
                <w:t>No</w:t>
              </w:r>
            </w:ins>
          </w:p>
        </w:tc>
      </w:tr>
    </w:tbl>
    <w:p w:rsidR="0099668C" w:rsidRPr="00D4326D" w:rsidRDefault="0099668C">
      <w:pPr>
        <w:keepNext/>
        <w:keepLines/>
        <w:spacing w:before="120"/>
        <w:ind w:left="1134" w:hanging="1134"/>
        <w:outlineLvl w:val="3"/>
        <w:rPr>
          <w:ins w:id="16238" w:author="tank" w:date="2020-08-30T23:39:00Z"/>
          <w:rFonts w:ascii="Arial" w:hAnsi="Arial" w:cs="Arial"/>
          <w:sz w:val="24"/>
          <w:szCs w:val="28"/>
          <w:lang w:val="en-US" w:eastAsia="zh-CN"/>
        </w:rPr>
      </w:pPr>
      <w:ins w:id="16239" w:author="tank" w:date="2020-08-30T23:39:00Z">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ins>
    </w:p>
    <w:p w:rsidR="0099668C" w:rsidRPr="00301366" w:rsidRDefault="0099668C">
      <w:pPr>
        <w:keepNext/>
        <w:spacing w:before="120" w:after="120"/>
        <w:jc w:val="center"/>
        <w:rPr>
          <w:ins w:id="16240" w:author="tank" w:date="2020-08-30T23:39:00Z"/>
          <w:rFonts w:ascii="Arial" w:eastAsia="Yu Mincho" w:hAnsi="Arial" w:cs="Arial"/>
          <w:sz w:val="28"/>
          <w:szCs w:val="28"/>
          <w:lang w:eastAsia="ja-JP"/>
        </w:rPr>
      </w:pPr>
      <w:ins w:id="16241" w:author="tank" w:date="2020-08-30T23:39:00Z">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ins w:id="16242" w:author="tank" w:date="2020-08-30T23:39:00Z"/>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ins w:id="16243" w:author="tank" w:date="2020-08-30T23:39:00Z"/>
                <w:rFonts w:eastAsia="MS Mincho"/>
              </w:rPr>
            </w:pPr>
            <w:ins w:id="16244" w:author="tank" w:date="2020-08-30T23:39: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ins w:id="16245" w:author="tank" w:date="2020-08-30T23:39:00Z"/>
                <w:rFonts w:eastAsia="MS Mincho"/>
              </w:rPr>
            </w:pPr>
            <w:ins w:id="16246" w:author="tank" w:date="2020-08-30T23:39:00Z">
              <w:r>
                <w:rPr>
                  <w:rFonts w:eastAsia="MS Mincho"/>
                </w:rPr>
                <w:t>Power class 3</w:t>
              </w:r>
            </w:ins>
          </w:p>
          <w:p w:rsidR="0099668C" w:rsidRDefault="0099668C">
            <w:pPr>
              <w:pStyle w:val="TAH"/>
              <w:rPr>
                <w:ins w:id="16247" w:author="tank" w:date="2020-08-30T23:39:00Z"/>
                <w:rFonts w:eastAsia="MS Mincho"/>
              </w:rPr>
            </w:pPr>
            <w:ins w:id="16248" w:author="tank" w:date="2020-08-30T23:39: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ins w:id="16249" w:author="tank" w:date="2020-08-30T23:39:00Z"/>
                <w:rFonts w:eastAsia="MS Mincho"/>
              </w:rPr>
            </w:pPr>
            <w:ins w:id="16250" w:author="tank" w:date="2020-08-30T23:39:00Z">
              <w:r>
                <w:rPr>
                  <w:rFonts w:eastAsia="MS Mincho"/>
                </w:rPr>
                <w:t>Tolerance</w:t>
              </w:r>
            </w:ins>
          </w:p>
          <w:p w:rsidR="0099668C" w:rsidRDefault="0099668C">
            <w:pPr>
              <w:pStyle w:val="TAH"/>
              <w:rPr>
                <w:ins w:id="16251" w:author="tank" w:date="2020-08-30T23:39:00Z"/>
                <w:rFonts w:eastAsia="MS Mincho"/>
              </w:rPr>
            </w:pPr>
            <w:ins w:id="16252" w:author="tank" w:date="2020-08-30T23:39:00Z">
              <w:r>
                <w:rPr>
                  <w:rFonts w:eastAsia="MS Mincho"/>
                </w:rPr>
                <w:t>(dB)</w:t>
              </w:r>
            </w:ins>
          </w:p>
        </w:tc>
      </w:tr>
      <w:tr w:rsidR="0099668C" w:rsidTr="0099668C">
        <w:trPr>
          <w:trHeight w:val="288"/>
          <w:jc w:val="center"/>
          <w:ins w:id="16253" w:author="tank" w:date="2020-08-30T23:39:00Z"/>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ins w:id="16254" w:author="tank" w:date="2020-08-30T23:39:00Z"/>
                <w:b w:val="0"/>
                <w:lang w:val="fi-FI" w:eastAsia="fi-FI"/>
              </w:rPr>
            </w:pPr>
            <w:ins w:id="16255" w:author="tank" w:date="2020-08-30T23:39:00Z">
              <w:r>
                <w:rPr>
                  <w:b w:val="0"/>
                  <w:lang w:val="fi-FI" w:eastAsia="fi-FI"/>
                </w:rPr>
                <w:t>DC_28A_n1A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ins w:id="16256" w:author="tank" w:date="2020-08-30T23:39:00Z"/>
                <w:rFonts w:eastAsia="MS Mincho"/>
              </w:rPr>
            </w:pPr>
            <w:ins w:id="16257" w:author="tank" w:date="2020-08-30T23:39: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ins w:id="16258" w:author="tank" w:date="2020-08-30T23:39:00Z"/>
                <w:rFonts w:eastAsia="MS Mincho"/>
              </w:rPr>
            </w:pPr>
            <w:ins w:id="16259" w:author="tank" w:date="2020-08-30T23:39:00Z">
              <w:r w:rsidRPr="00E725F8">
                <w:rPr>
                  <w:rFonts w:eastAsia="MS Mincho"/>
                </w:rPr>
                <w:t>+2/-3</w:t>
              </w:r>
            </w:ins>
          </w:p>
        </w:tc>
      </w:tr>
    </w:tbl>
    <w:p w:rsidR="0099668C" w:rsidRPr="00D4326D" w:rsidRDefault="0099668C">
      <w:pPr>
        <w:keepNext/>
        <w:keepLines/>
        <w:spacing w:before="120"/>
        <w:ind w:left="1134" w:hanging="1134"/>
        <w:outlineLvl w:val="3"/>
        <w:rPr>
          <w:ins w:id="16260" w:author="tank" w:date="2020-08-30T23:39:00Z"/>
          <w:rFonts w:ascii="Arial" w:hAnsi="Arial" w:cs="Arial"/>
          <w:sz w:val="24"/>
          <w:szCs w:val="28"/>
          <w:lang w:val="en-US" w:eastAsia="zh-CN"/>
        </w:rPr>
      </w:pPr>
      <w:ins w:id="16261" w:author="tank" w:date="2020-08-30T23:39:00Z">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ins>
    </w:p>
    <w:p w:rsidR="0099668C" w:rsidRPr="00697599" w:rsidRDefault="0099668C">
      <w:pPr>
        <w:keepNext/>
        <w:keepLines/>
        <w:spacing w:before="60"/>
        <w:jc w:val="center"/>
        <w:rPr>
          <w:ins w:id="16262" w:author="tank" w:date="2020-08-30T23:39:00Z"/>
          <w:rFonts w:ascii="Arial" w:hAnsi="Arial"/>
          <w:b/>
          <w:lang w:eastAsia="zh-CN"/>
        </w:rPr>
      </w:pPr>
      <w:ins w:id="16263" w:author="tank" w:date="2020-08-30T23:39:00Z">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ins w:id="16264" w:author="tank" w:date="2020-08-30T23:3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ins w:id="16265" w:author="tank" w:date="2020-08-30T23:39:00Z"/>
                <w:rFonts w:ascii="Arial" w:hAnsi="Arial" w:cs="Arial"/>
                <w:b/>
                <w:sz w:val="18"/>
                <w:lang w:eastAsia="ja-JP"/>
              </w:rPr>
            </w:pPr>
            <w:ins w:id="16266" w:author="tank" w:date="2020-08-30T23:3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ins w:id="16267" w:author="tank" w:date="2020-08-30T23:39:00Z"/>
                <w:rFonts w:ascii="Arial" w:hAnsi="Arial" w:cs="Arial"/>
                <w:b/>
                <w:sz w:val="18"/>
              </w:rPr>
            </w:pPr>
            <w:ins w:id="16268" w:author="tank" w:date="2020-08-30T23:39:00Z">
              <w:r w:rsidRPr="00697599">
                <w:rPr>
                  <w:rFonts w:ascii="Arial" w:hAnsi="Arial" w:cs="Arial"/>
                  <w:b/>
                  <w:sz w:val="18"/>
                </w:rPr>
                <w:t xml:space="preserve">Spurious emission </w:t>
              </w:r>
            </w:ins>
          </w:p>
        </w:tc>
      </w:tr>
      <w:tr w:rsidR="0099668C" w:rsidRPr="00697599" w:rsidTr="0099668C">
        <w:trPr>
          <w:trHeight w:val="385"/>
          <w:jc w:val="center"/>
          <w:ins w:id="16269" w:author="tank" w:date="2020-08-30T23:39:00Z"/>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ins w:id="16270" w:author="tank" w:date="2020-08-30T23:39:00Z"/>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ins w:id="16271" w:author="tank" w:date="2020-08-30T23:39:00Z"/>
                <w:rFonts w:ascii="Arial" w:hAnsi="Arial" w:cs="Arial"/>
                <w:b/>
                <w:sz w:val="18"/>
              </w:rPr>
            </w:pPr>
            <w:ins w:id="16272" w:author="tank" w:date="2020-08-30T23:3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ins w:id="16273" w:author="tank" w:date="2020-08-30T23:39:00Z"/>
                <w:rFonts w:ascii="Arial" w:hAnsi="Arial" w:cs="Arial"/>
                <w:b/>
                <w:sz w:val="18"/>
              </w:rPr>
            </w:pPr>
            <w:ins w:id="16274" w:author="tank" w:date="2020-08-30T23:3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ins w:id="16275" w:author="tank" w:date="2020-08-30T23:39:00Z"/>
                <w:rFonts w:ascii="Arial" w:hAnsi="Arial" w:cs="Arial"/>
                <w:b/>
                <w:sz w:val="18"/>
              </w:rPr>
            </w:pPr>
            <w:ins w:id="16276" w:author="tank" w:date="2020-08-30T23:3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ins w:id="16277" w:author="tank" w:date="2020-08-30T23:39:00Z"/>
                <w:rFonts w:ascii="Arial" w:hAnsi="Arial" w:cs="Arial"/>
                <w:b/>
                <w:sz w:val="18"/>
              </w:rPr>
            </w:pPr>
            <w:ins w:id="16278" w:author="tank" w:date="2020-08-30T23:3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ins w:id="16279" w:author="tank" w:date="2020-08-30T23:39:00Z"/>
                <w:rFonts w:ascii="Arial" w:hAnsi="Arial" w:cs="Arial"/>
                <w:b/>
                <w:sz w:val="18"/>
              </w:rPr>
            </w:pPr>
            <w:ins w:id="16280" w:author="tank" w:date="2020-08-30T23:39:00Z">
              <w:r w:rsidRPr="00697599">
                <w:rPr>
                  <w:rFonts w:ascii="Arial" w:hAnsi="Arial" w:cs="Arial"/>
                  <w:b/>
                  <w:sz w:val="18"/>
                </w:rPr>
                <w:t>NOTE</w:t>
              </w:r>
            </w:ins>
          </w:p>
        </w:tc>
      </w:tr>
      <w:tr w:rsidR="0099668C" w:rsidRPr="007E3289" w:rsidTr="0099668C">
        <w:trPr>
          <w:trHeight w:val="192"/>
          <w:jc w:val="center"/>
          <w:ins w:id="16281" w:author="tank" w:date="2020-08-30T23:39:00Z"/>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ins w:id="16282" w:author="tank" w:date="2020-08-30T23:39:00Z"/>
                <w:rFonts w:cs="Arial"/>
                <w:sz w:val="16"/>
                <w:szCs w:val="16"/>
                <w:lang w:eastAsia="ja-JP"/>
              </w:rPr>
            </w:pPr>
            <w:ins w:id="16283" w:author="tank" w:date="2020-08-30T23:39:00Z">
              <w:r>
                <w:rPr>
                  <w:b w:val="0"/>
                  <w:lang w:val="fi-FI" w:eastAsia="fi-FI"/>
                </w:rPr>
                <w:t>DC_28_n1</w:t>
              </w:r>
            </w:ins>
          </w:p>
        </w:tc>
        <w:tc>
          <w:tcPr>
            <w:tcW w:w="2919" w:type="dxa"/>
            <w:tcBorders>
              <w:top w:val="nil"/>
              <w:left w:val="nil"/>
              <w:bottom w:val="single" w:sz="4" w:space="0" w:color="auto"/>
              <w:right w:val="single" w:sz="4" w:space="0" w:color="auto"/>
            </w:tcBorders>
            <w:vAlign w:val="bottom"/>
          </w:tcPr>
          <w:p w:rsidR="0099668C" w:rsidRDefault="0099668C">
            <w:pPr>
              <w:pStyle w:val="TAC"/>
              <w:jc w:val="left"/>
              <w:rPr>
                <w:ins w:id="16284" w:author="tank" w:date="2020-08-30T23:39:00Z"/>
                <w:sz w:val="16"/>
                <w:szCs w:val="16"/>
                <w:lang w:eastAsia="ko-KR"/>
              </w:rPr>
            </w:pPr>
            <w:ins w:id="16285" w:author="tank" w:date="2020-08-30T23:39:00Z">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ins>
          </w:p>
          <w:p w:rsidR="0099668C" w:rsidRPr="007900AF" w:rsidRDefault="0099668C">
            <w:pPr>
              <w:pStyle w:val="TAC"/>
              <w:jc w:val="left"/>
              <w:rPr>
                <w:ins w:id="16286" w:author="tank" w:date="2020-08-30T23:39:00Z"/>
                <w:rFonts w:eastAsia="SimSun"/>
                <w:lang w:eastAsia="zh-CN"/>
              </w:rPr>
            </w:pPr>
            <w:ins w:id="16287" w:author="tank" w:date="2020-08-30T23:39:00Z">
              <w:r w:rsidRPr="00E062F1">
                <w:rPr>
                  <w:sz w:val="16"/>
                  <w:szCs w:val="16"/>
                  <w:lang w:eastAsia="ko-KR"/>
                </w:rPr>
                <w:t xml:space="preserve">NR band </w:t>
              </w:r>
              <w:r>
                <w:rPr>
                  <w:sz w:val="16"/>
                  <w:szCs w:val="16"/>
                  <w:lang w:eastAsia="ko-KR"/>
                </w:rPr>
                <w:t>n79</w:t>
              </w:r>
            </w:ins>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ins w:id="16288" w:author="tank" w:date="2020-08-30T23:39:00Z"/>
                <w:rFonts w:eastAsia="SimSun"/>
              </w:rPr>
            </w:pPr>
            <w:ins w:id="16289" w:author="tank" w:date="2020-08-30T23:39:00Z">
              <w:r w:rsidRPr="00823DC2">
                <w:rPr>
                  <w:sz w:val="16"/>
                  <w:szCs w:val="16"/>
                </w:rPr>
                <w:t>F</w:t>
              </w:r>
              <w:r w:rsidRPr="00823DC2">
                <w:rPr>
                  <w:sz w:val="16"/>
                  <w:szCs w:val="16"/>
                  <w:vertAlign w:val="subscript"/>
                  <w:lang w:eastAsia="ja-JP"/>
                </w:rPr>
                <w:t>DL_low</w:t>
              </w:r>
            </w:ins>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ins w:id="16290" w:author="tank" w:date="2020-08-30T23:39:00Z"/>
                <w:rFonts w:eastAsia="SimSun"/>
              </w:rPr>
            </w:pPr>
            <w:ins w:id="16291" w:author="tank" w:date="2020-08-30T23:39:00Z">
              <w:r w:rsidRPr="00823DC2">
                <w:rPr>
                  <w:sz w:val="16"/>
                  <w:szCs w:val="16"/>
                </w:rPr>
                <w:t>-</w:t>
              </w:r>
            </w:ins>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ins w:id="16292" w:author="tank" w:date="2020-08-30T23:39:00Z"/>
                <w:rFonts w:eastAsia="SimSun"/>
              </w:rPr>
            </w:pPr>
            <w:ins w:id="16293" w:author="tank" w:date="2020-08-30T23:39:00Z">
              <w:r w:rsidRPr="00823DC2">
                <w:rPr>
                  <w:sz w:val="16"/>
                  <w:szCs w:val="16"/>
                </w:rPr>
                <w:t>F</w:t>
              </w:r>
              <w:r w:rsidRPr="00823DC2">
                <w:rPr>
                  <w:sz w:val="16"/>
                  <w:szCs w:val="16"/>
                  <w:vertAlign w:val="subscript"/>
                  <w:lang w:eastAsia="ja-JP"/>
                </w:rPr>
                <w:t>DL_high</w:t>
              </w:r>
            </w:ins>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ins w:id="16294" w:author="tank" w:date="2020-08-30T23:39:00Z"/>
                <w:rFonts w:eastAsia="SimSun"/>
              </w:rPr>
            </w:pPr>
            <w:ins w:id="16295" w:author="tank" w:date="2020-08-30T23:39: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ins w:id="16296" w:author="tank" w:date="2020-08-30T23:39:00Z"/>
                <w:rFonts w:eastAsia="SimSun"/>
              </w:rPr>
            </w:pPr>
            <w:ins w:id="16297" w:author="tank" w:date="2020-08-30T23:39:00Z">
              <w:r w:rsidRPr="00823DC2">
                <w:rPr>
                  <w:sz w:val="16"/>
                  <w:szCs w:val="16"/>
                </w:rPr>
                <w:t>1</w:t>
              </w:r>
            </w:ins>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ins w:id="16298" w:author="tank" w:date="2020-08-30T23:39:00Z"/>
                <w:rFonts w:eastAsia="SimSun"/>
              </w:rPr>
            </w:pPr>
          </w:p>
        </w:tc>
      </w:tr>
      <w:tr w:rsidR="0099668C" w:rsidRPr="007E3289" w:rsidTr="0099668C">
        <w:trPr>
          <w:trHeight w:val="192"/>
          <w:jc w:val="center"/>
          <w:ins w:id="16299"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300" w:author="tank" w:date="2020-08-30T23:39:00Z"/>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ins w:id="16301" w:author="tank" w:date="2020-08-30T23:39:00Z"/>
                <w:sz w:val="16"/>
                <w:szCs w:val="16"/>
                <w:lang w:eastAsia="ko-KR"/>
              </w:rPr>
            </w:pPr>
            <w:ins w:id="16302" w:author="tank" w:date="2020-08-30T23:39:00Z">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ins>
          </w:p>
          <w:p w:rsidR="0099668C" w:rsidRPr="001F078B" w:rsidRDefault="0099668C">
            <w:pPr>
              <w:pStyle w:val="TAL"/>
              <w:rPr>
                <w:ins w:id="16303" w:author="tank" w:date="2020-08-30T23:39:00Z"/>
                <w:sz w:val="16"/>
                <w:szCs w:val="16"/>
                <w:lang w:val="sv-SE" w:eastAsia="ja-JP"/>
              </w:rPr>
            </w:pPr>
            <w:ins w:id="16304" w:author="tank" w:date="2020-08-30T23:39:00Z">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ins w:id="16305" w:author="tank" w:date="2020-08-30T23:39:00Z"/>
                <w:sz w:val="16"/>
                <w:szCs w:val="16"/>
              </w:rPr>
            </w:pPr>
            <w:ins w:id="16306" w:author="tank" w:date="2020-08-30T23:39:00Z">
              <w:r w:rsidRPr="001F078B">
                <w:rPr>
                  <w:rFonts w:cs="Arial"/>
                  <w:sz w:val="16"/>
                  <w:szCs w:val="16"/>
                </w:rPr>
                <w:t>F</w:t>
              </w:r>
              <w:r w:rsidRPr="001F078B">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ins w:id="16307" w:author="tank" w:date="2020-08-30T23:39:00Z"/>
                <w:sz w:val="16"/>
                <w:szCs w:val="16"/>
              </w:rPr>
            </w:pPr>
            <w:ins w:id="16308" w:author="tank" w:date="2020-08-30T23:3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ins w:id="16309" w:author="tank" w:date="2020-08-30T23:39:00Z"/>
                <w:rStyle w:val="TALCar"/>
                <w:rFonts w:cs="Arial"/>
                <w:sz w:val="16"/>
                <w:szCs w:val="16"/>
              </w:rPr>
            </w:pPr>
            <w:ins w:id="16310" w:author="tank" w:date="2020-08-30T23:39:00Z">
              <w:r w:rsidRPr="001F078B">
                <w:rPr>
                  <w:rFonts w:cs="Arial"/>
                  <w:sz w:val="16"/>
                  <w:szCs w:val="16"/>
                </w:rPr>
                <w:t>F</w:t>
              </w:r>
              <w:r w:rsidRPr="001F078B">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ins w:id="16311" w:author="tank" w:date="2020-08-30T23:39:00Z"/>
                <w:sz w:val="16"/>
                <w:szCs w:val="16"/>
              </w:rPr>
            </w:pPr>
            <w:ins w:id="16312" w:author="tank" w:date="2020-08-30T23:3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ins w:id="16313" w:author="tank" w:date="2020-08-30T23:39:00Z"/>
                <w:sz w:val="16"/>
                <w:szCs w:val="16"/>
              </w:rPr>
            </w:pPr>
            <w:ins w:id="16314" w:author="tank" w:date="2020-08-30T23:3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ins w:id="16315" w:author="tank" w:date="2020-08-30T23:39:00Z"/>
                <w:sz w:val="16"/>
                <w:szCs w:val="16"/>
              </w:rPr>
            </w:pPr>
            <w:ins w:id="16316" w:author="tank" w:date="2020-08-30T23:39:00Z">
              <w:r w:rsidRPr="001F078B">
                <w:rPr>
                  <w:rFonts w:cs="Arial"/>
                  <w:sz w:val="16"/>
                  <w:szCs w:val="16"/>
                </w:rPr>
                <w:t>2</w:t>
              </w:r>
            </w:ins>
          </w:p>
        </w:tc>
      </w:tr>
      <w:tr w:rsidR="0099668C" w:rsidRPr="007E3289" w:rsidTr="0099668C">
        <w:trPr>
          <w:trHeight w:val="192"/>
          <w:jc w:val="center"/>
          <w:ins w:id="16317"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318" w:author="tank" w:date="2020-08-30T23:39:00Z"/>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ins w:id="16319" w:author="tank" w:date="2020-08-30T23:39:00Z"/>
                <w:rFonts w:cs="Arial"/>
                <w:sz w:val="16"/>
                <w:szCs w:val="16"/>
              </w:rPr>
            </w:pPr>
            <w:ins w:id="16320" w:author="tank" w:date="2020-08-30T23:39:00Z">
              <w:r w:rsidRPr="001D386E">
                <w:rPr>
                  <w:rFonts w:cs="Arial"/>
                  <w:sz w:val="16"/>
                  <w:szCs w:val="16"/>
                </w:rPr>
                <w:t xml:space="preserve">E-UTRA Band </w:t>
              </w:r>
              <w:r w:rsidRPr="001D386E">
                <w:rPr>
                  <w:rFonts w:cs="Arial" w:hint="eastAsia"/>
                  <w:sz w:val="16"/>
                  <w:szCs w:val="16"/>
                </w:rPr>
                <w:t>1</w:t>
              </w:r>
            </w:ins>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ins w:id="16321" w:author="tank" w:date="2020-08-30T23:39:00Z"/>
                <w:rFonts w:cs="Arial"/>
                <w:sz w:val="16"/>
                <w:szCs w:val="16"/>
              </w:rPr>
            </w:pPr>
            <w:ins w:id="16322" w:author="tank" w:date="2020-08-30T23:39:00Z">
              <w:r w:rsidRPr="001D386E">
                <w:rPr>
                  <w:rFonts w:cs="Arial"/>
                  <w:sz w:val="16"/>
                  <w:szCs w:val="16"/>
                </w:rPr>
                <w:t>F</w:t>
              </w:r>
              <w:r w:rsidRPr="001D386E">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ins w:id="16323" w:author="tank" w:date="2020-08-30T23:39:00Z"/>
                <w:rFonts w:cs="Arial"/>
                <w:sz w:val="16"/>
                <w:szCs w:val="16"/>
              </w:rPr>
            </w:pPr>
            <w:ins w:id="16324" w:author="tank" w:date="2020-08-30T23:39: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ins w:id="16325" w:author="tank" w:date="2020-08-30T23:39:00Z"/>
                <w:rFonts w:cs="Arial"/>
                <w:sz w:val="16"/>
                <w:szCs w:val="16"/>
              </w:rPr>
            </w:pPr>
            <w:ins w:id="16326" w:author="tank" w:date="2020-08-30T23:39: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ins w:id="16327" w:author="tank" w:date="2020-08-30T23:39:00Z"/>
                <w:rFonts w:cs="Arial"/>
                <w:sz w:val="16"/>
                <w:szCs w:val="16"/>
              </w:rPr>
            </w:pPr>
            <w:ins w:id="16328" w:author="tank" w:date="2020-08-30T23:39: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ins w:id="16329" w:author="tank" w:date="2020-08-30T23:39:00Z"/>
                <w:rFonts w:cs="Arial"/>
                <w:sz w:val="16"/>
                <w:szCs w:val="16"/>
              </w:rPr>
            </w:pPr>
            <w:ins w:id="16330" w:author="tank" w:date="2020-08-30T23:39: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ins w:id="16331" w:author="tank" w:date="2020-08-30T23:39:00Z"/>
                <w:rFonts w:cs="Arial"/>
                <w:sz w:val="16"/>
                <w:szCs w:val="16"/>
              </w:rPr>
            </w:pPr>
            <w:ins w:id="16332" w:author="tank" w:date="2020-08-30T23:39:00Z">
              <w:r w:rsidRPr="001D386E">
                <w:rPr>
                  <w:rFonts w:cs="Arial"/>
                  <w:sz w:val="16"/>
                  <w:szCs w:val="16"/>
                </w:rPr>
                <w:t>9</w:t>
              </w:r>
              <w:r w:rsidRPr="001D386E">
                <w:rPr>
                  <w:rFonts w:cs="Arial" w:hint="eastAsia"/>
                  <w:sz w:val="16"/>
                  <w:szCs w:val="16"/>
                </w:rPr>
                <w:t xml:space="preserve">, </w:t>
              </w:r>
              <w:r>
                <w:rPr>
                  <w:rFonts w:cs="Arial"/>
                  <w:sz w:val="16"/>
                  <w:szCs w:val="16"/>
                </w:rPr>
                <w:t>10</w:t>
              </w:r>
            </w:ins>
          </w:p>
        </w:tc>
      </w:tr>
      <w:tr w:rsidR="0099668C" w:rsidRPr="007E3289" w:rsidTr="0099668C">
        <w:trPr>
          <w:trHeight w:val="192"/>
          <w:jc w:val="center"/>
          <w:ins w:id="16333"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334" w:author="tank" w:date="2020-08-30T23:39:00Z"/>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ins w:id="16335" w:author="tank" w:date="2020-08-30T23:39:00Z"/>
                <w:rFonts w:cs="Arial"/>
                <w:sz w:val="16"/>
                <w:szCs w:val="16"/>
              </w:rPr>
            </w:pPr>
            <w:ins w:id="16336" w:author="tank" w:date="2020-08-30T23:39:00Z">
              <w:r w:rsidRPr="001D386E">
                <w:rPr>
                  <w:rFonts w:cs="Arial"/>
                  <w:sz w:val="16"/>
                  <w:szCs w:val="16"/>
                </w:rPr>
                <w:t>E-UTRA Band 11, 21</w:t>
              </w:r>
            </w:ins>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ins w:id="16337" w:author="tank" w:date="2020-08-30T23:39:00Z"/>
                <w:rFonts w:cs="Arial"/>
                <w:sz w:val="16"/>
                <w:szCs w:val="16"/>
              </w:rPr>
            </w:pPr>
            <w:ins w:id="16338" w:author="tank" w:date="2020-08-30T23:39:00Z">
              <w:r w:rsidRPr="001D386E">
                <w:rPr>
                  <w:rFonts w:cs="Arial"/>
                  <w:sz w:val="16"/>
                  <w:szCs w:val="16"/>
                </w:rPr>
                <w:t>F</w:t>
              </w:r>
              <w:r w:rsidRPr="001D386E">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ins w:id="16339" w:author="tank" w:date="2020-08-30T23:39:00Z"/>
                <w:rFonts w:cs="Arial"/>
                <w:sz w:val="16"/>
                <w:szCs w:val="16"/>
              </w:rPr>
            </w:pPr>
            <w:ins w:id="16340" w:author="tank" w:date="2020-08-30T23:39: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ins w:id="16341" w:author="tank" w:date="2020-08-30T23:39:00Z"/>
                <w:rFonts w:cs="Arial"/>
                <w:sz w:val="16"/>
                <w:szCs w:val="16"/>
              </w:rPr>
            </w:pPr>
            <w:ins w:id="16342" w:author="tank" w:date="2020-08-30T23:39: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ins w:id="16343" w:author="tank" w:date="2020-08-30T23:39:00Z"/>
                <w:rFonts w:cs="Arial"/>
                <w:sz w:val="16"/>
                <w:szCs w:val="16"/>
              </w:rPr>
            </w:pPr>
            <w:ins w:id="16344" w:author="tank" w:date="2020-08-30T23:39: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ins w:id="16345" w:author="tank" w:date="2020-08-30T23:39:00Z"/>
                <w:rFonts w:cs="Arial"/>
                <w:sz w:val="16"/>
                <w:szCs w:val="16"/>
              </w:rPr>
            </w:pPr>
            <w:ins w:id="16346" w:author="tank" w:date="2020-08-30T23:39: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ins w:id="16347" w:author="tank" w:date="2020-08-30T23:39:00Z"/>
                <w:rFonts w:cs="Arial"/>
                <w:sz w:val="16"/>
                <w:szCs w:val="16"/>
              </w:rPr>
            </w:pPr>
            <w:ins w:id="16348" w:author="tank" w:date="2020-08-30T23:39:00Z">
              <w:r w:rsidRPr="001D386E">
                <w:rPr>
                  <w:rFonts w:cs="Arial"/>
                  <w:sz w:val="16"/>
                  <w:szCs w:val="16"/>
                </w:rPr>
                <w:t>9</w:t>
              </w:r>
              <w:r w:rsidRPr="001D386E">
                <w:rPr>
                  <w:rFonts w:cs="Arial" w:hint="eastAsia"/>
                  <w:sz w:val="16"/>
                  <w:szCs w:val="16"/>
                </w:rPr>
                <w:t xml:space="preserve">, </w:t>
              </w:r>
              <w:r>
                <w:rPr>
                  <w:rFonts w:cs="Arial"/>
                  <w:sz w:val="16"/>
                  <w:szCs w:val="16"/>
                </w:rPr>
                <w:t>11</w:t>
              </w:r>
            </w:ins>
          </w:p>
        </w:tc>
      </w:tr>
      <w:tr w:rsidR="0099668C" w:rsidRPr="007E3289" w:rsidTr="0099668C">
        <w:trPr>
          <w:trHeight w:val="192"/>
          <w:jc w:val="center"/>
          <w:ins w:id="16349"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350" w:author="tank" w:date="2020-08-30T23:39:00Z"/>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ins w:id="16351" w:author="tank" w:date="2020-08-30T23:39:00Z"/>
                <w:sz w:val="16"/>
                <w:szCs w:val="16"/>
                <w:lang w:eastAsia="ja-JP"/>
              </w:rPr>
            </w:pPr>
            <w:ins w:id="16352" w:author="tank" w:date="2020-08-30T23:39:00Z">
              <w:r w:rsidRPr="00E062F1">
                <w:rPr>
                  <w:sz w:val="16"/>
                  <w:szCs w:val="16"/>
                </w:rPr>
                <w:t>E-UTRA band 3, 34</w:t>
              </w:r>
            </w:ins>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ins w:id="16353" w:author="tank" w:date="2020-08-30T23:39:00Z"/>
                <w:sz w:val="16"/>
              </w:rPr>
            </w:pPr>
            <w:ins w:id="16354" w:author="tank" w:date="2020-08-30T23:39:00Z">
              <w:r w:rsidRPr="00E062F1">
                <w:rPr>
                  <w:sz w:val="16"/>
                </w:rPr>
                <w:t>F</w:t>
              </w:r>
              <w:r w:rsidRPr="00E062F1">
                <w:rPr>
                  <w:sz w:val="16"/>
                  <w:vertAlign w:val="subscript"/>
                </w:rPr>
                <w:t>DL_low</w:t>
              </w:r>
            </w:ins>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ins w:id="16355" w:author="tank" w:date="2020-08-30T23:39:00Z"/>
                <w:sz w:val="16"/>
              </w:rPr>
            </w:pPr>
            <w:ins w:id="16356" w:author="tank" w:date="2020-08-30T23:39:00Z">
              <w:r w:rsidRPr="00E062F1">
                <w:rPr>
                  <w:sz w:val="16"/>
                </w:rPr>
                <w:t>-</w:t>
              </w:r>
            </w:ins>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ins w:id="16357" w:author="tank" w:date="2020-08-30T23:39:00Z"/>
                <w:sz w:val="16"/>
              </w:rPr>
            </w:pPr>
            <w:ins w:id="16358" w:author="tank" w:date="2020-08-30T23:39:00Z">
              <w:r w:rsidRPr="00E062F1">
                <w:rPr>
                  <w:sz w:val="16"/>
                </w:rPr>
                <w:t>F</w:t>
              </w:r>
              <w:r w:rsidRPr="00E062F1">
                <w:rPr>
                  <w:sz w:val="16"/>
                  <w:vertAlign w:val="subscript"/>
                </w:rPr>
                <w:t>DL_high</w:t>
              </w:r>
            </w:ins>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ins w:id="16359" w:author="tank" w:date="2020-08-30T23:39:00Z"/>
                <w:sz w:val="16"/>
                <w:lang w:eastAsia="ja-JP"/>
              </w:rPr>
            </w:pPr>
            <w:ins w:id="16360" w:author="tank" w:date="2020-08-30T23:39:00Z">
              <w:r w:rsidRPr="00E062F1">
                <w:rPr>
                  <w:sz w:val="16"/>
                </w:rPr>
                <w:t>-50</w:t>
              </w:r>
            </w:ins>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ins w:id="16361" w:author="tank" w:date="2020-08-30T23:39:00Z"/>
                <w:sz w:val="16"/>
                <w:lang w:eastAsia="ja-JP"/>
              </w:rPr>
            </w:pPr>
            <w:ins w:id="16362" w:author="tank" w:date="2020-08-30T23:39:00Z">
              <w:r w:rsidRPr="00E062F1">
                <w:rPr>
                  <w:sz w:val="16"/>
                </w:rPr>
                <w:t>1</w:t>
              </w:r>
            </w:ins>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ins w:id="16363" w:author="tank" w:date="2020-08-30T23:39:00Z"/>
                <w:sz w:val="16"/>
                <w:lang w:eastAsia="ja-JP"/>
              </w:rPr>
            </w:pPr>
            <w:ins w:id="16364" w:author="tank" w:date="2020-08-30T23:39:00Z">
              <w:r w:rsidRPr="00E062F1">
                <w:rPr>
                  <w:sz w:val="16"/>
                </w:rPr>
                <w:t>5</w:t>
              </w:r>
            </w:ins>
          </w:p>
        </w:tc>
      </w:tr>
      <w:tr w:rsidR="0099668C" w:rsidRPr="007E3289" w:rsidTr="0099668C">
        <w:trPr>
          <w:trHeight w:val="192"/>
          <w:jc w:val="center"/>
          <w:ins w:id="16365"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366" w:author="tank" w:date="2020-08-30T23:39:00Z"/>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ins w:id="16367" w:author="tank" w:date="2020-08-30T23:39:00Z"/>
                <w:sz w:val="16"/>
                <w:szCs w:val="16"/>
                <w:lang w:eastAsia="ja-JP"/>
              </w:rPr>
            </w:pPr>
            <w:ins w:id="16368" w:author="tank" w:date="2020-08-30T23:3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ins w:id="16369" w:author="tank" w:date="2020-08-30T23:39:00Z"/>
                <w:rFonts w:eastAsia="新細明體"/>
                <w:sz w:val="16"/>
              </w:rPr>
            </w:pPr>
            <w:ins w:id="16370" w:author="tank" w:date="2020-08-30T23:39:00Z">
              <w:r w:rsidRPr="00E062F1">
                <w:rPr>
                  <w:sz w:val="16"/>
                </w:rPr>
                <w:t>470</w:t>
              </w:r>
            </w:ins>
          </w:p>
        </w:tc>
        <w:tc>
          <w:tcPr>
            <w:tcW w:w="315" w:type="dxa"/>
            <w:tcBorders>
              <w:top w:val="nil"/>
              <w:left w:val="nil"/>
              <w:bottom w:val="single" w:sz="4" w:space="0" w:color="auto"/>
              <w:right w:val="single" w:sz="4" w:space="0" w:color="auto"/>
            </w:tcBorders>
          </w:tcPr>
          <w:p w:rsidR="0099668C" w:rsidRPr="00E062F1" w:rsidRDefault="0099668C">
            <w:pPr>
              <w:pStyle w:val="TAC"/>
              <w:rPr>
                <w:ins w:id="16371" w:author="tank" w:date="2020-08-30T23:39:00Z"/>
                <w:rFonts w:eastAsia="新細明體"/>
                <w:sz w:val="16"/>
              </w:rPr>
            </w:pPr>
            <w:ins w:id="16372" w:author="tank" w:date="2020-08-30T23:39:00Z">
              <w:r w:rsidRPr="00E062F1">
                <w:rPr>
                  <w:sz w:val="16"/>
                </w:rPr>
                <w:t>-</w:t>
              </w:r>
            </w:ins>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ins w:id="16373" w:author="tank" w:date="2020-08-30T23:39:00Z"/>
                <w:rFonts w:eastAsia="新細明體"/>
                <w:sz w:val="16"/>
              </w:rPr>
            </w:pPr>
            <w:ins w:id="16374" w:author="tank" w:date="2020-08-30T23:39:00Z">
              <w:r w:rsidRPr="00E062F1">
                <w:rPr>
                  <w:sz w:val="16"/>
                </w:rPr>
                <w:t>694</w:t>
              </w:r>
            </w:ins>
          </w:p>
        </w:tc>
        <w:tc>
          <w:tcPr>
            <w:tcW w:w="1194" w:type="dxa"/>
            <w:tcBorders>
              <w:top w:val="nil"/>
              <w:left w:val="nil"/>
              <w:bottom w:val="single" w:sz="4" w:space="0" w:color="auto"/>
              <w:right w:val="single" w:sz="4" w:space="0" w:color="auto"/>
            </w:tcBorders>
          </w:tcPr>
          <w:p w:rsidR="0099668C" w:rsidRPr="00E062F1" w:rsidRDefault="0099668C">
            <w:pPr>
              <w:pStyle w:val="TAC"/>
              <w:rPr>
                <w:ins w:id="16375" w:author="tank" w:date="2020-08-30T23:39:00Z"/>
                <w:rFonts w:eastAsia="新細明體"/>
                <w:sz w:val="16"/>
              </w:rPr>
            </w:pPr>
            <w:ins w:id="16376" w:author="tank" w:date="2020-08-30T23:39:00Z">
              <w:r w:rsidRPr="00E062F1">
                <w:rPr>
                  <w:sz w:val="16"/>
                </w:rPr>
                <w:t>-42</w:t>
              </w:r>
            </w:ins>
          </w:p>
        </w:tc>
        <w:tc>
          <w:tcPr>
            <w:tcW w:w="1038" w:type="dxa"/>
            <w:tcBorders>
              <w:top w:val="nil"/>
              <w:left w:val="nil"/>
              <w:bottom w:val="single" w:sz="4" w:space="0" w:color="auto"/>
              <w:right w:val="single" w:sz="4" w:space="0" w:color="auto"/>
            </w:tcBorders>
          </w:tcPr>
          <w:p w:rsidR="0099668C" w:rsidRPr="00E062F1" w:rsidRDefault="0099668C">
            <w:pPr>
              <w:pStyle w:val="TAC"/>
              <w:rPr>
                <w:ins w:id="16377" w:author="tank" w:date="2020-08-30T23:39:00Z"/>
                <w:rFonts w:eastAsia="新細明體"/>
                <w:sz w:val="16"/>
              </w:rPr>
            </w:pPr>
            <w:ins w:id="16378" w:author="tank" w:date="2020-08-30T23:39:00Z">
              <w:r w:rsidRPr="00E062F1">
                <w:rPr>
                  <w:sz w:val="16"/>
                </w:rPr>
                <w:t>8</w:t>
              </w:r>
            </w:ins>
          </w:p>
        </w:tc>
        <w:tc>
          <w:tcPr>
            <w:tcW w:w="978" w:type="dxa"/>
            <w:tcBorders>
              <w:top w:val="nil"/>
              <w:left w:val="nil"/>
              <w:bottom w:val="single" w:sz="4" w:space="0" w:color="auto"/>
              <w:right w:val="single" w:sz="4" w:space="0" w:color="auto"/>
            </w:tcBorders>
          </w:tcPr>
          <w:p w:rsidR="0099668C" w:rsidRPr="00E062F1" w:rsidRDefault="0099668C">
            <w:pPr>
              <w:pStyle w:val="TAC"/>
              <w:rPr>
                <w:ins w:id="16379" w:author="tank" w:date="2020-08-30T23:39:00Z"/>
                <w:rFonts w:eastAsia="新細明體"/>
                <w:sz w:val="16"/>
                <w:lang w:eastAsia="ko-KR"/>
              </w:rPr>
            </w:pPr>
            <w:ins w:id="16380" w:author="tank" w:date="2020-08-30T23:39:00Z">
              <w:r w:rsidRPr="00E062F1">
                <w:rPr>
                  <w:sz w:val="16"/>
                </w:rPr>
                <w:t>5, 17</w:t>
              </w:r>
            </w:ins>
          </w:p>
        </w:tc>
      </w:tr>
      <w:tr w:rsidR="0099668C" w:rsidRPr="007E3289" w:rsidTr="0099668C">
        <w:trPr>
          <w:trHeight w:val="192"/>
          <w:jc w:val="center"/>
          <w:ins w:id="16381"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382" w:author="tank" w:date="2020-08-30T23:39:00Z"/>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ins w:id="16383" w:author="tank" w:date="2020-08-30T23:39:00Z"/>
                <w:sz w:val="16"/>
                <w:szCs w:val="16"/>
                <w:lang w:eastAsia="ja-JP"/>
              </w:rPr>
            </w:pPr>
            <w:ins w:id="16384" w:author="tank" w:date="2020-08-30T23:3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ins w:id="16385" w:author="tank" w:date="2020-08-30T23:39:00Z"/>
                <w:sz w:val="16"/>
              </w:rPr>
            </w:pPr>
            <w:ins w:id="16386" w:author="tank" w:date="2020-08-30T23:39:00Z">
              <w:r w:rsidRPr="00E062F1">
                <w:rPr>
                  <w:sz w:val="16"/>
                </w:rPr>
                <w:t>470</w:t>
              </w:r>
            </w:ins>
          </w:p>
        </w:tc>
        <w:tc>
          <w:tcPr>
            <w:tcW w:w="315" w:type="dxa"/>
            <w:tcBorders>
              <w:top w:val="nil"/>
              <w:left w:val="nil"/>
              <w:bottom w:val="single" w:sz="4" w:space="0" w:color="auto"/>
              <w:right w:val="single" w:sz="4" w:space="0" w:color="auto"/>
            </w:tcBorders>
          </w:tcPr>
          <w:p w:rsidR="0099668C" w:rsidRPr="00E062F1" w:rsidRDefault="0099668C">
            <w:pPr>
              <w:pStyle w:val="TAC"/>
              <w:rPr>
                <w:ins w:id="16387" w:author="tank" w:date="2020-08-30T23:39:00Z"/>
                <w:sz w:val="16"/>
              </w:rPr>
            </w:pPr>
            <w:ins w:id="16388" w:author="tank" w:date="2020-08-30T23:39:00Z">
              <w:r w:rsidRPr="00E062F1">
                <w:rPr>
                  <w:sz w:val="16"/>
                </w:rPr>
                <w:t>-</w:t>
              </w:r>
            </w:ins>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ins w:id="16389" w:author="tank" w:date="2020-08-30T23:39:00Z"/>
                <w:sz w:val="16"/>
              </w:rPr>
            </w:pPr>
            <w:ins w:id="16390" w:author="tank" w:date="2020-08-30T23:39:00Z">
              <w:r w:rsidRPr="00E062F1">
                <w:rPr>
                  <w:sz w:val="16"/>
                </w:rPr>
                <w:t>710</w:t>
              </w:r>
            </w:ins>
          </w:p>
        </w:tc>
        <w:tc>
          <w:tcPr>
            <w:tcW w:w="1194" w:type="dxa"/>
            <w:tcBorders>
              <w:top w:val="nil"/>
              <w:left w:val="nil"/>
              <w:bottom w:val="single" w:sz="4" w:space="0" w:color="auto"/>
              <w:right w:val="single" w:sz="4" w:space="0" w:color="auto"/>
            </w:tcBorders>
          </w:tcPr>
          <w:p w:rsidR="0099668C" w:rsidRPr="00E062F1" w:rsidRDefault="0099668C">
            <w:pPr>
              <w:pStyle w:val="TAC"/>
              <w:rPr>
                <w:ins w:id="16391" w:author="tank" w:date="2020-08-30T23:39:00Z"/>
                <w:sz w:val="16"/>
                <w:lang w:eastAsia="ja-JP"/>
              </w:rPr>
            </w:pPr>
            <w:ins w:id="16392" w:author="tank" w:date="2020-08-30T23:39:00Z">
              <w:r w:rsidRPr="00E062F1">
                <w:rPr>
                  <w:sz w:val="16"/>
                </w:rPr>
                <w:t>-26.2</w:t>
              </w:r>
            </w:ins>
          </w:p>
        </w:tc>
        <w:tc>
          <w:tcPr>
            <w:tcW w:w="1038" w:type="dxa"/>
            <w:tcBorders>
              <w:top w:val="nil"/>
              <w:left w:val="nil"/>
              <w:bottom w:val="single" w:sz="4" w:space="0" w:color="auto"/>
              <w:right w:val="single" w:sz="4" w:space="0" w:color="auto"/>
            </w:tcBorders>
          </w:tcPr>
          <w:p w:rsidR="0099668C" w:rsidRPr="00E062F1" w:rsidRDefault="0099668C">
            <w:pPr>
              <w:pStyle w:val="TAC"/>
              <w:rPr>
                <w:ins w:id="16393" w:author="tank" w:date="2020-08-30T23:39:00Z"/>
                <w:sz w:val="16"/>
                <w:lang w:eastAsia="ja-JP"/>
              </w:rPr>
            </w:pPr>
            <w:ins w:id="16394" w:author="tank" w:date="2020-08-30T23:39:00Z">
              <w:r w:rsidRPr="00E062F1">
                <w:rPr>
                  <w:sz w:val="16"/>
                </w:rPr>
                <w:t>6</w:t>
              </w:r>
            </w:ins>
          </w:p>
        </w:tc>
        <w:tc>
          <w:tcPr>
            <w:tcW w:w="978" w:type="dxa"/>
            <w:tcBorders>
              <w:top w:val="nil"/>
              <w:left w:val="nil"/>
              <w:bottom w:val="single" w:sz="4" w:space="0" w:color="auto"/>
              <w:right w:val="single" w:sz="4" w:space="0" w:color="auto"/>
            </w:tcBorders>
          </w:tcPr>
          <w:p w:rsidR="0099668C" w:rsidRPr="00E062F1" w:rsidRDefault="0099668C">
            <w:pPr>
              <w:pStyle w:val="TAC"/>
              <w:rPr>
                <w:ins w:id="16395" w:author="tank" w:date="2020-08-30T23:39:00Z"/>
                <w:sz w:val="16"/>
                <w:lang w:eastAsia="ja-JP"/>
              </w:rPr>
            </w:pPr>
            <w:ins w:id="16396" w:author="tank" w:date="2020-08-30T23:39:00Z">
              <w:r w:rsidRPr="00E062F1">
                <w:rPr>
                  <w:sz w:val="16"/>
                </w:rPr>
                <w:t>14</w:t>
              </w:r>
            </w:ins>
          </w:p>
        </w:tc>
      </w:tr>
      <w:tr w:rsidR="0099668C" w:rsidRPr="007E3289" w:rsidTr="0099668C">
        <w:trPr>
          <w:trHeight w:val="192"/>
          <w:jc w:val="center"/>
          <w:ins w:id="16397"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398" w:author="tank" w:date="2020-08-30T23:39:00Z"/>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ins w:id="16399" w:author="tank" w:date="2020-08-30T23:39:00Z"/>
                <w:sz w:val="16"/>
                <w:szCs w:val="16"/>
              </w:rPr>
            </w:pPr>
            <w:ins w:id="16400" w:author="tank" w:date="2020-08-30T23:3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ins w:id="16401" w:author="tank" w:date="2020-08-30T23:39:00Z"/>
                <w:sz w:val="16"/>
              </w:rPr>
            </w:pPr>
            <w:ins w:id="16402" w:author="tank" w:date="2020-08-30T23:39:00Z">
              <w:r w:rsidRPr="00E062F1">
                <w:rPr>
                  <w:sz w:val="16"/>
                </w:rPr>
                <w:t>662</w:t>
              </w:r>
            </w:ins>
          </w:p>
        </w:tc>
        <w:tc>
          <w:tcPr>
            <w:tcW w:w="315" w:type="dxa"/>
            <w:tcBorders>
              <w:top w:val="nil"/>
              <w:left w:val="nil"/>
              <w:bottom w:val="single" w:sz="4" w:space="0" w:color="auto"/>
              <w:right w:val="single" w:sz="4" w:space="0" w:color="auto"/>
            </w:tcBorders>
          </w:tcPr>
          <w:p w:rsidR="0099668C" w:rsidRPr="00E062F1" w:rsidRDefault="0099668C">
            <w:pPr>
              <w:pStyle w:val="TAC"/>
              <w:rPr>
                <w:ins w:id="16403" w:author="tank" w:date="2020-08-30T23:39:00Z"/>
                <w:sz w:val="16"/>
              </w:rPr>
            </w:pPr>
            <w:ins w:id="16404" w:author="tank" w:date="2020-08-30T23:39:00Z">
              <w:r w:rsidRPr="00E062F1">
                <w:rPr>
                  <w:sz w:val="16"/>
                </w:rPr>
                <w:t>-</w:t>
              </w:r>
            </w:ins>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ins w:id="16405" w:author="tank" w:date="2020-08-30T23:39:00Z"/>
                <w:sz w:val="16"/>
              </w:rPr>
            </w:pPr>
            <w:ins w:id="16406" w:author="tank" w:date="2020-08-30T23:39:00Z">
              <w:r w:rsidRPr="00E062F1">
                <w:rPr>
                  <w:sz w:val="16"/>
                </w:rPr>
                <w:t>694</w:t>
              </w:r>
            </w:ins>
          </w:p>
        </w:tc>
        <w:tc>
          <w:tcPr>
            <w:tcW w:w="1194" w:type="dxa"/>
            <w:tcBorders>
              <w:top w:val="nil"/>
              <w:left w:val="nil"/>
              <w:bottom w:val="single" w:sz="4" w:space="0" w:color="auto"/>
              <w:right w:val="single" w:sz="4" w:space="0" w:color="auto"/>
            </w:tcBorders>
          </w:tcPr>
          <w:p w:rsidR="0099668C" w:rsidRPr="00E062F1" w:rsidRDefault="0099668C">
            <w:pPr>
              <w:pStyle w:val="TAC"/>
              <w:rPr>
                <w:ins w:id="16407" w:author="tank" w:date="2020-08-30T23:39:00Z"/>
                <w:sz w:val="16"/>
              </w:rPr>
            </w:pPr>
            <w:ins w:id="16408" w:author="tank" w:date="2020-08-30T23:39:00Z">
              <w:r w:rsidRPr="00E062F1">
                <w:rPr>
                  <w:sz w:val="16"/>
                </w:rPr>
                <w:t>-26.2</w:t>
              </w:r>
            </w:ins>
          </w:p>
        </w:tc>
        <w:tc>
          <w:tcPr>
            <w:tcW w:w="1038" w:type="dxa"/>
            <w:tcBorders>
              <w:top w:val="nil"/>
              <w:left w:val="nil"/>
              <w:bottom w:val="single" w:sz="4" w:space="0" w:color="auto"/>
              <w:right w:val="single" w:sz="4" w:space="0" w:color="auto"/>
            </w:tcBorders>
          </w:tcPr>
          <w:p w:rsidR="0099668C" w:rsidRPr="00E062F1" w:rsidRDefault="0099668C">
            <w:pPr>
              <w:pStyle w:val="TAC"/>
              <w:rPr>
                <w:ins w:id="16409" w:author="tank" w:date="2020-08-30T23:39:00Z"/>
                <w:sz w:val="16"/>
              </w:rPr>
            </w:pPr>
            <w:ins w:id="16410" w:author="tank" w:date="2020-08-30T23:39:00Z">
              <w:r w:rsidRPr="00E062F1">
                <w:rPr>
                  <w:sz w:val="16"/>
                </w:rPr>
                <w:t>6</w:t>
              </w:r>
            </w:ins>
          </w:p>
        </w:tc>
        <w:tc>
          <w:tcPr>
            <w:tcW w:w="978" w:type="dxa"/>
            <w:tcBorders>
              <w:top w:val="nil"/>
              <w:left w:val="nil"/>
              <w:bottom w:val="single" w:sz="4" w:space="0" w:color="auto"/>
              <w:right w:val="single" w:sz="4" w:space="0" w:color="auto"/>
            </w:tcBorders>
          </w:tcPr>
          <w:p w:rsidR="0099668C" w:rsidRPr="00E062F1" w:rsidRDefault="0099668C">
            <w:pPr>
              <w:pStyle w:val="TAC"/>
              <w:rPr>
                <w:ins w:id="16411" w:author="tank" w:date="2020-08-30T23:39:00Z"/>
                <w:sz w:val="16"/>
                <w:lang w:eastAsia="ja-JP"/>
              </w:rPr>
            </w:pPr>
            <w:ins w:id="16412" w:author="tank" w:date="2020-08-30T23:39:00Z">
              <w:r w:rsidRPr="00E062F1">
                <w:rPr>
                  <w:sz w:val="16"/>
                </w:rPr>
                <w:t>5</w:t>
              </w:r>
            </w:ins>
          </w:p>
        </w:tc>
      </w:tr>
      <w:tr w:rsidR="0099668C" w:rsidRPr="007E3289" w:rsidTr="0099668C">
        <w:trPr>
          <w:trHeight w:val="192"/>
          <w:jc w:val="center"/>
          <w:ins w:id="16413"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414" w:author="tank" w:date="2020-08-30T23:39:00Z"/>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ins w:id="16415" w:author="tank" w:date="2020-08-30T23:39:00Z"/>
                <w:sz w:val="16"/>
                <w:szCs w:val="16"/>
                <w:lang w:eastAsia="ja-JP"/>
              </w:rPr>
            </w:pPr>
            <w:ins w:id="16416" w:author="tank" w:date="2020-08-30T23:3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ins w:id="16417" w:author="tank" w:date="2020-08-30T23:39:00Z"/>
                <w:rFonts w:eastAsia="新細明體"/>
                <w:sz w:val="16"/>
              </w:rPr>
            </w:pPr>
            <w:ins w:id="16418" w:author="tank" w:date="2020-08-30T23:39:00Z">
              <w:r w:rsidRPr="00E062F1">
                <w:rPr>
                  <w:sz w:val="16"/>
                </w:rPr>
                <w:t>758</w:t>
              </w:r>
            </w:ins>
          </w:p>
        </w:tc>
        <w:tc>
          <w:tcPr>
            <w:tcW w:w="315" w:type="dxa"/>
            <w:tcBorders>
              <w:top w:val="nil"/>
              <w:left w:val="nil"/>
              <w:bottom w:val="single" w:sz="4" w:space="0" w:color="auto"/>
              <w:right w:val="single" w:sz="4" w:space="0" w:color="auto"/>
            </w:tcBorders>
          </w:tcPr>
          <w:p w:rsidR="0099668C" w:rsidRPr="00E062F1" w:rsidRDefault="0099668C">
            <w:pPr>
              <w:pStyle w:val="TAC"/>
              <w:rPr>
                <w:ins w:id="16419" w:author="tank" w:date="2020-08-30T23:39:00Z"/>
                <w:rFonts w:eastAsia="新細明體"/>
                <w:sz w:val="16"/>
              </w:rPr>
            </w:pPr>
            <w:ins w:id="16420" w:author="tank" w:date="2020-08-30T23:39:00Z">
              <w:r w:rsidRPr="00E062F1">
                <w:rPr>
                  <w:sz w:val="16"/>
                </w:rPr>
                <w:t>-</w:t>
              </w:r>
            </w:ins>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ins w:id="16421" w:author="tank" w:date="2020-08-30T23:39:00Z"/>
                <w:rFonts w:eastAsia="新細明體"/>
                <w:sz w:val="16"/>
              </w:rPr>
            </w:pPr>
            <w:ins w:id="16422" w:author="tank" w:date="2020-08-30T23:39:00Z">
              <w:r w:rsidRPr="00E062F1">
                <w:rPr>
                  <w:sz w:val="16"/>
                </w:rPr>
                <w:t>773</w:t>
              </w:r>
            </w:ins>
          </w:p>
        </w:tc>
        <w:tc>
          <w:tcPr>
            <w:tcW w:w="1194" w:type="dxa"/>
            <w:tcBorders>
              <w:top w:val="nil"/>
              <w:left w:val="nil"/>
              <w:bottom w:val="single" w:sz="4" w:space="0" w:color="auto"/>
              <w:right w:val="single" w:sz="4" w:space="0" w:color="auto"/>
            </w:tcBorders>
          </w:tcPr>
          <w:p w:rsidR="0099668C" w:rsidRPr="00E062F1" w:rsidRDefault="0099668C">
            <w:pPr>
              <w:pStyle w:val="TAC"/>
              <w:rPr>
                <w:ins w:id="16423" w:author="tank" w:date="2020-08-30T23:39:00Z"/>
                <w:rFonts w:eastAsia="新細明體"/>
                <w:sz w:val="16"/>
              </w:rPr>
            </w:pPr>
            <w:ins w:id="16424" w:author="tank" w:date="2020-08-30T23:39:00Z">
              <w:r w:rsidRPr="00E062F1">
                <w:rPr>
                  <w:sz w:val="16"/>
                </w:rPr>
                <w:t>-32</w:t>
              </w:r>
            </w:ins>
          </w:p>
        </w:tc>
        <w:tc>
          <w:tcPr>
            <w:tcW w:w="1038" w:type="dxa"/>
            <w:tcBorders>
              <w:top w:val="nil"/>
              <w:left w:val="nil"/>
              <w:bottom w:val="single" w:sz="4" w:space="0" w:color="auto"/>
              <w:right w:val="single" w:sz="4" w:space="0" w:color="auto"/>
            </w:tcBorders>
          </w:tcPr>
          <w:p w:rsidR="0099668C" w:rsidRPr="00E062F1" w:rsidRDefault="0099668C">
            <w:pPr>
              <w:pStyle w:val="TAC"/>
              <w:rPr>
                <w:ins w:id="16425" w:author="tank" w:date="2020-08-30T23:39:00Z"/>
                <w:rFonts w:eastAsia="新細明體"/>
                <w:sz w:val="16"/>
              </w:rPr>
            </w:pPr>
            <w:ins w:id="16426" w:author="tank" w:date="2020-08-30T23:39:00Z">
              <w:r w:rsidRPr="00E062F1">
                <w:rPr>
                  <w:sz w:val="16"/>
                </w:rPr>
                <w:t>1</w:t>
              </w:r>
            </w:ins>
          </w:p>
        </w:tc>
        <w:tc>
          <w:tcPr>
            <w:tcW w:w="978" w:type="dxa"/>
            <w:tcBorders>
              <w:top w:val="nil"/>
              <w:left w:val="nil"/>
              <w:bottom w:val="single" w:sz="4" w:space="0" w:color="auto"/>
              <w:right w:val="single" w:sz="4" w:space="0" w:color="auto"/>
            </w:tcBorders>
          </w:tcPr>
          <w:p w:rsidR="0099668C" w:rsidRPr="00E062F1" w:rsidRDefault="0099668C">
            <w:pPr>
              <w:pStyle w:val="TAC"/>
              <w:rPr>
                <w:ins w:id="16427" w:author="tank" w:date="2020-08-30T23:39:00Z"/>
                <w:rFonts w:eastAsia="新細明體"/>
                <w:sz w:val="16"/>
                <w:lang w:eastAsia="ko-KR"/>
              </w:rPr>
            </w:pPr>
            <w:ins w:id="16428" w:author="tank" w:date="2020-08-30T23:39:00Z">
              <w:r w:rsidRPr="00E062F1">
                <w:rPr>
                  <w:sz w:val="16"/>
                </w:rPr>
                <w:t>5</w:t>
              </w:r>
            </w:ins>
          </w:p>
        </w:tc>
      </w:tr>
      <w:tr w:rsidR="0099668C" w:rsidRPr="007E3289" w:rsidTr="0099668C">
        <w:trPr>
          <w:trHeight w:val="192"/>
          <w:jc w:val="center"/>
          <w:ins w:id="16429"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430" w:author="tank" w:date="2020-08-30T23:39:00Z"/>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ins w:id="16431" w:author="tank" w:date="2020-08-30T23:39:00Z"/>
                <w:sz w:val="16"/>
                <w:szCs w:val="16"/>
              </w:rPr>
            </w:pPr>
            <w:ins w:id="16432" w:author="tank" w:date="2020-08-30T23:3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ins w:id="16433" w:author="tank" w:date="2020-08-30T23:39:00Z"/>
                <w:sz w:val="16"/>
              </w:rPr>
            </w:pPr>
            <w:ins w:id="16434" w:author="tank" w:date="2020-08-30T23:39:00Z">
              <w:r w:rsidRPr="00E062F1">
                <w:rPr>
                  <w:sz w:val="16"/>
                </w:rPr>
                <w:t>773</w:t>
              </w:r>
            </w:ins>
          </w:p>
        </w:tc>
        <w:tc>
          <w:tcPr>
            <w:tcW w:w="315" w:type="dxa"/>
            <w:tcBorders>
              <w:top w:val="nil"/>
              <w:left w:val="nil"/>
              <w:bottom w:val="single" w:sz="4" w:space="0" w:color="auto"/>
              <w:right w:val="single" w:sz="4" w:space="0" w:color="auto"/>
            </w:tcBorders>
          </w:tcPr>
          <w:p w:rsidR="0099668C" w:rsidRPr="00E062F1" w:rsidRDefault="0099668C">
            <w:pPr>
              <w:pStyle w:val="TAC"/>
              <w:rPr>
                <w:ins w:id="16435" w:author="tank" w:date="2020-08-30T23:39:00Z"/>
                <w:sz w:val="16"/>
              </w:rPr>
            </w:pPr>
            <w:ins w:id="16436" w:author="tank" w:date="2020-08-30T23:39:00Z">
              <w:r w:rsidRPr="00E062F1">
                <w:rPr>
                  <w:sz w:val="16"/>
                </w:rPr>
                <w:t>-</w:t>
              </w:r>
            </w:ins>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ins w:id="16437" w:author="tank" w:date="2020-08-30T23:39:00Z"/>
                <w:sz w:val="16"/>
              </w:rPr>
            </w:pPr>
            <w:ins w:id="16438" w:author="tank" w:date="2020-08-30T23:39:00Z">
              <w:r w:rsidRPr="00E062F1">
                <w:rPr>
                  <w:sz w:val="16"/>
                </w:rPr>
                <w:t>803</w:t>
              </w:r>
            </w:ins>
          </w:p>
        </w:tc>
        <w:tc>
          <w:tcPr>
            <w:tcW w:w="1194" w:type="dxa"/>
            <w:tcBorders>
              <w:top w:val="nil"/>
              <w:left w:val="nil"/>
              <w:bottom w:val="single" w:sz="4" w:space="0" w:color="auto"/>
              <w:right w:val="single" w:sz="4" w:space="0" w:color="auto"/>
            </w:tcBorders>
          </w:tcPr>
          <w:p w:rsidR="0099668C" w:rsidRPr="00E062F1" w:rsidRDefault="0099668C">
            <w:pPr>
              <w:pStyle w:val="TAC"/>
              <w:rPr>
                <w:ins w:id="16439" w:author="tank" w:date="2020-08-30T23:39:00Z"/>
                <w:sz w:val="16"/>
              </w:rPr>
            </w:pPr>
            <w:ins w:id="16440" w:author="tank" w:date="2020-08-30T23:39:00Z">
              <w:r w:rsidRPr="00E062F1">
                <w:rPr>
                  <w:sz w:val="16"/>
                </w:rPr>
                <w:t>-50</w:t>
              </w:r>
            </w:ins>
          </w:p>
        </w:tc>
        <w:tc>
          <w:tcPr>
            <w:tcW w:w="1038" w:type="dxa"/>
            <w:tcBorders>
              <w:top w:val="nil"/>
              <w:left w:val="nil"/>
              <w:bottom w:val="single" w:sz="4" w:space="0" w:color="auto"/>
              <w:right w:val="single" w:sz="4" w:space="0" w:color="auto"/>
            </w:tcBorders>
          </w:tcPr>
          <w:p w:rsidR="0099668C" w:rsidRPr="00E062F1" w:rsidRDefault="0099668C">
            <w:pPr>
              <w:pStyle w:val="TAC"/>
              <w:rPr>
                <w:ins w:id="16441" w:author="tank" w:date="2020-08-30T23:39:00Z"/>
                <w:sz w:val="16"/>
              </w:rPr>
            </w:pPr>
            <w:ins w:id="16442" w:author="tank" w:date="2020-08-30T23:39:00Z">
              <w:r w:rsidRPr="00E062F1">
                <w:rPr>
                  <w:sz w:val="16"/>
                </w:rPr>
                <w:t>1</w:t>
              </w:r>
            </w:ins>
          </w:p>
        </w:tc>
        <w:tc>
          <w:tcPr>
            <w:tcW w:w="978" w:type="dxa"/>
            <w:tcBorders>
              <w:top w:val="nil"/>
              <w:left w:val="nil"/>
              <w:bottom w:val="single" w:sz="4" w:space="0" w:color="auto"/>
              <w:right w:val="single" w:sz="4" w:space="0" w:color="auto"/>
            </w:tcBorders>
          </w:tcPr>
          <w:p w:rsidR="0099668C" w:rsidRPr="00E062F1" w:rsidRDefault="0099668C">
            <w:pPr>
              <w:pStyle w:val="TAC"/>
              <w:rPr>
                <w:ins w:id="16443" w:author="tank" w:date="2020-08-30T23:39:00Z"/>
                <w:sz w:val="16"/>
                <w:lang w:eastAsia="ja-JP"/>
              </w:rPr>
            </w:pPr>
          </w:p>
        </w:tc>
      </w:tr>
      <w:tr w:rsidR="0099668C" w:rsidRPr="007E3289" w:rsidTr="0099668C">
        <w:trPr>
          <w:trHeight w:val="192"/>
          <w:jc w:val="center"/>
          <w:ins w:id="16444"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445" w:author="tank" w:date="2020-08-30T23:39:00Z"/>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ins w:id="16446" w:author="tank" w:date="2020-08-30T23:39:00Z"/>
                <w:sz w:val="16"/>
                <w:szCs w:val="16"/>
              </w:rPr>
            </w:pPr>
            <w:ins w:id="16447" w:author="tank" w:date="2020-08-30T23:3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ins w:id="16448" w:author="tank" w:date="2020-08-30T23:39:00Z"/>
                <w:sz w:val="16"/>
              </w:rPr>
            </w:pPr>
            <w:ins w:id="16449" w:author="tank" w:date="2020-08-30T23:39:00Z">
              <w:r w:rsidRPr="00E062F1">
                <w:rPr>
                  <w:sz w:val="16"/>
                </w:rPr>
                <w:t>1880</w:t>
              </w:r>
            </w:ins>
          </w:p>
        </w:tc>
        <w:tc>
          <w:tcPr>
            <w:tcW w:w="315" w:type="dxa"/>
            <w:tcBorders>
              <w:top w:val="nil"/>
              <w:left w:val="nil"/>
              <w:bottom w:val="single" w:sz="4" w:space="0" w:color="auto"/>
              <w:right w:val="single" w:sz="4" w:space="0" w:color="auto"/>
            </w:tcBorders>
          </w:tcPr>
          <w:p w:rsidR="0099668C" w:rsidRPr="00E062F1" w:rsidRDefault="0099668C">
            <w:pPr>
              <w:pStyle w:val="TAC"/>
              <w:rPr>
                <w:ins w:id="16450" w:author="tank" w:date="2020-08-30T23:39:00Z"/>
                <w:sz w:val="16"/>
              </w:rPr>
            </w:pPr>
            <w:ins w:id="16451" w:author="tank" w:date="2020-08-30T23:39:00Z">
              <w:r w:rsidRPr="00E062F1">
                <w:rPr>
                  <w:sz w:val="16"/>
                </w:rPr>
                <w:t>-</w:t>
              </w:r>
            </w:ins>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ins w:id="16452" w:author="tank" w:date="2020-08-30T23:39:00Z"/>
                <w:sz w:val="16"/>
              </w:rPr>
            </w:pPr>
            <w:ins w:id="16453" w:author="tank" w:date="2020-08-30T23:39:00Z">
              <w:r w:rsidRPr="00E062F1">
                <w:rPr>
                  <w:sz w:val="16"/>
                </w:rPr>
                <w:t>1895</w:t>
              </w:r>
            </w:ins>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ins w:id="16454" w:author="tank" w:date="2020-08-30T23:39:00Z"/>
                <w:sz w:val="16"/>
              </w:rPr>
            </w:pPr>
            <w:ins w:id="16455" w:author="tank" w:date="2020-08-30T23:39:00Z">
              <w:r w:rsidRPr="00E062F1">
                <w:rPr>
                  <w:sz w:val="16"/>
                </w:rPr>
                <w:t>-40</w:t>
              </w:r>
            </w:ins>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ins w:id="16456" w:author="tank" w:date="2020-08-30T23:39:00Z"/>
                <w:sz w:val="16"/>
              </w:rPr>
            </w:pPr>
            <w:ins w:id="16457" w:author="tank" w:date="2020-08-30T23:39:00Z">
              <w:r w:rsidRPr="00E062F1">
                <w:rPr>
                  <w:sz w:val="16"/>
                </w:rPr>
                <w:t>1</w:t>
              </w:r>
            </w:ins>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ins w:id="16458" w:author="tank" w:date="2020-08-30T23:39:00Z"/>
                <w:sz w:val="16"/>
                <w:lang w:eastAsia="ja-JP"/>
              </w:rPr>
            </w:pPr>
            <w:ins w:id="16459" w:author="tank" w:date="2020-08-30T23:39:00Z">
              <w:r w:rsidRPr="00E062F1">
                <w:rPr>
                  <w:sz w:val="16"/>
                </w:rPr>
                <w:t>5,16</w:t>
              </w:r>
            </w:ins>
          </w:p>
        </w:tc>
      </w:tr>
      <w:tr w:rsidR="0099668C" w:rsidRPr="007E3289" w:rsidTr="0099668C">
        <w:trPr>
          <w:trHeight w:val="192"/>
          <w:jc w:val="center"/>
          <w:ins w:id="16460"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461" w:author="tank" w:date="2020-08-30T23:39:00Z"/>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ins w:id="16462" w:author="tank" w:date="2020-08-30T23:39:00Z"/>
                <w:sz w:val="16"/>
                <w:szCs w:val="16"/>
              </w:rPr>
            </w:pPr>
            <w:ins w:id="16463" w:author="tank" w:date="2020-08-30T23:3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ins w:id="16464" w:author="tank" w:date="2020-08-30T23:39:00Z"/>
                <w:sz w:val="16"/>
              </w:rPr>
            </w:pPr>
            <w:ins w:id="16465" w:author="tank" w:date="2020-08-30T23:39:00Z">
              <w:r w:rsidRPr="00E062F1">
                <w:rPr>
                  <w:sz w:val="16"/>
                </w:rPr>
                <w:t>1895</w:t>
              </w:r>
            </w:ins>
          </w:p>
        </w:tc>
        <w:tc>
          <w:tcPr>
            <w:tcW w:w="315" w:type="dxa"/>
            <w:tcBorders>
              <w:top w:val="nil"/>
              <w:left w:val="nil"/>
              <w:bottom w:val="single" w:sz="4" w:space="0" w:color="auto"/>
              <w:right w:val="single" w:sz="4" w:space="0" w:color="auto"/>
            </w:tcBorders>
          </w:tcPr>
          <w:p w:rsidR="0099668C" w:rsidRPr="00E062F1" w:rsidRDefault="0099668C">
            <w:pPr>
              <w:pStyle w:val="TAC"/>
              <w:rPr>
                <w:ins w:id="16466" w:author="tank" w:date="2020-08-30T23:39:00Z"/>
                <w:sz w:val="16"/>
              </w:rPr>
            </w:pPr>
            <w:ins w:id="16467" w:author="tank" w:date="2020-08-30T23:39:00Z">
              <w:r w:rsidRPr="00E062F1">
                <w:rPr>
                  <w:sz w:val="16"/>
                </w:rPr>
                <w:t>-</w:t>
              </w:r>
            </w:ins>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ins w:id="16468" w:author="tank" w:date="2020-08-30T23:39:00Z"/>
                <w:sz w:val="16"/>
              </w:rPr>
            </w:pPr>
            <w:ins w:id="16469" w:author="tank" w:date="2020-08-30T23:39:00Z">
              <w:r w:rsidRPr="00E062F1">
                <w:rPr>
                  <w:sz w:val="16"/>
                </w:rPr>
                <w:t>1915</w:t>
              </w:r>
            </w:ins>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ins w:id="16470" w:author="tank" w:date="2020-08-30T23:39:00Z"/>
                <w:sz w:val="16"/>
              </w:rPr>
            </w:pPr>
            <w:ins w:id="16471" w:author="tank" w:date="2020-08-30T23:39:00Z">
              <w:r w:rsidRPr="00E062F1">
                <w:rPr>
                  <w:sz w:val="16"/>
                </w:rPr>
                <w:t>-15.5</w:t>
              </w:r>
            </w:ins>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ins w:id="16472" w:author="tank" w:date="2020-08-30T23:39:00Z"/>
                <w:sz w:val="16"/>
              </w:rPr>
            </w:pPr>
            <w:ins w:id="16473" w:author="tank" w:date="2020-08-30T23:39:00Z">
              <w:r w:rsidRPr="00E062F1">
                <w:rPr>
                  <w:sz w:val="16"/>
                </w:rPr>
                <w:t>5</w:t>
              </w:r>
            </w:ins>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ins w:id="16474" w:author="tank" w:date="2020-08-30T23:39:00Z"/>
                <w:sz w:val="16"/>
                <w:lang w:eastAsia="ja-JP"/>
              </w:rPr>
            </w:pPr>
            <w:ins w:id="16475" w:author="tank" w:date="2020-08-30T23:39:00Z">
              <w:r w:rsidRPr="00E062F1">
                <w:rPr>
                  <w:sz w:val="16"/>
                </w:rPr>
                <w:t>5, 7, 16</w:t>
              </w:r>
            </w:ins>
          </w:p>
        </w:tc>
      </w:tr>
      <w:tr w:rsidR="0099668C" w:rsidRPr="007E3289" w:rsidTr="0099668C">
        <w:trPr>
          <w:trHeight w:val="192"/>
          <w:jc w:val="center"/>
          <w:ins w:id="16476" w:author="tank" w:date="2020-08-30T23:39:00Z"/>
        </w:trPr>
        <w:tc>
          <w:tcPr>
            <w:tcW w:w="1663" w:type="dxa"/>
            <w:vMerge/>
            <w:tcBorders>
              <w:left w:val="single" w:sz="4" w:space="0" w:color="auto"/>
              <w:right w:val="single" w:sz="4" w:space="0" w:color="auto"/>
            </w:tcBorders>
            <w:vAlign w:val="center"/>
          </w:tcPr>
          <w:p w:rsidR="0099668C" w:rsidRDefault="0099668C">
            <w:pPr>
              <w:pStyle w:val="TAH"/>
              <w:rPr>
                <w:ins w:id="16477" w:author="tank" w:date="2020-08-30T23:39:00Z"/>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ins w:id="16478" w:author="tank" w:date="2020-08-30T23:39:00Z"/>
                <w:sz w:val="16"/>
                <w:szCs w:val="16"/>
              </w:rPr>
            </w:pPr>
            <w:ins w:id="16479" w:author="tank" w:date="2020-08-30T23:39: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ins w:id="16480" w:author="tank" w:date="2020-08-30T23:39:00Z"/>
                <w:sz w:val="16"/>
              </w:rPr>
            </w:pPr>
            <w:ins w:id="16481" w:author="tank" w:date="2020-08-30T23:39:00Z">
              <w:r w:rsidRPr="00E062F1">
                <w:rPr>
                  <w:sz w:val="16"/>
                </w:rPr>
                <w:t>1915</w:t>
              </w:r>
            </w:ins>
          </w:p>
        </w:tc>
        <w:tc>
          <w:tcPr>
            <w:tcW w:w="315" w:type="dxa"/>
            <w:tcBorders>
              <w:top w:val="nil"/>
              <w:left w:val="nil"/>
              <w:bottom w:val="single" w:sz="4" w:space="0" w:color="auto"/>
              <w:right w:val="single" w:sz="4" w:space="0" w:color="auto"/>
            </w:tcBorders>
          </w:tcPr>
          <w:p w:rsidR="0099668C" w:rsidRPr="00E062F1" w:rsidRDefault="0099668C">
            <w:pPr>
              <w:pStyle w:val="TAC"/>
              <w:rPr>
                <w:ins w:id="16482" w:author="tank" w:date="2020-08-30T23:39:00Z"/>
                <w:sz w:val="16"/>
              </w:rPr>
            </w:pPr>
            <w:ins w:id="16483" w:author="tank" w:date="2020-08-30T23:39:00Z">
              <w:r w:rsidRPr="00E062F1">
                <w:rPr>
                  <w:sz w:val="16"/>
                </w:rPr>
                <w:t>-</w:t>
              </w:r>
            </w:ins>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ins w:id="16484" w:author="tank" w:date="2020-08-30T23:39:00Z"/>
                <w:sz w:val="16"/>
              </w:rPr>
            </w:pPr>
            <w:ins w:id="16485" w:author="tank" w:date="2020-08-30T23:39:00Z">
              <w:r w:rsidRPr="00E062F1">
                <w:rPr>
                  <w:sz w:val="16"/>
                </w:rPr>
                <w:t>1920</w:t>
              </w:r>
            </w:ins>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ins w:id="16486" w:author="tank" w:date="2020-08-30T23:39:00Z"/>
                <w:sz w:val="16"/>
              </w:rPr>
            </w:pPr>
            <w:ins w:id="16487" w:author="tank" w:date="2020-08-30T23:39:00Z">
              <w:r w:rsidRPr="00E062F1">
                <w:rPr>
                  <w:sz w:val="16"/>
                </w:rPr>
                <w:t>+1.6</w:t>
              </w:r>
            </w:ins>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ins w:id="16488" w:author="tank" w:date="2020-08-30T23:39:00Z"/>
                <w:sz w:val="16"/>
              </w:rPr>
            </w:pPr>
            <w:ins w:id="16489" w:author="tank" w:date="2020-08-30T23:39:00Z">
              <w:r w:rsidRPr="00E062F1">
                <w:rPr>
                  <w:sz w:val="16"/>
                </w:rPr>
                <w:t>5</w:t>
              </w:r>
            </w:ins>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ins w:id="16490" w:author="tank" w:date="2020-08-30T23:39:00Z"/>
                <w:sz w:val="16"/>
                <w:lang w:eastAsia="ja-JP"/>
              </w:rPr>
            </w:pPr>
            <w:ins w:id="16491" w:author="tank" w:date="2020-08-30T23:39:00Z">
              <w:r w:rsidRPr="00E062F1">
                <w:rPr>
                  <w:sz w:val="16"/>
                </w:rPr>
                <w:t>5, 7, 16</w:t>
              </w:r>
            </w:ins>
          </w:p>
        </w:tc>
      </w:tr>
      <w:tr w:rsidR="0099668C" w:rsidRPr="007E3289" w:rsidTr="0099668C">
        <w:trPr>
          <w:trHeight w:val="192"/>
          <w:jc w:val="center"/>
          <w:ins w:id="16492" w:author="tank" w:date="2020-08-30T23:39:00Z"/>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ins w:id="16493" w:author="tank" w:date="2020-08-30T23:39:00Z"/>
                <w:rFonts w:ascii="Arial" w:hAnsi="Arial" w:cs="Arial"/>
                <w:sz w:val="18"/>
                <w:szCs w:val="18"/>
              </w:rPr>
            </w:pPr>
            <w:ins w:id="16494" w:author="tank" w:date="2020-08-30T23:39: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99668C" w:rsidRDefault="0099668C">
            <w:pPr>
              <w:keepNext/>
              <w:keepLines/>
              <w:spacing w:after="0"/>
              <w:ind w:left="851" w:hanging="851"/>
              <w:rPr>
                <w:ins w:id="16495" w:author="tank" w:date="2020-08-30T23:39:00Z"/>
                <w:rFonts w:ascii="Arial" w:hAnsi="Arial" w:cs="Arial"/>
                <w:sz w:val="18"/>
                <w:szCs w:val="18"/>
              </w:rPr>
            </w:pPr>
            <w:ins w:id="16496" w:author="tank" w:date="2020-08-30T23:39: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99668C" w:rsidRPr="00E062F1" w:rsidRDefault="0099668C">
            <w:pPr>
              <w:pStyle w:val="TAN"/>
              <w:rPr>
                <w:ins w:id="16497" w:author="tank" w:date="2020-08-30T23:39:00Z"/>
                <w:rFonts w:cs="Arial"/>
                <w:szCs w:val="18"/>
              </w:rPr>
            </w:pPr>
            <w:ins w:id="16498" w:author="tank" w:date="2020-08-30T23:39: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rsidR="0099668C" w:rsidRPr="00E062F1" w:rsidRDefault="0099668C">
            <w:pPr>
              <w:keepNext/>
              <w:keepLines/>
              <w:spacing w:after="0"/>
              <w:ind w:left="851" w:hanging="851"/>
              <w:rPr>
                <w:ins w:id="16499" w:author="tank" w:date="2020-08-30T23:39:00Z"/>
                <w:rFonts w:ascii="Arial" w:hAnsi="Arial" w:cs="Arial"/>
                <w:sz w:val="18"/>
                <w:szCs w:val="18"/>
              </w:rPr>
            </w:pPr>
            <w:ins w:id="16500" w:author="tank" w:date="2020-08-30T23:39:00Z">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w:t>
              </w:r>
              <w:proofErr w:type="gramStart"/>
              <w:r w:rsidRPr="00E062F1">
                <w:rPr>
                  <w:rFonts w:ascii="Arial" w:hAnsi="Arial" w:cs="Arial"/>
                  <w:sz w:val="18"/>
                  <w:szCs w:val="18"/>
                </w:rPr>
                <w:t>is</w:t>
              </w:r>
              <w:proofErr w:type="gramEnd"/>
              <w:r w:rsidRPr="00E062F1">
                <w:rPr>
                  <w:rFonts w:ascii="Arial" w:hAnsi="Arial" w:cs="Arial"/>
                  <w:sz w:val="18"/>
                  <w:szCs w:val="18"/>
                </w:rPr>
                <w:t xml:space="preserve"> 5 or 10 MHz.</w:t>
              </w:r>
            </w:ins>
          </w:p>
          <w:p w:rsidR="0099668C" w:rsidRPr="001F078B" w:rsidRDefault="0099668C">
            <w:pPr>
              <w:keepNext/>
              <w:keepLines/>
              <w:spacing w:after="0"/>
              <w:ind w:left="851" w:hanging="851"/>
              <w:rPr>
                <w:ins w:id="16501" w:author="tank" w:date="2020-08-30T23:39:00Z"/>
                <w:rFonts w:ascii="Arial" w:hAnsi="Arial" w:cs="Arial"/>
                <w:sz w:val="18"/>
                <w:szCs w:val="18"/>
                <w:lang w:eastAsia="ko-KR"/>
              </w:rPr>
            </w:pPr>
            <w:ins w:id="16502" w:author="tank" w:date="2020-08-30T23:39:00Z">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rsidR="0099668C" w:rsidRPr="00E062F1" w:rsidRDefault="0099668C">
            <w:pPr>
              <w:keepNext/>
              <w:keepLines/>
              <w:spacing w:after="0"/>
              <w:ind w:left="851" w:hanging="851"/>
              <w:rPr>
                <w:ins w:id="16503" w:author="tank" w:date="2020-08-30T23:39:00Z"/>
                <w:rFonts w:ascii="Arial" w:hAnsi="Arial" w:cs="Arial"/>
                <w:sz w:val="18"/>
                <w:szCs w:val="18"/>
              </w:rPr>
            </w:pPr>
            <w:ins w:id="16504" w:author="tank" w:date="2020-08-30T23:39:00Z">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99668C" w:rsidRDefault="0099668C">
            <w:pPr>
              <w:pStyle w:val="TAN"/>
              <w:rPr>
                <w:ins w:id="16505" w:author="tank" w:date="2020-08-30T23:39:00Z"/>
                <w:rFonts w:cs="Arial"/>
                <w:szCs w:val="18"/>
              </w:rPr>
            </w:pPr>
            <w:ins w:id="16506" w:author="tank" w:date="2020-08-30T23:39: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rsidR="0099668C" w:rsidRPr="00E062F1" w:rsidRDefault="0099668C">
            <w:pPr>
              <w:pStyle w:val="TAN"/>
              <w:rPr>
                <w:ins w:id="16507" w:author="tank" w:date="2020-08-30T23:39:00Z"/>
                <w:rFonts w:cs="Arial"/>
                <w:szCs w:val="18"/>
              </w:rPr>
            </w:pPr>
            <w:ins w:id="16508" w:author="tank" w:date="2020-08-30T23:39:00Z">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99668C" w:rsidRPr="00AF772E" w:rsidRDefault="0099668C">
            <w:pPr>
              <w:pStyle w:val="TAN"/>
              <w:rPr>
                <w:ins w:id="16509" w:author="tank" w:date="2020-08-30T23:39:00Z"/>
                <w:rFonts w:cs="Arial"/>
                <w:szCs w:val="18"/>
              </w:rPr>
            </w:pPr>
            <w:ins w:id="16510" w:author="tank" w:date="2020-08-30T23:39:00Z">
              <w:r w:rsidRPr="00E062F1">
                <w:rPr>
                  <w:rFonts w:cs="Arial"/>
                  <w:szCs w:val="18"/>
                </w:rPr>
                <w:t>NOTE 17:</w:t>
              </w:r>
              <w:r w:rsidRPr="00E062F1">
                <w:rPr>
                  <w:rFonts w:cs="Arial"/>
                  <w:szCs w:val="18"/>
                </w:rPr>
                <w:tab/>
                <w:t xml:space="preserve">This requirement is applicable in the case of a 10 MHz E-UTRA carrier confined within 703 MHz and 733 </w:t>
              </w:r>
              <w:proofErr w:type="gramStart"/>
              <w:r w:rsidRPr="00E062F1">
                <w:rPr>
                  <w:rFonts w:cs="Arial"/>
                  <w:szCs w:val="18"/>
                </w:rPr>
                <w:t>MHz,</w:t>
              </w:r>
              <w:proofErr w:type="gramEnd"/>
              <w:r w:rsidRPr="00E062F1">
                <w:rPr>
                  <w:rFonts w:cs="Arial"/>
                  <w:szCs w:val="18"/>
                </w:rPr>
                <w:t xml:space="preserve"> otherwise the requirement of -25 dBm with a measurement bandwidth of 8 MHz applies.</w:t>
              </w:r>
            </w:ins>
          </w:p>
        </w:tc>
      </w:tr>
    </w:tbl>
    <w:p w:rsidR="0099668C" w:rsidRPr="005F6DD4" w:rsidRDefault="0099668C">
      <w:pPr>
        <w:keepNext/>
        <w:rPr>
          <w:ins w:id="16511" w:author="tank" w:date="2020-08-30T23:39:00Z"/>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ins w:id="16512" w:author="tank" w:date="2020-08-30T23:39:00Z"/>
          <w:rFonts w:ascii="Arial" w:hAnsi="Arial" w:cs="Arial"/>
          <w:sz w:val="24"/>
          <w:lang w:val="en-US" w:eastAsia="zh-CN"/>
        </w:rPr>
      </w:pPr>
      <w:ins w:id="16513" w:author="tank" w:date="2020-08-30T23:39:00Z">
        <w:r w:rsidRPr="00D4326D">
          <w:rPr>
            <w:rFonts w:ascii="Arial" w:hAnsi="Arial" w:cs="Arial"/>
            <w:sz w:val="24"/>
            <w:lang w:val="en-US" w:eastAsia="zh-CN"/>
          </w:rPr>
          <w:t>6.1.17.4</w:t>
        </w:r>
        <w:r w:rsidRPr="00D4326D">
          <w:rPr>
            <w:rFonts w:ascii="Arial" w:hAnsi="Arial" w:cs="Arial"/>
            <w:sz w:val="24"/>
            <w:lang w:val="en-US" w:eastAsia="zh-CN"/>
          </w:rPr>
          <w:tab/>
          <w:t>MSD analysis for DC</w:t>
        </w:r>
      </w:ins>
    </w:p>
    <w:p w:rsidR="0099668C" w:rsidRPr="002E6975" w:rsidRDefault="0099668C">
      <w:pPr>
        <w:keepNext/>
        <w:rPr>
          <w:ins w:id="16514" w:author="tank" w:date="2020-08-30T23:39:00Z"/>
          <w:lang w:val="en-US" w:eastAsia="zh-CN"/>
        </w:rPr>
      </w:pPr>
      <w:ins w:id="16515" w:author="tank" w:date="2020-08-30T23:3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ins>
    </w:p>
    <w:p w:rsidR="0099668C" w:rsidRDefault="0099668C">
      <w:pPr>
        <w:keepNext/>
        <w:keepLines/>
        <w:spacing w:before="60"/>
        <w:jc w:val="center"/>
        <w:rPr>
          <w:ins w:id="16516" w:author="tank" w:date="2020-08-30T23:39:00Z"/>
          <w:rFonts w:ascii="Arial" w:hAnsi="Arial"/>
          <w:b/>
          <w:lang w:eastAsia="zh-CN"/>
        </w:rPr>
      </w:pPr>
      <w:ins w:id="16517" w:author="tank" w:date="2020-08-30T23:39:00Z">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rPr>
          <w:ins w:id="16518" w:author="tank" w:date="2020-08-30T23:3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19" w:author="tank" w:date="2020-08-30T23:39:00Z"/>
                <w:rFonts w:ascii="Arial" w:eastAsia="SimSun" w:hAnsi="Arial" w:cs="Arial"/>
                <w:b/>
                <w:bCs/>
                <w:sz w:val="18"/>
                <w:szCs w:val="18"/>
                <w:lang w:val="en-US" w:eastAsia="zh-CN"/>
              </w:rPr>
            </w:pPr>
            <w:ins w:id="16520" w:author="tank" w:date="2020-08-30T23:39:00Z">
              <w:r w:rsidRPr="00D4326D">
                <w:rPr>
                  <w:rFonts w:ascii="Arial" w:eastAsia="SimSun"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21" w:author="tank" w:date="2020-08-30T23:39:00Z"/>
                <w:rFonts w:ascii="Arial" w:eastAsia="SimSun" w:hAnsi="Arial" w:cs="Arial"/>
                <w:b/>
                <w:bCs/>
                <w:sz w:val="18"/>
                <w:szCs w:val="18"/>
                <w:lang w:val="en-US" w:eastAsia="zh-CN"/>
              </w:rPr>
            </w:pPr>
            <w:ins w:id="16522" w:author="tank" w:date="2020-08-30T23:39:00Z">
              <w:r w:rsidRPr="00D4326D">
                <w:rPr>
                  <w:rFonts w:ascii="Arial" w:eastAsia="SimSun"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23" w:author="tank" w:date="2020-08-30T23:39:00Z"/>
                <w:rFonts w:ascii="Arial" w:eastAsia="SimSun" w:hAnsi="Arial" w:cs="Arial"/>
                <w:b/>
                <w:bCs/>
                <w:sz w:val="18"/>
                <w:szCs w:val="18"/>
                <w:lang w:val="en-US" w:eastAsia="zh-CN"/>
              </w:rPr>
            </w:pPr>
            <w:ins w:id="16524" w:author="tank" w:date="2020-08-30T23:39:00Z">
              <w:r w:rsidRPr="00D4326D">
                <w:rPr>
                  <w:rFonts w:ascii="Arial" w:eastAsia="SimSun"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25" w:author="tank" w:date="2020-08-30T23:39:00Z"/>
                <w:rFonts w:ascii="Arial" w:eastAsia="SimSun" w:hAnsi="Arial" w:cs="Arial"/>
                <w:b/>
                <w:bCs/>
                <w:sz w:val="18"/>
                <w:szCs w:val="18"/>
                <w:lang w:val="en-US" w:eastAsia="zh-CN"/>
              </w:rPr>
            </w:pPr>
            <w:ins w:id="16526" w:author="tank" w:date="2020-08-30T23:39:00Z">
              <w:r w:rsidRPr="00D4326D">
                <w:rPr>
                  <w:rFonts w:ascii="Arial" w:eastAsia="SimSun"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527" w:author="tank" w:date="2020-08-30T23:39:00Z"/>
                <w:rFonts w:ascii="Arial" w:eastAsia="SimSun" w:hAnsi="Arial" w:cs="Arial"/>
                <w:b/>
                <w:bCs/>
                <w:sz w:val="18"/>
                <w:szCs w:val="18"/>
                <w:lang w:val="en-US" w:eastAsia="zh-CN"/>
              </w:rPr>
            </w:pPr>
            <w:ins w:id="16528" w:author="tank" w:date="2020-08-30T23:39:00Z">
              <w:r w:rsidRPr="00D4326D">
                <w:rPr>
                  <w:rFonts w:ascii="Arial" w:eastAsia="SimSun" w:hAnsi="Arial" w:cs="Arial"/>
                  <w:b/>
                  <w:bCs/>
                  <w:sz w:val="18"/>
                  <w:szCs w:val="18"/>
                  <w:lang w:val="en-US" w:eastAsia="zh-CN"/>
                </w:rPr>
                <w:t>fy_high</w:t>
              </w:r>
            </w:ins>
          </w:p>
        </w:tc>
      </w:tr>
      <w:tr w:rsidR="0099668C" w:rsidRPr="00D4326D" w:rsidTr="0099668C">
        <w:trPr>
          <w:ins w:id="16529" w:author="tank" w:date="2020-08-30T23:3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ins w:id="16530" w:author="tank" w:date="2020-08-30T23:39:00Z"/>
                <w:rFonts w:ascii="Arial" w:eastAsia="SimSun" w:hAnsi="Arial" w:cs="Arial"/>
                <w:sz w:val="16"/>
                <w:szCs w:val="18"/>
                <w:lang w:val="en-US" w:eastAsia="zh-CN"/>
              </w:rPr>
            </w:pPr>
            <w:ins w:id="16531" w:author="tank" w:date="2020-08-30T23:39:00Z">
              <w:r w:rsidRPr="00D4326D">
                <w:rPr>
                  <w:rFonts w:ascii="Arial" w:eastAsia="SimSun" w:hAnsi="Arial" w:cs="Arial"/>
                  <w:sz w:val="16"/>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ins w:id="16532" w:author="tank" w:date="2020-08-30T23:39:00Z"/>
                <w:rFonts w:ascii="Arial" w:eastAsia="SimSun" w:hAnsi="Arial" w:cs="Arial"/>
                <w:sz w:val="16"/>
                <w:szCs w:val="18"/>
                <w:lang w:val="en-US" w:eastAsia="zh-CN"/>
              </w:rPr>
            </w:pPr>
            <w:ins w:id="16533" w:author="tank" w:date="2020-08-30T23:39:00Z">
              <w:r w:rsidRPr="00D4326D">
                <w:rPr>
                  <w:rFonts w:ascii="Arial" w:eastAsia="SimSun" w:hAnsi="Arial" w:cs="Arial"/>
                  <w:sz w:val="16"/>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ins w:id="16534" w:author="tank" w:date="2020-08-30T23:39:00Z"/>
                <w:rFonts w:ascii="Arial" w:eastAsia="SimSun" w:hAnsi="Arial" w:cs="Arial"/>
                <w:sz w:val="16"/>
                <w:szCs w:val="18"/>
                <w:lang w:val="en-US" w:eastAsia="zh-CN"/>
              </w:rPr>
            </w:pPr>
            <w:ins w:id="16535" w:author="tank" w:date="2020-08-30T23:39:00Z">
              <w:r w:rsidRPr="00D4326D">
                <w:rPr>
                  <w:rFonts w:ascii="Arial" w:eastAsia="SimSun" w:hAnsi="Arial" w:cs="Arial"/>
                  <w:sz w:val="16"/>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ins w:id="16536" w:author="tank" w:date="2020-08-30T23:39:00Z"/>
                <w:rFonts w:ascii="Arial" w:eastAsia="SimSun" w:hAnsi="Arial" w:cs="Arial"/>
                <w:sz w:val="16"/>
                <w:szCs w:val="18"/>
                <w:lang w:val="en-US" w:eastAsia="zh-CN"/>
              </w:rPr>
            </w:pPr>
            <w:ins w:id="16537" w:author="tank" w:date="2020-08-30T23:39:00Z">
              <w:r w:rsidRPr="00D4326D">
                <w:rPr>
                  <w:rFonts w:ascii="Arial" w:eastAsia="SimSun" w:hAnsi="Arial" w:cs="Arial"/>
                  <w:sz w:val="16"/>
                  <w:szCs w:val="18"/>
                  <w:lang w:val="en-US" w:eastAsia="zh-CN"/>
                </w:rPr>
                <w:t>1920</w:t>
              </w:r>
            </w:ins>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ins w:id="16538" w:author="tank" w:date="2020-08-30T23:39:00Z"/>
                <w:rFonts w:ascii="Arial" w:eastAsia="SimSun" w:hAnsi="Arial" w:cs="Arial"/>
                <w:sz w:val="16"/>
                <w:szCs w:val="18"/>
                <w:lang w:val="en-US" w:eastAsia="zh-CN"/>
              </w:rPr>
            </w:pPr>
            <w:ins w:id="16539" w:author="tank" w:date="2020-08-30T23:39:00Z">
              <w:r w:rsidRPr="00D4326D">
                <w:rPr>
                  <w:rFonts w:ascii="Arial" w:eastAsia="SimSun" w:hAnsi="Arial" w:cs="Arial"/>
                  <w:sz w:val="16"/>
                  <w:szCs w:val="18"/>
                  <w:lang w:val="en-US" w:eastAsia="zh-CN"/>
                </w:rPr>
                <w:t>1980</w:t>
              </w:r>
            </w:ins>
          </w:p>
        </w:tc>
      </w:tr>
      <w:tr w:rsidR="0099668C" w:rsidRPr="00D4326D" w:rsidTr="0099668C">
        <w:trPr>
          <w:ins w:id="16540"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541" w:author="tank" w:date="2020-08-30T23:39:00Z"/>
                <w:rFonts w:ascii="Arial" w:eastAsia="SimSun" w:hAnsi="Arial" w:cs="Arial"/>
                <w:sz w:val="16"/>
                <w:szCs w:val="18"/>
                <w:lang w:val="en-US" w:eastAsia="zh-CN"/>
              </w:rPr>
            </w:pPr>
            <w:ins w:id="16542" w:author="tank" w:date="2020-08-30T23:39:00Z">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43" w:author="tank" w:date="2020-08-30T23:39:00Z"/>
                <w:rFonts w:ascii="Arial" w:eastAsia="SimSun" w:hAnsi="Arial" w:cs="Arial"/>
                <w:sz w:val="16"/>
                <w:szCs w:val="18"/>
                <w:lang w:val="en-US" w:eastAsia="zh-CN"/>
              </w:rPr>
            </w:pPr>
            <w:ins w:id="16544" w:author="tank" w:date="2020-08-30T23:39:00Z">
              <w:r w:rsidRPr="00D4326D">
                <w:rPr>
                  <w:rFonts w:ascii="Arial" w:eastAsia="SimSun" w:hAnsi="Arial" w:cs="Arial"/>
                  <w:sz w:val="16"/>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45" w:author="tank" w:date="2020-08-30T23:39:00Z"/>
                <w:rFonts w:ascii="Arial" w:eastAsia="SimSun" w:hAnsi="Arial" w:cs="Arial"/>
                <w:sz w:val="16"/>
                <w:szCs w:val="18"/>
                <w:lang w:val="en-US" w:eastAsia="zh-CN"/>
              </w:rPr>
            </w:pPr>
            <w:ins w:id="16546" w:author="tank" w:date="2020-08-30T23:39:00Z">
              <w:r w:rsidRPr="00D4326D">
                <w:rPr>
                  <w:rFonts w:ascii="Arial" w:eastAsia="SimSun" w:hAnsi="Arial" w:cs="Arial"/>
                  <w:sz w:val="16"/>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47" w:author="tank" w:date="2020-08-30T23:39:00Z"/>
                <w:rFonts w:ascii="Arial" w:eastAsia="SimSun" w:hAnsi="Arial" w:cs="Arial"/>
                <w:sz w:val="16"/>
                <w:szCs w:val="18"/>
                <w:lang w:val="en-US" w:eastAsia="zh-CN"/>
              </w:rPr>
            </w:pPr>
            <w:ins w:id="16548" w:author="tank" w:date="2020-08-30T23:39:00Z">
              <w:r w:rsidRPr="00D4326D">
                <w:rPr>
                  <w:rFonts w:ascii="Arial" w:eastAsia="SimSun" w:hAnsi="Arial" w:cs="Arial"/>
                  <w:sz w:val="16"/>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549" w:author="tank" w:date="2020-08-30T23:39:00Z"/>
                <w:rFonts w:ascii="Arial" w:eastAsia="SimSun" w:hAnsi="Arial" w:cs="Arial"/>
                <w:sz w:val="16"/>
                <w:szCs w:val="18"/>
                <w:lang w:val="en-US" w:eastAsia="zh-CN"/>
              </w:rPr>
            </w:pPr>
            <w:ins w:id="16550" w:author="tank" w:date="2020-08-30T23:39:00Z">
              <w:r w:rsidRPr="00D4326D">
                <w:rPr>
                  <w:rFonts w:ascii="Arial" w:eastAsia="SimSun" w:hAnsi="Arial" w:cs="Arial"/>
                  <w:sz w:val="16"/>
                  <w:szCs w:val="18"/>
                  <w:lang w:val="en-US" w:eastAsia="zh-CN"/>
                </w:rPr>
                <w:t>2* fy_high</w:t>
              </w:r>
            </w:ins>
          </w:p>
        </w:tc>
      </w:tr>
      <w:tr w:rsidR="0099668C" w:rsidRPr="00D4326D" w:rsidTr="0099668C">
        <w:trPr>
          <w:ins w:id="16551" w:author="tank" w:date="2020-08-30T23:3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ins w:id="16552" w:author="tank" w:date="2020-08-30T23:39:00Z"/>
                <w:rFonts w:ascii="Arial" w:eastAsia="SimSun" w:hAnsi="Arial" w:cs="Arial"/>
                <w:sz w:val="16"/>
                <w:szCs w:val="18"/>
                <w:lang w:val="en-US" w:eastAsia="zh-CN"/>
              </w:rPr>
            </w:pPr>
            <w:ins w:id="16553" w:author="tank" w:date="2020-08-30T23:39:00Z">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ins w:id="16554" w:author="tank" w:date="2020-08-30T23:39:00Z"/>
                <w:rFonts w:ascii="Arial" w:eastAsia="SimSun" w:hAnsi="Arial" w:cs="Arial"/>
                <w:sz w:val="16"/>
                <w:szCs w:val="18"/>
                <w:lang w:val="en-US" w:eastAsia="zh-CN"/>
              </w:rPr>
            </w:pPr>
            <w:ins w:id="16555" w:author="tank" w:date="2020-08-30T23:39:00Z">
              <w:r w:rsidRPr="00D4326D">
                <w:rPr>
                  <w:rFonts w:ascii="Arial" w:eastAsia="SimSun" w:hAnsi="Arial" w:cs="Arial"/>
                  <w:sz w:val="16"/>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ins w:id="16556" w:author="tank" w:date="2020-08-30T23:39:00Z"/>
                <w:rFonts w:ascii="Arial" w:eastAsia="SimSun" w:hAnsi="Arial" w:cs="Arial"/>
                <w:sz w:val="16"/>
                <w:szCs w:val="18"/>
                <w:lang w:val="en-US" w:eastAsia="zh-CN"/>
              </w:rPr>
            </w:pPr>
            <w:ins w:id="16557" w:author="tank" w:date="2020-08-30T23:39:00Z">
              <w:r w:rsidRPr="00D4326D">
                <w:rPr>
                  <w:rFonts w:ascii="Arial" w:eastAsia="SimSun" w:hAnsi="Arial" w:cs="Arial"/>
                  <w:sz w:val="16"/>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ins w:id="16558" w:author="tank" w:date="2020-08-30T23:39:00Z"/>
                <w:rFonts w:ascii="Arial" w:eastAsia="SimSun" w:hAnsi="Arial" w:cs="Arial"/>
                <w:sz w:val="16"/>
                <w:szCs w:val="18"/>
                <w:lang w:val="en-US" w:eastAsia="zh-CN"/>
              </w:rPr>
            </w:pPr>
            <w:ins w:id="16559" w:author="tank" w:date="2020-08-30T23:39:00Z">
              <w:r w:rsidRPr="00D4326D">
                <w:rPr>
                  <w:rFonts w:ascii="Arial" w:eastAsia="SimSun" w:hAnsi="Arial" w:cs="Arial"/>
                  <w:sz w:val="16"/>
                  <w:szCs w:val="18"/>
                  <w:lang w:val="en-US" w:eastAsia="zh-CN"/>
                </w:rPr>
                <w:t>3840</w:t>
              </w:r>
            </w:ins>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ins w:id="16560" w:author="tank" w:date="2020-08-30T23:39:00Z"/>
                <w:rFonts w:ascii="Arial" w:eastAsia="SimSun" w:hAnsi="Arial" w:cs="Arial"/>
                <w:sz w:val="16"/>
                <w:szCs w:val="18"/>
                <w:lang w:val="en-US" w:eastAsia="zh-CN"/>
              </w:rPr>
            </w:pPr>
            <w:ins w:id="16561" w:author="tank" w:date="2020-08-30T23:39:00Z">
              <w:r w:rsidRPr="00D4326D">
                <w:rPr>
                  <w:rFonts w:ascii="Arial" w:eastAsia="SimSun" w:hAnsi="Arial" w:cs="Arial"/>
                  <w:sz w:val="16"/>
                  <w:szCs w:val="18"/>
                  <w:lang w:val="en-US" w:eastAsia="zh-CN"/>
                </w:rPr>
                <w:t>3960</w:t>
              </w:r>
            </w:ins>
          </w:p>
        </w:tc>
      </w:tr>
      <w:tr w:rsidR="0099668C" w:rsidRPr="00D4326D" w:rsidTr="0099668C">
        <w:trPr>
          <w:ins w:id="16562"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563" w:author="tank" w:date="2020-08-30T23:39:00Z"/>
                <w:rFonts w:ascii="Arial" w:eastAsia="SimSun" w:hAnsi="Arial" w:cs="Arial"/>
                <w:sz w:val="16"/>
                <w:szCs w:val="18"/>
                <w:lang w:val="en-US" w:eastAsia="zh-CN"/>
              </w:rPr>
            </w:pPr>
            <w:ins w:id="16564" w:author="tank" w:date="2020-08-30T23:39:00Z">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65" w:author="tank" w:date="2020-08-30T23:39:00Z"/>
                <w:rFonts w:ascii="Arial" w:eastAsia="SimSun" w:hAnsi="Arial" w:cs="Arial"/>
                <w:sz w:val="16"/>
                <w:szCs w:val="18"/>
                <w:lang w:val="en-US" w:eastAsia="zh-CN"/>
              </w:rPr>
            </w:pPr>
            <w:ins w:id="16566" w:author="tank" w:date="2020-08-30T23:39:00Z">
              <w:r w:rsidRPr="00D4326D">
                <w:rPr>
                  <w:rFonts w:ascii="Arial" w:eastAsia="SimSun" w:hAnsi="Arial" w:cs="Arial"/>
                  <w:sz w:val="16"/>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67" w:author="tank" w:date="2020-08-30T23:39:00Z"/>
                <w:rFonts w:ascii="Arial" w:eastAsia="SimSun" w:hAnsi="Arial" w:cs="Arial"/>
                <w:sz w:val="16"/>
                <w:szCs w:val="18"/>
                <w:lang w:val="en-US" w:eastAsia="zh-CN"/>
              </w:rPr>
            </w:pPr>
            <w:ins w:id="16568" w:author="tank" w:date="2020-08-30T23:39:00Z">
              <w:r w:rsidRPr="00D4326D">
                <w:rPr>
                  <w:rFonts w:ascii="Arial" w:eastAsia="SimSun" w:hAnsi="Arial" w:cs="Arial"/>
                  <w:sz w:val="16"/>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69" w:author="tank" w:date="2020-08-30T23:39:00Z"/>
                <w:rFonts w:ascii="Arial" w:eastAsia="SimSun" w:hAnsi="Arial" w:cs="Arial"/>
                <w:sz w:val="16"/>
                <w:szCs w:val="18"/>
                <w:lang w:val="en-US" w:eastAsia="zh-CN"/>
              </w:rPr>
            </w:pPr>
            <w:ins w:id="16570" w:author="tank" w:date="2020-08-30T23:39:00Z">
              <w:r w:rsidRPr="00D4326D">
                <w:rPr>
                  <w:rFonts w:ascii="Arial" w:eastAsia="SimSun" w:hAnsi="Arial" w:cs="Arial"/>
                  <w:sz w:val="16"/>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571" w:author="tank" w:date="2020-08-30T23:39:00Z"/>
                <w:rFonts w:ascii="Arial" w:eastAsia="SimSun" w:hAnsi="Arial" w:cs="Arial"/>
                <w:sz w:val="16"/>
                <w:szCs w:val="18"/>
                <w:lang w:val="en-US" w:eastAsia="zh-CN"/>
              </w:rPr>
            </w:pPr>
            <w:ins w:id="16572" w:author="tank" w:date="2020-08-30T23:39:00Z">
              <w:r w:rsidRPr="00D4326D">
                <w:rPr>
                  <w:rFonts w:ascii="Arial" w:eastAsia="SimSun" w:hAnsi="Arial" w:cs="Arial"/>
                  <w:sz w:val="16"/>
                  <w:szCs w:val="18"/>
                  <w:lang w:val="en-US" w:eastAsia="zh-CN"/>
                </w:rPr>
                <w:t>3* fy_high</w:t>
              </w:r>
            </w:ins>
          </w:p>
        </w:tc>
      </w:tr>
      <w:tr w:rsidR="0099668C" w:rsidRPr="00D4326D" w:rsidTr="0099668C">
        <w:trPr>
          <w:ins w:id="16573" w:author="tank" w:date="2020-08-30T23:3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ins w:id="16574" w:author="tank" w:date="2020-08-30T23:39:00Z"/>
                <w:rFonts w:ascii="Arial" w:eastAsia="SimSun" w:hAnsi="Arial" w:cs="Arial"/>
                <w:sz w:val="16"/>
                <w:szCs w:val="18"/>
                <w:lang w:val="en-US" w:eastAsia="zh-CN"/>
              </w:rPr>
            </w:pPr>
            <w:ins w:id="16575" w:author="tank" w:date="2020-08-30T23:39:00Z">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576" w:author="tank" w:date="2020-08-30T23:39:00Z"/>
                <w:rFonts w:ascii="Arial" w:eastAsia="SimSun" w:hAnsi="Arial" w:cs="Arial"/>
                <w:color w:val="FF0000"/>
                <w:sz w:val="16"/>
                <w:szCs w:val="18"/>
                <w:lang w:val="en-US" w:eastAsia="zh-CN"/>
              </w:rPr>
            </w:pPr>
            <w:ins w:id="16577" w:author="tank" w:date="2020-08-30T23:39:00Z">
              <w:r w:rsidRPr="00D4326D">
                <w:rPr>
                  <w:rFonts w:ascii="Arial" w:eastAsia="SimSun" w:hAnsi="Arial" w:cs="Arial"/>
                  <w:color w:val="FF0000"/>
                  <w:sz w:val="16"/>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578" w:author="tank" w:date="2020-08-30T23:39:00Z"/>
                <w:rFonts w:ascii="Arial" w:eastAsia="SimSun" w:hAnsi="Arial" w:cs="Arial"/>
                <w:color w:val="FF0000"/>
                <w:sz w:val="16"/>
                <w:szCs w:val="18"/>
                <w:lang w:val="en-US" w:eastAsia="zh-CN"/>
              </w:rPr>
            </w:pPr>
            <w:ins w:id="16579" w:author="tank" w:date="2020-08-30T23:39:00Z">
              <w:r w:rsidRPr="00D4326D">
                <w:rPr>
                  <w:rFonts w:ascii="Arial" w:eastAsia="SimSun" w:hAnsi="Arial" w:cs="Arial"/>
                  <w:color w:val="FF0000"/>
                  <w:sz w:val="16"/>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580" w:author="tank" w:date="2020-08-30T23:39:00Z"/>
                <w:rFonts w:ascii="Arial" w:eastAsia="SimSun" w:hAnsi="Arial" w:cs="Arial"/>
                <w:sz w:val="16"/>
                <w:szCs w:val="18"/>
                <w:lang w:val="en-US" w:eastAsia="zh-CN"/>
              </w:rPr>
            </w:pPr>
            <w:ins w:id="16581" w:author="tank" w:date="2020-08-30T23:39:00Z">
              <w:r w:rsidRPr="00D4326D">
                <w:rPr>
                  <w:rFonts w:ascii="Arial" w:eastAsia="SimSun" w:hAnsi="Arial" w:cs="Arial"/>
                  <w:sz w:val="16"/>
                  <w:szCs w:val="18"/>
                  <w:lang w:val="en-US" w:eastAsia="zh-CN"/>
                </w:rPr>
                <w:t>5760</w:t>
              </w:r>
            </w:ins>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ins w:id="16582" w:author="tank" w:date="2020-08-30T23:39:00Z"/>
                <w:rFonts w:ascii="Arial" w:eastAsia="SimSun" w:hAnsi="Arial" w:cs="Arial"/>
                <w:sz w:val="16"/>
                <w:szCs w:val="18"/>
                <w:lang w:val="en-US" w:eastAsia="zh-CN"/>
              </w:rPr>
            </w:pPr>
            <w:ins w:id="16583" w:author="tank" w:date="2020-08-30T23:39:00Z">
              <w:r w:rsidRPr="00D4326D">
                <w:rPr>
                  <w:rFonts w:ascii="Arial" w:eastAsia="SimSun" w:hAnsi="Arial" w:cs="Arial"/>
                  <w:sz w:val="16"/>
                  <w:szCs w:val="18"/>
                  <w:lang w:val="en-US" w:eastAsia="zh-CN"/>
                </w:rPr>
                <w:t>5940</w:t>
              </w:r>
            </w:ins>
          </w:p>
        </w:tc>
      </w:tr>
      <w:tr w:rsidR="0099668C" w:rsidRPr="00D4326D" w:rsidTr="0099668C">
        <w:trPr>
          <w:ins w:id="16584"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585" w:author="tank" w:date="2020-08-30T23:39:00Z"/>
                <w:rFonts w:ascii="Arial" w:eastAsia="SimSun" w:hAnsi="Arial" w:cs="Arial"/>
                <w:sz w:val="16"/>
                <w:szCs w:val="18"/>
                <w:lang w:val="en-US" w:eastAsia="zh-CN"/>
              </w:rPr>
            </w:pPr>
            <w:ins w:id="16586" w:author="tank" w:date="2020-08-30T23:39:00Z">
              <w:r w:rsidRPr="00D4326D">
                <w:rPr>
                  <w:rFonts w:ascii="Arial" w:eastAsia="SimSun" w:hAnsi="Arial" w:cs="Arial"/>
                  <w:sz w:val="16"/>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87" w:author="tank" w:date="2020-08-30T23:39:00Z"/>
                <w:rFonts w:ascii="Arial" w:eastAsia="SimSun" w:hAnsi="Arial" w:cs="Arial"/>
                <w:sz w:val="16"/>
                <w:szCs w:val="18"/>
                <w:lang w:val="en-US" w:eastAsia="zh-CN"/>
              </w:rPr>
            </w:pPr>
            <w:ins w:id="16588" w:author="tank" w:date="2020-08-30T23:39:00Z">
              <w:r w:rsidRPr="00D4326D">
                <w:rPr>
                  <w:rFonts w:ascii="Arial" w:eastAsia="SimSun" w:hAnsi="Arial" w:cs="Arial"/>
                  <w:sz w:val="16"/>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89" w:author="tank" w:date="2020-08-30T23:39:00Z"/>
                <w:rFonts w:ascii="Arial" w:eastAsia="SimSun" w:hAnsi="Arial" w:cs="Arial"/>
                <w:sz w:val="16"/>
                <w:szCs w:val="18"/>
                <w:lang w:val="en-US" w:eastAsia="zh-CN"/>
              </w:rPr>
            </w:pPr>
            <w:ins w:id="16590" w:author="tank" w:date="2020-08-30T23:39:00Z">
              <w:r w:rsidRPr="00D4326D">
                <w:rPr>
                  <w:rFonts w:ascii="Arial" w:eastAsia="SimSun" w:hAnsi="Arial" w:cs="Arial"/>
                  <w:sz w:val="16"/>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591" w:author="tank" w:date="2020-08-30T23:39:00Z"/>
                <w:rFonts w:ascii="Arial" w:eastAsia="SimSun" w:hAnsi="Arial" w:cs="Arial"/>
                <w:sz w:val="16"/>
                <w:szCs w:val="18"/>
                <w:lang w:val="en-US" w:eastAsia="zh-CN"/>
              </w:rPr>
            </w:pPr>
            <w:ins w:id="16592" w:author="tank" w:date="2020-08-30T23:39:00Z">
              <w:r w:rsidRPr="00D4326D">
                <w:rPr>
                  <w:rFonts w:ascii="Arial" w:eastAsia="SimSun" w:hAnsi="Arial" w:cs="Arial"/>
                  <w:sz w:val="16"/>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593" w:author="tank" w:date="2020-08-30T23:39:00Z"/>
                <w:rFonts w:ascii="Arial" w:eastAsia="SimSun" w:hAnsi="Arial" w:cs="Arial"/>
                <w:sz w:val="16"/>
                <w:szCs w:val="18"/>
                <w:lang w:val="en-US" w:eastAsia="zh-CN"/>
              </w:rPr>
            </w:pPr>
            <w:ins w:id="16594" w:author="tank" w:date="2020-08-30T23:39:00Z">
              <w:r w:rsidRPr="00D4326D">
                <w:rPr>
                  <w:rFonts w:ascii="Arial" w:eastAsia="SimSun" w:hAnsi="Arial" w:cs="Arial"/>
                  <w:sz w:val="16"/>
                  <w:szCs w:val="18"/>
                  <w:lang w:val="en-US" w:eastAsia="zh-CN"/>
                </w:rPr>
                <w:t>4* fy_high</w:t>
              </w:r>
            </w:ins>
          </w:p>
        </w:tc>
      </w:tr>
      <w:tr w:rsidR="0099668C" w:rsidRPr="00D4326D" w:rsidTr="0099668C">
        <w:trPr>
          <w:ins w:id="16595" w:author="tank" w:date="2020-08-30T23:3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ins w:id="16596" w:author="tank" w:date="2020-08-30T23:39:00Z"/>
                <w:rFonts w:ascii="Arial" w:eastAsia="SimSun" w:hAnsi="Arial" w:cs="Arial"/>
                <w:sz w:val="16"/>
                <w:szCs w:val="18"/>
                <w:lang w:val="en-US" w:eastAsia="zh-CN"/>
              </w:rPr>
            </w:pPr>
            <w:ins w:id="16597" w:author="tank" w:date="2020-08-30T23:39:00Z">
              <w:r w:rsidRPr="00D4326D">
                <w:rPr>
                  <w:rFonts w:ascii="Arial" w:eastAsia="SimSun" w:hAnsi="Arial" w:cs="Arial"/>
                  <w:sz w:val="16"/>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598" w:author="tank" w:date="2020-08-30T23:39:00Z"/>
                <w:rFonts w:ascii="Arial" w:eastAsia="SimSun" w:hAnsi="Arial" w:cs="Arial"/>
                <w:sz w:val="16"/>
                <w:szCs w:val="18"/>
                <w:lang w:val="en-US" w:eastAsia="zh-CN"/>
              </w:rPr>
            </w:pPr>
            <w:ins w:id="16599" w:author="tank" w:date="2020-08-30T23:39:00Z">
              <w:r w:rsidRPr="00D4326D">
                <w:rPr>
                  <w:rFonts w:ascii="Arial" w:eastAsia="SimSun" w:hAnsi="Arial" w:cs="Arial"/>
                  <w:sz w:val="16"/>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600" w:author="tank" w:date="2020-08-30T23:39:00Z"/>
                <w:rFonts w:ascii="Arial" w:eastAsia="SimSun" w:hAnsi="Arial" w:cs="Arial"/>
                <w:sz w:val="16"/>
                <w:szCs w:val="18"/>
                <w:lang w:val="en-US" w:eastAsia="zh-CN"/>
              </w:rPr>
            </w:pPr>
            <w:ins w:id="16601" w:author="tank" w:date="2020-08-30T23:39:00Z">
              <w:r w:rsidRPr="00D4326D">
                <w:rPr>
                  <w:rFonts w:ascii="Arial" w:eastAsia="SimSun" w:hAnsi="Arial" w:cs="Arial"/>
                  <w:sz w:val="16"/>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602" w:author="tank" w:date="2020-08-30T23:39:00Z"/>
                <w:rFonts w:ascii="Arial" w:eastAsia="SimSun" w:hAnsi="Arial" w:cs="Arial"/>
                <w:sz w:val="16"/>
                <w:szCs w:val="18"/>
                <w:lang w:val="en-US" w:eastAsia="zh-CN"/>
              </w:rPr>
            </w:pPr>
            <w:ins w:id="16603" w:author="tank" w:date="2020-08-30T23:39:00Z">
              <w:r w:rsidRPr="00D4326D">
                <w:rPr>
                  <w:rFonts w:ascii="Arial" w:eastAsia="SimSun" w:hAnsi="Arial" w:cs="Arial"/>
                  <w:sz w:val="16"/>
                  <w:szCs w:val="18"/>
                  <w:lang w:val="en-US" w:eastAsia="zh-CN"/>
                </w:rPr>
                <w:t>7680</w:t>
              </w:r>
            </w:ins>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604" w:author="tank" w:date="2020-08-30T23:39:00Z"/>
                <w:rFonts w:ascii="Arial" w:eastAsia="SimSun" w:hAnsi="Arial" w:cs="Arial"/>
                <w:sz w:val="16"/>
                <w:szCs w:val="18"/>
                <w:lang w:val="en-US" w:eastAsia="zh-CN"/>
              </w:rPr>
            </w:pPr>
            <w:ins w:id="16605" w:author="tank" w:date="2020-08-30T23:39:00Z">
              <w:r w:rsidRPr="00D4326D">
                <w:rPr>
                  <w:rFonts w:ascii="Arial" w:eastAsia="SimSun" w:hAnsi="Arial" w:cs="Arial"/>
                  <w:sz w:val="16"/>
                  <w:szCs w:val="18"/>
                  <w:lang w:val="en-US" w:eastAsia="zh-CN"/>
                </w:rPr>
                <w:t>7920</w:t>
              </w:r>
            </w:ins>
          </w:p>
        </w:tc>
      </w:tr>
      <w:tr w:rsidR="0099668C" w:rsidRPr="00D4326D" w:rsidTr="0099668C">
        <w:trPr>
          <w:ins w:id="16606"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607" w:author="tank" w:date="2020-08-30T23:39:00Z"/>
                <w:rFonts w:ascii="Arial" w:eastAsia="SimSun" w:hAnsi="Arial" w:cs="Arial"/>
                <w:sz w:val="16"/>
                <w:szCs w:val="18"/>
                <w:lang w:val="en-US" w:eastAsia="zh-CN"/>
              </w:rPr>
            </w:pPr>
            <w:ins w:id="16608" w:author="tank" w:date="2020-08-30T23:39:00Z">
              <w:r w:rsidRPr="00D4326D">
                <w:rPr>
                  <w:rFonts w:ascii="Arial" w:eastAsia="SimSun" w:hAnsi="Arial" w:cs="Arial"/>
                  <w:sz w:val="16"/>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09" w:author="tank" w:date="2020-08-30T23:39:00Z"/>
                <w:rFonts w:ascii="Arial" w:eastAsia="SimSun" w:hAnsi="Arial" w:cs="Arial"/>
                <w:sz w:val="16"/>
                <w:szCs w:val="18"/>
                <w:lang w:val="en-US" w:eastAsia="zh-CN"/>
              </w:rPr>
            </w:pPr>
            <w:ins w:id="16610" w:author="tank" w:date="2020-08-30T23:39:00Z">
              <w:r w:rsidRPr="00D4326D">
                <w:rPr>
                  <w:rFonts w:ascii="Arial" w:eastAsia="SimSun" w:hAnsi="Arial" w:cs="Arial"/>
                  <w:sz w:val="16"/>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11" w:author="tank" w:date="2020-08-30T23:39:00Z"/>
                <w:rFonts w:ascii="Arial" w:eastAsia="SimSun" w:hAnsi="Arial" w:cs="Arial"/>
                <w:sz w:val="16"/>
                <w:szCs w:val="18"/>
                <w:lang w:val="en-US" w:eastAsia="zh-CN"/>
              </w:rPr>
            </w:pPr>
            <w:ins w:id="16612" w:author="tank" w:date="2020-08-30T23:39:00Z">
              <w:r w:rsidRPr="00D4326D">
                <w:rPr>
                  <w:rFonts w:ascii="Arial" w:eastAsia="SimSun" w:hAnsi="Arial" w:cs="Arial"/>
                  <w:sz w:val="16"/>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13" w:author="tank" w:date="2020-08-30T23:39:00Z"/>
                <w:rFonts w:ascii="Arial" w:eastAsia="SimSun" w:hAnsi="Arial" w:cs="Arial"/>
                <w:sz w:val="16"/>
                <w:szCs w:val="18"/>
                <w:lang w:val="en-US" w:eastAsia="zh-CN"/>
              </w:rPr>
            </w:pPr>
            <w:ins w:id="16614" w:author="tank" w:date="2020-08-30T23:39:00Z">
              <w:r w:rsidRPr="00D4326D">
                <w:rPr>
                  <w:rFonts w:ascii="Arial" w:eastAsia="SimSun" w:hAnsi="Arial" w:cs="Arial"/>
                  <w:sz w:val="16"/>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615" w:author="tank" w:date="2020-08-30T23:39:00Z"/>
                <w:rFonts w:ascii="Arial" w:eastAsia="SimSun" w:hAnsi="Arial" w:cs="Arial"/>
                <w:sz w:val="16"/>
                <w:szCs w:val="18"/>
                <w:lang w:val="en-US" w:eastAsia="zh-CN"/>
              </w:rPr>
            </w:pPr>
            <w:ins w:id="16616" w:author="tank" w:date="2020-08-30T23:39:00Z">
              <w:r w:rsidRPr="00D4326D">
                <w:rPr>
                  <w:rFonts w:ascii="Arial" w:eastAsia="SimSun" w:hAnsi="Arial" w:cs="Arial"/>
                  <w:sz w:val="16"/>
                  <w:szCs w:val="18"/>
                  <w:lang w:val="en-US" w:eastAsia="zh-CN"/>
                </w:rPr>
                <w:t>5* fy_high</w:t>
              </w:r>
            </w:ins>
          </w:p>
        </w:tc>
      </w:tr>
      <w:tr w:rsidR="0099668C" w:rsidRPr="00D4326D" w:rsidTr="0099668C">
        <w:trPr>
          <w:ins w:id="16617" w:author="tank" w:date="2020-08-30T23:3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ins w:id="16618" w:author="tank" w:date="2020-08-30T23:39:00Z"/>
                <w:rFonts w:ascii="Arial" w:eastAsia="SimSun" w:hAnsi="Arial" w:cs="Arial"/>
                <w:sz w:val="16"/>
                <w:szCs w:val="18"/>
                <w:lang w:val="en-US" w:eastAsia="zh-CN"/>
              </w:rPr>
            </w:pPr>
            <w:ins w:id="16619" w:author="tank" w:date="2020-08-30T23:39:00Z">
              <w:r w:rsidRPr="00D4326D">
                <w:rPr>
                  <w:rFonts w:ascii="Arial" w:eastAsia="SimSun" w:hAnsi="Arial" w:cs="Arial"/>
                  <w:sz w:val="16"/>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620" w:author="tank" w:date="2020-08-30T23:39:00Z"/>
                <w:rFonts w:ascii="Arial" w:eastAsia="SimSun" w:hAnsi="Arial" w:cs="Arial"/>
                <w:sz w:val="16"/>
                <w:szCs w:val="18"/>
                <w:lang w:val="en-US" w:eastAsia="zh-CN"/>
              </w:rPr>
            </w:pPr>
            <w:ins w:id="16621" w:author="tank" w:date="2020-08-30T23:39:00Z">
              <w:r w:rsidRPr="00D4326D">
                <w:rPr>
                  <w:rFonts w:ascii="Arial" w:eastAsia="SimSun" w:hAnsi="Arial" w:cs="Arial"/>
                  <w:sz w:val="16"/>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622" w:author="tank" w:date="2020-08-30T23:39:00Z"/>
                <w:rFonts w:ascii="Arial" w:eastAsia="SimSun" w:hAnsi="Arial" w:cs="Arial"/>
                <w:sz w:val="16"/>
                <w:szCs w:val="18"/>
                <w:lang w:val="en-US" w:eastAsia="zh-CN"/>
              </w:rPr>
            </w:pPr>
            <w:ins w:id="16623" w:author="tank" w:date="2020-08-30T23:39:00Z">
              <w:r w:rsidRPr="00D4326D">
                <w:rPr>
                  <w:rFonts w:ascii="Arial" w:eastAsia="SimSun" w:hAnsi="Arial" w:cs="Arial"/>
                  <w:sz w:val="16"/>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624" w:author="tank" w:date="2020-08-30T23:39:00Z"/>
                <w:rFonts w:ascii="Arial" w:eastAsia="SimSun" w:hAnsi="Arial" w:cs="Arial"/>
                <w:sz w:val="16"/>
                <w:szCs w:val="18"/>
                <w:lang w:val="en-US" w:eastAsia="zh-CN"/>
              </w:rPr>
            </w:pPr>
            <w:ins w:id="16625" w:author="tank" w:date="2020-08-30T23:39:00Z">
              <w:r w:rsidRPr="00D4326D">
                <w:rPr>
                  <w:rFonts w:ascii="Arial" w:eastAsia="SimSun" w:hAnsi="Arial" w:cs="Arial"/>
                  <w:sz w:val="16"/>
                  <w:szCs w:val="18"/>
                  <w:lang w:val="en-US" w:eastAsia="zh-CN"/>
                </w:rPr>
                <w:t>9600</w:t>
              </w:r>
            </w:ins>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ins w:id="16626" w:author="tank" w:date="2020-08-30T23:39:00Z"/>
                <w:rFonts w:ascii="Arial" w:eastAsia="SimSun" w:hAnsi="Arial" w:cs="Arial"/>
                <w:sz w:val="16"/>
                <w:szCs w:val="18"/>
                <w:lang w:val="en-US" w:eastAsia="zh-CN"/>
              </w:rPr>
            </w:pPr>
            <w:ins w:id="16627" w:author="tank" w:date="2020-08-30T23:39:00Z">
              <w:r w:rsidRPr="00D4326D">
                <w:rPr>
                  <w:rFonts w:ascii="Arial" w:eastAsia="SimSun" w:hAnsi="Arial" w:cs="Arial"/>
                  <w:sz w:val="16"/>
                  <w:szCs w:val="18"/>
                  <w:lang w:val="en-US" w:eastAsia="zh-CN"/>
                </w:rPr>
                <w:t>9900</w:t>
              </w:r>
            </w:ins>
          </w:p>
        </w:tc>
      </w:tr>
      <w:tr w:rsidR="0099668C" w:rsidRPr="00D4326D" w:rsidTr="0099668C">
        <w:trPr>
          <w:ins w:id="16628"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629" w:author="tank" w:date="2020-08-30T23:39:00Z"/>
                <w:rFonts w:ascii="Arial" w:eastAsia="SimSun" w:hAnsi="Arial" w:cs="Arial"/>
                <w:sz w:val="16"/>
                <w:szCs w:val="18"/>
                <w:lang w:val="en-US" w:eastAsia="zh-CN"/>
              </w:rPr>
            </w:pPr>
            <w:ins w:id="16630" w:author="tank" w:date="2020-08-30T23:39:00Z">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31" w:author="tank" w:date="2020-08-30T23:39:00Z"/>
                <w:rFonts w:ascii="Arial" w:eastAsia="SimSun" w:hAnsi="Arial" w:cs="Arial"/>
                <w:sz w:val="16"/>
                <w:szCs w:val="18"/>
                <w:lang w:val="en-US" w:eastAsia="zh-CN"/>
              </w:rPr>
            </w:pPr>
            <w:ins w:id="16632" w:author="tank" w:date="2020-08-30T23:39:00Z">
              <w:r w:rsidRPr="00D4326D">
                <w:rPr>
                  <w:rFonts w:ascii="Arial" w:eastAsia="SimSun" w:hAnsi="Arial" w:cs="Arial"/>
                  <w:sz w:val="16"/>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33" w:author="tank" w:date="2020-08-30T23:39:00Z"/>
                <w:rFonts w:ascii="Arial" w:eastAsia="SimSun" w:hAnsi="Arial" w:cs="Arial"/>
                <w:sz w:val="16"/>
                <w:szCs w:val="18"/>
                <w:lang w:val="en-US" w:eastAsia="zh-CN"/>
              </w:rPr>
            </w:pPr>
            <w:ins w:id="16634" w:author="tank" w:date="2020-08-30T23:39:00Z">
              <w:r w:rsidRPr="00D4326D">
                <w:rPr>
                  <w:rFonts w:ascii="Arial" w:eastAsia="SimSun" w:hAnsi="Arial" w:cs="Arial"/>
                  <w:sz w:val="16"/>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35" w:author="tank" w:date="2020-08-30T23:39:00Z"/>
                <w:rFonts w:ascii="Arial" w:eastAsia="SimSun" w:hAnsi="Arial" w:cs="Arial"/>
                <w:sz w:val="16"/>
                <w:szCs w:val="18"/>
                <w:lang w:val="en-US" w:eastAsia="zh-CN"/>
              </w:rPr>
            </w:pPr>
            <w:ins w:id="16636" w:author="tank" w:date="2020-08-30T23:39:00Z">
              <w:r w:rsidRPr="00D4326D">
                <w:rPr>
                  <w:rFonts w:ascii="Arial" w:eastAsia="SimSun" w:hAnsi="Arial" w:cs="Arial"/>
                  <w:sz w:val="16"/>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637" w:author="tank" w:date="2020-08-30T23:39:00Z"/>
                <w:rFonts w:ascii="Arial" w:eastAsia="SimSun" w:hAnsi="Arial" w:cs="Arial"/>
                <w:sz w:val="16"/>
                <w:szCs w:val="18"/>
                <w:lang w:val="en-US" w:eastAsia="zh-CN"/>
              </w:rPr>
            </w:pPr>
            <w:ins w:id="16638" w:author="tank" w:date="2020-08-30T23:39:00Z">
              <w:r w:rsidRPr="00D4326D">
                <w:rPr>
                  <w:rFonts w:ascii="Arial" w:eastAsia="SimSun" w:hAnsi="Arial" w:cs="Arial"/>
                  <w:sz w:val="16"/>
                  <w:szCs w:val="18"/>
                  <w:lang w:val="en-US" w:eastAsia="zh-CN"/>
                </w:rPr>
                <w:t>|fy_high + fx_high|</w:t>
              </w:r>
            </w:ins>
          </w:p>
        </w:tc>
      </w:tr>
      <w:tr w:rsidR="0099668C" w:rsidRPr="00D4326D" w:rsidTr="0099668C">
        <w:trPr>
          <w:ins w:id="16639" w:author="tank" w:date="2020-08-30T23:3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ins w:id="16640" w:author="tank" w:date="2020-08-30T23:39:00Z"/>
                <w:rFonts w:ascii="Arial" w:eastAsia="SimSun" w:hAnsi="Arial" w:cs="Arial"/>
                <w:sz w:val="16"/>
                <w:szCs w:val="18"/>
                <w:lang w:val="en-US" w:eastAsia="zh-CN"/>
              </w:rPr>
            </w:pPr>
            <w:ins w:id="16641"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ins w:id="16642" w:author="tank" w:date="2020-08-30T23:39:00Z"/>
                <w:rFonts w:ascii="Arial" w:eastAsia="SimSun" w:hAnsi="Arial" w:cs="Arial"/>
                <w:sz w:val="16"/>
                <w:szCs w:val="18"/>
                <w:lang w:val="en-US" w:eastAsia="zh-CN"/>
              </w:rPr>
            </w:pPr>
            <w:ins w:id="16643" w:author="tank" w:date="2020-08-30T23:39:00Z">
              <w:r w:rsidRPr="00D4326D">
                <w:rPr>
                  <w:rFonts w:ascii="Arial" w:eastAsia="SimSun" w:hAnsi="Arial" w:cs="Arial"/>
                  <w:sz w:val="16"/>
                  <w:szCs w:val="18"/>
                  <w:lang w:val="en-US" w:eastAsia="zh-CN"/>
                </w:rPr>
                <w:t>1172</w:t>
              </w:r>
            </w:ins>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ins w:id="16644" w:author="tank" w:date="2020-08-30T23:39:00Z"/>
                <w:rFonts w:ascii="Arial" w:eastAsia="SimSun" w:hAnsi="Arial" w:cs="Arial"/>
                <w:sz w:val="16"/>
                <w:szCs w:val="18"/>
                <w:lang w:val="en-US" w:eastAsia="zh-CN"/>
              </w:rPr>
            </w:pPr>
            <w:ins w:id="16645" w:author="tank" w:date="2020-08-30T23:39:00Z">
              <w:r w:rsidRPr="00D4326D">
                <w:rPr>
                  <w:rFonts w:ascii="Arial" w:eastAsia="SimSun" w:hAnsi="Arial" w:cs="Arial"/>
                  <w:sz w:val="16"/>
                  <w:szCs w:val="18"/>
                  <w:lang w:val="en-US" w:eastAsia="zh-CN"/>
                </w:rPr>
                <w:t>1277</w:t>
              </w:r>
            </w:ins>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ins w:id="16646" w:author="tank" w:date="2020-08-30T23:39:00Z"/>
                <w:rFonts w:ascii="Arial" w:eastAsia="SimSun" w:hAnsi="Arial" w:cs="Arial"/>
                <w:color w:val="000000"/>
                <w:sz w:val="16"/>
                <w:szCs w:val="18"/>
                <w:lang w:val="en-US" w:eastAsia="zh-CN"/>
              </w:rPr>
            </w:pPr>
            <w:ins w:id="16647" w:author="tank" w:date="2020-08-30T23:39:00Z">
              <w:r w:rsidRPr="00D4326D">
                <w:rPr>
                  <w:rFonts w:ascii="Arial" w:eastAsia="SimSun" w:hAnsi="Arial" w:cs="Arial"/>
                  <w:color w:val="000000"/>
                  <w:sz w:val="16"/>
                  <w:szCs w:val="18"/>
                  <w:lang w:val="en-US" w:eastAsia="zh-CN"/>
                </w:rPr>
                <w:t>2623</w:t>
              </w:r>
            </w:ins>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ins w:id="16648" w:author="tank" w:date="2020-08-30T23:39:00Z"/>
                <w:rFonts w:ascii="Arial" w:eastAsia="SimSun" w:hAnsi="Arial" w:cs="Arial"/>
                <w:color w:val="000000"/>
                <w:sz w:val="16"/>
                <w:szCs w:val="18"/>
                <w:lang w:val="en-US" w:eastAsia="zh-CN"/>
              </w:rPr>
            </w:pPr>
            <w:ins w:id="16649" w:author="tank" w:date="2020-08-30T23:39:00Z">
              <w:r w:rsidRPr="00D4326D">
                <w:rPr>
                  <w:rFonts w:ascii="Arial" w:eastAsia="SimSun" w:hAnsi="Arial" w:cs="Arial"/>
                  <w:color w:val="000000"/>
                  <w:sz w:val="16"/>
                  <w:szCs w:val="18"/>
                  <w:lang w:val="en-US" w:eastAsia="zh-CN"/>
                </w:rPr>
                <w:t>2728</w:t>
              </w:r>
            </w:ins>
          </w:p>
        </w:tc>
      </w:tr>
      <w:tr w:rsidR="0099668C" w:rsidRPr="00D4326D" w:rsidTr="0099668C">
        <w:trPr>
          <w:ins w:id="16650"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651" w:author="tank" w:date="2020-08-30T23:39:00Z"/>
                <w:rFonts w:ascii="Arial" w:eastAsia="SimSun" w:hAnsi="Arial" w:cs="Arial"/>
                <w:sz w:val="16"/>
                <w:szCs w:val="18"/>
                <w:lang w:val="en-US" w:eastAsia="zh-CN"/>
              </w:rPr>
            </w:pPr>
            <w:ins w:id="16652" w:author="tank" w:date="2020-08-30T23:39:00Z">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53" w:author="tank" w:date="2020-08-30T23:39:00Z"/>
                <w:rFonts w:ascii="Arial" w:eastAsia="SimSun" w:hAnsi="Arial" w:cs="Arial"/>
                <w:sz w:val="16"/>
                <w:szCs w:val="18"/>
                <w:lang w:val="en-US" w:eastAsia="zh-CN"/>
              </w:rPr>
            </w:pPr>
            <w:ins w:id="16654" w:author="tank" w:date="2020-08-30T23:39:00Z">
              <w:r w:rsidRPr="00D4326D">
                <w:rPr>
                  <w:rFonts w:ascii="Arial" w:eastAsia="SimSun" w:hAnsi="Arial" w:cs="Arial"/>
                  <w:sz w:val="16"/>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55" w:author="tank" w:date="2020-08-30T23:39:00Z"/>
                <w:rFonts w:ascii="Arial" w:eastAsia="SimSun" w:hAnsi="Arial" w:cs="Arial"/>
                <w:sz w:val="16"/>
                <w:szCs w:val="18"/>
                <w:lang w:val="en-US" w:eastAsia="zh-CN"/>
              </w:rPr>
            </w:pPr>
            <w:ins w:id="16656" w:author="tank" w:date="2020-08-30T23:39:00Z">
              <w:r w:rsidRPr="00D4326D">
                <w:rPr>
                  <w:rFonts w:ascii="Arial" w:eastAsia="SimSun" w:hAnsi="Arial" w:cs="Arial"/>
                  <w:sz w:val="16"/>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57" w:author="tank" w:date="2020-08-30T23:39:00Z"/>
                <w:rFonts w:ascii="Arial" w:eastAsia="SimSun" w:hAnsi="Arial" w:cs="Arial"/>
                <w:sz w:val="16"/>
                <w:szCs w:val="18"/>
                <w:lang w:val="en-US" w:eastAsia="zh-CN"/>
              </w:rPr>
            </w:pPr>
            <w:ins w:id="16658" w:author="tank" w:date="2020-08-30T23:39:00Z">
              <w:r w:rsidRPr="00D4326D">
                <w:rPr>
                  <w:rFonts w:ascii="Arial" w:eastAsia="SimSun" w:hAnsi="Arial" w:cs="Arial"/>
                  <w:sz w:val="16"/>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659" w:author="tank" w:date="2020-08-30T23:39:00Z"/>
                <w:rFonts w:ascii="Arial" w:eastAsia="SimSun" w:hAnsi="Arial" w:cs="Arial"/>
                <w:sz w:val="16"/>
                <w:szCs w:val="18"/>
                <w:lang w:val="en-US" w:eastAsia="zh-CN"/>
              </w:rPr>
            </w:pPr>
            <w:ins w:id="16660" w:author="tank" w:date="2020-08-30T23:39:00Z">
              <w:r w:rsidRPr="00D4326D">
                <w:rPr>
                  <w:rFonts w:ascii="Arial" w:eastAsia="SimSun" w:hAnsi="Arial" w:cs="Arial"/>
                  <w:sz w:val="16"/>
                  <w:szCs w:val="18"/>
                  <w:lang w:val="en-US" w:eastAsia="zh-CN"/>
                </w:rPr>
                <w:t>|2*fy_high – fx_low|</w:t>
              </w:r>
            </w:ins>
          </w:p>
        </w:tc>
      </w:tr>
      <w:tr w:rsidR="0099668C" w:rsidRPr="00D4326D" w:rsidTr="0099668C">
        <w:trPr>
          <w:ins w:id="16661" w:author="tank" w:date="2020-08-30T23:3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ins w:id="16662" w:author="tank" w:date="2020-08-30T23:39:00Z"/>
                <w:rFonts w:ascii="Arial" w:eastAsia="SimSun" w:hAnsi="Arial" w:cs="Arial"/>
                <w:sz w:val="16"/>
                <w:szCs w:val="18"/>
                <w:lang w:val="en-US" w:eastAsia="zh-CN"/>
              </w:rPr>
            </w:pPr>
            <w:ins w:id="16663"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ins w:id="16664" w:author="tank" w:date="2020-08-30T23:39:00Z"/>
                <w:rFonts w:ascii="Arial" w:eastAsia="SimSun" w:hAnsi="Arial" w:cs="Arial"/>
                <w:color w:val="000000"/>
                <w:sz w:val="16"/>
                <w:szCs w:val="18"/>
                <w:lang w:val="en-US" w:eastAsia="zh-CN"/>
              </w:rPr>
            </w:pPr>
            <w:ins w:id="16665" w:author="tank" w:date="2020-08-30T23:39:00Z">
              <w:r w:rsidRPr="00D4326D">
                <w:rPr>
                  <w:rFonts w:ascii="Arial" w:eastAsia="SimSun" w:hAnsi="Arial" w:cs="Arial"/>
                  <w:color w:val="000000"/>
                  <w:sz w:val="16"/>
                  <w:szCs w:val="18"/>
                  <w:lang w:val="en-US" w:eastAsia="zh-CN"/>
                </w:rPr>
                <w:t>574</w:t>
              </w:r>
            </w:ins>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ins w:id="16666" w:author="tank" w:date="2020-08-30T23:39:00Z"/>
                <w:rFonts w:ascii="Arial" w:eastAsia="SimSun" w:hAnsi="Arial" w:cs="Arial"/>
                <w:color w:val="000000"/>
                <w:sz w:val="16"/>
                <w:szCs w:val="18"/>
                <w:lang w:val="en-US" w:eastAsia="zh-CN"/>
              </w:rPr>
            </w:pPr>
            <w:ins w:id="16667" w:author="tank" w:date="2020-08-30T23:39:00Z">
              <w:r w:rsidRPr="00D4326D">
                <w:rPr>
                  <w:rFonts w:ascii="Arial" w:eastAsia="SimSun" w:hAnsi="Arial" w:cs="Arial"/>
                  <w:color w:val="000000"/>
                  <w:sz w:val="16"/>
                  <w:szCs w:val="18"/>
                  <w:lang w:val="en-US" w:eastAsia="zh-CN"/>
                </w:rPr>
                <w:t>424</w:t>
              </w:r>
            </w:ins>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ins w:id="16668" w:author="tank" w:date="2020-08-30T23:39:00Z"/>
                <w:rFonts w:ascii="Arial" w:eastAsia="SimSun" w:hAnsi="Arial" w:cs="Arial"/>
                <w:sz w:val="16"/>
                <w:szCs w:val="18"/>
                <w:lang w:val="en-US" w:eastAsia="zh-CN"/>
              </w:rPr>
            </w:pPr>
            <w:ins w:id="16669" w:author="tank" w:date="2020-08-30T23:39:00Z">
              <w:r w:rsidRPr="00D4326D">
                <w:rPr>
                  <w:rFonts w:ascii="Arial" w:eastAsia="SimSun" w:hAnsi="Arial" w:cs="Arial"/>
                  <w:sz w:val="16"/>
                  <w:szCs w:val="18"/>
                  <w:lang w:val="en-US" w:eastAsia="zh-CN"/>
                </w:rPr>
                <w:t>3092</w:t>
              </w:r>
            </w:ins>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ins w:id="16670" w:author="tank" w:date="2020-08-30T23:39:00Z"/>
                <w:rFonts w:ascii="Arial" w:eastAsia="SimSun" w:hAnsi="Arial" w:cs="Arial"/>
                <w:sz w:val="16"/>
                <w:szCs w:val="18"/>
                <w:lang w:val="en-US" w:eastAsia="zh-CN"/>
              </w:rPr>
            </w:pPr>
            <w:ins w:id="16671" w:author="tank" w:date="2020-08-30T23:39:00Z">
              <w:r w:rsidRPr="00D4326D">
                <w:rPr>
                  <w:rFonts w:ascii="Arial" w:eastAsia="SimSun" w:hAnsi="Arial" w:cs="Arial"/>
                  <w:sz w:val="16"/>
                  <w:szCs w:val="18"/>
                  <w:lang w:val="en-US" w:eastAsia="zh-CN"/>
                </w:rPr>
                <w:t>3257</w:t>
              </w:r>
            </w:ins>
          </w:p>
        </w:tc>
      </w:tr>
      <w:tr w:rsidR="0099668C" w:rsidRPr="00D4326D" w:rsidTr="0099668C">
        <w:trPr>
          <w:ins w:id="16672"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673" w:author="tank" w:date="2020-08-30T23:39:00Z"/>
                <w:rFonts w:ascii="Arial" w:eastAsia="SimSun" w:hAnsi="Arial" w:cs="Arial"/>
                <w:sz w:val="16"/>
                <w:szCs w:val="18"/>
                <w:lang w:val="en-US" w:eastAsia="zh-CN"/>
              </w:rPr>
            </w:pPr>
            <w:ins w:id="16674" w:author="tank" w:date="2020-08-30T23:39:00Z">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75" w:author="tank" w:date="2020-08-30T23:39:00Z"/>
                <w:rFonts w:ascii="Arial" w:eastAsia="SimSun" w:hAnsi="Arial" w:cs="Arial"/>
                <w:sz w:val="16"/>
                <w:szCs w:val="18"/>
                <w:lang w:val="en-US" w:eastAsia="zh-CN"/>
              </w:rPr>
            </w:pPr>
            <w:ins w:id="16676" w:author="tank" w:date="2020-08-30T23:39:00Z">
              <w:r w:rsidRPr="00D4326D">
                <w:rPr>
                  <w:rFonts w:ascii="Arial" w:eastAsia="SimSun" w:hAnsi="Arial" w:cs="Arial"/>
                  <w:sz w:val="16"/>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77" w:author="tank" w:date="2020-08-30T23:39:00Z"/>
                <w:rFonts w:ascii="Arial" w:eastAsia="SimSun" w:hAnsi="Arial" w:cs="Arial"/>
                <w:sz w:val="16"/>
                <w:szCs w:val="18"/>
                <w:lang w:val="en-US" w:eastAsia="zh-CN"/>
              </w:rPr>
            </w:pPr>
            <w:ins w:id="16678" w:author="tank" w:date="2020-08-30T23:39:00Z">
              <w:r w:rsidRPr="00D4326D">
                <w:rPr>
                  <w:rFonts w:ascii="Arial" w:eastAsia="SimSun" w:hAnsi="Arial" w:cs="Arial"/>
                  <w:sz w:val="16"/>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79" w:author="tank" w:date="2020-08-30T23:39:00Z"/>
                <w:rFonts w:ascii="Arial" w:eastAsia="SimSun" w:hAnsi="Arial" w:cs="Arial"/>
                <w:sz w:val="16"/>
                <w:szCs w:val="18"/>
                <w:lang w:val="en-US" w:eastAsia="zh-CN"/>
              </w:rPr>
            </w:pPr>
            <w:ins w:id="16680" w:author="tank" w:date="2020-08-30T23:39:00Z">
              <w:r w:rsidRPr="00D4326D">
                <w:rPr>
                  <w:rFonts w:ascii="Arial" w:eastAsia="SimSun" w:hAnsi="Arial" w:cs="Arial"/>
                  <w:sz w:val="16"/>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681" w:author="tank" w:date="2020-08-30T23:39:00Z"/>
                <w:rFonts w:ascii="Arial" w:eastAsia="SimSun" w:hAnsi="Arial" w:cs="Arial"/>
                <w:sz w:val="16"/>
                <w:szCs w:val="18"/>
                <w:lang w:val="en-US" w:eastAsia="zh-CN"/>
              </w:rPr>
            </w:pPr>
            <w:ins w:id="16682" w:author="tank" w:date="2020-08-30T23:39:00Z">
              <w:r w:rsidRPr="00D4326D">
                <w:rPr>
                  <w:rFonts w:ascii="Arial" w:eastAsia="SimSun" w:hAnsi="Arial" w:cs="Arial"/>
                  <w:sz w:val="16"/>
                  <w:szCs w:val="18"/>
                  <w:lang w:val="en-US" w:eastAsia="zh-CN"/>
                </w:rPr>
                <w:t>|2*fy_high + fx_high|</w:t>
              </w:r>
            </w:ins>
          </w:p>
        </w:tc>
      </w:tr>
      <w:tr w:rsidR="0099668C" w:rsidRPr="00D4326D" w:rsidTr="0099668C">
        <w:trPr>
          <w:ins w:id="16683" w:author="tank" w:date="2020-08-30T23:3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ins w:id="16684" w:author="tank" w:date="2020-08-30T23:39:00Z"/>
                <w:rFonts w:ascii="Arial" w:eastAsia="SimSun" w:hAnsi="Arial" w:cs="Arial"/>
                <w:sz w:val="16"/>
                <w:szCs w:val="18"/>
                <w:lang w:val="en-US" w:eastAsia="zh-CN"/>
              </w:rPr>
            </w:pPr>
            <w:ins w:id="16685"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ins w:id="16686" w:author="tank" w:date="2020-08-30T23:39:00Z"/>
                <w:rFonts w:ascii="Arial" w:eastAsia="SimSun" w:hAnsi="Arial" w:cs="Arial"/>
                <w:sz w:val="16"/>
                <w:szCs w:val="18"/>
                <w:lang w:val="en-US" w:eastAsia="zh-CN"/>
              </w:rPr>
            </w:pPr>
            <w:ins w:id="16687" w:author="tank" w:date="2020-08-30T23:39:00Z">
              <w:r w:rsidRPr="00D4326D">
                <w:rPr>
                  <w:rFonts w:ascii="Arial" w:eastAsia="SimSun" w:hAnsi="Arial" w:cs="Arial"/>
                  <w:sz w:val="16"/>
                  <w:szCs w:val="18"/>
                  <w:lang w:val="en-US" w:eastAsia="zh-CN"/>
                </w:rPr>
                <w:t>3326</w:t>
              </w:r>
            </w:ins>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ins w:id="16688" w:author="tank" w:date="2020-08-30T23:39:00Z"/>
                <w:rFonts w:ascii="Arial" w:eastAsia="SimSun" w:hAnsi="Arial" w:cs="Arial"/>
                <w:sz w:val="16"/>
                <w:szCs w:val="18"/>
                <w:lang w:val="en-US" w:eastAsia="zh-CN"/>
              </w:rPr>
            </w:pPr>
            <w:ins w:id="16689" w:author="tank" w:date="2020-08-30T23:39:00Z">
              <w:r w:rsidRPr="00D4326D">
                <w:rPr>
                  <w:rFonts w:ascii="Arial" w:eastAsia="SimSun" w:hAnsi="Arial" w:cs="Arial"/>
                  <w:sz w:val="16"/>
                  <w:szCs w:val="18"/>
                  <w:lang w:val="en-US" w:eastAsia="zh-CN"/>
                </w:rPr>
                <w:t>3476</w:t>
              </w:r>
            </w:ins>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ins w:id="16690" w:author="tank" w:date="2020-08-30T23:39:00Z"/>
                <w:rFonts w:ascii="Arial" w:eastAsia="SimSun" w:hAnsi="Arial" w:cs="Arial"/>
                <w:sz w:val="16"/>
                <w:szCs w:val="18"/>
                <w:lang w:val="en-US" w:eastAsia="zh-CN"/>
              </w:rPr>
            </w:pPr>
            <w:ins w:id="16691" w:author="tank" w:date="2020-08-30T23:39:00Z">
              <w:r w:rsidRPr="00D4326D">
                <w:rPr>
                  <w:rFonts w:ascii="Arial" w:eastAsia="SimSun" w:hAnsi="Arial" w:cs="Arial"/>
                  <w:sz w:val="16"/>
                  <w:szCs w:val="18"/>
                  <w:lang w:val="en-US" w:eastAsia="zh-CN"/>
                </w:rPr>
                <w:t>4543</w:t>
              </w:r>
            </w:ins>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ins w:id="16692" w:author="tank" w:date="2020-08-30T23:39:00Z"/>
                <w:rFonts w:ascii="Arial" w:eastAsia="SimSun" w:hAnsi="Arial" w:cs="Arial"/>
                <w:sz w:val="16"/>
                <w:szCs w:val="18"/>
                <w:lang w:val="en-US" w:eastAsia="zh-CN"/>
              </w:rPr>
            </w:pPr>
            <w:ins w:id="16693" w:author="tank" w:date="2020-08-30T23:39:00Z">
              <w:r w:rsidRPr="00D4326D">
                <w:rPr>
                  <w:rFonts w:ascii="Arial" w:eastAsia="SimSun" w:hAnsi="Arial" w:cs="Arial"/>
                  <w:sz w:val="16"/>
                  <w:szCs w:val="18"/>
                  <w:lang w:val="en-US" w:eastAsia="zh-CN"/>
                </w:rPr>
                <w:t>4708</w:t>
              </w:r>
            </w:ins>
          </w:p>
        </w:tc>
      </w:tr>
      <w:tr w:rsidR="0099668C" w:rsidRPr="00D4326D" w:rsidTr="0099668C">
        <w:trPr>
          <w:ins w:id="16694"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695" w:author="tank" w:date="2020-08-30T23:39:00Z"/>
                <w:rFonts w:ascii="Arial" w:eastAsia="SimSun" w:hAnsi="Arial" w:cs="Arial"/>
                <w:sz w:val="16"/>
                <w:szCs w:val="18"/>
                <w:lang w:val="en-US" w:eastAsia="zh-CN"/>
              </w:rPr>
            </w:pPr>
            <w:ins w:id="16696" w:author="tank" w:date="2020-08-30T23:39:00Z">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97" w:author="tank" w:date="2020-08-30T23:39:00Z"/>
                <w:rFonts w:ascii="Arial" w:eastAsia="SimSun" w:hAnsi="Arial" w:cs="Arial"/>
                <w:sz w:val="16"/>
                <w:szCs w:val="18"/>
                <w:lang w:val="en-US" w:eastAsia="zh-CN"/>
              </w:rPr>
            </w:pPr>
            <w:ins w:id="16698" w:author="tank" w:date="2020-08-30T23:39:00Z">
              <w:r w:rsidRPr="00D4326D">
                <w:rPr>
                  <w:rFonts w:ascii="Arial" w:eastAsia="SimSun" w:hAnsi="Arial" w:cs="Arial"/>
                  <w:sz w:val="16"/>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699" w:author="tank" w:date="2020-08-30T23:39:00Z"/>
                <w:rFonts w:ascii="Arial" w:eastAsia="SimSun" w:hAnsi="Arial" w:cs="Arial"/>
                <w:sz w:val="16"/>
                <w:szCs w:val="18"/>
                <w:lang w:val="en-US" w:eastAsia="zh-CN"/>
              </w:rPr>
            </w:pPr>
            <w:ins w:id="16700" w:author="tank" w:date="2020-08-30T23:39:00Z">
              <w:r w:rsidRPr="00D4326D">
                <w:rPr>
                  <w:rFonts w:ascii="Arial" w:eastAsia="SimSun" w:hAnsi="Arial" w:cs="Arial"/>
                  <w:sz w:val="16"/>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01" w:author="tank" w:date="2020-08-30T23:39:00Z"/>
                <w:rFonts w:ascii="Arial" w:eastAsia="SimSun" w:hAnsi="Arial" w:cs="Arial"/>
                <w:sz w:val="16"/>
                <w:szCs w:val="18"/>
                <w:lang w:val="en-US" w:eastAsia="zh-CN"/>
              </w:rPr>
            </w:pPr>
            <w:ins w:id="16702" w:author="tank" w:date="2020-08-30T23:39:00Z">
              <w:r w:rsidRPr="00D4326D">
                <w:rPr>
                  <w:rFonts w:ascii="Arial" w:eastAsia="SimSun" w:hAnsi="Arial" w:cs="Arial"/>
                  <w:sz w:val="16"/>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703" w:author="tank" w:date="2020-08-30T23:39:00Z"/>
                <w:rFonts w:ascii="Arial" w:eastAsia="SimSun" w:hAnsi="Arial" w:cs="Arial"/>
                <w:sz w:val="16"/>
                <w:szCs w:val="18"/>
                <w:lang w:val="en-US" w:eastAsia="zh-CN"/>
              </w:rPr>
            </w:pPr>
            <w:ins w:id="16704" w:author="tank" w:date="2020-08-30T23:39:00Z">
              <w:r w:rsidRPr="00D4326D">
                <w:rPr>
                  <w:rFonts w:ascii="Arial" w:eastAsia="SimSun" w:hAnsi="Arial" w:cs="Arial"/>
                  <w:sz w:val="16"/>
                  <w:szCs w:val="18"/>
                  <w:lang w:val="en-US" w:eastAsia="zh-CN"/>
                </w:rPr>
                <w:t>|3*fy_high – 1*fx_low|</w:t>
              </w:r>
            </w:ins>
          </w:p>
        </w:tc>
      </w:tr>
      <w:tr w:rsidR="0099668C" w:rsidRPr="00D4326D" w:rsidTr="0099668C">
        <w:trPr>
          <w:ins w:id="16705" w:author="tank" w:date="2020-08-30T23:3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ins w:id="16706" w:author="tank" w:date="2020-08-30T23:39:00Z"/>
                <w:rFonts w:ascii="Arial" w:eastAsia="SimSun" w:hAnsi="Arial" w:cs="Arial"/>
                <w:sz w:val="16"/>
                <w:szCs w:val="18"/>
                <w:lang w:val="en-US" w:eastAsia="zh-CN"/>
              </w:rPr>
            </w:pPr>
            <w:ins w:id="16707"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08" w:author="tank" w:date="2020-08-30T23:39:00Z"/>
                <w:rFonts w:ascii="Arial" w:eastAsia="SimSun" w:hAnsi="Arial" w:cs="Arial"/>
                <w:sz w:val="16"/>
                <w:szCs w:val="18"/>
                <w:lang w:val="en-US" w:eastAsia="zh-CN"/>
              </w:rPr>
            </w:pPr>
            <w:ins w:id="16709" w:author="tank" w:date="2020-08-30T23:39:00Z">
              <w:r w:rsidRPr="00D4326D">
                <w:rPr>
                  <w:rFonts w:ascii="Arial" w:eastAsia="SimSun" w:hAnsi="Arial" w:cs="Arial"/>
                  <w:sz w:val="16"/>
                  <w:szCs w:val="18"/>
                  <w:lang w:val="en-US" w:eastAsia="zh-CN"/>
                </w:rPr>
                <w:t>129</w:t>
              </w:r>
            </w:ins>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10" w:author="tank" w:date="2020-08-30T23:39:00Z"/>
                <w:rFonts w:ascii="Arial" w:eastAsia="SimSun" w:hAnsi="Arial" w:cs="Arial"/>
                <w:sz w:val="16"/>
                <w:szCs w:val="18"/>
                <w:lang w:val="en-US" w:eastAsia="zh-CN"/>
              </w:rPr>
            </w:pPr>
            <w:ins w:id="16711" w:author="tank" w:date="2020-08-30T23:39:00Z">
              <w:r w:rsidRPr="00D4326D">
                <w:rPr>
                  <w:rFonts w:ascii="Arial" w:eastAsia="SimSun" w:hAnsi="Arial" w:cs="Arial"/>
                  <w:sz w:val="16"/>
                  <w:szCs w:val="18"/>
                  <w:lang w:val="en-US" w:eastAsia="zh-CN"/>
                </w:rPr>
                <w:t>324</w:t>
              </w:r>
            </w:ins>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12" w:author="tank" w:date="2020-08-30T23:39:00Z"/>
                <w:rFonts w:ascii="Arial" w:eastAsia="SimSun" w:hAnsi="Arial" w:cs="Arial"/>
                <w:sz w:val="16"/>
                <w:szCs w:val="18"/>
                <w:lang w:val="en-US" w:eastAsia="zh-CN"/>
              </w:rPr>
            </w:pPr>
            <w:ins w:id="16713" w:author="tank" w:date="2020-08-30T23:39:00Z">
              <w:r w:rsidRPr="00D4326D">
                <w:rPr>
                  <w:rFonts w:ascii="Arial" w:eastAsia="SimSun" w:hAnsi="Arial" w:cs="Arial"/>
                  <w:sz w:val="16"/>
                  <w:szCs w:val="18"/>
                  <w:lang w:val="en-US" w:eastAsia="zh-CN"/>
                </w:rPr>
                <w:t>5012</w:t>
              </w:r>
            </w:ins>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ins w:id="16714" w:author="tank" w:date="2020-08-30T23:39:00Z"/>
                <w:rFonts w:ascii="Arial" w:eastAsia="SimSun" w:hAnsi="Arial" w:cs="Arial"/>
                <w:sz w:val="16"/>
                <w:szCs w:val="18"/>
                <w:lang w:val="en-US" w:eastAsia="zh-CN"/>
              </w:rPr>
            </w:pPr>
            <w:ins w:id="16715" w:author="tank" w:date="2020-08-30T23:39:00Z">
              <w:r w:rsidRPr="00D4326D">
                <w:rPr>
                  <w:rFonts w:ascii="Arial" w:eastAsia="SimSun" w:hAnsi="Arial" w:cs="Arial"/>
                  <w:sz w:val="16"/>
                  <w:szCs w:val="18"/>
                  <w:lang w:val="en-US" w:eastAsia="zh-CN"/>
                </w:rPr>
                <w:t>5237</w:t>
              </w:r>
            </w:ins>
          </w:p>
        </w:tc>
      </w:tr>
      <w:tr w:rsidR="0099668C" w:rsidRPr="00D4326D" w:rsidTr="0099668C">
        <w:trPr>
          <w:ins w:id="16716"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717" w:author="tank" w:date="2020-08-30T23:39:00Z"/>
                <w:rFonts w:ascii="Arial" w:eastAsia="SimSun" w:hAnsi="Arial" w:cs="Arial"/>
                <w:sz w:val="16"/>
                <w:szCs w:val="18"/>
                <w:lang w:val="en-US" w:eastAsia="zh-CN"/>
              </w:rPr>
            </w:pPr>
            <w:ins w:id="16718" w:author="tank" w:date="2020-08-30T23:39:00Z">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19" w:author="tank" w:date="2020-08-30T23:39:00Z"/>
                <w:rFonts w:ascii="Arial" w:eastAsia="SimSun" w:hAnsi="Arial" w:cs="Arial"/>
                <w:sz w:val="16"/>
                <w:szCs w:val="18"/>
                <w:lang w:val="en-US" w:eastAsia="zh-CN"/>
              </w:rPr>
            </w:pPr>
            <w:ins w:id="16720" w:author="tank" w:date="2020-08-30T23:39:00Z">
              <w:r w:rsidRPr="00D4326D">
                <w:rPr>
                  <w:rFonts w:ascii="Arial" w:eastAsia="SimSun" w:hAnsi="Arial" w:cs="Arial"/>
                  <w:sz w:val="16"/>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21" w:author="tank" w:date="2020-08-30T23:39:00Z"/>
                <w:rFonts w:ascii="Arial" w:eastAsia="SimSun" w:hAnsi="Arial" w:cs="Arial"/>
                <w:sz w:val="16"/>
                <w:szCs w:val="18"/>
                <w:lang w:val="en-US" w:eastAsia="zh-CN"/>
              </w:rPr>
            </w:pPr>
            <w:ins w:id="16722" w:author="tank" w:date="2020-08-30T23:39:00Z">
              <w:r w:rsidRPr="00D4326D">
                <w:rPr>
                  <w:rFonts w:ascii="Arial" w:eastAsia="SimSun" w:hAnsi="Arial" w:cs="Arial"/>
                  <w:sz w:val="16"/>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23" w:author="tank" w:date="2020-08-30T23:39:00Z"/>
                <w:rFonts w:ascii="Arial" w:eastAsia="SimSun" w:hAnsi="Arial" w:cs="Arial"/>
                <w:sz w:val="16"/>
                <w:szCs w:val="18"/>
                <w:lang w:val="en-US" w:eastAsia="zh-CN"/>
              </w:rPr>
            </w:pPr>
            <w:ins w:id="16724" w:author="tank" w:date="2020-08-30T23:39:00Z">
              <w:r w:rsidRPr="00D4326D">
                <w:rPr>
                  <w:rFonts w:ascii="Arial" w:eastAsia="SimSun" w:hAnsi="Arial" w:cs="Arial"/>
                  <w:sz w:val="16"/>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725" w:author="tank" w:date="2020-08-30T23:39:00Z"/>
                <w:rFonts w:ascii="Arial" w:eastAsia="SimSun" w:hAnsi="Arial" w:cs="Arial"/>
                <w:sz w:val="16"/>
                <w:szCs w:val="18"/>
                <w:lang w:val="en-US" w:eastAsia="zh-CN"/>
              </w:rPr>
            </w:pPr>
            <w:ins w:id="16726" w:author="tank" w:date="2020-08-30T23:39:00Z">
              <w:r w:rsidRPr="00D4326D">
                <w:rPr>
                  <w:rFonts w:ascii="Arial" w:eastAsia="SimSun" w:hAnsi="Arial" w:cs="Arial"/>
                  <w:sz w:val="16"/>
                  <w:szCs w:val="18"/>
                  <w:lang w:val="en-US" w:eastAsia="zh-CN"/>
                </w:rPr>
                <w:t>|3*fy_high + 1*fx_high|</w:t>
              </w:r>
            </w:ins>
          </w:p>
        </w:tc>
      </w:tr>
      <w:tr w:rsidR="0099668C" w:rsidRPr="00D4326D" w:rsidTr="0099668C">
        <w:trPr>
          <w:ins w:id="16727" w:author="tank" w:date="2020-08-30T23:3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ins w:id="16728" w:author="tank" w:date="2020-08-30T23:39:00Z"/>
                <w:rFonts w:ascii="Arial" w:eastAsia="SimSun" w:hAnsi="Arial" w:cs="Arial"/>
                <w:sz w:val="16"/>
                <w:szCs w:val="18"/>
                <w:lang w:val="en-US" w:eastAsia="zh-CN"/>
              </w:rPr>
            </w:pPr>
            <w:ins w:id="16729"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30" w:author="tank" w:date="2020-08-30T23:39:00Z"/>
                <w:rFonts w:ascii="Arial" w:eastAsia="SimSun" w:hAnsi="Arial" w:cs="Arial"/>
                <w:sz w:val="16"/>
                <w:szCs w:val="18"/>
                <w:lang w:val="en-US" w:eastAsia="zh-CN"/>
              </w:rPr>
            </w:pPr>
            <w:ins w:id="16731" w:author="tank" w:date="2020-08-30T23:39:00Z">
              <w:r w:rsidRPr="00D4326D">
                <w:rPr>
                  <w:rFonts w:ascii="Arial" w:eastAsia="SimSun" w:hAnsi="Arial" w:cs="Arial"/>
                  <w:sz w:val="16"/>
                  <w:szCs w:val="18"/>
                  <w:lang w:val="en-US" w:eastAsia="zh-CN"/>
                </w:rPr>
                <w:t>4029</w:t>
              </w:r>
            </w:ins>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32" w:author="tank" w:date="2020-08-30T23:39:00Z"/>
                <w:rFonts w:ascii="Arial" w:eastAsia="SimSun" w:hAnsi="Arial" w:cs="Arial"/>
                <w:sz w:val="16"/>
                <w:szCs w:val="18"/>
                <w:lang w:val="en-US" w:eastAsia="zh-CN"/>
              </w:rPr>
            </w:pPr>
            <w:ins w:id="16733" w:author="tank" w:date="2020-08-30T23:39:00Z">
              <w:r w:rsidRPr="00D4326D">
                <w:rPr>
                  <w:rFonts w:ascii="Arial" w:eastAsia="SimSun" w:hAnsi="Arial" w:cs="Arial"/>
                  <w:sz w:val="16"/>
                  <w:szCs w:val="18"/>
                  <w:lang w:val="en-US" w:eastAsia="zh-CN"/>
                </w:rPr>
                <w:t>4224</w:t>
              </w:r>
            </w:ins>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34" w:author="tank" w:date="2020-08-30T23:39:00Z"/>
                <w:rFonts w:ascii="Arial" w:eastAsia="SimSun" w:hAnsi="Arial" w:cs="Arial"/>
                <w:sz w:val="16"/>
                <w:szCs w:val="18"/>
                <w:lang w:val="en-US" w:eastAsia="zh-CN"/>
              </w:rPr>
            </w:pPr>
            <w:ins w:id="16735" w:author="tank" w:date="2020-08-30T23:39:00Z">
              <w:r w:rsidRPr="00D4326D">
                <w:rPr>
                  <w:rFonts w:ascii="Arial" w:eastAsia="SimSun" w:hAnsi="Arial" w:cs="Arial"/>
                  <w:sz w:val="16"/>
                  <w:szCs w:val="18"/>
                  <w:lang w:val="en-US" w:eastAsia="zh-CN"/>
                </w:rPr>
                <w:t>6463</w:t>
              </w:r>
            </w:ins>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ins w:id="16736" w:author="tank" w:date="2020-08-30T23:39:00Z"/>
                <w:rFonts w:ascii="Arial" w:eastAsia="SimSun" w:hAnsi="Arial" w:cs="Arial"/>
                <w:sz w:val="16"/>
                <w:szCs w:val="18"/>
                <w:lang w:val="en-US" w:eastAsia="zh-CN"/>
              </w:rPr>
            </w:pPr>
            <w:ins w:id="16737" w:author="tank" w:date="2020-08-30T23:39:00Z">
              <w:r w:rsidRPr="00D4326D">
                <w:rPr>
                  <w:rFonts w:ascii="Arial" w:eastAsia="SimSun" w:hAnsi="Arial" w:cs="Arial"/>
                  <w:sz w:val="16"/>
                  <w:szCs w:val="18"/>
                  <w:lang w:val="en-US" w:eastAsia="zh-CN"/>
                </w:rPr>
                <w:t>6688</w:t>
              </w:r>
            </w:ins>
          </w:p>
        </w:tc>
      </w:tr>
      <w:tr w:rsidR="0099668C" w:rsidRPr="00D4326D" w:rsidTr="0099668C">
        <w:trPr>
          <w:ins w:id="16738"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739" w:author="tank" w:date="2020-08-30T23:39:00Z"/>
                <w:rFonts w:ascii="Arial" w:eastAsia="SimSun" w:hAnsi="Arial" w:cs="Arial"/>
                <w:sz w:val="16"/>
                <w:szCs w:val="18"/>
                <w:lang w:val="en-US" w:eastAsia="zh-CN"/>
              </w:rPr>
            </w:pPr>
            <w:ins w:id="16740" w:author="tank" w:date="2020-08-30T23:39:00Z">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41" w:author="tank" w:date="2020-08-30T23:39:00Z"/>
                <w:rFonts w:ascii="Arial" w:eastAsia="SimSun" w:hAnsi="Arial" w:cs="Arial"/>
                <w:sz w:val="16"/>
                <w:szCs w:val="18"/>
                <w:lang w:val="en-US" w:eastAsia="zh-CN"/>
              </w:rPr>
            </w:pPr>
            <w:ins w:id="16742" w:author="tank" w:date="2020-08-30T23:39:00Z">
              <w:r w:rsidRPr="00D4326D">
                <w:rPr>
                  <w:rFonts w:ascii="Arial" w:eastAsia="SimSun" w:hAnsi="Arial" w:cs="Arial"/>
                  <w:sz w:val="16"/>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43" w:author="tank" w:date="2020-08-30T23:39:00Z"/>
                <w:rFonts w:ascii="Arial" w:eastAsia="SimSun" w:hAnsi="Arial" w:cs="Arial"/>
                <w:sz w:val="16"/>
                <w:szCs w:val="18"/>
                <w:lang w:val="en-US" w:eastAsia="zh-CN"/>
              </w:rPr>
            </w:pPr>
            <w:ins w:id="16744" w:author="tank" w:date="2020-08-30T23:39:00Z">
              <w:r w:rsidRPr="00D4326D">
                <w:rPr>
                  <w:rFonts w:ascii="Arial" w:eastAsia="SimSun" w:hAnsi="Arial" w:cs="Arial"/>
                  <w:sz w:val="16"/>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45" w:author="tank" w:date="2020-08-30T23:39:00Z"/>
                <w:rFonts w:ascii="Arial" w:eastAsia="SimSun" w:hAnsi="Arial" w:cs="Arial"/>
                <w:sz w:val="16"/>
                <w:szCs w:val="18"/>
                <w:lang w:val="en-US" w:eastAsia="zh-CN"/>
              </w:rPr>
            </w:pPr>
            <w:ins w:id="16746" w:author="tank" w:date="2020-08-30T23:39:00Z">
              <w:r w:rsidRPr="00D4326D">
                <w:rPr>
                  <w:rFonts w:ascii="Arial" w:eastAsia="SimSun" w:hAnsi="Arial" w:cs="Arial"/>
                  <w:sz w:val="16"/>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47" w:author="tank" w:date="2020-08-30T23:39:00Z"/>
                <w:rFonts w:ascii="Arial" w:eastAsia="SimSun" w:hAnsi="Arial" w:cs="Arial"/>
                <w:sz w:val="16"/>
                <w:szCs w:val="18"/>
                <w:lang w:val="en-US" w:eastAsia="zh-CN"/>
              </w:rPr>
            </w:pPr>
            <w:ins w:id="16748" w:author="tank" w:date="2020-08-30T23:39:00Z">
              <w:r w:rsidRPr="00D4326D">
                <w:rPr>
                  <w:rFonts w:ascii="Arial" w:eastAsia="SimSun" w:hAnsi="Arial" w:cs="Arial"/>
                  <w:sz w:val="16"/>
                  <w:szCs w:val="18"/>
                  <w:lang w:val="en-US" w:eastAsia="zh-CN"/>
                </w:rPr>
                <w:t>|2*fx_high +2* fy_high|</w:t>
              </w:r>
            </w:ins>
          </w:p>
        </w:tc>
      </w:tr>
      <w:tr w:rsidR="0099668C" w:rsidRPr="00D4326D" w:rsidTr="0099668C">
        <w:trPr>
          <w:ins w:id="16749" w:author="tank" w:date="2020-08-30T23:3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ins w:id="16750" w:author="tank" w:date="2020-08-30T23:39:00Z"/>
                <w:rFonts w:ascii="Arial" w:eastAsia="SimSun" w:hAnsi="Arial" w:cs="Arial"/>
                <w:sz w:val="16"/>
                <w:szCs w:val="18"/>
                <w:lang w:val="en-US" w:eastAsia="zh-CN"/>
              </w:rPr>
            </w:pPr>
            <w:ins w:id="16751"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52" w:author="tank" w:date="2020-08-30T23:39:00Z"/>
                <w:rFonts w:ascii="Arial" w:eastAsia="SimSun" w:hAnsi="Arial" w:cs="Arial"/>
                <w:sz w:val="16"/>
                <w:szCs w:val="18"/>
                <w:lang w:val="en-US" w:eastAsia="zh-CN"/>
              </w:rPr>
            </w:pPr>
            <w:ins w:id="16753" w:author="tank" w:date="2020-08-30T23:39:00Z">
              <w:r w:rsidRPr="00D4326D">
                <w:rPr>
                  <w:rFonts w:ascii="Arial" w:eastAsia="SimSun" w:hAnsi="Arial" w:cs="Arial"/>
                  <w:sz w:val="16"/>
                  <w:szCs w:val="18"/>
                  <w:lang w:val="en-US" w:eastAsia="zh-CN"/>
                </w:rPr>
                <w:t>2554</w:t>
              </w:r>
            </w:ins>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54" w:author="tank" w:date="2020-08-30T23:39:00Z"/>
                <w:rFonts w:ascii="Arial" w:eastAsia="SimSun" w:hAnsi="Arial" w:cs="Arial"/>
                <w:sz w:val="16"/>
                <w:szCs w:val="18"/>
                <w:lang w:val="en-US" w:eastAsia="zh-CN"/>
              </w:rPr>
            </w:pPr>
            <w:ins w:id="16755" w:author="tank" w:date="2020-08-30T23:39:00Z">
              <w:r w:rsidRPr="00D4326D">
                <w:rPr>
                  <w:rFonts w:ascii="Arial" w:eastAsia="SimSun" w:hAnsi="Arial" w:cs="Arial"/>
                  <w:sz w:val="16"/>
                  <w:szCs w:val="18"/>
                  <w:lang w:val="en-US" w:eastAsia="zh-CN"/>
                </w:rPr>
                <w:t>2344</w:t>
              </w:r>
            </w:ins>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56" w:author="tank" w:date="2020-08-30T23:39:00Z"/>
                <w:rFonts w:ascii="Arial" w:eastAsia="SimSun" w:hAnsi="Arial" w:cs="Arial"/>
                <w:sz w:val="16"/>
                <w:szCs w:val="18"/>
                <w:lang w:val="en-US" w:eastAsia="zh-CN"/>
              </w:rPr>
            </w:pPr>
            <w:ins w:id="16757" w:author="tank" w:date="2020-08-30T23:39:00Z">
              <w:r w:rsidRPr="00D4326D">
                <w:rPr>
                  <w:rFonts w:ascii="Arial" w:eastAsia="SimSun" w:hAnsi="Arial" w:cs="Arial"/>
                  <w:sz w:val="16"/>
                  <w:szCs w:val="18"/>
                  <w:lang w:val="en-US" w:eastAsia="zh-CN"/>
                </w:rPr>
                <w:t>5246</w:t>
              </w:r>
            </w:ins>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ins w:id="16758" w:author="tank" w:date="2020-08-30T23:39:00Z"/>
                <w:rFonts w:ascii="Arial" w:eastAsia="SimSun" w:hAnsi="Arial" w:cs="Arial"/>
                <w:sz w:val="16"/>
                <w:szCs w:val="18"/>
                <w:lang w:val="en-US" w:eastAsia="zh-CN"/>
              </w:rPr>
            </w:pPr>
            <w:ins w:id="16759" w:author="tank" w:date="2020-08-30T23:39:00Z">
              <w:r w:rsidRPr="00D4326D">
                <w:rPr>
                  <w:rFonts w:ascii="Arial" w:eastAsia="SimSun" w:hAnsi="Arial" w:cs="Arial"/>
                  <w:sz w:val="16"/>
                  <w:szCs w:val="18"/>
                  <w:lang w:val="en-US" w:eastAsia="zh-CN"/>
                </w:rPr>
                <w:t>5456</w:t>
              </w:r>
            </w:ins>
          </w:p>
        </w:tc>
      </w:tr>
      <w:tr w:rsidR="0099668C" w:rsidRPr="00D4326D" w:rsidTr="0099668C">
        <w:trPr>
          <w:ins w:id="16760"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761" w:author="tank" w:date="2020-08-30T23:39:00Z"/>
                <w:rFonts w:ascii="Arial" w:eastAsia="SimSun" w:hAnsi="Arial" w:cs="Arial"/>
                <w:sz w:val="16"/>
                <w:szCs w:val="18"/>
                <w:lang w:val="en-US" w:eastAsia="zh-CN"/>
              </w:rPr>
            </w:pPr>
            <w:ins w:id="16762" w:author="tank" w:date="2020-08-30T23:39:00Z">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63" w:author="tank" w:date="2020-08-30T23:39:00Z"/>
                <w:rFonts w:ascii="Arial" w:eastAsia="SimSun" w:hAnsi="Arial" w:cs="Arial"/>
                <w:sz w:val="16"/>
                <w:szCs w:val="18"/>
                <w:lang w:val="en-US" w:eastAsia="zh-CN"/>
              </w:rPr>
            </w:pPr>
            <w:ins w:id="16764" w:author="tank" w:date="2020-08-30T23:39:00Z">
              <w:r w:rsidRPr="00D4326D">
                <w:rPr>
                  <w:rFonts w:ascii="Arial" w:eastAsia="SimSun" w:hAnsi="Arial" w:cs="Arial"/>
                  <w:sz w:val="16"/>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65" w:author="tank" w:date="2020-08-30T23:39:00Z"/>
                <w:rFonts w:ascii="Arial" w:eastAsia="SimSun" w:hAnsi="Arial" w:cs="Arial"/>
                <w:sz w:val="16"/>
                <w:szCs w:val="18"/>
                <w:lang w:val="en-US" w:eastAsia="zh-CN"/>
              </w:rPr>
            </w:pPr>
            <w:ins w:id="16766" w:author="tank" w:date="2020-08-30T23:39:00Z">
              <w:r w:rsidRPr="00D4326D">
                <w:rPr>
                  <w:rFonts w:ascii="Arial" w:eastAsia="SimSun" w:hAnsi="Arial" w:cs="Arial"/>
                  <w:sz w:val="16"/>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67" w:author="tank" w:date="2020-08-30T23:39:00Z"/>
                <w:rFonts w:ascii="Arial" w:eastAsia="SimSun" w:hAnsi="Arial" w:cs="Arial"/>
                <w:sz w:val="16"/>
                <w:szCs w:val="18"/>
                <w:lang w:val="en-US" w:eastAsia="zh-CN"/>
              </w:rPr>
            </w:pPr>
            <w:ins w:id="16768" w:author="tank" w:date="2020-08-30T23:39:00Z">
              <w:r w:rsidRPr="00D4326D">
                <w:rPr>
                  <w:rFonts w:ascii="Arial" w:eastAsia="SimSun" w:hAnsi="Arial" w:cs="Arial"/>
                  <w:sz w:val="16"/>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769" w:author="tank" w:date="2020-08-30T23:39:00Z"/>
                <w:rFonts w:ascii="Arial" w:eastAsia="SimSun" w:hAnsi="Arial" w:cs="Arial"/>
                <w:sz w:val="16"/>
                <w:szCs w:val="18"/>
                <w:lang w:val="en-US" w:eastAsia="zh-CN"/>
              </w:rPr>
            </w:pPr>
            <w:ins w:id="16770" w:author="tank" w:date="2020-08-30T23:39:00Z">
              <w:r w:rsidRPr="00D4326D">
                <w:rPr>
                  <w:rFonts w:ascii="Arial" w:eastAsia="SimSun" w:hAnsi="Arial" w:cs="Arial"/>
                  <w:sz w:val="16"/>
                  <w:szCs w:val="18"/>
                  <w:lang w:val="en-US" w:eastAsia="zh-CN"/>
                </w:rPr>
                <w:t>|fy_high – 4*fx_low|</w:t>
              </w:r>
            </w:ins>
          </w:p>
        </w:tc>
      </w:tr>
      <w:tr w:rsidR="0099668C" w:rsidRPr="00D4326D" w:rsidTr="0099668C">
        <w:trPr>
          <w:ins w:id="16771" w:author="tank" w:date="2020-08-30T23:3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ins w:id="16772" w:author="tank" w:date="2020-08-30T23:39:00Z"/>
                <w:rFonts w:ascii="Arial" w:eastAsia="SimSun" w:hAnsi="Arial" w:cs="Arial"/>
                <w:sz w:val="16"/>
                <w:szCs w:val="18"/>
                <w:lang w:val="en-US" w:eastAsia="zh-CN"/>
              </w:rPr>
            </w:pPr>
            <w:ins w:id="16773"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ins w:id="16774" w:author="tank" w:date="2020-08-30T23:39:00Z"/>
                <w:rFonts w:ascii="Arial" w:eastAsia="SimSun" w:hAnsi="Arial" w:cs="Arial"/>
                <w:sz w:val="16"/>
                <w:szCs w:val="18"/>
                <w:lang w:val="en-US" w:eastAsia="zh-CN"/>
              </w:rPr>
            </w:pPr>
            <w:ins w:id="16775" w:author="tank" w:date="2020-08-30T23:39:00Z">
              <w:r w:rsidRPr="00D4326D">
                <w:rPr>
                  <w:rFonts w:ascii="Arial" w:eastAsia="SimSun" w:hAnsi="Arial" w:cs="Arial"/>
                  <w:sz w:val="16"/>
                  <w:szCs w:val="18"/>
                  <w:lang w:val="en-US" w:eastAsia="zh-CN"/>
                </w:rPr>
                <w:t>7217</w:t>
              </w:r>
            </w:ins>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ins w:id="16776" w:author="tank" w:date="2020-08-30T23:39:00Z"/>
                <w:rFonts w:ascii="Arial" w:eastAsia="SimSun" w:hAnsi="Arial" w:cs="Arial"/>
                <w:sz w:val="16"/>
                <w:szCs w:val="18"/>
                <w:lang w:val="en-US" w:eastAsia="zh-CN"/>
              </w:rPr>
            </w:pPr>
            <w:ins w:id="16777" w:author="tank" w:date="2020-08-30T23:39:00Z">
              <w:r w:rsidRPr="00D4326D">
                <w:rPr>
                  <w:rFonts w:ascii="Arial" w:eastAsia="SimSun" w:hAnsi="Arial" w:cs="Arial"/>
                  <w:sz w:val="16"/>
                  <w:szCs w:val="18"/>
                  <w:lang w:val="en-US" w:eastAsia="zh-CN"/>
                </w:rPr>
                <w:t>6932</w:t>
              </w:r>
            </w:ins>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ins w:id="16778" w:author="tank" w:date="2020-08-30T23:39:00Z"/>
                <w:rFonts w:ascii="Arial" w:eastAsia="SimSun" w:hAnsi="Arial" w:cs="Arial"/>
                <w:sz w:val="16"/>
                <w:szCs w:val="18"/>
                <w:lang w:val="en-US" w:eastAsia="zh-CN"/>
              </w:rPr>
            </w:pPr>
            <w:ins w:id="16779" w:author="tank" w:date="2020-08-30T23:39:00Z">
              <w:r w:rsidRPr="00D4326D">
                <w:rPr>
                  <w:rFonts w:ascii="Arial" w:eastAsia="SimSun" w:hAnsi="Arial" w:cs="Arial"/>
                  <w:sz w:val="16"/>
                  <w:szCs w:val="18"/>
                  <w:lang w:val="en-US" w:eastAsia="zh-CN"/>
                </w:rPr>
                <w:t>1072</w:t>
              </w:r>
            </w:ins>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ins w:id="16780" w:author="tank" w:date="2020-08-30T23:39:00Z"/>
                <w:rFonts w:ascii="Arial" w:eastAsia="SimSun" w:hAnsi="Arial" w:cs="Arial"/>
                <w:sz w:val="16"/>
                <w:szCs w:val="18"/>
                <w:lang w:val="en-US" w:eastAsia="zh-CN"/>
              </w:rPr>
            </w:pPr>
            <w:ins w:id="16781" w:author="tank" w:date="2020-08-30T23:39:00Z">
              <w:r w:rsidRPr="00D4326D">
                <w:rPr>
                  <w:rFonts w:ascii="Arial" w:eastAsia="SimSun" w:hAnsi="Arial" w:cs="Arial"/>
                  <w:sz w:val="16"/>
                  <w:szCs w:val="18"/>
                  <w:lang w:val="en-US" w:eastAsia="zh-CN"/>
                </w:rPr>
                <w:t>832</w:t>
              </w:r>
            </w:ins>
          </w:p>
        </w:tc>
      </w:tr>
      <w:tr w:rsidR="0099668C" w:rsidRPr="00D4326D" w:rsidTr="0099668C">
        <w:trPr>
          <w:ins w:id="16782"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783" w:author="tank" w:date="2020-08-30T23:39:00Z"/>
                <w:rFonts w:ascii="Arial" w:eastAsia="SimSun" w:hAnsi="Arial" w:cs="Arial"/>
                <w:sz w:val="16"/>
                <w:szCs w:val="18"/>
                <w:lang w:val="en-US" w:eastAsia="zh-CN"/>
              </w:rPr>
            </w:pPr>
            <w:ins w:id="16784" w:author="tank" w:date="2020-08-30T23:39:00Z">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85" w:author="tank" w:date="2020-08-30T23:39:00Z"/>
                <w:rFonts w:ascii="Arial" w:eastAsia="SimSun" w:hAnsi="Arial" w:cs="Arial"/>
                <w:sz w:val="16"/>
                <w:szCs w:val="18"/>
                <w:lang w:val="en-US" w:eastAsia="zh-CN"/>
              </w:rPr>
            </w:pPr>
            <w:ins w:id="16786" w:author="tank" w:date="2020-08-30T23:39:00Z">
              <w:r w:rsidRPr="00D4326D">
                <w:rPr>
                  <w:rFonts w:ascii="Arial" w:eastAsia="SimSun" w:hAnsi="Arial" w:cs="Arial"/>
                  <w:sz w:val="16"/>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87" w:author="tank" w:date="2020-08-30T23:39:00Z"/>
                <w:rFonts w:ascii="Arial" w:eastAsia="SimSun" w:hAnsi="Arial" w:cs="Arial"/>
                <w:sz w:val="16"/>
                <w:szCs w:val="18"/>
                <w:lang w:val="en-US" w:eastAsia="zh-CN"/>
              </w:rPr>
            </w:pPr>
            <w:ins w:id="16788" w:author="tank" w:date="2020-08-30T23:39:00Z">
              <w:r w:rsidRPr="00D4326D">
                <w:rPr>
                  <w:rFonts w:ascii="Arial" w:eastAsia="SimSun" w:hAnsi="Arial" w:cs="Arial"/>
                  <w:sz w:val="16"/>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789" w:author="tank" w:date="2020-08-30T23:39:00Z"/>
                <w:rFonts w:ascii="Arial" w:eastAsia="SimSun" w:hAnsi="Arial" w:cs="Arial"/>
                <w:sz w:val="16"/>
                <w:szCs w:val="18"/>
                <w:lang w:val="en-US" w:eastAsia="zh-CN"/>
              </w:rPr>
            </w:pPr>
            <w:ins w:id="16790" w:author="tank" w:date="2020-08-30T23:39:00Z">
              <w:r w:rsidRPr="00D4326D">
                <w:rPr>
                  <w:rFonts w:ascii="Arial" w:eastAsia="SimSun" w:hAnsi="Arial" w:cs="Arial"/>
                  <w:sz w:val="16"/>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791" w:author="tank" w:date="2020-08-30T23:39:00Z"/>
                <w:rFonts w:ascii="Arial" w:eastAsia="SimSun" w:hAnsi="Arial" w:cs="Arial"/>
                <w:sz w:val="16"/>
                <w:szCs w:val="18"/>
                <w:lang w:val="en-US" w:eastAsia="zh-CN"/>
              </w:rPr>
            </w:pPr>
            <w:ins w:id="16792" w:author="tank" w:date="2020-08-30T23:39:00Z">
              <w:r w:rsidRPr="00D4326D">
                <w:rPr>
                  <w:rFonts w:ascii="Arial" w:eastAsia="SimSun" w:hAnsi="Arial" w:cs="Arial"/>
                  <w:sz w:val="16"/>
                  <w:szCs w:val="18"/>
                  <w:lang w:val="en-US" w:eastAsia="zh-CN"/>
                </w:rPr>
                <w:t>|2*fy_high -3*fx_low|</w:t>
              </w:r>
            </w:ins>
          </w:p>
        </w:tc>
      </w:tr>
      <w:tr w:rsidR="0099668C" w:rsidRPr="00D4326D" w:rsidTr="0099668C">
        <w:trPr>
          <w:ins w:id="16793" w:author="tank" w:date="2020-08-30T23:3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ins w:id="16794" w:author="tank" w:date="2020-08-30T23:39:00Z"/>
                <w:rFonts w:ascii="Arial" w:eastAsia="SimSun" w:hAnsi="Arial" w:cs="Arial"/>
                <w:sz w:val="16"/>
                <w:szCs w:val="18"/>
                <w:lang w:val="en-US" w:eastAsia="zh-CN"/>
              </w:rPr>
            </w:pPr>
            <w:ins w:id="16795"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ins w:id="16796" w:author="tank" w:date="2020-08-30T23:39:00Z"/>
                <w:rFonts w:ascii="Arial" w:eastAsia="SimSun" w:hAnsi="Arial" w:cs="Arial"/>
                <w:sz w:val="16"/>
                <w:szCs w:val="18"/>
                <w:lang w:val="en-US" w:eastAsia="zh-CN"/>
              </w:rPr>
            </w:pPr>
            <w:ins w:id="16797" w:author="tank" w:date="2020-08-30T23:39:00Z">
              <w:r w:rsidRPr="00D4326D">
                <w:rPr>
                  <w:rFonts w:ascii="Arial" w:eastAsia="SimSun" w:hAnsi="Arial" w:cs="Arial"/>
                  <w:sz w:val="16"/>
                  <w:szCs w:val="18"/>
                  <w:lang w:val="en-US" w:eastAsia="zh-CN"/>
                </w:rPr>
                <w:t>4534</w:t>
              </w:r>
            </w:ins>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ins w:id="16798" w:author="tank" w:date="2020-08-30T23:39:00Z"/>
                <w:rFonts w:ascii="Arial" w:eastAsia="SimSun" w:hAnsi="Arial" w:cs="Arial"/>
                <w:sz w:val="16"/>
                <w:szCs w:val="18"/>
                <w:lang w:val="en-US" w:eastAsia="zh-CN"/>
              </w:rPr>
            </w:pPr>
            <w:ins w:id="16799" w:author="tank" w:date="2020-08-30T23:39:00Z">
              <w:r w:rsidRPr="00D4326D">
                <w:rPr>
                  <w:rFonts w:ascii="Arial" w:eastAsia="SimSun" w:hAnsi="Arial" w:cs="Arial"/>
                  <w:sz w:val="16"/>
                  <w:szCs w:val="18"/>
                  <w:lang w:val="en-US" w:eastAsia="zh-CN"/>
                </w:rPr>
                <w:t>4264</w:t>
              </w:r>
            </w:ins>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ins w:id="16800" w:author="tank" w:date="2020-08-30T23:39:00Z"/>
                <w:rFonts w:ascii="Arial" w:eastAsia="SimSun" w:hAnsi="Arial" w:cs="Arial"/>
                <w:sz w:val="16"/>
                <w:szCs w:val="18"/>
                <w:lang w:val="en-US" w:eastAsia="zh-CN"/>
              </w:rPr>
            </w:pPr>
            <w:ins w:id="16801" w:author="tank" w:date="2020-08-30T23:39:00Z">
              <w:r w:rsidRPr="00D4326D">
                <w:rPr>
                  <w:rFonts w:ascii="Arial" w:eastAsia="SimSun" w:hAnsi="Arial" w:cs="Arial"/>
                  <w:sz w:val="16"/>
                  <w:szCs w:val="18"/>
                  <w:lang w:val="en-US" w:eastAsia="zh-CN"/>
                </w:rPr>
                <w:t>1596</w:t>
              </w:r>
            </w:ins>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ins w:id="16802" w:author="tank" w:date="2020-08-30T23:39:00Z"/>
                <w:rFonts w:ascii="Arial" w:eastAsia="SimSun" w:hAnsi="Arial" w:cs="Arial"/>
                <w:sz w:val="16"/>
                <w:szCs w:val="18"/>
                <w:lang w:val="en-US" w:eastAsia="zh-CN"/>
              </w:rPr>
            </w:pPr>
            <w:ins w:id="16803" w:author="tank" w:date="2020-08-30T23:39:00Z">
              <w:r w:rsidRPr="00D4326D">
                <w:rPr>
                  <w:rFonts w:ascii="Arial" w:eastAsia="SimSun" w:hAnsi="Arial" w:cs="Arial"/>
                  <w:sz w:val="16"/>
                  <w:szCs w:val="18"/>
                  <w:lang w:val="en-US" w:eastAsia="zh-CN"/>
                </w:rPr>
                <w:t>1851</w:t>
              </w:r>
            </w:ins>
          </w:p>
        </w:tc>
      </w:tr>
      <w:tr w:rsidR="0099668C" w:rsidRPr="00D4326D" w:rsidTr="0099668C">
        <w:trPr>
          <w:ins w:id="16804"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805" w:author="tank" w:date="2020-08-30T23:39:00Z"/>
                <w:rFonts w:ascii="Arial" w:eastAsia="SimSun" w:hAnsi="Arial" w:cs="Arial"/>
                <w:sz w:val="16"/>
                <w:szCs w:val="18"/>
                <w:lang w:val="en-US" w:eastAsia="zh-CN"/>
              </w:rPr>
            </w:pPr>
            <w:ins w:id="16806" w:author="tank" w:date="2020-08-30T23:39:00Z">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807" w:author="tank" w:date="2020-08-30T23:39:00Z"/>
                <w:rFonts w:ascii="Arial" w:eastAsia="SimSun" w:hAnsi="Arial" w:cs="Arial"/>
                <w:sz w:val="16"/>
                <w:szCs w:val="18"/>
                <w:lang w:val="en-US" w:eastAsia="zh-CN"/>
              </w:rPr>
            </w:pPr>
            <w:ins w:id="16808" w:author="tank" w:date="2020-08-30T23:39:00Z">
              <w:r w:rsidRPr="00D4326D">
                <w:rPr>
                  <w:rFonts w:ascii="Arial" w:eastAsia="SimSun" w:hAnsi="Arial" w:cs="Arial"/>
                  <w:sz w:val="16"/>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809" w:author="tank" w:date="2020-08-30T23:39:00Z"/>
                <w:rFonts w:ascii="Arial" w:eastAsia="SimSun" w:hAnsi="Arial" w:cs="Arial"/>
                <w:sz w:val="16"/>
                <w:szCs w:val="18"/>
                <w:lang w:val="en-US" w:eastAsia="zh-CN"/>
              </w:rPr>
            </w:pPr>
            <w:ins w:id="16810" w:author="tank" w:date="2020-08-30T23:39:00Z">
              <w:r w:rsidRPr="00D4326D">
                <w:rPr>
                  <w:rFonts w:ascii="Arial" w:eastAsia="SimSun" w:hAnsi="Arial" w:cs="Arial"/>
                  <w:sz w:val="16"/>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811" w:author="tank" w:date="2020-08-30T23:39:00Z"/>
                <w:rFonts w:ascii="Arial" w:eastAsia="SimSun" w:hAnsi="Arial" w:cs="Arial"/>
                <w:sz w:val="16"/>
                <w:szCs w:val="18"/>
                <w:lang w:val="en-US" w:eastAsia="zh-CN"/>
              </w:rPr>
            </w:pPr>
            <w:ins w:id="16812" w:author="tank" w:date="2020-08-30T23:39:00Z">
              <w:r w:rsidRPr="00D4326D">
                <w:rPr>
                  <w:rFonts w:ascii="Arial" w:eastAsia="SimSun" w:hAnsi="Arial" w:cs="Arial"/>
                  <w:sz w:val="16"/>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813" w:author="tank" w:date="2020-08-30T23:39:00Z"/>
                <w:rFonts w:ascii="Arial" w:eastAsia="SimSun" w:hAnsi="Arial" w:cs="Arial"/>
                <w:sz w:val="16"/>
                <w:szCs w:val="18"/>
                <w:lang w:val="en-US" w:eastAsia="zh-CN"/>
              </w:rPr>
            </w:pPr>
            <w:ins w:id="16814" w:author="tank" w:date="2020-08-30T23:39:00Z">
              <w:r w:rsidRPr="00D4326D">
                <w:rPr>
                  <w:rFonts w:ascii="Arial" w:eastAsia="SimSun" w:hAnsi="Arial" w:cs="Arial"/>
                  <w:sz w:val="16"/>
                  <w:szCs w:val="18"/>
                  <w:lang w:val="en-US" w:eastAsia="zh-CN"/>
                </w:rPr>
                <w:t>|fy_high + 4*fx_high|</w:t>
              </w:r>
            </w:ins>
          </w:p>
        </w:tc>
      </w:tr>
      <w:tr w:rsidR="0099668C" w:rsidRPr="00D4326D" w:rsidTr="0099668C">
        <w:trPr>
          <w:ins w:id="16815" w:author="tank" w:date="2020-08-30T23:3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ins w:id="16816" w:author="tank" w:date="2020-08-30T23:39:00Z"/>
                <w:rFonts w:ascii="Arial" w:eastAsia="SimSun" w:hAnsi="Arial" w:cs="Arial"/>
                <w:sz w:val="16"/>
                <w:szCs w:val="18"/>
                <w:lang w:val="en-US" w:eastAsia="zh-CN"/>
              </w:rPr>
            </w:pPr>
            <w:ins w:id="16817"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ins w:id="16818" w:author="tank" w:date="2020-08-30T23:39:00Z"/>
                <w:rFonts w:ascii="Arial" w:eastAsia="SimSun" w:hAnsi="Arial" w:cs="Arial"/>
                <w:sz w:val="16"/>
                <w:szCs w:val="18"/>
                <w:lang w:val="en-US" w:eastAsia="zh-CN"/>
              </w:rPr>
            </w:pPr>
            <w:ins w:id="16819" w:author="tank" w:date="2020-08-30T23:39:00Z">
              <w:r w:rsidRPr="00D4326D">
                <w:rPr>
                  <w:rFonts w:ascii="Arial" w:eastAsia="SimSun" w:hAnsi="Arial" w:cs="Arial"/>
                  <w:sz w:val="16"/>
                  <w:szCs w:val="18"/>
                  <w:lang w:val="en-US" w:eastAsia="zh-CN"/>
                </w:rPr>
                <w:t>8383</w:t>
              </w:r>
            </w:ins>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ins w:id="16820" w:author="tank" w:date="2020-08-30T23:39:00Z"/>
                <w:rFonts w:ascii="Arial" w:eastAsia="SimSun" w:hAnsi="Arial" w:cs="Arial"/>
                <w:sz w:val="16"/>
                <w:szCs w:val="18"/>
                <w:lang w:val="en-US" w:eastAsia="zh-CN"/>
              </w:rPr>
            </w:pPr>
            <w:ins w:id="16821" w:author="tank" w:date="2020-08-30T23:39:00Z">
              <w:r w:rsidRPr="00D4326D">
                <w:rPr>
                  <w:rFonts w:ascii="Arial" w:eastAsia="SimSun" w:hAnsi="Arial" w:cs="Arial"/>
                  <w:sz w:val="16"/>
                  <w:szCs w:val="18"/>
                  <w:lang w:val="en-US" w:eastAsia="zh-CN"/>
                </w:rPr>
                <w:t>8668</w:t>
              </w:r>
            </w:ins>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ins w:id="16822" w:author="tank" w:date="2020-08-30T23:39:00Z"/>
                <w:rFonts w:ascii="Arial" w:eastAsia="SimSun" w:hAnsi="Arial" w:cs="Arial"/>
                <w:sz w:val="16"/>
                <w:szCs w:val="18"/>
                <w:lang w:val="en-US" w:eastAsia="zh-CN"/>
              </w:rPr>
            </w:pPr>
            <w:ins w:id="16823" w:author="tank" w:date="2020-08-30T23:39:00Z">
              <w:r w:rsidRPr="00D4326D">
                <w:rPr>
                  <w:rFonts w:ascii="Arial" w:eastAsia="SimSun" w:hAnsi="Arial" w:cs="Arial"/>
                  <w:sz w:val="16"/>
                  <w:szCs w:val="18"/>
                  <w:lang w:val="en-US" w:eastAsia="zh-CN"/>
                </w:rPr>
                <w:t>4732</w:t>
              </w:r>
            </w:ins>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ins w:id="16824" w:author="tank" w:date="2020-08-30T23:39:00Z"/>
                <w:rFonts w:ascii="Arial" w:eastAsia="SimSun" w:hAnsi="Arial" w:cs="Arial"/>
                <w:sz w:val="16"/>
                <w:szCs w:val="18"/>
                <w:lang w:val="en-US" w:eastAsia="zh-CN"/>
              </w:rPr>
            </w:pPr>
            <w:ins w:id="16825" w:author="tank" w:date="2020-08-30T23:39:00Z">
              <w:r w:rsidRPr="00D4326D">
                <w:rPr>
                  <w:rFonts w:ascii="Arial" w:eastAsia="SimSun" w:hAnsi="Arial" w:cs="Arial"/>
                  <w:sz w:val="16"/>
                  <w:szCs w:val="18"/>
                  <w:lang w:val="en-US" w:eastAsia="zh-CN"/>
                </w:rPr>
                <w:t>4972</w:t>
              </w:r>
            </w:ins>
          </w:p>
        </w:tc>
      </w:tr>
      <w:tr w:rsidR="0099668C" w:rsidRPr="00D4326D" w:rsidTr="0099668C">
        <w:trPr>
          <w:ins w:id="16826" w:author="tank" w:date="2020-08-30T23:3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ins w:id="16827" w:author="tank" w:date="2020-08-30T23:39:00Z"/>
                <w:rFonts w:ascii="Arial" w:eastAsia="SimSun" w:hAnsi="Arial" w:cs="Arial"/>
                <w:sz w:val="16"/>
                <w:szCs w:val="18"/>
                <w:lang w:val="en-US" w:eastAsia="zh-CN"/>
              </w:rPr>
            </w:pPr>
            <w:ins w:id="16828" w:author="tank" w:date="2020-08-30T23:39:00Z">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829" w:author="tank" w:date="2020-08-30T23:39:00Z"/>
                <w:rFonts w:ascii="Arial" w:eastAsia="SimSun" w:hAnsi="Arial" w:cs="Arial"/>
                <w:sz w:val="16"/>
                <w:szCs w:val="18"/>
                <w:lang w:val="en-US" w:eastAsia="zh-CN"/>
              </w:rPr>
            </w:pPr>
            <w:ins w:id="16830" w:author="tank" w:date="2020-08-30T23:39:00Z">
              <w:r w:rsidRPr="00D4326D">
                <w:rPr>
                  <w:rFonts w:ascii="Arial" w:eastAsia="SimSun" w:hAnsi="Arial" w:cs="Arial"/>
                  <w:sz w:val="16"/>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831" w:author="tank" w:date="2020-08-30T23:39:00Z"/>
                <w:rFonts w:ascii="Arial" w:eastAsia="SimSun" w:hAnsi="Arial" w:cs="Arial"/>
                <w:sz w:val="16"/>
                <w:szCs w:val="18"/>
                <w:lang w:val="en-US" w:eastAsia="zh-CN"/>
              </w:rPr>
            </w:pPr>
            <w:ins w:id="16832" w:author="tank" w:date="2020-08-30T23:39:00Z">
              <w:r w:rsidRPr="00D4326D">
                <w:rPr>
                  <w:rFonts w:ascii="Arial" w:eastAsia="SimSun" w:hAnsi="Arial" w:cs="Arial"/>
                  <w:sz w:val="16"/>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ins w:id="16833" w:author="tank" w:date="2020-08-30T23:39:00Z"/>
                <w:rFonts w:ascii="Arial" w:eastAsia="SimSun" w:hAnsi="Arial" w:cs="Arial"/>
                <w:sz w:val="16"/>
                <w:szCs w:val="18"/>
                <w:lang w:val="en-US" w:eastAsia="zh-CN"/>
              </w:rPr>
            </w:pPr>
            <w:ins w:id="16834" w:author="tank" w:date="2020-08-30T23:39:00Z">
              <w:r w:rsidRPr="00D4326D">
                <w:rPr>
                  <w:rFonts w:ascii="Arial" w:eastAsia="SimSun" w:hAnsi="Arial" w:cs="Arial"/>
                  <w:sz w:val="16"/>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ins w:id="16835" w:author="tank" w:date="2020-08-30T23:39:00Z"/>
                <w:rFonts w:ascii="Arial" w:eastAsia="SimSun" w:hAnsi="Arial" w:cs="Arial"/>
                <w:sz w:val="16"/>
                <w:szCs w:val="18"/>
                <w:lang w:val="en-US" w:eastAsia="zh-CN"/>
              </w:rPr>
            </w:pPr>
            <w:ins w:id="16836" w:author="tank" w:date="2020-08-30T23:39:00Z">
              <w:r w:rsidRPr="00D4326D">
                <w:rPr>
                  <w:rFonts w:ascii="Arial" w:eastAsia="SimSun" w:hAnsi="Arial" w:cs="Arial"/>
                  <w:sz w:val="16"/>
                  <w:szCs w:val="18"/>
                  <w:lang w:val="en-US" w:eastAsia="zh-CN"/>
                </w:rPr>
                <w:t>|2*fy_high + 3*fx_high|</w:t>
              </w:r>
            </w:ins>
          </w:p>
        </w:tc>
      </w:tr>
      <w:tr w:rsidR="0099668C" w:rsidRPr="00D4326D" w:rsidTr="0099668C">
        <w:trPr>
          <w:ins w:id="16837" w:author="tank" w:date="2020-08-30T23:3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ins w:id="16838" w:author="tank" w:date="2020-08-30T23:39:00Z"/>
                <w:rFonts w:ascii="Arial" w:eastAsia="SimSun" w:hAnsi="Arial" w:cs="Arial"/>
                <w:sz w:val="16"/>
                <w:szCs w:val="18"/>
                <w:lang w:val="en-US" w:eastAsia="zh-CN"/>
              </w:rPr>
            </w:pPr>
            <w:ins w:id="16839" w:author="tank" w:date="2020-08-30T23:39:00Z">
              <w:r w:rsidRPr="00D4326D">
                <w:rPr>
                  <w:rFonts w:ascii="Arial" w:eastAsia="SimSun" w:hAnsi="Arial" w:cs="Arial"/>
                  <w:sz w:val="16"/>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ins w:id="16840" w:author="tank" w:date="2020-08-30T23:39:00Z"/>
                <w:rFonts w:ascii="Arial" w:eastAsia="SimSun" w:hAnsi="Arial" w:cs="Arial"/>
                <w:sz w:val="16"/>
                <w:szCs w:val="18"/>
                <w:lang w:val="en-US" w:eastAsia="zh-CN"/>
              </w:rPr>
            </w:pPr>
            <w:ins w:id="16841" w:author="tank" w:date="2020-08-30T23:39:00Z">
              <w:r w:rsidRPr="00D4326D">
                <w:rPr>
                  <w:rFonts w:ascii="Arial" w:eastAsia="SimSun" w:hAnsi="Arial" w:cs="Arial"/>
                  <w:sz w:val="16"/>
                  <w:szCs w:val="18"/>
                  <w:lang w:val="en-US" w:eastAsia="zh-CN"/>
                </w:rPr>
                <w:t>7166</w:t>
              </w:r>
            </w:ins>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ins w:id="16842" w:author="tank" w:date="2020-08-30T23:39:00Z"/>
                <w:rFonts w:ascii="Arial" w:eastAsia="SimSun" w:hAnsi="Arial" w:cs="Arial"/>
                <w:sz w:val="16"/>
                <w:szCs w:val="18"/>
                <w:lang w:val="en-US" w:eastAsia="zh-CN"/>
              </w:rPr>
            </w:pPr>
            <w:ins w:id="16843" w:author="tank" w:date="2020-08-30T23:39:00Z">
              <w:r w:rsidRPr="00D4326D">
                <w:rPr>
                  <w:rFonts w:ascii="Arial" w:eastAsia="SimSun" w:hAnsi="Arial" w:cs="Arial"/>
                  <w:sz w:val="16"/>
                  <w:szCs w:val="18"/>
                  <w:lang w:val="en-US" w:eastAsia="zh-CN"/>
                </w:rPr>
                <w:t>7436</w:t>
              </w:r>
            </w:ins>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ins w:id="16844" w:author="tank" w:date="2020-08-30T23:39:00Z"/>
                <w:rFonts w:ascii="Arial" w:eastAsia="SimSun" w:hAnsi="Arial" w:cs="Arial"/>
                <w:sz w:val="16"/>
                <w:szCs w:val="18"/>
                <w:lang w:val="en-US" w:eastAsia="zh-CN"/>
              </w:rPr>
            </w:pPr>
            <w:ins w:id="16845" w:author="tank" w:date="2020-08-30T23:39:00Z">
              <w:r w:rsidRPr="00D4326D">
                <w:rPr>
                  <w:rFonts w:ascii="Arial" w:eastAsia="SimSun" w:hAnsi="Arial" w:cs="Arial"/>
                  <w:sz w:val="16"/>
                  <w:szCs w:val="18"/>
                  <w:lang w:val="en-US" w:eastAsia="zh-CN"/>
                </w:rPr>
                <w:t>5949</w:t>
              </w:r>
            </w:ins>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ins w:id="16846" w:author="tank" w:date="2020-08-30T23:39:00Z"/>
                <w:rFonts w:ascii="Arial" w:eastAsia="SimSun" w:hAnsi="Arial" w:cs="Arial"/>
                <w:sz w:val="16"/>
                <w:szCs w:val="18"/>
                <w:lang w:val="en-US" w:eastAsia="zh-CN"/>
              </w:rPr>
            </w:pPr>
            <w:ins w:id="16847" w:author="tank" w:date="2020-08-30T23:39:00Z">
              <w:r w:rsidRPr="00D4326D">
                <w:rPr>
                  <w:rFonts w:ascii="Arial" w:eastAsia="SimSun" w:hAnsi="Arial" w:cs="Arial"/>
                  <w:sz w:val="16"/>
                  <w:szCs w:val="18"/>
                  <w:lang w:val="en-US" w:eastAsia="zh-CN"/>
                </w:rPr>
                <w:t>6204</w:t>
              </w:r>
            </w:ins>
          </w:p>
        </w:tc>
      </w:tr>
    </w:tbl>
    <w:p w:rsidR="0099668C" w:rsidRPr="00E62D8E" w:rsidRDefault="0099668C">
      <w:pPr>
        <w:keepNext/>
        <w:rPr>
          <w:ins w:id="16848" w:author="tank" w:date="2020-08-30T23:39:00Z"/>
          <w:rFonts w:eastAsia="SimSun"/>
          <w:lang w:eastAsia="zh-CN"/>
        </w:rPr>
      </w:pPr>
    </w:p>
    <w:p w:rsidR="0099668C" w:rsidRDefault="0099668C">
      <w:pPr>
        <w:keepNext/>
        <w:rPr>
          <w:ins w:id="16849" w:author="tank" w:date="2020-08-30T23:39:00Z"/>
          <w:rFonts w:eastAsia="SimSun"/>
          <w:lang w:val="en-US" w:eastAsia="zh-CN"/>
        </w:rPr>
      </w:pPr>
      <w:ins w:id="16850" w:author="tank" w:date="2020-08-30T23:39:00Z">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ins>
    </w:p>
    <w:p w:rsidR="0099668C" w:rsidRPr="00D4326D" w:rsidRDefault="0099668C">
      <w:pPr>
        <w:keepNext/>
        <w:keepLines/>
        <w:spacing w:before="120"/>
        <w:ind w:left="1134" w:hanging="1134"/>
        <w:outlineLvl w:val="3"/>
        <w:rPr>
          <w:ins w:id="16851" w:author="tank" w:date="2020-08-30T23:39:00Z"/>
          <w:rFonts w:ascii="Arial" w:hAnsi="Arial" w:cs="Arial"/>
          <w:sz w:val="24"/>
          <w:szCs w:val="28"/>
          <w:lang w:val="en-US" w:eastAsia="zh-CN"/>
        </w:rPr>
      </w:pPr>
      <w:ins w:id="16852" w:author="tank" w:date="2020-08-30T23:39:00Z">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ins>
    </w:p>
    <w:p w:rsidR="0099668C" w:rsidRPr="00697599" w:rsidRDefault="0099668C">
      <w:pPr>
        <w:keepNext/>
        <w:rPr>
          <w:ins w:id="16853" w:author="tank" w:date="2020-08-30T23:39:00Z"/>
        </w:rPr>
      </w:pPr>
      <w:ins w:id="16854" w:author="tank" w:date="2020-08-30T23:39:00Z">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99668C" w:rsidRDefault="0099668C">
      <w:pPr>
        <w:keepNext/>
        <w:keepLines/>
        <w:spacing w:before="60"/>
        <w:jc w:val="center"/>
        <w:rPr>
          <w:ins w:id="16855" w:author="tank" w:date="2020-08-30T23:39:00Z"/>
          <w:rFonts w:ascii="Arial" w:hAnsi="Arial"/>
          <w:b/>
          <w:lang w:eastAsia="zh-CN"/>
        </w:rPr>
      </w:pPr>
      <w:ins w:id="16856" w:author="tank" w:date="2020-08-30T23:39:00Z">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ins w:id="16857" w:author="tank" w:date="2020-08-30T23:39:00Z"/>
        </w:trPr>
        <w:tc>
          <w:tcPr>
            <w:tcW w:w="1535" w:type="dxa"/>
            <w:vAlign w:val="center"/>
          </w:tcPr>
          <w:p w:rsidR="0099668C" w:rsidRPr="00FF5A19" w:rsidRDefault="0099668C">
            <w:pPr>
              <w:keepNext/>
              <w:keepLines/>
              <w:spacing w:after="0"/>
              <w:jc w:val="center"/>
              <w:rPr>
                <w:ins w:id="16858" w:author="tank" w:date="2020-08-30T23:39:00Z"/>
                <w:rFonts w:ascii="Arial" w:hAnsi="Arial" w:cs="Arial"/>
                <w:sz w:val="18"/>
                <w:lang w:val="x-none"/>
              </w:rPr>
            </w:pPr>
            <w:ins w:id="16859" w:author="tank" w:date="2020-08-30T23:39: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99668C" w:rsidRPr="00FF5A19" w:rsidRDefault="0099668C">
            <w:pPr>
              <w:keepNext/>
              <w:keepLines/>
              <w:spacing w:after="0"/>
              <w:jc w:val="center"/>
              <w:rPr>
                <w:ins w:id="16860" w:author="tank" w:date="2020-08-30T23:39:00Z"/>
                <w:rFonts w:ascii="Arial" w:hAnsi="Arial" w:cs="Arial"/>
                <w:sz w:val="18"/>
                <w:lang w:val="x-none"/>
              </w:rPr>
            </w:pPr>
            <w:ins w:id="16861" w:author="tank" w:date="2020-08-30T23:39:00Z">
              <w:r w:rsidRPr="00FF5A19">
                <w:rPr>
                  <w:rFonts w:ascii="Arial" w:hAnsi="Arial" w:cs="Arial"/>
                  <w:sz w:val="18"/>
                  <w:lang w:val="x-none"/>
                </w:rPr>
                <w:t>E-UTRA and NR Band</w:t>
              </w:r>
            </w:ins>
          </w:p>
        </w:tc>
        <w:tc>
          <w:tcPr>
            <w:tcW w:w="2340" w:type="dxa"/>
            <w:vAlign w:val="center"/>
          </w:tcPr>
          <w:p w:rsidR="0099668C" w:rsidRPr="00FF5A19" w:rsidRDefault="0099668C">
            <w:pPr>
              <w:keepNext/>
              <w:keepLines/>
              <w:spacing w:after="0"/>
              <w:jc w:val="center"/>
              <w:rPr>
                <w:ins w:id="16862" w:author="tank" w:date="2020-08-30T23:39:00Z"/>
                <w:rFonts w:ascii="Arial" w:hAnsi="Arial" w:cs="Arial"/>
                <w:sz w:val="18"/>
                <w:lang w:val="x-none"/>
              </w:rPr>
            </w:pPr>
            <w:ins w:id="16863" w:author="tank" w:date="2020-08-30T23:39: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99668C" w:rsidRPr="00FF5A19" w:rsidTr="0099668C">
        <w:trPr>
          <w:jc w:val="center"/>
          <w:ins w:id="16864" w:author="tank" w:date="2020-08-30T23:39:00Z"/>
        </w:trPr>
        <w:tc>
          <w:tcPr>
            <w:tcW w:w="1535" w:type="dxa"/>
            <w:vMerge w:val="restart"/>
            <w:vAlign w:val="center"/>
          </w:tcPr>
          <w:p w:rsidR="0099668C" w:rsidRPr="00FF5A19" w:rsidRDefault="0099668C">
            <w:pPr>
              <w:keepNext/>
              <w:keepLines/>
              <w:spacing w:after="0"/>
              <w:jc w:val="center"/>
              <w:rPr>
                <w:ins w:id="16865" w:author="tank" w:date="2020-08-30T23:39:00Z"/>
                <w:rFonts w:ascii="Arial" w:hAnsi="Arial" w:cs="Arial"/>
                <w:sz w:val="18"/>
                <w:lang w:val="x-none"/>
              </w:rPr>
            </w:pPr>
            <w:ins w:id="16866" w:author="tank" w:date="2020-08-30T23:39:00Z">
              <w:r>
                <w:rPr>
                  <w:rFonts w:ascii="Arial" w:hAnsi="Arial" w:cs="Arial"/>
                  <w:sz w:val="18"/>
                  <w:lang w:val="x-none"/>
                </w:rPr>
                <w:t>DC_28_n1</w:t>
              </w:r>
            </w:ins>
          </w:p>
        </w:tc>
        <w:tc>
          <w:tcPr>
            <w:tcW w:w="2049" w:type="dxa"/>
            <w:vAlign w:val="center"/>
          </w:tcPr>
          <w:p w:rsidR="0099668C" w:rsidRPr="000C1CEB" w:rsidRDefault="0099668C">
            <w:pPr>
              <w:pStyle w:val="TAC"/>
              <w:rPr>
                <w:ins w:id="16867" w:author="tank" w:date="2020-08-30T23:39:00Z"/>
                <w:rFonts w:eastAsia="SimSun" w:cs="Arial"/>
                <w:lang w:val="x-none" w:eastAsia="zh-CN"/>
              </w:rPr>
            </w:pPr>
            <w:ins w:id="16868" w:author="tank" w:date="2020-08-30T23:39:00Z">
              <w:r>
                <w:rPr>
                  <w:rFonts w:eastAsia="SimSun" w:cs="Arial" w:hint="eastAsia"/>
                  <w:lang w:val="x-none" w:eastAsia="zh-CN"/>
                </w:rPr>
                <w:t>n1</w:t>
              </w:r>
            </w:ins>
          </w:p>
        </w:tc>
        <w:tc>
          <w:tcPr>
            <w:tcW w:w="2340" w:type="dxa"/>
            <w:vAlign w:val="center"/>
          </w:tcPr>
          <w:p w:rsidR="0099668C" w:rsidRPr="001C0C7F" w:rsidRDefault="0099668C">
            <w:pPr>
              <w:pStyle w:val="TAC"/>
              <w:rPr>
                <w:ins w:id="16869" w:author="tank" w:date="2020-08-30T23:39:00Z"/>
                <w:rFonts w:cs="Arial"/>
                <w:szCs w:val="18"/>
                <w:lang w:eastAsia="ja-JP"/>
              </w:rPr>
            </w:pPr>
            <w:ins w:id="16870" w:author="tank" w:date="2020-08-30T23:39:00Z">
              <w:r w:rsidRPr="001C0C7F">
                <w:rPr>
                  <w:rFonts w:cs="Arial"/>
                  <w:szCs w:val="18"/>
                  <w:lang w:eastAsia="ja-JP"/>
                </w:rPr>
                <w:t>0.</w:t>
              </w:r>
              <w:r>
                <w:rPr>
                  <w:rFonts w:cs="Arial"/>
                  <w:szCs w:val="18"/>
                  <w:lang w:eastAsia="ja-JP"/>
                </w:rPr>
                <w:t>3</w:t>
              </w:r>
            </w:ins>
          </w:p>
        </w:tc>
      </w:tr>
      <w:tr w:rsidR="0099668C" w:rsidRPr="00FF5A19" w:rsidTr="0099668C">
        <w:trPr>
          <w:trHeight w:val="85"/>
          <w:jc w:val="center"/>
          <w:ins w:id="16871" w:author="tank" w:date="2020-08-30T23:39:00Z"/>
        </w:trPr>
        <w:tc>
          <w:tcPr>
            <w:tcW w:w="1535" w:type="dxa"/>
            <w:vMerge/>
            <w:vAlign w:val="center"/>
          </w:tcPr>
          <w:p w:rsidR="0099668C" w:rsidRPr="00FF5A19" w:rsidRDefault="0099668C">
            <w:pPr>
              <w:keepNext/>
              <w:keepLines/>
              <w:spacing w:after="0"/>
              <w:jc w:val="center"/>
              <w:rPr>
                <w:ins w:id="16872" w:author="tank" w:date="2020-08-30T23:39:00Z"/>
                <w:rFonts w:ascii="Arial" w:hAnsi="Arial" w:cs="Arial"/>
                <w:sz w:val="18"/>
                <w:lang w:val="x-none"/>
              </w:rPr>
            </w:pPr>
          </w:p>
        </w:tc>
        <w:tc>
          <w:tcPr>
            <w:tcW w:w="2049" w:type="dxa"/>
            <w:vAlign w:val="center"/>
          </w:tcPr>
          <w:p w:rsidR="0099668C" w:rsidRPr="00EE228D" w:rsidRDefault="0099668C">
            <w:pPr>
              <w:pStyle w:val="TAC"/>
              <w:rPr>
                <w:ins w:id="16873" w:author="tank" w:date="2020-08-30T23:39:00Z"/>
                <w:rFonts w:cs="Arial"/>
                <w:lang w:val="x-none"/>
              </w:rPr>
            </w:pPr>
            <w:ins w:id="16874" w:author="tank" w:date="2020-08-30T23:39:00Z">
              <w:r>
                <w:rPr>
                  <w:rFonts w:cs="Arial"/>
                  <w:lang w:val="x-none"/>
                </w:rPr>
                <w:t>28</w:t>
              </w:r>
            </w:ins>
          </w:p>
        </w:tc>
        <w:tc>
          <w:tcPr>
            <w:tcW w:w="2340" w:type="dxa"/>
            <w:vAlign w:val="center"/>
          </w:tcPr>
          <w:p w:rsidR="0099668C" w:rsidRPr="003C3EF9" w:rsidRDefault="0099668C">
            <w:pPr>
              <w:pStyle w:val="TAC"/>
              <w:rPr>
                <w:ins w:id="16875" w:author="tank" w:date="2020-08-30T23:39:00Z"/>
                <w:rFonts w:cs="Arial"/>
                <w:szCs w:val="18"/>
                <w:lang w:eastAsia="ja-JP"/>
              </w:rPr>
            </w:pPr>
            <w:ins w:id="16876" w:author="tank" w:date="2020-08-30T23:39:00Z">
              <w:r>
                <w:rPr>
                  <w:rFonts w:cs="Arial"/>
                  <w:szCs w:val="18"/>
                  <w:lang w:eastAsia="ja-JP"/>
                </w:rPr>
                <w:t>0</w:t>
              </w:r>
              <w:r w:rsidRPr="001C0C7F">
                <w:rPr>
                  <w:rFonts w:cs="Arial"/>
                  <w:szCs w:val="18"/>
                  <w:lang w:eastAsia="ja-JP"/>
                </w:rPr>
                <w:t>.</w:t>
              </w:r>
              <w:r>
                <w:rPr>
                  <w:rFonts w:cs="Arial"/>
                  <w:szCs w:val="18"/>
                  <w:lang w:eastAsia="ja-JP"/>
                </w:rPr>
                <w:t>6</w:t>
              </w:r>
            </w:ins>
          </w:p>
        </w:tc>
      </w:tr>
    </w:tbl>
    <w:p w:rsidR="0099668C" w:rsidRPr="00802E82" w:rsidRDefault="0099668C">
      <w:pPr>
        <w:keepNext/>
        <w:keepLines/>
        <w:spacing w:before="60"/>
        <w:jc w:val="center"/>
        <w:rPr>
          <w:ins w:id="16877" w:author="tank" w:date="2020-08-30T23:39:00Z"/>
          <w:rFonts w:ascii="Arial" w:hAnsi="Arial"/>
          <w:b/>
          <w:lang w:eastAsia="zh-CN"/>
        </w:rPr>
      </w:pPr>
      <w:ins w:id="16878" w:author="tank" w:date="2020-08-30T23:39:00Z">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ins w:id="16879" w:author="tank" w:date="2020-08-30T23:39:00Z"/>
        </w:trPr>
        <w:tc>
          <w:tcPr>
            <w:tcW w:w="1535" w:type="dxa"/>
            <w:vAlign w:val="center"/>
          </w:tcPr>
          <w:p w:rsidR="0099668C" w:rsidRPr="00CA1495" w:rsidRDefault="0099668C">
            <w:pPr>
              <w:keepNext/>
              <w:keepLines/>
              <w:spacing w:after="0"/>
              <w:jc w:val="center"/>
              <w:rPr>
                <w:ins w:id="16880" w:author="tank" w:date="2020-08-30T23:39:00Z"/>
                <w:rFonts w:ascii="Arial" w:hAnsi="Arial" w:cs="Arial"/>
                <w:sz w:val="18"/>
                <w:lang w:val="x-none"/>
              </w:rPr>
            </w:pPr>
            <w:ins w:id="16881" w:author="tank" w:date="2020-08-30T23:39: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99668C" w:rsidRPr="00CA1495" w:rsidRDefault="0099668C">
            <w:pPr>
              <w:keepNext/>
              <w:keepLines/>
              <w:spacing w:after="0"/>
              <w:jc w:val="center"/>
              <w:rPr>
                <w:ins w:id="16882" w:author="tank" w:date="2020-08-30T23:39:00Z"/>
                <w:rFonts w:ascii="Arial" w:hAnsi="Arial" w:cs="Arial"/>
                <w:sz w:val="18"/>
                <w:lang w:val="x-none"/>
              </w:rPr>
            </w:pPr>
            <w:ins w:id="16883" w:author="tank" w:date="2020-08-30T23:39: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99668C" w:rsidRPr="00CA1495" w:rsidRDefault="0099668C">
            <w:pPr>
              <w:keepNext/>
              <w:keepLines/>
              <w:spacing w:after="0"/>
              <w:jc w:val="center"/>
              <w:rPr>
                <w:ins w:id="16884" w:author="tank" w:date="2020-08-30T23:39:00Z"/>
                <w:rFonts w:ascii="Arial" w:hAnsi="Arial" w:cs="Arial"/>
                <w:sz w:val="18"/>
                <w:lang w:val="x-none"/>
              </w:rPr>
            </w:pPr>
            <w:ins w:id="16885" w:author="tank" w:date="2020-08-30T23:39: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99668C" w:rsidRPr="00CA1495" w:rsidTr="0099668C">
        <w:trPr>
          <w:jc w:val="center"/>
          <w:ins w:id="16886" w:author="tank" w:date="2020-08-30T23:39:00Z"/>
        </w:trPr>
        <w:tc>
          <w:tcPr>
            <w:tcW w:w="1535" w:type="dxa"/>
            <w:vMerge w:val="restart"/>
            <w:vAlign w:val="center"/>
          </w:tcPr>
          <w:p w:rsidR="0099668C" w:rsidRPr="00CA1495" w:rsidRDefault="0099668C">
            <w:pPr>
              <w:keepNext/>
              <w:keepLines/>
              <w:spacing w:after="0"/>
              <w:jc w:val="center"/>
              <w:rPr>
                <w:ins w:id="16887" w:author="tank" w:date="2020-08-30T23:39:00Z"/>
                <w:rFonts w:ascii="Arial" w:hAnsi="Arial" w:cs="Arial"/>
                <w:sz w:val="18"/>
                <w:lang w:val="x-none"/>
              </w:rPr>
            </w:pPr>
            <w:ins w:id="16888" w:author="tank" w:date="2020-08-30T23:39:00Z">
              <w:r>
                <w:rPr>
                  <w:rFonts w:ascii="Arial" w:hAnsi="Arial" w:cs="Arial" w:hint="eastAsia"/>
                  <w:sz w:val="18"/>
                  <w:lang w:val="x-none" w:eastAsia="zh-CN"/>
                </w:rPr>
                <w:t>DC_28_n1</w:t>
              </w:r>
            </w:ins>
          </w:p>
        </w:tc>
        <w:tc>
          <w:tcPr>
            <w:tcW w:w="2049" w:type="dxa"/>
            <w:vAlign w:val="center"/>
          </w:tcPr>
          <w:p w:rsidR="0099668C" w:rsidRPr="000C1CEB" w:rsidRDefault="0099668C">
            <w:pPr>
              <w:pStyle w:val="TAC"/>
              <w:rPr>
                <w:ins w:id="16889" w:author="tank" w:date="2020-08-30T23:39:00Z"/>
                <w:rFonts w:eastAsia="SimSun" w:cs="Arial"/>
                <w:lang w:val="x-none" w:eastAsia="zh-CN"/>
              </w:rPr>
            </w:pPr>
            <w:ins w:id="16890" w:author="tank" w:date="2020-08-30T23:39:00Z">
              <w:r>
                <w:rPr>
                  <w:rFonts w:eastAsia="SimSun" w:cs="Arial" w:hint="eastAsia"/>
                  <w:lang w:val="x-none" w:eastAsia="zh-CN"/>
                </w:rPr>
                <w:t>n1</w:t>
              </w:r>
            </w:ins>
          </w:p>
        </w:tc>
        <w:tc>
          <w:tcPr>
            <w:tcW w:w="2340" w:type="dxa"/>
            <w:vAlign w:val="center"/>
          </w:tcPr>
          <w:p w:rsidR="0099668C" w:rsidRPr="008E6853" w:rsidRDefault="0099668C">
            <w:pPr>
              <w:keepNext/>
              <w:keepLines/>
              <w:spacing w:after="0"/>
              <w:jc w:val="center"/>
              <w:rPr>
                <w:ins w:id="16891" w:author="tank" w:date="2020-08-30T23:39:00Z"/>
                <w:rFonts w:ascii="Arial" w:hAnsi="Arial" w:cs="Arial"/>
                <w:sz w:val="18"/>
                <w:szCs w:val="18"/>
                <w:vertAlign w:val="superscript"/>
                <w:lang w:val="sv-SE" w:eastAsia="zh-CN"/>
              </w:rPr>
            </w:pPr>
            <w:ins w:id="16892" w:author="tank" w:date="2020-08-30T23:39:00Z">
              <w:r>
                <w:rPr>
                  <w:rFonts w:ascii="Arial" w:hAnsi="Arial" w:cs="Arial"/>
                  <w:sz w:val="18"/>
                  <w:szCs w:val="18"/>
                  <w:lang w:eastAsia="zh-CN"/>
                </w:rPr>
                <w:t>0</w:t>
              </w:r>
            </w:ins>
          </w:p>
        </w:tc>
      </w:tr>
      <w:tr w:rsidR="0099668C" w:rsidRPr="00CA1495" w:rsidTr="0099668C">
        <w:trPr>
          <w:jc w:val="center"/>
          <w:ins w:id="16893" w:author="tank" w:date="2020-08-30T23:39:00Z"/>
        </w:trPr>
        <w:tc>
          <w:tcPr>
            <w:tcW w:w="1535" w:type="dxa"/>
            <w:vMerge/>
            <w:vAlign w:val="center"/>
          </w:tcPr>
          <w:p w:rsidR="0099668C" w:rsidRPr="00CA1495" w:rsidRDefault="0099668C">
            <w:pPr>
              <w:keepNext/>
              <w:keepLines/>
              <w:spacing w:after="0"/>
              <w:jc w:val="center"/>
              <w:rPr>
                <w:ins w:id="16894" w:author="tank" w:date="2020-08-30T23:39:00Z"/>
                <w:rFonts w:ascii="Arial" w:hAnsi="Arial" w:cs="Arial"/>
                <w:sz w:val="18"/>
                <w:lang w:val="x-none"/>
              </w:rPr>
            </w:pPr>
          </w:p>
        </w:tc>
        <w:tc>
          <w:tcPr>
            <w:tcW w:w="2049" w:type="dxa"/>
            <w:vAlign w:val="center"/>
          </w:tcPr>
          <w:p w:rsidR="0099668C" w:rsidRPr="00EE228D" w:rsidRDefault="0099668C">
            <w:pPr>
              <w:pStyle w:val="TAC"/>
              <w:rPr>
                <w:ins w:id="16895" w:author="tank" w:date="2020-08-30T23:39:00Z"/>
                <w:rFonts w:cs="Arial"/>
                <w:lang w:val="x-none"/>
              </w:rPr>
            </w:pPr>
            <w:ins w:id="16896" w:author="tank" w:date="2020-08-30T23:39:00Z">
              <w:r>
                <w:rPr>
                  <w:rFonts w:cs="Arial"/>
                  <w:lang w:val="x-none"/>
                </w:rPr>
                <w:t>28</w:t>
              </w:r>
            </w:ins>
          </w:p>
        </w:tc>
        <w:tc>
          <w:tcPr>
            <w:tcW w:w="2340" w:type="dxa"/>
          </w:tcPr>
          <w:p w:rsidR="0099668C" w:rsidRPr="00DB65F8" w:rsidRDefault="0099668C">
            <w:pPr>
              <w:keepNext/>
              <w:keepLines/>
              <w:spacing w:after="0"/>
              <w:jc w:val="center"/>
              <w:rPr>
                <w:ins w:id="16897" w:author="tank" w:date="2020-08-30T23:39:00Z"/>
                <w:rFonts w:ascii="Arial" w:hAnsi="Arial" w:cs="Arial"/>
                <w:sz w:val="18"/>
                <w:szCs w:val="18"/>
                <w:lang w:val="x-none" w:eastAsia="zh-CN"/>
              </w:rPr>
            </w:pPr>
            <w:ins w:id="16898" w:author="tank" w:date="2020-08-30T23:39:00Z">
              <w:r>
                <w:rPr>
                  <w:rFonts w:ascii="Arial" w:hAnsi="Arial" w:cs="Arial"/>
                  <w:sz w:val="18"/>
                  <w:szCs w:val="18"/>
                  <w:lang w:eastAsia="zh-CN"/>
                </w:rPr>
                <w:t>0.2</w:t>
              </w:r>
            </w:ins>
          </w:p>
        </w:tc>
      </w:tr>
    </w:tbl>
    <w:p w:rsidR="0099668C" w:rsidRPr="0099668C" w:rsidRDefault="0099668C">
      <w:pPr>
        <w:keepNext/>
        <w:rPr>
          <w:ins w:id="16899" w:author="tank" w:date="2020-08-30T23:39:00Z"/>
          <w:rFonts w:ascii="Arial" w:hAnsi="Arial" w:cs="Arial"/>
          <w:szCs w:val="28"/>
          <w:rPrChange w:id="16900" w:author="tank" w:date="2020-08-30T23:40:00Z">
            <w:rPr>
              <w:ins w:id="16901" w:author="tank" w:date="2020-08-30T23:39:00Z"/>
              <w:rFonts w:ascii="Arial" w:hAnsi="Arial" w:cs="Arial"/>
              <w:sz w:val="28"/>
              <w:szCs w:val="28"/>
            </w:rPr>
          </w:rPrChange>
        </w:rPr>
      </w:pPr>
    </w:p>
    <w:p w:rsidR="0099668C" w:rsidRPr="00D4326D" w:rsidRDefault="0099668C">
      <w:pPr>
        <w:keepNext/>
        <w:keepLines/>
        <w:spacing w:before="120"/>
        <w:ind w:left="1134" w:hanging="1134"/>
        <w:outlineLvl w:val="3"/>
        <w:rPr>
          <w:ins w:id="16902" w:author="tank" w:date="2020-08-30T23:39:00Z"/>
          <w:rFonts w:ascii="Arial" w:hAnsi="Arial" w:cs="Arial"/>
          <w:sz w:val="24"/>
          <w:szCs w:val="28"/>
          <w:lang w:val="en-US"/>
        </w:rPr>
      </w:pPr>
      <w:ins w:id="16903" w:author="tank" w:date="2020-08-30T23:39:00Z">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ins>
    </w:p>
    <w:p w:rsidR="0099668C" w:rsidRDefault="0099668C">
      <w:pPr>
        <w:keepNext/>
        <w:rPr>
          <w:ins w:id="16904" w:author="tank" w:date="2020-08-30T23:39:00Z"/>
          <w:lang w:eastAsia="zh-CN"/>
        </w:rPr>
      </w:pPr>
      <w:ins w:id="16905" w:author="tank" w:date="2020-08-30T23:39: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ins>
    </w:p>
    <w:p w:rsidR="0099668C" w:rsidRPr="00E062F1" w:rsidRDefault="0099668C">
      <w:pPr>
        <w:pStyle w:val="TH"/>
        <w:rPr>
          <w:ins w:id="16906" w:author="tank" w:date="2020-08-30T23:39:00Z"/>
        </w:rPr>
      </w:pPr>
      <w:ins w:id="16907" w:author="tank" w:date="2020-08-30T23:39:00Z">
        <w:r w:rsidRPr="00E062F1">
          <w:t xml:space="preserve">Table </w:t>
        </w:r>
        <w:r w:rsidRPr="00BE2FD4">
          <w:t>6.</w:t>
        </w:r>
        <w:r>
          <w:t>1.17</w:t>
        </w:r>
        <w:r w:rsidRPr="00BE2FD4">
          <w:t>.6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ins w:id="16908" w:author="tank" w:date="2020-08-30T23:39:00Z"/>
        </w:trPr>
        <w:tc>
          <w:tcPr>
            <w:tcW w:w="9892" w:type="dxa"/>
            <w:gridSpan w:val="14"/>
            <w:shd w:val="clear" w:color="auto" w:fill="auto"/>
          </w:tcPr>
          <w:p w:rsidR="0099668C" w:rsidRPr="00E062F1" w:rsidRDefault="0099668C">
            <w:pPr>
              <w:pStyle w:val="TAH"/>
              <w:rPr>
                <w:ins w:id="16909" w:author="tank" w:date="2020-08-30T23:39:00Z"/>
              </w:rPr>
            </w:pPr>
            <w:ins w:id="16910" w:author="tank" w:date="2020-08-30T23:39:00Z">
              <w:r w:rsidRPr="00E062F1">
                <w:t>E-UTRA or NR Band / Channel bandwidth of the affected DL band / MSD</w:t>
              </w:r>
            </w:ins>
          </w:p>
        </w:tc>
      </w:tr>
      <w:tr w:rsidR="0099668C" w:rsidRPr="00E062F1" w:rsidTr="0099668C">
        <w:trPr>
          <w:trHeight w:val="285"/>
          <w:tblHeader/>
          <w:jc w:val="center"/>
          <w:ins w:id="16911" w:author="tank" w:date="2020-08-30T23:39:00Z"/>
        </w:trPr>
        <w:tc>
          <w:tcPr>
            <w:tcW w:w="0" w:type="auto"/>
            <w:shd w:val="clear" w:color="auto" w:fill="auto"/>
          </w:tcPr>
          <w:p w:rsidR="0099668C" w:rsidRPr="00E062F1" w:rsidRDefault="0099668C">
            <w:pPr>
              <w:pStyle w:val="TAH"/>
              <w:rPr>
                <w:ins w:id="16912" w:author="tank" w:date="2020-08-30T23:39:00Z"/>
              </w:rPr>
            </w:pPr>
            <w:ins w:id="16913" w:author="tank" w:date="2020-08-30T23:39:00Z">
              <w:r w:rsidRPr="00E062F1">
                <w:t>UL band</w:t>
              </w:r>
            </w:ins>
          </w:p>
        </w:tc>
        <w:tc>
          <w:tcPr>
            <w:tcW w:w="0" w:type="auto"/>
            <w:shd w:val="clear" w:color="auto" w:fill="auto"/>
          </w:tcPr>
          <w:p w:rsidR="0099668C" w:rsidRPr="00E062F1" w:rsidRDefault="0099668C">
            <w:pPr>
              <w:pStyle w:val="TAH"/>
              <w:rPr>
                <w:ins w:id="16914" w:author="tank" w:date="2020-08-30T23:39:00Z"/>
              </w:rPr>
            </w:pPr>
            <w:ins w:id="16915" w:author="tank" w:date="2020-08-30T23:39:00Z">
              <w:r w:rsidRPr="00E062F1">
                <w:t>DL band</w:t>
              </w:r>
            </w:ins>
          </w:p>
        </w:tc>
        <w:tc>
          <w:tcPr>
            <w:tcW w:w="674" w:type="dxa"/>
            <w:shd w:val="clear" w:color="auto" w:fill="auto"/>
            <w:vAlign w:val="center"/>
          </w:tcPr>
          <w:p w:rsidR="0099668C" w:rsidRPr="00E062F1" w:rsidRDefault="0099668C">
            <w:pPr>
              <w:pStyle w:val="TAH"/>
              <w:rPr>
                <w:ins w:id="16916" w:author="tank" w:date="2020-08-30T23:39:00Z"/>
              </w:rPr>
            </w:pPr>
            <w:ins w:id="16917" w:author="tank" w:date="2020-08-30T23:39:00Z">
              <w:r w:rsidRPr="00E062F1">
                <w:t>5 MHz</w:t>
              </w:r>
            </w:ins>
          </w:p>
          <w:p w:rsidR="0099668C" w:rsidRPr="00E062F1" w:rsidRDefault="0099668C">
            <w:pPr>
              <w:pStyle w:val="TAH"/>
              <w:rPr>
                <w:ins w:id="16918" w:author="tank" w:date="2020-08-30T23:39:00Z"/>
              </w:rPr>
            </w:pPr>
            <w:ins w:id="16919" w:author="tank" w:date="2020-08-30T23:39:00Z">
              <w:r w:rsidRPr="00E062F1">
                <w:t>(dB)</w:t>
              </w:r>
            </w:ins>
          </w:p>
        </w:tc>
        <w:tc>
          <w:tcPr>
            <w:tcW w:w="675" w:type="dxa"/>
            <w:shd w:val="clear" w:color="auto" w:fill="auto"/>
            <w:vAlign w:val="center"/>
          </w:tcPr>
          <w:p w:rsidR="0099668C" w:rsidRPr="00E062F1" w:rsidRDefault="0099668C">
            <w:pPr>
              <w:pStyle w:val="TAH"/>
              <w:rPr>
                <w:ins w:id="16920" w:author="tank" w:date="2020-08-30T23:39:00Z"/>
              </w:rPr>
            </w:pPr>
            <w:ins w:id="16921" w:author="tank" w:date="2020-08-30T23:39:00Z">
              <w:r w:rsidRPr="00E062F1">
                <w:t>10 MHz</w:t>
              </w:r>
            </w:ins>
          </w:p>
          <w:p w:rsidR="0099668C" w:rsidRPr="00E062F1" w:rsidRDefault="0099668C">
            <w:pPr>
              <w:pStyle w:val="TAH"/>
              <w:rPr>
                <w:ins w:id="16922" w:author="tank" w:date="2020-08-30T23:39:00Z"/>
              </w:rPr>
            </w:pPr>
            <w:ins w:id="16923" w:author="tank" w:date="2020-08-30T23:39:00Z">
              <w:r w:rsidRPr="00E062F1">
                <w:t>(dB)</w:t>
              </w:r>
            </w:ins>
          </w:p>
        </w:tc>
        <w:tc>
          <w:tcPr>
            <w:tcW w:w="674" w:type="dxa"/>
            <w:shd w:val="clear" w:color="auto" w:fill="auto"/>
            <w:vAlign w:val="center"/>
          </w:tcPr>
          <w:p w:rsidR="0099668C" w:rsidRPr="00E062F1" w:rsidRDefault="0099668C">
            <w:pPr>
              <w:pStyle w:val="TAH"/>
              <w:rPr>
                <w:ins w:id="16924" w:author="tank" w:date="2020-08-30T23:39:00Z"/>
              </w:rPr>
            </w:pPr>
            <w:ins w:id="16925" w:author="tank" w:date="2020-08-30T23:39:00Z">
              <w:r w:rsidRPr="00E062F1">
                <w:t>15 MHz</w:t>
              </w:r>
            </w:ins>
          </w:p>
          <w:p w:rsidR="0099668C" w:rsidRPr="00E062F1" w:rsidRDefault="0099668C">
            <w:pPr>
              <w:pStyle w:val="TAH"/>
              <w:rPr>
                <w:ins w:id="16926" w:author="tank" w:date="2020-08-30T23:39:00Z"/>
              </w:rPr>
            </w:pPr>
            <w:ins w:id="16927" w:author="tank" w:date="2020-08-30T23:39:00Z">
              <w:r w:rsidRPr="00E062F1">
                <w:t>(dB)</w:t>
              </w:r>
            </w:ins>
          </w:p>
        </w:tc>
        <w:tc>
          <w:tcPr>
            <w:tcW w:w="675" w:type="dxa"/>
            <w:shd w:val="clear" w:color="auto" w:fill="auto"/>
            <w:vAlign w:val="center"/>
          </w:tcPr>
          <w:p w:rsidR="0099668C" w:rsidRPr="00E062F1" w:rsidRDefault="0099668C">
            <w:pPr>
              <w:pStyle w:val="TAH"/>
              <w:rPr>
                <w:ins w:id="16928" w:author="tank" w:date="2020-08-30T23:39:00Z"/>
              </w:rPr>
            </w:pPr>
            <w:ins w:id="16929" w:author="tank" w:date="2020-08-30T23:39:00Z">
              <w:r w:rsidRPr="00E062F1">
                <w:t>20 MHz</w:t>
              </w:r>
            </w:ins>
          </w:p>
          <w:p w:rsidR="0099668C" w:rsidRPr="00E062F1" w:rsidRDefault="0099668C">
            <w:pPr>
              <w:pStyle w:val="TAH"/>
              <w:rPr>
                <w:ins w:id="16930" w:author="tank" w:date="2020-08-30T23:39:00Z"/>
              </w:rPr>
            </w:pPr>
            <w:ins w:id="16931" w:author="tank" w:date="2020-08-30T23:39:00Z">
              <w:r w:rsidRPr="00E062F1">
                <w:t>(dB)</w:t>
              </w:r>
            </w:ins>
          </w:p>
        </w:tc>
        <w:tc>
          <w:tcPr>
            <w:tcW w:w="674" w:type="dxa"/>
            <w:shd w:val="clear" w:color="auto" w:fill="auto"/>
            <w:vAlign w:val="center"/>
          </w:tcPr>
          <w:p w:rsidR="0099668C" w:rsidRPr="00E062F1" w:rsidRDefault="0099668C">
            <w:pPr>
              <w:pStyle w:val="TAH"/>
              <w:rPr>
                <w:ins w:id="16932" w:author="tank" w:date="2020-08-30T23:39:00Z"/>
              </w:rPr>
            </w:pPr>
            <w:ins w:id="16933" w:author="tank" w:date="2020-08-30T23:39:00Z">
              <w:r w:rsidRPr="00E062F1">
                <w:t>25 MHz</w:t>
              </w:r>
            </w:ins>
          </w:p>
          <w:p w:rsidR="0099668C" w:rsidRPr="00E062F1" w:rsidRDefault="0099668C">
            <w:pPr>
              <w:pStyle w:val="TAH"/>
              <w:rPr>
                <w:ins w:id="16934" w:author="tank" w:date="2020-08-30T23:39:00Z"/>
              </w:rPr>
            </w:pPr>
            <w:ins w:id="16935" w:author="tank" w:date="2020-08-30T23:39:00Z">
              <w:r w:rsidRPr="00E062F1">
                <w:t>(dB)</w:t>
              </w:r>
            </w:ins>
          </w:p>
        </w:tc>
        <w:tc>
          <w:tcPr>
            <w:tcW w:w="675" w:type="dxa"/>
            <w:vAlign w:val="center"/>
          </w:tcPr>
          <w:p w:rsidR="0099668C" w:rsidRPr="00E062F1" w:rsidRDefault="0099668C">
            <w:pPr>
              <w:pStyle w:val="TAH"/>
              <w:rPr>
                <w:ins w:id="16936" w:author="tank" w:date="2020-08-30T23:39:00Z"/>
              </w:rPr>
            </w:pPr>
            <w:ins w:id="16937" w:author="tank" w:date="2020-08-30T23:39:00Z">
              <w:r w:rsidRPr="00E062F1">
                <w:t>30 MHz (dB)</w:t>
              </w:r>
            </w:ins>
          </w:p>
        </w:tc>
        <w:tc>
          <w:tcPr>
            <w:tcW w:w="674" w:type="dxa"/>
            <w:shd w:val="clear" w:color="auto" w:fill="auto"/>
            <w:vAlign w:val="center"/>
          </w:tcPr>
          <w:p w:rsidR="0099668C" w:rsidRPr="00E062F1" w:rsidRDefault="0099668C">
            <w:pPr>
              <w:pStyle w:val="TAH"/>
              <w:rPr>
                <w:ins w:id="16938" w:author="tank" w:date="2020-08-30T23:39:00Z"/>
              </w:rPr>
            </w:pPr>
            <w:ins w:id="16939" w:author="tank" w:date="2020-08-30T23:39:00Z">
              <w:r w:rsidRPr="00E062F1">
                <w:t>40 MHz</w:t>
              </w:r>
            </w:ins>
          </w:p>
          <w:p w:rsidR="0099668C" w:rsidRPr="00E062F1" w:rsidRDefault="0099668C">
            <w:pPr>
              <w:pStyle w:val="TAH"/>
              <w:rPr>
                <w:ins w:id="16940" w:author="tank" w:date="2020-08-30T23:39:00Z"/>
              </w:rPr>
            </w:pPr>
            <w:ins w:id="16941" w:author="tank" w:date="2020-08-30T23:39:00Z">
              <w:r w:rsidRPr="00E062F1">
                <w:t>(dB)</w:t>
              </w:r>
            </w:ins>
          </w:p>
        </w:tc>
        <w:tc>
          <w:tcPr>
            <w:tcW w:w="675" w:type="dxa"/>
            <w:shd w:val="clear" w:color="auto" w:fill="auto"/>
            <w:vAlign w:val="center"/>
          </w:tcPr>
          <w:p w:rsidR="0099668C" w:rsidRPr="00E062F1" w:rsidRDefault="0099668C">
            <w:pPr>
              <w:pStyle w:val="TAH"/>
              <w:rPr>
                <w:ins w:id="16942" w:author="tank" w:date="2020-08-30T23:39:00Z"/>
              </w:rPr>
            </w:pPr>
            <w:ins w:id="16943" w:author="tank" w:date="2020-08-30T23:39:00Z">
              <w:r w:rsidRPr="00E062F1">
                <w:t>50 MHz</w:t>
              </w:r>
            </w:ins>
          </w:p>
          <w:p w:rsidR="0099668C" w:rsidRPr="00E062F1" w:rsidRDefault="0099668C">
            <w:pPr>
              <w:pStyle w:val="TAH"/>
              <w:rPr>
                <w:ins w:id="16944" w:author="tank" w:date="2020-08-30T23:39:00Z"/>
              </w:rPr>
            </w:pPr>
            <w:ins w:id="16945" w:author="tank" w:date="2020-08-30T23:39:00Z">
              <w:r w:rsidRPr="00E062F1">
                <w:t>(dB)</w:t>
              </w:r>
            </w:ins>
          </w:p>
        </w:tc>
        <w:tc>
          <w:tcPr>
            <w:tcW w:w="674" w:type="dxa"/>
            <w:shd w:val="clear" w:color="auto" w:fill="auto"/>
            <w:vAlign w:val="center"/>
          </w:tcPr>
          <w:p w:rsidR="0099668C" w:rsidRPr="00E062F1" w:rsidRDefault="0099668C">
            <w:pPr>
              <w:pStyle w:val="TAH"/>
              <w:rPr>
                <w:ins w:id="16946" w:author="tank" w:date="2020-08-30T23:39:00Z"/>
              </w:rPr>
            </w:pPr>
            <w:ins w:id="16947" w:author="tank" w:date="2020-08-30T23:39:00Z">
              <w:r w:rsidRPr="00E062F1">
                <w:t>60 MHz</w:t>
              </w:r>
            </w:ins>
          </w:p>
          <w:p w:rsidR="0099668C" w:rsidRPr="00E062F1" w:rsidRDefault="0099668C">
            <w:pPr>
              <w:pStyle w:val="TAH"/>
              <w:rPr>
                <w:ins w:id="16948" w:author="tank" w:date="2020-08-30T23:39:00Z"/>
              </w:rPr>
            </w:pPr>
            <w:ins w:id="16949" w:author="tank" w:date="2020-08-30T23:39:00Z">
              <w:r w:rsidRPr="00E062F1">
                <w:t>(dB)</w:t>
              </w:r>
            </w:ins>
          </w:p>
        </w:tc>
        <w:tc>
          <w:tcPr>
            <w:tcW w:w="675" w:type="dxa"/>
            <w:shd w:val="clear" w:color="auto" w:fill="auto"/>
            <w:vAlign w:val="center"/>
          </w:tcPr>
          <w:p w:rsidR="0099668C" w:rsidRPr="00E062F1" w:rsidRDefault="0099668C">
            <w:pPr>
              <w:pStyle w:val="TAH"/>
              <w:rPr>
                <w:ins w:id="16950" w:author="tank" w:date="2020-08-30T23:39:00Z"/>
              </w:rPr>
            </w:pPr>
            <w:ins w:id="16951" w:author="tank" w:date="2020-08-30T23:39:00Z">
              <w:r w:rsidRPr="00E062F1">
                <w:t>80 MHz</w:t>
              </w:r>
            </w:ins>
          </w:p>
          <w:p w:rsidR="0099668C" w:rsidRPr="00E062F1" w:rsidRDefault="0099668C">
            <w:pPr>
              <w:pStyle w:val="TAH"/>
              <w:rPr>
                <w:ins w:id="16952" w:author="tank" w:date="2020-08-30T23:39:00Z"/>
              </w:rPr>
            </w:pPr>
            <w:ins w:id="16953" w:author="tank" w:date="2020-08-30T23:39:00Z">
              <w:r w:rsidRPr="00E062F1">
                <w:t>(dB)</w:t>
              </w:r>
            </w:ins>
          </w:p>
        </w:tc>
        <w:tc>
          <w:tcPr>
            <w:tcW w:w="674" w:type="dxa"/>
            <w:vAlign w:val="center"/>
          </w:tcPr>
          <w:p w:rsidR="0099668C" w:rsidRPr="00E062F1" w:rsidRDefault="0099668C">
            <w:pPr>
              <w:pStyle w:val="TAH"/>
              <w:rPr>
                <w:ins w:id="16954" w:author="tank" w:date="2020-08-30T23:39:00Z"/>
              </w:rPr>
            </w:pPr>
            <w:ins w:id="16955" w:author="tank" w:date="2020-08-30T23:39:00Z">
              <w:r w:rsidRPr="00E062F1">
                <w:t>90 MHz</w:t>
              </w:r>
            </w:ins>
          </w:p>
          <w:p w:rsidR="0099668C" w:rsidRPr="00E062F1" w:rsidRDefault="0099668C">
            <w:pPr>
              <w:pStyle w:val="TAH"/>
              <w:rPr>
                <w:ins w:id="16956" w:author="tank" w:date="2020-08-30T23:39:00Z"/>
              </w:rPr>
            </w:pPr>
            <w:ins w:id="16957" w:author="tank" w:date="2020-08-30T23:39:00Z">
              <w:r w:rsidRPr="00E062F1">
                <w:t>(dB)</w:t>
              </w:r>
            </w:ins>
          </w:p>
        </w:tc>
        <w:tc>
          <w:tcPr>
            <w:tcW w:w="675" w:type="dxa"/>
            <w:shd w:val="clear" w:color="auto" w:fill="auto"/>
            <w:vAlign w:val="center"/>
          </w:tcPr>
          <w:p w:rsidR="0099668C" w:rsidRPr="00E062F1" w:rsidRDefault="0099668C">
            <w:pPr>
              <w:pStyle w:val="TAH"/>
              <w:rPr>
                <w:ins w:id="16958" w:author="tank" w:date="2020-08-30T23:39:00Z"/>
              </w:rPr>
            </w:pPr>
            <w:ins w:id="16959" w:author="tank" w:date="2020-08-30T23:39:00Z">
              <w:r w:rsidRPr="00E062F1">
                <w:t>100 MHz</w:t>
              </w:r>
            </w:ins>
          </w:p>
          <w:p w:rsidR="0099668C" w:rsidRPr="00E062F1" w:rsidRDefault="0099668C">
            <w:pPr>
              <w:pStyle w:val="TAH"/>
              <w:rPr>
                <w:ins w:id="16960" w:author="tank" w:date="2020-08-30T23:39:00Z"/>
              </w:rPr>
            </w:pPr>
            <w:ins w:id="16961" w:author="tank" w:date="2020-08-30T23:39:00Z">
              <w:r w:rsidRPr="00E062F1">
                <w:t>(dB)</w:t>
              </w:r>
            </w:ins>
          </w:p>
        </w:tc>
      </w:tr>
      <w:tr w:rsidR="0099668C" w:rsidRPr="00E062F1" w:rsidTr="0099668C">
        <w:trPr>
          <w:trHeight w:val="285"/>
          <w:jc w:val="center"/>
          <w:ins w:id="16962" w:author="tank" w:date="2020-08-30T23:39:00Z"/>
        </w:trPr>
        <w:tc>
          <w:tcPr>
            <w:tcW w:w="0" w:type="auto"/>
            <w:shd w:val="clear" w:color="auto" w:fill="auto"/>
            <w:vAlign w:val="center"/>
          </w:tcPr>
          <w:p w:rsidR="0099668C" w:rsidRPr="005B4DD5" w:rsidRDefault="0099668C">
            <w:pPr>
              <w:pStyle w:val="TAC"/>
              <w:rPr>
                <w:ins w:id="16963" w:author="tank" w:date="2020-08-30T23:39:00Z"/>
              </w:rPr>
            </w:pPr>
            <w:ins w:id="16964" w:author="tank" w:date="2020-08-30T23:39:00Z">
              <w:r>
                <w:rPr>
                  <w:lang w:eastAsia="ja-JP"/>
                </w:rPr>
                <w:t>28</w:t>
              </w:r>
            </w:ins>
          </w:p>
        </w:tc>
        <w:tc>
          <w:tcPr>
            <w:tcW w:w="0" w:type="auto"/>
            <w:shd w:val="clear" w:color="auto" w:fill="auto"/>
            <w:vAlign w:val="center"/>
          </w:tcPr>
          <w:p w:rsidR="0099668C" w:rsidRPr="005B4DD5" w:rsidRDefault="0099668C">
            <w:pPr>
              <w:pStyle w:val="TAC"/>
              <w:rPr>
                <w:ins w:id="16965" w:author="tank" w:date="2020-08-30T23:39:00Z"/>
              </w:rPr>
            </w:pPr>
            <w:ins w:id="16966" w:author="tank" w:date="2020-08-30T23:39:00Z">
              <w:r>
                <w:t>n1</w:t>
              </w:r>
              <w:r>
                <w:rPr>
                  <w:rFonts w:cs="Arial"/>
                  <w:vertAlign w:val="superscript"/>
                </w:rPr>
                <w:t>8,9,10</w:t>
              </w:r>
            </w:ins>
          </w:p>
        </w:tc>
        <w:tc>
          <w:tcPr>
            <w:tcW w:w="674" w:type="dxa"/>
            <w:shd w:val="clear" w:color="auto" w:fill="auto"/>
            <w:vAlign w:val="center"/>
          </w:tcPr>
          <w:p w:rsidR="0099668C" w:rsidRPr="005B4DD5" w:rsidRDefault="0099668C">
            <w:pPr>
              <w:pStyle w:val="TAC"/>
              <w:rPr>
                <w:ins w:id="16967" w:author="tank" w:date="2020-08-30T23:39:00Z"/>
              </w:rPr>
            </w:pPr>
            <w:ins w:id="16968" w:author="tank" w:date="2020-08-30T23:39:00Z">
              <w:r w:rsidRPr="005B4DD5">
                <w:rPr>
                  <w:rFonts w:cs="Arial"/>
                  <w:lang w:eastAsia="fr-FR"/>
                </w:rPr>
                <w:t>10.2</w:t>
              </w:r>
            </w:ins>
          </w:p>
        </w:tc>
        <w:tc>
          <w:tcPr>
            <w:tcW w:w="675" w:type="dxa"/>
            <w:shd w:val="clear" w:color="auto" w:fill="auto"/>
            <w:vAlign w:val="center"/>
          </w:tcPr>
          <w:p w:rsidR="0099668C" w:rsidRPr="005B4DD5" w:rsidRDefault="0099668C">
            <w:pPr>
              <w:pStyle w:val="TAC"/>
              <w:rPr>
                <w:ins w:id="16969" w:author="tank" w:date="2020-08-30T23:39:00Z"/>
                <w:rFonts w:cs="Arial"/>
              </w:rPr>
            </w:pPr>
            <w:ins w:id="16970" w:author="tank" w:date="2020-08-30T23:39:00Z">
              <w:r w:rsidRPr="005B4DD5">
                <w:rPr>
                  <w:rFonts w:cs="Arial"/>
                  <w:lang w:eastAsia="fr-FR"/>
                </w:rPr>
                <w:t>7.6</w:t>
              </w:r>
            </w:ins>
          </w:p>
        </w:tc>
        <w:tc>
          <w:tcPr>
            <w:tcW w:w="674" w:type="dxa"/>
            <w:shd w:val="clear" w:color="auto" w:fill="auto"/>
            <w:vAlign w:val="center"/>
          </w:tcPr>
          <w:p w:rsidR="0099668C" w:rsidRPr="005B4DD5" w:rsidRDefault="0099668C">
            <w:pPr>
              <w:pStyle w:val="TAC"/>
              <w:rPr>
                <w:ins w:id="16971" w:author="tank" w:date="2020-08-30T23:39:00Z"/>
                <w:rFonts w:cs="Arial"/>
              </w:rPr>
            </w:pPr>
            <w:ins w:id="16972" w:author="tank" w:date="2020-08-30T23:39:00Z">
              <w:r w:rsidRPr="005B4DD5">
                <w:rPr>
                  <w:rFonts w:cs="Arial"/>
                  <w:lang w:eastAsia="fr-FR"/>
                </w:rPr>
                <w:t>6.2</w:t>
              </w:r>
            </w:ins>
          </w:p>
        </w:tc>
        <w:tc>
          <w:tcPr>
            <w:tcW w:w="675" w:type="dxa"/>
            <w:shd w:val="clear" w:color="auto" w:fill="auto"/>
            <w:vAlign w:val="center"/>
          </w:tcPr>
          <w:p w:rsidR="0099668C" w:rsidRPr="005B4DD5" w:rsidRDefault="0099668C">
            <w:pPr>
              <w:pStyle w:val="TAC"/>
              <w:rPr>
                <w:ins w:id="16973" w:author="tank" w:date="2020-08-30T23:39:00Z"/>
                <w:rFonts w:cs="Arial"/>
              </w:rPr>
            </w:pPr>
            <w:ins w:id="16974" w:author="tank" w:date="2020-08-30T23:39:00Z">
              <w:r w:rsidRPr="005B4DD5">
                <w:rPr>
                  <w:rFonts w:cs="Arial"/>
                  <w:lang w:eastAsia="fr-FR"/>
                </w:rPr>
                <w:t>5.3</w:t>
              </w:r>
            </w:ins>
          </w:p>
        </w:tc>
        <w:tc>
          <w:tcPr>
            <w:tcW w:w="674" w:type="dxa"/>
            <w:shd w:val="clear" w:color="auto" w:fill="auto"/>
            <w:vAlign w:val="center"/>
          </w:tcPr>
          <w:p w:rsidR="0099668C" w:rsidRPr="005D27D7" w:rsidRDefault="0099668C">
            <w:pPr>
              <w:pStyle w:val="TAC"/>
              <w:rPr>
                <w:ins w:id="16975" w:author="tank" w:date="2020-08-30T23:39:00Z"/>
                <w:rFonts w:eastAsia="SimSun"/>
                <w:lang w:eastAsia="zh-CN"/>
              </w:rPr>
            </w:pPr>
            <w:ins w:id="16976" w:author="tank" w:date="2020-08-30T23:39:00Z">
              <w:r w:rsidRPr="005D27D7">
                <w:rPr>
                  <w:rFonts w:eastAsia="SimSun" w:hint="eastAsia"/>
                  <w:lang w:eastAsia="zh-CN"/>
                </w:rPr>
                <w:t>4</w:t>
              </w:r>
              <w:r w:rsidRPr="005D27D7">
                <w:rPr>
                  <w:rFonts w:eastAsia="SimSun"/>
                  <w:lang w:eastAsia="zh-CN"/>
                </w:rPr>
                <w:t>.0</w:t>
              </w:r>
            </w:ins>
          </w:p>
        </w:tc>
        <w:tc>
          <w:tcPr>
            <w:tcW w:w="675" w:type="dxa"/>
            <w:vAlign w:val="center"/>
          </w:tcPr>
          <w:p w:rsidR="0099668C" w:rsidRPr="005D27D7" w:rsidRDefault="0099668C">
            <w:pPr>
              <w:pStyle w:val="TAC"/>
              <w:rPr>
                <w:ins w:id="16977" w:author="tank" w:date="2020-08-30T23:39:00Z"/>
                <w:rFonts w:eastAsia="SimSun"/>
                <w:lang w:eastAsia="zh-CN"/>
              </w:rPr>
            </w:pPr>
            <w:ins w:id="16978" w:author="tank" w:date="2020-08-30T23:39:00Z">
              <w:r w:rsidRPr="005D27D7">
                <w:rPr>
                  <w:rFonts w:eastAsia="SimSun" w:hint="eastAsia"/>
                  <w:lang w:eastAsia="zh-CN"/>
                </w:rPr>
                <w:t>3</w:t>
              </w:r>
              <w:r w:rsidRPr="005D27D7">
                <w:rPr>
                  <w:rFonts w:eastAsia="SimSun"/>
                  <w:lang w:eastAsia="zh-CN"/>
                </w:rPr>
                <w:t>.2</w:t>
              </w:r>
            </w:ins>
          </w:p>
        </w:tc>
        <w:tc>
          <w:tcPr>
            <w:tcW w:w="674" w:type="dxa"/>
            <w:shd w:val="clear" w:color="auto" w:fill="auto"/>
            <w:vAlign w:val="center"/>
          </w:tcPr>
          <w:p w:rsidR="0099668C" w:rsidRPr="005D27D7" w:rsidRDefault="0099668C">
            <w:pPr>
              <w:pStyle w:val="TAC"/>
              <w:rPr>
                <w:ins w:id="16979" w:author="tank" w:date="2020-08-30T23:39:00Z"/>
                <w:rFonts w:eastAsia="SimSun"/>
                <w:lang w:eastAsia="zh-CN"/>
              </w:rPr>
            </w:pPr>
            <w:ins w:id="16980" w:author="tank" w:date="2020-08-30T23:39:00Z">
              <w:r w:rsidRPr="005D27D7">
                <w:rPr>
                  <w:rFonts w:eastAsia="SimSun"/>
                  <w:lang w:eastAsia="zh-CN"/>
                </w:rPr>
                <w:t>2</w:t>
              </w:r>
            </w:ins>
          </w:p>
        </w:tc>
        <w:tc>
          <w:tcPr>
            <w:tcW w:w="675" w:type="dxa"/>
            <w:shd w:val="clear" w:color="auto" w:fill="auto"/>
            <w:vAlign w:val="center"/>
          </w:tcPr>
          <w:p w:rsidR="0099668C" w:rsidRPr="005D27D7" w:rsidRDefault="0099668C">
            <w:pPr>
              <w:pStyle w:val="TAC"/>
              <w:rPr>
                <w:ins w:id="16981" w:author="tank" w:date="2020-08-30T23:39:00Z"/>
                <w:rFonts w:eastAsia="SimSun"/>
                <w:lang w:eastAsia="zh-CN"/>
              </w:rPr>
            </w:pPr>
            <w:ins w:id="16982" w:author="tank" w:date="2020-08-30T23:39:00Z">
              <w:r w:rsidRPr="005D27D7">
                <w:rPr>
                  <w:rFonts w:eastAsia="SimSun" w:hint="eastAsia"/>
                  <w:lang w:eastAsia="zh-CN"/>
                </w:rPr>
                <w:t>1</w:t>
              </w:r>
              <w:r w:rsidRPr="005D27D7">
                <w:rPr>
                  <w:rFonts w:eastAsia="SimSun"/>
                  <w:lang w:eastAsia="zh-CN"/>
                </w:rPr>
                <w:t>.0</w:t>
              </w:r>
            </w:ins>
          </w:p>
        </w:tc>
        <w:tc>
          <w:tcPr>
            <w:tcW w:w="674" w:type="dxa"/>
            <w:shd w:val="clear" w:color="auto" w:fill="auto"/>
            <w:vAlign w:val="center"/>
          </w:tcPr>
          <w:p w:rsidR="0099668C" w:rsidRPr="005B4DD5" w:rsidRDefault="0099668C">
            <w:pPr>
              <w:pStyle w:val="TAC"/>
              <w:rPr>
                <w:ins w:id="16983" w:author="tank" w:date="2020-08-30T23:39:00Z"/>
              </w:rPr>
            </w:pPr>
          </w:p>
        </w:tc>
        <w:tc>
          <w:tcPr>
            <w:tcW w:w="675" w:type="dxa"/>
            <w:shd w:val="clear" w:color="auto" w:fill="auto"/>
            <w:vAlign w:val="center"/>
          </w:tcPr>
          <w:p w:rsidR="0099668C" w:rsidRPr="005B4DD5" w:rsidRDefault="0099668C">
            <w:pPr>
              <w:pStyle w:val="TAC"/>
              <w:rPr>
                <w:ins w:id="16984" w:author="tank" w:date="2020-08-30T23:39:00Z"/>
              </w:rPr>
            </w:pPr>
          </w:p>
        </w:tc>
        <w:tc>
          <w:tcPr>
            <w:tcW w:w="674" w:type="dxa"/>
            <w:vAlign w:val="center"/>
          </w:tcPr>
          <w:p w:rsidR="0099668C" w:rsidRPr="005B4DD5" w:rsidRDefault="0099668C">
            <w:pPr>
              <w:pStyle w:val="TAC"/>
              <w:rPr>
                <w:ins w:id="16985" w:author="tank" w:date="2020-08-30T23:39:00Z"/>
              </w:rPr>
            </w:pPr>
          </w:p>
        </w:tc>
        <w:tc>
          <w:tcPr>
            <w:tcW w:w="675" w:type="dxa"/>
            <w:shd w:val="clear" w:color="auto" w:fill="auto"/>
            <w:vAlign w:val="center"/>
          </w:tcPr>
          <w:p w:rsidR="0099668C" w:rsidRPr="005B4DD5" w:rsidRDefault="0099668C">
            <w:pPr>
              <w:pStyle w:val="TAC"/>
              <w:rPr>
                <w:ins w:id="16986" w:author="tank" w:date="2020-08-30T23:39:00Z"/>
              </w:rPr>
            </w:pPr>
          </w:p>
        </w:tc>
      </w:tr>
      <w:tr w:rsidR="0099668C" w:rsidRPr="00E062F1" w:rsidTr="0099668C">
        <w:trPr>
          <w:trHeight w:val="285"/>
          <w:jc w:val="center"/>
          <w:ins w:id="16987" w:author="tank" w:date="2020-08-30T23:39:00Z"/>
        </w:trPr>
        <w:tc>
          <w:tcPr>
            <w:tcW w:w="9892" w:type="dxa"/>
            <w:gridSpan w:val="14"/>
            <w:shd w:val="clear" w:color="auto" w:fill="auto"/>
            <w:vAlign w:val="center"/>
          </w:tcPr>
          <w:p w:rsidR="0099668C" w:rsidRPr="00E062F1" w:rsidRDefault="0099668C">
            <w:pPr>
              <w:pStyle w:val="TAN"/>
              <w:rPr>
                <w:ins w:id="16988" w:author="tank" w:date="2020-08-30T23:39:00Z"/>
                <w:rFonts w:cs="Arial"/>
                <w:lang w:eastAsia="ja-JP"/>
              </w:rPr>
            </w:pPr>
            <w:ins w:id="16989" w:author="tank" w:date="2020-08-30T23:39: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99668C" w:rsidRPr="00E062F1" w:rsidRDefault="0099668C">
            <w:pPr>
              <w:pStyle w:val="TAN"/>
              <w:rPr>
                <w:ins w:id="16990" w:author="tank" w:date="2020-08-30T23:39:00Z"/>
                <w:rFonts w:cs="Arial"/>
                <w:snapToGrid w:val="0"/>
                <w:lang w:eastAsia="ja-JP"/>
              </w:rPr>
            </w:pPr>
            <w:ins w:id="16991" w:author="tank" w:date="2020-08-30T23:39: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ins>
            <w:ins w:id="16992" w:author="tank" w:date="2020-08-30T23:39:00Z">
              <w:r w:rsidRPr="00E062F1">
                <w:rPr>
                  <w:rFonts w:cs="Arial"/>
                  <w:snapToGrid w:val="0"/>
                  <w:position w:val="-16"/>
                  <w:szCs w:val="18"/>
                  <w:lang w:eastAsia="ja-JP"/>
                </w:rPr>
                <w:object w:dxaOrig="2040" w:dyaOrig="440">
                  <v:shape id="_x0000_i1082" type="#_x0000_t75" style="width:80.25pt;height:13.75pt" o:ole="">
                    <v:imagedata r:id="rId75" o:title=""/>
                  </v:shape>
                  <o:OLEObject Type="Embed" ProgID="Equation.DSMT4" ShapeID="_x0000_i1082" DrawAspect="Content" ObjectID="_1660387225" r:id="rId90"/>
                </w:object>
              </w:r>
            </w:ins>
            <w:ins w:id="16993" w:author="tank" w:date="2020-08-30T23:39:00Z">
              <w:r w:rsidRPr="00E062F1">
                <w:rPr>
                  <w:rFonts w:cs="Arial"/>
                  <w:lang w:eastAsia="ja-JP"/>
                </w:rPr>
                <w:t xml:space="preserve"> </w:t>
              </w:r>
              <w:r w:rsidRPr="00E062F1">
                <w:rPr>
                  <w:rFonts w:cs="Arial"/>
                  <w:snapToGrid w:val="0"/>
                  <w:lang w:eastAsia="ja-JP"/>
                </w:rPr>
                <w:t xml:space="preserve">in MHz and </w:t>
              </w:r>
            </w:ins>
            <w:ins w:id="16994" w:author="tank" w:date="2020-08-30T23:39:00Z">
              <w:r w:rsidRPr="00E062F1">
                <w:rPr>
                  <w:rFonts w:cs="Arial"/>
                  <w:position w:val="-14"/>
                  <w:lang w:eastAsia="zh-CN"/>
                </w:rPr>
                <w:object w:dxaOrig="4080" w:dyaOrig="330">
                  <v:shape id="_x0000_i1083" type="#_x0000_t75" style="width:202.25pt;height:13.75pt" o:ole="">
                    <v:imagedata r:id="rId13" o:title=""/>
                  </v:shape>
                  <o:OLEObject Type="Embed" ProgID="Equation.DSMT4" ShapeID="_x0000_i1083" DrawAspect="Content" ObjectID="_1660387226" r:id="rId91"/>
                </w:object>
              </w:r>
            </w:ins>
            <w:ins w:id="16995" w:author="tank" w:date="2020-08-30T23:39:00Z">
              <w:r w:rsidRPr="00E062F1">
                <w:rPr>
                  <w:rFonts w:cs="Arial"/>
                  <w:snapToGrid w:val="0"/>
                  <w:lang w:eastAsia="ja-JP"/>
                </w:rPr>
                <w:t xml:space="preserve"> with </w:t>
              </w:r>
            </w:ins>
            <w:ins w:id="16996" w:author="tank" w:date="2020-08-30T23:39:00Z">
              <w:r w:rsidRPr="00E062F1">
                <w:rPr>
                  <w:rFonts w:cs="Arial"/>
                  <w:position w:val="-12"/>
                  <w:lang w:eastAsia="zh-CN"/>
                </w:rPr>
                <w:object w:dxaOrig="440" w:dyaOrig="380">
                  <v:shape id="_x0000_i1084" type="#_x0000_t75" style="width:20.35pt;height:17.6pt" o:ole="">
                    <v:imagedata r:id="rId78" o:title=""/>
                  </v:shape>
                  <o:OLEObject Type="Embed" ProgID="Equation.DSMT4" ShapeID="_x0000_i1084" DrawAspect="Content" ObjectID="_1660387227" r:id="rId92"/>
                </w:object>
              </w:r>
            </w:ins>
            <w:ins w:id="16997" w:author="tank" w:date="2020-08-30T23:39:00Z">
              <w:r w:rsidRPr="00E062F1">
                <w:rPr>
                  <w:rFonts w:cs="Arial"/>
                  <w:snapToGrid w:val="0"/>
                  <w:lang w:eastAsia="ja-JP"/>
                </w:rPr>
                <w:t xml:space="preserve">the carrier frequency in the victim (higher) band in MHz and </w:t>
              </w:r>
            </w:ins>
            <w:ins w:id="16998" w:author="tank" w:date="2020-08-30T23:39:00Z">
              <w:r w:rsidRPr="00E062F1">
                <w:rPr>
                  <w:rFonts w:cs="Arial"/>
                  <w:position w:val="-12"/>
                  <w:lang w:eastAsia="zh-CN"/>
                </w:rPr>
                <w:object w:dxaOrig="900" w:dyaOrig="380">
                  <v:shape id="_x0000_i1085" type="#_x0000_t75" style="width:45.05pt;height:17.6pt" o:ole="">
                    <v:imagedata r:id="rId80" o:title=""/>
                  </v:shape>
                  <o:OLEObject Type="Embed" ProgID="Equation.DSMT4" ShapeID="_x0000_i1085" DrawAspect="Content" ObjectID="_1660387228" r:id="rId93"/>
                </w:object>
              </w:r>
            </w:ins>
            <w:ins w:id="16999" w:author="tank" w:date="2020-08-30T23:39:00Z">
              <w:r w:rsidRPr="00E062F1">
                <w:rPr>
                  <w:rFonts w:cs="Arial"/>
                  <w:snapToGrid w:val="0"/>
                  <w:lang w:eastAsia="ja-JP"/>
                </w:rPr>
                <w:t xml:space="preserve"> the channel bandwidth configured in the low band</w:t>
              </w:r>
              <w:r w:rsidRPr="00E062F1">
                <w:rPr>
                  <w:rFonts w:cs="Arial"/>
                  <w:lang w:eastAsia="ja-JP"/>
                </w:rPr>
                <w:t>.</w:t>
              </w:r>
            </w:ins>
          </w:p>
          <w:p w:rsidR="0099668C" w:rsidRPr="00BE2FD4" w:rsidRDefault="0099668C">
            <w:pPr>
              <w:pStyle w:val="TAN"/>
              <w:rPr>
                <w:ins w:id="17000" w:author="tank" w:date="2020-08-30T23:39:00Z"/>
                <w:rFonts w:cs="Arial"/>
                <w:lang w:eastAsia="fr-FR"/>
              </w:rPr>
            </w:pPr>
            <w:ins w:id="17001" w:author="tank" w:date="2020-08-30T23:39: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99668C" w:rsidRDefault="0099668C">
      <w:pPr>
        <w:pStyle w:val="B1"/>
        <w:keepNext/>
        <w:ind w:left="0" w:firstLine="0"/>
        <w:jc w:val="both"/>
        <w:rPr>
          <w:ins w:id="17002" w:author="tank" w:date="2020-08-30T23:39:00Z"/>
          <w:b/>
          <w:color w:val="FF0000"/>
          <w:sz w:val="24"/>
          <w:lang w:eastAsia="zh-CN"/>
        </w:rPr>
      </w:pPr>
    </w:p>
    <w:p w:rsidR="0099668C" w:rsidRPr="00E062F1" w:rsidRDefault="0099668C">
      <w:pPr>
        <w:pStyle w:val="TH"/>
        <w:rPr>
          <w:ins w:id="17003" w:author="tank" w:date="2020-08-30T23:39:00Z"/>
        </w:rPr>
      </w:pPr>
      <w:ins w:id="17004" w:author="tank" w:date="2020-08-30T23:39:00Z">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ins w:id="17005" w:author="tank" w:date="2020-08-30T23:39:00Z"/>
        </w:trPr>
        <w:tc>
          <w:tcPr>
            <w:tcW w:w="0" w:type="auto"/>
            <w:gridSpan w:val="14"/>
            <w:vAlign w:val="center"/>
          </w:tcPr>
          <w:p w:rsidR="0099668C" w:rsidRPr="00E062F1" w:rsidRDefault="0099668C">
            <w:pPr>
              <w:pStyle w:val="TAH"/>
              <w:rPr>
                <w:ins w:id="17006" w:author="tank" w:date="2020-08-30T23:39:00Z"/>
              </w:rPr>
            </w:pPr>
            <w:ins w:id="17007" w:author="tank" w:date="2020-08-30T23:39:00Z">
              <w:r w:rsidRPr="00E062F1">
                <w:t>E-UTRA or NR Band / Channel bandwidth of the affected DL band / UL RB allocation of the agressor band</w:t>
              </w:r>
            </w:ins>
          </w:p>
        </w:tc>
      </w:tr>
      <w:tr w:rsidR="0099668C" w:rsidRPr="00E062F1" w:rsidTr="0099668C">
        <w:trPr>
          <w:trHeight w:val="285"/>
          <w:jc w:val="center"/>
          <w:ins w:id="17008" w:author="tank" w:date="2020-08-30T23:39:00Z"/>
        </w:trPr>
        <w:tc>
          <w:tcPr>
            <w:tcW w:w="0" w:type="auto"/>
            <w:shd w:val="clear" w:color="auto" w:fill="auto"/>
            <w:vAlign w:val="center"/>
          </w:tcPr>
          <w:p w:rsidR="0099668C" w:rsidRPr="00E062F1" w:rsidRDefault="0099668C">
            <w:pPr>
              <w:pStyle w:val="TAH"/>
              <w:rPr>
                <w:ins w:id="17009" w:author="tank" w:date="2020-08-30T23:39:00Z"/>
              </w:rPr>
            </w:pPr>
            <w:ins w:id="17010" w:author="tank" w:date="2020-08-30T23:39:00Z">
              <w:r w:rsidRPr="00E062F1">
                <w:t>UL band</w:t>
              </w:r>
            </w:ins>
          </w:p>
        </w:tc>
        <w:tc>
          <w:tcPr>
            <w:tcW w:w="0" w:type="auto"/>
            <w:shd w:val="clear" w:color="auto" w:fill="auto"/>
            <w:vAlign w:val="center"/>
          </w:tcPr>
          <w:p w:rsidR="0099668C" w:rsidRPr="00E062F1" w:rsidRDefault="0099668C">
            <w:pPr>
              <w:pStyle w:val="TAH"/>
              <w:rPr>
                <w:ins w:id="17011" w:author="tank" w:date="2020-08-30T23:39:00Z"/>
              </w:rPr>
            </w:pPr>
            <w:ins w:id="17012" w:author="tank" w:date="2020-08-30T23:39:00Z">
              <w:r w:rsidRPr="00E062F1">
                <w:t>DL band</w:t>
              </w:r>
            </w:ins>
          </w:p>
        </w:tc>
        <w:tc>
          <w:tcPr>
            <w:tcW w:w="0" w:type="auto"/>
            <w:shd w:val="clear" w:color="auto" w:fill="auto"/>
            <w:vAlign w:val="center"/>
          </w:tcPr>
          <w:p w:rsidR="0099668C" w:rsidRPr="00E062F1" w:rsidRDefault="0099668C">
            <w:pPr>
              <w:pStyle w:val="TAH"/>
              <w:rPr>
                <w:ins w:id="17013" w:author="tank" w:date="2020-08-30T23:39:00Z"/>
              </w:rPr>
            </w:pPr>
            <w:ins w:id="17014" w:author="tank" w:date="2020-08-30T23:39:00Z">
              <w:r w:rsidRPr="00E062F1">
                <w:t>5</w:t>
              </w:r>
            </w:ins>
          </w:p>
          <w:p w:rsidR="0099668C" w:rsidRPr="00E062F1" w:rsidRDefault="0099668C">
            <w:pPr>
              <w:pStyle w:val="TAH"/>
              <w:rPr>
                <w:ins w:id="17015" w:author="tank" w:date="2020-08-30T23:39:00Z"/>
              </w:rPr>
            </w:pPr>
            <w:ins w:id="17016" w:author="tank" w:date="2020-08-30T23:39:00Z">
              <w:r w:rsidRPr="00E062F1">
                <w:t>MHz</w:t>
              </w:r>
            </w:ins>
          </w:p>
          <w:p w:rsidR="0099668C" w:rsidRPr="00E062F1" w:rsidRDefault="0099668C">
            <w:pPr>
              <w:pStyle w:val="TAH"/>
              <w:rPr>
                <w:ins w:id="17017" w:author="tank" w:date="2020-08-30T23:39:00Z"/>
              </w:rPr>
            </w:pPr>
            <w:ins w:id="17018" w:author="tank" w:date="2020-08-30T23:39:00Z">
              <w:r w:rsidRPr="00E062F1">
                <w:t>(L</w:t>
              </w:r>
              <w:r w:rsidRPr="00E062F1">
                <w:rPr>
                  <w:vertAlign w:val="subscript"/>
                </w:rPr>
                <w:t>CRB</w:t>
              </w:r>
              <w:r w:rsidRPr="00E062F1">
                <w:t>)</w:t>
              </w:r>
            </w:ins>
          </w:p>
        </w:tc>
        <w:tc>
          <w:tcPr>
            <w:tcW w:w="0" w:type="auto"/>
            <w:shd w:val="clear" w:color="auto" w:fill="auto"/>
            <w:vAlign w:val="center"/>
          </w:tcPr>
          <w:p w:rsidR="0099668C" w:rsidRPr="00E062F1" w:rsidRDefault="0099668C">
            <w:pPr>
              <w:pStyle w:val="TAH"/>
              <w:rPr>
                <w:ins w:id="17019" w:author="tank" w:date="2020-08-30T23:39:00Z"/>
              </w:rPr>
            </w:pPr>
            <w:ins w:id="17020" w:author="tank" w:date="2020-08-30T23:39:00Z">
              <w:r w:rsidRPr="00E062F1">
                <w:t>10 MHz</w:t>
              </w:r>
            </w:ins>
          </w:p>
          <w:p w:rsidR="0099668C" w:rsidRPr="00E062F1" w:rsidRDefault="0099668C">
            <w:pPr>
              <w:pStyle w:val="TAH"/>
              <w:rPr>
                <w:ins w:id="17021" w:author="tank" w:date="2020-08-30T23:39:00Z"/>
              </w:rPr>
            </w:pPr>
            <w:ins w:id="17022" w:author="tank" w:date="2020-08-30T23:39:00Z">
              <w:r w:rsidRPr="00E062F1">
                <w:t>(L</w:t>
              </w:r>
              <w:r w:rsidRPr="00E062F1">
                <w:rPr>
                  <w:vertAlign w:val="subscript"/>
                </w:rPr>
                <w:t>CRB</w:t>
              </w:r>
              <w:r w:rsidRPr="00E062F1">
                <w:t>)</w:t>
              </w:r>
            </w:ins>
          </w:p>
        </w:tc>
        <w:tc>
          <w:tcPr>
            <w:tcW w:w="0" w:type="auto"/>
            <w:shd w:val="clear" w:color="auto" w:fill="auto"/>
            <w:vAlign w:val="center"/>
          </w:tcPr>
          <w:p w:rsidR="0099668C" w:rsidRPr="00E062F1" w:rsidRDefault="0099668C">
            <w:pPr>
              <w:pStyle w:val="TAH"/>
              <w:rPr>
                <w:ins w:id="17023" w:author="tank" w:date="2020-08-30T23:39:00Z"/>
              </w:rPr>
            </w:pPr>
            <w:ins w:id="17024" w:author="tank" w:date="2020-08-30T23:39:00Z">
              <w:r w:rsidRPr="00E062F1">
                <w:t>15 MHz</w:t>
              </w:r>
            </w:ins>
          </w:p>
          <w:p w:rsidR="0099668C" w:rsidRPr="00E062F1" w:rsidRDefault="0099668C">
            <w:pPr>
              <w:pStyle w:val="TAH"/>
              <w:rPr>
                <w:ins w:id="17025" w:author="tank" w:date="2020-08-30T23:39:00Z"/>
              </w:rPr>
            </w:pPr>
            <w:ins w:id="17026" w:author="tank" w:date="2020-08-30T23:39:00Z">
              <w:r w:rsidRPr="00E062F1">
                <w:t>(L</w:t>
              </w:r>
              <w:r w:rsidRPr="00E062F1">
                <w:rPr>
                  <w:vertAlign w:val="subscript"/>
                </w:rPr>
                <w:t>CRB</w:t>
              </w:r>
              <w:r w:rsidRPr="00E062F1">
                <w:t>)</w:t>
              </w:r>
            </w:ins>
          </w:p>
        </w:tc>
        <w:tc>
          <w:tcPr>
            <w:tcW w:w="0" w:type="auto"/>
            <w:shd w:val="clear" w:color="auto" w:fill="auto"/>
            <w:vAlign w:val="center"/>
          </w:tcPr>
          <w:p w:rsidR="0099668C" w:rsidRPr="00E062F1" w:rsidRDefault="0099668C">
            <w:pPr>
              <w:pStyle w:val="TAH"/>
              <w:rPr>
                <w:ins w:id="17027" w:author="tank" w:date="2020-08-30T23:39:00Z"/>
              </w:rPr>
            </w:pPr>
            <w:ins w:id="17028" w:author="tank" w:date="2020-08-30T23:39:00Z">
              <w:r w:rsidRPr="00E062F1">
                <w:t>20 MHz</w:t>
              </w:r>
            </w:ins>
          </w:p>
          <w:p w:rsidR="0099668C" w:rsidRPr="00E062F1" w:rsidRDefault="0099668C">
            <w:pPr>
              <w:pStyle w:val="TAH"/>
              <w:rPr>
                <w:ins w:id="17029" w:author="tank" w:date="2020-08-30T23:39:00Z"/>
              </w:rPr>
            </w:pPr>
            <w:ins w:id="17030" w:author="tank" w:date="2020-08-30T23:39:00Z">
              <w:r w:rsidRPr="00E062F1">
                <w:t>(L</w:t>
              </w:r>
              <w:r w:rsidRPr="00E062F1">
                <w:rPr>
                  <w:vertAlign w:val="subscript"/>
                </w:rPr>
                <w:t>CRB</w:t>
              </w:r>
              <w:r w:rsidRPr="00E062F1">
                <w:t>)</w:t>
              </w:r>
            </w:ins>
          </w:p>
        </w:tc>
        <w:tc>
          <w:tcPr>
            <w:tcW w:w="0" w:type="auto"/>
            <w:shd w:val="clear" w:color="auto" w:fill="auto"/>
            <w:vAlign w:val="center"/>
          </w:tcPr>
          <w:p w:rsidR="0099668C" w:rsidRPr="00E062F1" w:rsidRDefault="0099668C">
            <w:pPr>
              <w:pStyle w:val="TAH"/>
              <w:rPr>
                <w:ins w:id="17031" w:author="tank" w:date="2020-08-30T23:39:00Z"/>
              </w:rPr>
            </w:pPr>
            <w:ins w:id="17032" w:author="tank" w:date="2020-08-30T23:39:00Z">
              <w:r w:rsidRPr="00E062F1">
                <w:t>25 MHz</w:t>
              </w:r>
            </w:ins>
          </w:p>
          <w:p w:rsidR="0099668C" w:rsidRPr="00E062F1" w:rsidRDefault="0099668C">
            <w:pPr>
              <w:pStyle w:val="TAH"/>
              <w:rPr>
                <w:ins w:id="17033" w:author="tank" w:date="2020-08-30T23:39:00Z"/>
              </w:rPr>
            </w:pPr>
            <w:ins w:id="17034" w:author="tank" w:date="2020-08-30T23:39:00Z">
              <w:r w:rsidRPr="00E062F1">
                <w:t>(L</w:t>
              </w:r>
              <w:r w:rsidRPr="00E062F1">
                <w:rPr>
                  <w:vertAlign w:val="subscript"/>
                </w:rPr>
                <w:t>CRB</w:t>
              </w:r>
              <w:r w:rsidRPr="00E062F1">
                <w:t>)</w:t>
              </w:r>
            </w:ins>
          </w:p>
        </w:tc>
        <w:tc>
          <w:tcPr>
            <w:tcW w:w="0" w:type="auto"/>
            <w:vAlign w:val="center"/>
          </w:tcPr>
          <w:p w:rsidR="0099668C" w:rsidRPr="00E062F1" w:rsidRDefault="0099668C">
            <w:pPr>
              <w:pStyle w:val="TAH"/>
              <w:rPr>
                <w:ins w:id="17035" w:author="tank" w:date="2020-08-30T23:39:00Z"/>
              </w:rPr>
            </w:pPr>
            <w:ins w:id="17036" w:author="tank" w:date="2020-08-30T23:39:00Z">
              <w:r w:rsidRPr="00E062F1">
                <w:t>30 MHz</w:t>
              </w:r>
            </w:ins>
          </w:p>
          <w:p w:rsidR="0099668C" w:rsidRPr="00E062F1" w:rsidRDefault="0099668C">
            <w:pPr>
              <w:pStyle w:val="TAH"/>
              <w:rPr>
                <w:ins w:id="17037" w:author="tank" w:date="2020-08-30T23:39:00Z"/>
              </w:rPr>
            </w:pPr>
            <w:ins w:id="17038" w:author="tank" w:date="2020-08-30T23:39:00Z">
              <w:r w:rsidRPr="00E062F1">
                <w:t>(L</w:t>
              </w:r>
              <w:r w:rsidRPr="00E062F1">
                <w:rPr>
                  <w:vertAlign w:val="subscript"/>
                </w:rPr>
                <w:t>CRB</w:t>
              </w:r>
              <w:r w:rsidRPr="00E062F1">
                <w:t>)</w:t>
              </w:r>
            </w:ins>
          </w:p>
        </w:tc>
        <w:tc>
          <w:tcPr>
            <w:tcW w:w="0" w:type="auto"/>
            <w:shd w:val="clear" w:color="auto" w:fill="auto"/>
            <w:vAlign w:val="center"/>
          </w:tcPr>
          <w:p w:rsidR="0099668C" w:rsidRPr="00E062F1" w:rsidRDefault="0099668C">
            <w:pPr>
              <w:pStyle w:val="TAH"/>
              <w:rPr>
                <w:ins w:id="17039" w:author="tank" w:date="2020-08-30T23:39:00Z"/>
              </w:rPr>
            </w:pPr>
            <w:ins w:id="17040" w:author="tank" w:date="2020-08-30T23:39:00Z">
              <w:r w:rsidRPr="00E062F1">
                <w:t>40 MHz</w:t>
              </w:r>
            </w:ins>
          </w:p>
          <w:p w:rsidR="0099668C" w:rsidRPr="00E062F1" w:rsidRDefault="0099668C">
            <w:pPr>
              <w:pStyle w:val="TAH"/>
              <w:rPr>
                <w:ins w:id="17041" w:author="tank" w:date="2020-08-30T23:39:00Z"/>
              </w:rPr>
            </w:pPr>
            <w:ins w:id="17042" w:author="tank" w:date="2020-08-30T23:39:00Z">
              <w:r w:rsidRPr="00E062F1">
                <w:t>(L</w:t>
              </w:r>
              <w:r w:rsidRPr="00E062F1">
                <w:rPr>
                  <w:vertAlign w:val="subscript"/>
                </w:rPr>
                <w:t>CRB</w:t>
              </w:r>
              <w:r w:rsidRPr="00E062F1">
                <w:t>)</w:t>
              </w:r>
            </w:ins>
          </w:p>
        </w:tc>
        <w:tc>
          <w:tcPr>
            <w:tcW w:w="0" w:type="auto"/>
            <w:shd w:val="clear" w:color="auto" w:fill="auto"/>
            <w:vAlign w:val="center"/>
          </w:tcPr>
          <w:p w:rsidR="0099668C" w:rsidRPr="00E062F1" w:rsidRDefault="0099668C">
            <w:pPr>
              <w:pStyle w:val="TAH"/>
              <w:rPr>
                <w:ins w:id="17043" w:author="tank" w:date="2020-08-30T23:39:00Z"/>
              </w:rPr>
            </w:pPr>
            <w:ins w:id="17044" w:author="tank" w:date="2020-08-30T23:39:00Z">
              <w:r w:rsidRPr="00E062F1">
                <w:t>50 MHz</w:t>
              </w:r>
            </w:ins>
          </w:p>
          <w:p w:rsidR="0099668C" w:rsidRPr="00E062F1" w:rsidRDefault="0099668C">
            <w:pPr>
              <w:pStyle w:val="TAH"/>
              <w:rPr>
                <w:ins w:id="17045" w:author="tank" w:date="2020-08-30T23:39:00Z"/>
              </w:rPr>
            </w:pPr>
            <w:ins w:id="17046" w:author="tank" w:date="2020-08-30T23:39:00Z">
              <w:r w:rsidRPr="00E062F1">
                <w:t>(L</w:t>
              </w:r>
              <w:r w:rsidRPr="00E062F1">
                <w:rPr>
                  <w:vertAlign w:val="subscript"/>
                </w:rPr>
                <w:t>CRB</w:t>
              </w:r>
              <w:r w:rsidRPr="00E062F1">
                <w:t>)</w:t>
              </w:r>
            </w:ins>
          </w:p>
        </w:tc>
        <w:tc>
          <w:tcPr>
            <w:tcW w:w="0" w:type="auto"/>
            <w:shd w:val="clear" w:color="auto" w:fill="auto"/>
            <w:vAlign w:val="center"/>
          </w:tcPr>
          <w:p w:rsidR="0099668C" w:rsidRPr="00E062F1" w:rsidRDefault="0099668C">
            <w:pPr>
              <w:pStyle w:val="TAH"/>
              <w:rPr>
                <w:ins w:id="17047" w:author="tank" w:date="2020-08-30T23:39:00Z"/>
              </w:rPr>
            </w:pPr>
            <w:ins w:id="17048" w:author="tank" w:date="2020-08-30T23:39:00Z">
              <w:r w:rsidRPr="00E062F1">
                <w:t>60 MHz</w:t>
              </w:r>
            </w:ins>
          </w:p>
          <w:p w:rsidR="0099668C" w:rsidRPr="00E062F1" w:rsidRDefault="0099668C">
            <w:pPr>
              <w:pStyle w:val="TAH"/>
              <w:rPr>
                <w:ins w:id="17049" w:author="tank" w:date="2020-08-30T23:39:00Z"/>
              </w:rPr>
            </w:pPr>
            <w:ins w:id="17050" w:author="tank" w:date="2020-08-30T23:39:00Z">
              <w:r w:rsidRPr="00E062F1">
                <w:t>(L</w:t>
              </w:r>
              <w:r w:rsidRPr="00E062F1">
                <w:rPr>
                  <w:vertAlign w:val="subscript"/>
                </w:rPr>
                <w:t>CRB</w:t>
              </w:r>
              <w:r w:rsidRPr="00E062F1">
                <w:t>)</w:t>
              </w:r>
            </w:ins>
          </w:p>
        </w:tc>
        <w:tc>
          <w:tcPr>
            <w:tcW w:w="0" w:type="auto"/>
            <w:shd w:val="clear" w:color="auto" w:fill="auto"/>
            <w:vAlign w:val="center"/>
          </w:tcPr>
          <w:p w:rsidR="0099668C" w:rsidRPr="00E062F1" w:rsidRDefault="0099668C">
            <w:pPr>
              <w:pStyle w:val="TAH"/>
              <w:rPr>
                <w:ins w:id="17051" w:author="tank" w:date="2020-08-30T23:39:00Z"/>
              </w:rPr>
            </w:pPr>
            <w:ins w:id="17052" w:author="tank" w:date="2020-08-30T23:39:00Z">
              <w:r w:rsidRPr="00E062F1">
                <w:t>80 MHz</w:t>
              </w:r>
            </w:ins>
          </w:p>
          <w:p w:rsidR="0099668C" w:rsidRPr="00E062F1" w:rsidRDefault="0099668C">
            <w:pPr>
              <w:pStyle w:val="TAH"/>
              <w:rPr>
                <w:ins w:id="17053" w:author="tank" w:date="2020-08-30T23:39:00Z"/>
              </w:rPr>
            </w:pPr>
            <w:ins w:id="17054" w:author="tank" w:date="2020-08-30T23:39:00Z">
              <w:r w:rsidRPr="00E062F1">
                <w:t>(L</w:t>
              </w:r>
              <w:r w:rsidRPr="00E062F1">
                <w:rPr>
                  <w:vertAlign w:val="subscript"/>
                </w:rPr>
                <w:t>CRB</w:t>
              </w:r>
              <w:r w:rsidRPr="00E062F1">
                <w:t>)</w:t>
              </w:r>
            </w:ins>
          </w:p>
        </w:tc>
        <w:tc>
          <w:tcPr>
            <w:tcW w:w="0" w:type="auto"/>
            <w:vAlign w:val="center"/>
          </w:tcPr>
          <w:p w:rsidR="0099668C" w:rsidRPr="00E062F1" w:rsidRDefault="0099668C">
            <w:pPr>
              <w:pStyle w:val="TAH"/>
              <w:rPr>
                <w:ins w:id="17055" w:author="tank" w:date="2020-08-30T23:39:00Z"/>
              </w:rPr>
            </w:pPr>
            <w:ins w:id="17056" w:author="tank" w:date="2020-08-30T23:39:00Z">
              <w:r w:rsidRPr="00E062F1">
                <w:t>90 MHz</w:t>
              </w:r>
            </w:ins>
          </w:p>
          <w:p w:rsidR="0099668C" w:rsidRPr="00E062F1" w:rsidRDefault="0099668C">
            <w:pPr>
              <w:pStyle w:val="TAH"/>
              <w:rPr>
                <w:ins w:id="17057" w:author="tank" w:date="2020-08-30T23:39:00Z"/>
              </w:rPr>
            </w:pPr>
            <w:ins w:id="17058" w:author="tank" w:date="2020-08-30T23:39:00Z">
              <w:r w:rsidRPr="00E062F1">
                <w:t>(L</w:t>
              </w:r>
              <w:r w:rsidRPr="00E062F1">
                <w:rPr>
                  <w:vertAlign w:val="subscript"/>
                </w:rPr>
                <w:t>CRB</w:t>
              </w:r>
              <w:r w:rsidRPr="00E062F1">
                <w:t>)</w:t>
              </w:r>
            </w:ins>
          </w:p>
        </w:tc>
        <w:tc>
          <w:tcPr>
            <w:tcW w:w="0" w:type="auto"/>
            <w:shd w:val="clear" w:color="auto" w:fill="auto"/>
            <w:vAlign w:val="center"/>
          </w:tcPr>
          <w:p w:rsidR="0099668C" w:rsidRPr="00E062F1" w:rsidRDefault="0099668C">
            <w:pPr>
              <w:pStyle w:val="TAH"/>
              <w:rPr>
                <w:ins w:id="17059" w:author="tank" w:date="2020-08-30T23:39:00Z"/>
              </w:rPr>
            </w:pPr>
            <w:ins w:id="17060" w:author="tank" w:date="2020-08-30T23:39:00Z">
              <w:r w:rsidRPr="00E062F1">
                <w:t>100 MHz</w:t>
              </w:r>
            </w:ins>
          </w:p>
          <w:p w:rsidR="0099668C" w:rsidRPr="00E062F1" w:rsidRDefault="0099668C">
            <w:pPr>
              <w:pStyle w:val="TAH"/>
              <w:rPr>
                <w:ins w:id="17061" w:author="tank" w:date="2020-08-30T23:39:00Z"/>
              </w:rPr>
            </w:pPr>
            <w:ins w:id="17062" w:author="tank" w:date="2020-08-30T23:39:00Z">
              <w:r w:rsidRPr="00E062F1">
                <w:t>(L</w:t>
              </w:r>
              <w:r w:rsidRPr="00E062F1">
                <w:rPr>
                  <w:vertAlign w:val="subscript"/>
                </w:rPr>
                <w:t>CRB</w:t>
              </w:r>
              <w:r w:rsidRPr="00E062F1">
                <w:t>)</w:t>
              </w:r>
            </w:ins>
          </w:p>
        </w:tc>
      </w:tr>
      <w:tr w:rsidR="0099668C" w:rsidRPr="00E062F1" w:rsidTr="0099668C">
        <w:trPr>
          <w:trHeight w:val="285"/>
          <w:jc w:val="center"/>
          <w:ins w:id="17063" w:author="tank" w:date="2020-08-30T23:39:00Z"/>
        </w:trPr>
        <w:tc>
          <w:tcPr>
            <w:tcW w:w="0" w:type="auto"/>
            <w:shd w:val="clear" w:color="auto" w:fill="auto"/>
            <w:vAlign w:val="center"/>
          </w:tcPr>
          <w:p w:rsidR="0099668C" w:rsidRPr="005B4DD5" w:rsidRDefault="0099668C">
            <w:pPr>
              <w:pStyle w:val="TAC"/>
              <w:rPr>
                <w:ins w:id="17064" w:author="tank" w:date="2020-08-30T23:39:00Z"/>
              </w:rPr>
            </w:pPr>
            <w:ins w:id="17065" w:author="tank" w:date="2020-08-30T23:39:00Z">
              <w:r>
                <w:rPr>
                  <w:lang w:eastAsia="ja-JP"/>
                </w:rPr>
                <w:t>28</w:t>
              </w:r>
            </w:ins>
          </w:p>
        </w:tc>
        <w:tc>
          <w:tcPr>
            <w:tcW w:w="0" w:type="auto"/>
            <w:shd w:val="clear" w:color="auto" w:fill="auto"/>
            <w:vAlign w:val="center"/>
          </w:tcPr>
          <w:p w:rsidR="0099668C" w:rsidRPr="005B4DD5" w:rsidRDefault="0099668C">
            <w:pPr>
              <w:pStyle w:val="TAC"/>
              <w:rPr>
                <w:ins w:id="17066" w:author="tank" w:date="2020-08-30T23:39:00Z"/>
              </w:rPr>
            </w:pPr>
            <w:ins w:id="17067" w:author="tank" w:date="2020-08-30T23:39:00Z">
              <w:r>
                <w:t>n1</w:t>
              </w:r>
            </w:ins>
          </w:p>
        </w:tc>
        <w:tc>
          <w:tcPr>
            <w:tcW w:w="0" w:type="auto"/>
            <w:shd w:val="clear" w:color="auto" w:fill="auto"/>
            <w:vAlign w:val="center"/>
          </w:tcPr>
          <w:p w:rsidR="0099668C" w:rsidRPr="00E062F1" w:rsidRDefault="0099668C">
            <w:pPr>
              <w:pStyle w:val="TAC"/>
              <w:rPr>
                <w:ins w:id="17068" w:author="tank" w:date="2020-08-30T23:39:00Z"/>
                <w:rFonts w:cs="Arial"/>
                <w:lang w:eastAsia="ja-JP"/>
              </w:rPr>
            </w:pPr>
            <w:ins w:id="17069" w:author="tank" w:date="2020-08-30T23:39:00Z">
              <w:r w:rsidRPr="00E062F1">
                <w:rPr>
                  <w:rFonts w:cs="Arial"/>
                  <w:lang w:eastAsia="ja-JP"/>
                </w:rPr>
                <w:t>8</w:t>
              </w:r>
            </w:ins>
          </w:p>
        </w:tc>
        <w:tc>
          <w:tcPr>
            <w:tcW w:w="0" w:type="auto"/>
            <w:shd w:val="clear" w:color="auto" w:fill="auto"/>
            <w:vAlign w:val="center"/>
          </w:tcPr>
          <w:p w:rsidR="0099668C" w:rsidRPr="00E062F1" w:rsidRDefault="0099668C">
            <w:pPr>
              <w:pStyle w:val="TAC"/>
              <w:rPr>
                <w:ins w:id="17070" w:author="tank" w:date="2020-08-30T23:39:00Z"/>
                <w:rFonts w:eastAsia="Calibri" w:cs="Arial"/>
                <w:lang w:eastAsia="ja-JP"/>
              </w:rPr>
            </w:pPr>
            <w:ins w:id="17071" w:author="tank" w:date="2020-08-30T23:39:00Z">
              <w:r w:rsidRPr="00E062F1">
                <w:rPr>
                  <w:rFonts w:cs="Arial"/>
                  <w:lang w:eastAsia="fr-FR"/>
                </w:rPr>
                <w:t>16</w:t>
              </w:r>
            </w:ins>
          </w:p>
        </w:tc>
        <w:tc>
          <w:tcPr>
            <w:tcW w:w="0" w:type="auto"/>
            <w:shd w:val="clear" w:color="auto" w:fill="auto"/>
            <w:vAlign w:val="center"/>
          </w:tcPr>
          <w:p w:rsidR="0099668C" w:rsidRPr="00E062F1" w:rsidRDefault="0099668C">
            <w:pPr>
              <w:pStyle w:val="TAC"/>
              <w:rPr>
                <w:ins w:id="17072" w:author="tank" w:date="2020-08-30T23:39:00Z"/>
                <w:rFonts w:eastAsia="Calibri" w:cs="Arial"/>
                <w:lang w:eastAsia="ja-JP"/>
              </w:rPr>
            </w:pPr>
            <w:ins w:id="17073" w:author="tank" w:date="2020-08-30T23:39:00Z">
              <w:r w:rsidRPr="00E062F1">
                <w:rPr>
                  <w:rFonts w:cs="Arial"/>
                  <w:lang w:eastAsia="fr-FR"/>
                </w:rPr>
                <w:t>25</w:t>
              </w:r>
            </w:ins>
          </w:p>
        </w:tc>
        <w:tc>
          <w:tcPr>
            <w:tcW w:w="0" w:type="auto"/>
            <w:shd w:val="clear" w:color="auto" w:fill="auto"/>
            <w:vAlign w:val="center"/>
          </w:tcPr>
          <w:p w:rsidR="0099668C" w:rsidRPr="00E062F1" w:rsidRDefault="0099668C">
            <w:pPr>
              <w:pStyle w:val="TAC"/>
              <w:rPr>
                <w:ins w:id="17074" w:author="tank" w:date="2020-08-30T23:39:00Z"/>
                <w:rFonts w:eastAsia="Calibri" w:cs="Arial"/>
                <w:lang w:eastAsia="ja-JP"/>
              </w:rPr>
            </w:pPr>
            <w:ins w:id="17075" w:author="tank" w:date="2020-08-30T23:39:00Z">
              <w:r w:rsidRPr="00E062F1">
                <w:rPr>
                  <w:rFonts w:cs="Arial"/>
                  <w:lang w:eastAsia="fr-FR"/>
                </w:rPr>
                <w:t>25</w:t>
              </w:r>
            </w:ins>
          </w:p>
        </w:tc>
        <w:tc>
          <w:tcPr>
            <w:tcW w:w="0" w:type="auto"/>
            <w:shd w:val="clear" w:color="auto" w:fill="auto"/>
            <w:vAlign w:val="center"/>
          </w:tcPr>
          <w:p w:rsidR="0099668C" w:rsidRPr="00E062F1" w:rsidDel="00B51323" w:rsidRDefault="0099668C">
            <w:pPr>
              <w:pStyle w:val="TAC"/>
              <w:rPr>
                <w:ins w:id="17076" w:author="tank" w:date="2020-08-30T23:39:00Z"/>
                <w:rFonts w:cs="Arial"/>
              </w:rPr>
            </w:pPr>
            <w:ins w:id="17077" w:author="tank" w:date="2020-08-30T23:39:00Z">
              <w:r w:rsidRPr="00E062F1">
                <w:rPr>
                  <w:rFonts w:cs="Arial"/>
                  <w:lang w:eastAsia="fr-FR"/>
                </w:rPr>
                <w:t>25</w:t>
              </w:r>
            </w:ins>
          </w:p>
        </w:tc>
        <w:tc>
          <w:tcPr>
            <w:tcW w:w="0" w:type="auto"/>
            <w:vAlign w:val="center"/>
          </w:tcPr>
          <w:p w:rsidR="0099668C" w:rsidRPr="00E062F1" w:rsidRDefault="0099668C">
            <w:pPr>
              <w:pStyle w:val="TAC"/>
              <w:rPr>
                <w:ins w:id="17078" w:author="tank" w:date="2020-08-30T23:39:00Z"/>
              </w:rPr>
            </w:pPr>
            <w:ins w:id="17079" w:author="tank" w:date="2020-08-30T23:39:00Z">
              <w:r w:rsidRPr="00E062F1">
                <w:rPr>
                  <w:rFonts w:cs="Arial"/>
                  <w:lang w:eastAsia="fr-FR"/>
                </w:rPr>
                <w:t>25</w:t>
              </w:r>
            </w:ins>
          </w:p>
        </w:tc>
        <w:tc>
          <w:tcPr>
            <w:tcW w:w="0" w:type="auto"/>
            <w:shd w:val="clear" w:color="auto" w:fill="auto"/>
            <w:vAlign w:val="center"/>
          </w:tcPr>
          <w:p w:rsidR="0099668C" w:rsidRPr="00E062F1" w:rsidRDefault="0099668C">
            <w:pPr>
              <w:pStyle w:val="TAC"/>
              <w:rPr>
                <w:ins w:id="17080" w:author="tank" w:date="2020-08-30T23:39:00Z"/>
              </w:rPr>
            </w:pPr>
            <w:ins w:id="17081" w:author="tank" w:date="2020-08-30T23:39:00Z">
              <w:r w:rsidRPr="00E062F1">
                <w:rPr>
                  <w:rFonts w:cs="Arial"/>
                  <w:lang w:eastAsia="fr-FR"/>
                </w:rPr>
                <w:t>25</w:t>
              </w:r>
            </w:ins>
          </w:p>
        </w:tc>
        <w:tc>
          <w:tcPr>
            <w:tcW w:w="0" w:type="auto"/>
            <w:shd w:val="clear" w:color="auto" w:fill="auto"/>
            <w:vAlign w:val="center"/>
          </w:tcPr>
          <w:p w:rsidR="0099668C" w:rsidRPr="00E062F1" w:rsidRDefault="0099668C">
            <w:pPr>
              <w:pStyle w:val="TAC"/>
              <w:rPr>
                <w:ins w:id="17082" w:author="tank" w:date="2020-08-30T23:39:00Z"/>
              </w:rPr>
            </w:pPr>
            <w:ins w:id="17083" w:author="tank" w:date="2020-08-30T23:39:00Z">
              <w:r w:rsidRPr="00E062F1">
                <w:rPr>
                  <w:rFonts w:cs="Arial"/>
                  <w:lang w:eastAsia="fr-FR"/>
                </w:rPr>
                <w:t>25</w:t>
              </w:r>
            </w:ins>
          </w:p>
        </w:tc>
        <w:tc>
          <w:tcPr>
            <w:tcW w:w="0" w:type="auto"/>
            <w:shd w:val="clear" w:color="auto" w:fill="auto"/>
            <w:vAlign w:val="center"/>
          </w:tcPr>
          <w:p w:rsidR="0099668C" w:rsidRPr="00E062F1" w:rsidRDefault="0099668C">
            <w:pPr>
              <w:pStyle w:val="TAC"/>
              <w:rPr>
                <w:ins w:id="17084" w:author="tank" w:date="2020-08-30T23:39:00Z"/>
              </w:rPr>
            </w:pPr>
          </w:p>
        </w:tc>
        <w:tc>
          <w:tcPr>
            <w:tcW w:w="0" w:type="auto"/>
            <w:shd w:val="clear" w:color="auto" w:fill="auto"/>
            <w:vAlign w:val="center"/>
          </w:tcPr>
          <w:p w:rsidR="0099668C" w:rsidRPr="00E062F1" w:rsidRDefault="0099668C">
            <w:pPr>
              <w:pStyle w:val="TAC"/>
              <w:rPr>
                <w:ins w:id="17085" w:author="tank" w:date="2020-08-30T23:39:00Z"/>
              </w:rPr>
            </w:pPr>
          </w:p>
        </w:tc>
        <w:tc>
          <w:tcPr>
            <w:tcW w:w="0" w:type="auto"/>
            <w:vAlign w:val="center"/>
          </w:tcPr>
          <w:p w:rsidR="0099668C" w:rsidRPr="00E062F1" w:rsidRDefault="0099668C">
            <w:pPr>
              <w:pStyle w:val="TAC"/>
              <w:rPr>
                <w:ins w:id="17086" w:author="tank" w:date="2020-08-30T23:39:00Z"/>
              </w:rPr>
            </w:pPr>
          </w:p>
        </w:tc>
        <w:tc>
          <w:tcPr>
            <w:tcW w:w="0" w:type="auto"/>
            <w:shd w:val="clear" w:color="auto" w:fill="auto"/>
            <w:vAlign w:val="center"/>
          </w:tcPr>
          <w:p w:rsidR="0099668C" w:rsidRPr="00E062F1" w:rsidRDefault="0099668C">
            <w:pPr>
              <w:pStyle w:val="TAC"/>
              <w:rPr>
                <w:ins w:id="17087" w:author="tank" w:date="2020-08-30T23:39:00Z"/>
              </w:rPr>
            </w:pPr>
          </w:p>
        </w:tc>
      </w:tr>
    </w:tbl>
    <w:p w:rsidR="0099668C" w:rsidRDefault="0099668C">
      <w:pPr>
        <w:pStyle w:val="B1"/>
        <w:keepNext/>
        <w:ind w:left="0" w:firstLine="0"/>
        <w:jc w:val="both"/>
        <w:rPr>
          <w:ins w:id="17088" w:author="tank" w:date="2020-08-30T23:39:00Z"/>
          <w:b/>
          <w:color w:val="FF0000"/>
          <w:sz w:val="24"/>
          <w:lang w:eastAsia="zh-CN"/>
        </w:rPr>
        <w:pPrChange w:id="17089" w:author="tank" w:date="2020-08-30T23:40:00Z">
          <w:pPr>
            <w:pStyle w:val="B1"/>
            <w:ind w:left="0" w:firstLine="0"/>
            <w:jc w:val="both"/>
          </w:pPr>
        </w:pPrChange>
      </w:pPr>
    </w:p>
    <w:p w:rsidR="00447DA6" w:rsidRPr="006312BD" w:rsidRDefault="00447DA6" w:rsidP="00447DA6">
      <w:pPr>
        <w:pStyle w:val="30"/>
        <w:rPr>
          <w:ins w:id="17090" w:author="tank" w:date="2020-08-31T13:21:00Z"/>
          <w:rFonts w:hint="eastAsia"/>
          <w:lang w:eastAsia="zh-TW"/>
        </w:rPr>
      </w:pPr>
      <w:bookmarkStart w:id="17091" w:name="_Toc49772685"/>
      <w:ins w:id="17092" w:author="tank" w:date="2020-08-31T13:21:00Z">
        <w:r w:rsidRPr="007426DC">
          <w:t>6.</w:t>
        </w:r>
        <w:r>
          <w:rPr>
            <w:rFonts w:hint="eastAsia"/>
            <w:lang w:eastAsia="zh-CN"/>
          </w:rPr>
          <w:t>1.</w:t>
        </w:r>
      </w:ins>
      <w:ins w:id="17093" w:author="tank" w:date="2020-08-31T13:23:00Z">
        <w:r>
          <w:rPr>
            <w:rFonts w:hint="eastAsia"/>
            <w:lang w:eastAsia="zh-TW"/>
          </w:rPr>
          <w:t>18</w:t>
        </w:r>
      </w:ins>
      <w:ins w:id="17094" w:author="tank" w:date="2020-08-31T13:21:00Z">
        <w:r>
          <w:rPr>
            <w:rFonts w:hint="eastAsia"/>
            <w:lang w:eastAsia="zh-TW"/>
          </w:rPr>
          <w:tab/>
        </w:r>
      </w:ins>
      <w:ins w:id="17095" w:author="tank" w:date="2020-08-31T13:23:00Z">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ins>
      <w:bookmarkEnd w:id="17091"/>
    </w:p>
    <w:p w:rsidR="0052168D" w:rsidRPr="00447DA6" w:rsidRDefault="0052168D" w:rsidP="0052168D">
      <w:pPr>
        <w:keepNext/>
        <w:keepLines/>
        <w:spacing w:before="120"/>
        <w:outlineLvl w:val="3"/>
        <w:rPr>
          <w:ins w:id="17096" w:author="tank" w:date="2020-08-31T09:12:00Z"/>
          <w:rFonts w:ascii="Arial" w:hAnsi="Arial" w:cs="Arial"/>
          <w:sz w:val="24"/>
          <w:szCs w:val="24"/>
          <w:rPrChange w:id="17097" w:author="tank" w:date="2020-08-31T13:21:00Z">
            <w:rPr>
              <w:ins w:id="17098" w:author="tank" w:date="2020-08-31T09:12:00Z"/>
              <w:rFonts w:ascii="Arial" w:hAnsi="Arial" w:cs="Arial"/>
              <w:sz w:val="24"/>
              <w:szCs w:val="28"/>
            </w:rPr>
          </w:rPrChange>
        </w:rPr>
      </w:pPr>
      <w:ins w:id="17099" w:author="tank" w:date="2020-08-31T09:12:00Z">
        <w:r w:rsidRPr="00447DA6">
          <w:rPr>
            <w:rFonts w:ascii="Arial" w:hAnsi="Arial" w:cs="Arial" w:hint="eastAsia"/>
            <w:sz w:val="24"/>
            <w:szCs w:val="24"/>
            <w:lang w:eastAsia="zh-CN"/>
            <w:rPrChange w:id="17100" w:author="tank" w:date="2020-08-31T13:21:00Z">
              <w:rPr>
                <w:rFonts w:ascii="Arial" w:hAnsi="Arial" w:cs="Arial" w:hint="eastAsia"/>
                <w:sz w:val="24"/>
                <w:szCs w:val="28"/>
                <w:lang w:eastAsia="zh-CN"/>
              </w:rPr>
            </w:rPrChange>
          </w:rPr>
          <w:t>6.</w:t>
        </w:r>
        <w:r w:rsidRPr="00447DA6">
          <w:rPr>
            <w:rFonts w:ascii="Arial" w:hAnsi="Arial" w:cs="Arial"/>
            <w:sz w:val="24"/>
            <w:szCs w:val="24"/>
            <w:lang w:eastAsia="zh-CN"/>
            <w:rPrChange w:id="17101" w:author="tank" w:date="2020-08-31T13:21:00Z">
              <w:rPr>
                <w:rFonts w:ascii="Arial" w:hAnsi="Arial" w:cs="Arial"/>
                <w:szCs w:val="28"/>
                <w:lang w:eastAsia="zh-CN"/>
              </w:rPr>
            </w:rPrChange>
          </w:rPr>
          <w:t>1.18.1</w:t>
        </w:r>
        <w:r w:rsidRPr="00447DA6">
          <w:rPr>
            <w:rFonts w:ascii="Arial" w:hAnsi="Arial" w:cs="Arial"/>
            <w:sz w:val="24"/>
            <w:szCs w:val="24"/>
            <w:lang w:eastAsia="zh-CN"/>
            <w:rPrChange w:id="17102" w:author="tank" w:date="2020-08-31T13:21:00Z">
              <w:rPr>
                <w:rFonts w:ascii="Arial" w:hAnsi="Arial" w:cs="Arial"/>
                <w:sz w:val="24"/>
                <w:szCs w:val="28"/>
                <w:lang w:eastAsia="zh-CN"/>
              </w:rPr>
            </w:rPrChange>
          </w:rPr>
          <w:tab/>
        </w:r>
        <w:r w:rsidRPr="00447DA6">
          <w:rPr>
            <w:rFonts w:ascii="Arial" w:hAnsi="Arial" w:cs="Arial" w:hint="eastAsia"/>
            <w:sz w:val="24"/>
            <w:szCs w:val="24"/>
            <w:lang w:eastAsia="zh-CN"/>
            <w:rPrChange w:id="17103" w:author="tank" w:date="2020-08-31T13:21:00Z">
              <w:rPr>
                <w:rFonts w:ascii="Arial" w:hAnsi="Arial" w:cs="Arial" w:hint="eastAsia"/>
                <w:sz w:val="24"/>
                <w:szCs w:val="28"/>
                <w:lang w:eastAsia="zh-CN"/>
              </w:rPr>
            </w:rPrChange>
          </w:rPr>
          <w:tab/>
        </w:r>
        <w:r w:rsidRPr="00447DA6">
          <w:rPr>
            <w:rFonts w:ascii="Arial" w:hAnsi="Arial" w:cs="Arial"/>
            <w:sz w:val="24"/>
            <w:szCs w:val="24"/>
            <w:lang w:eastAsia="zh-CN"/>
            <w:rPrChange w:id="17104" w:author="tank" w:date="2020-08-31T13:21:00Z">
              <w:rPr>
                <w:rFonts w:ascii="Arial" w:hAnsi="Arial" w:cs="Arial"/>
                <w:sz w:val="24"/>
                <w:szCs w:val="28"/>
                <w:lang w:eastAsia="zh-CN"/>
              </w:rPr>
            </w:rPrChange>
          </w:rPr>
          <w:t>Operating bands for DC</w:t>
        </w:r>
      </w:ins>
    </w:p>
    <w:p w:rsidR="0052168D" w:rsidRPr="00F40F48" w:rsidRDefault="0052168D" w:rsidP="0052168D">
      <w:pPr>
        <w:keepNext/>
        <w:spacing w:before="120" w:after="120"/>
        <w:jc w:val="center"/>
        <w:rPr>
          <w:ins w:id="17105" w:author="tank" w:date="2020-08-31T09:12:00Z"/>
          <w:rFonts w:ascii="Arial" w:hAnsi="Arial" w:cs="Arial"/>
          <w:b/>
          <w:lang w:eastAsia="zh-CN"/>
        </w:rPr>
      </w:pPr>
      <w:ins w:id="17106" w:author="tank" w:date="2020-08-31T09:12:00Z">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ins w:id="17107" w:author="tank" w:date="2020-08-31T09:12:00Z"/>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7108" w:author="tank" w:date="2020-08-31T09:12:00Z"/>
                <w:rFonts w:cs="Arial"/>
              </w:rPr>
            </w:pPr>
            <w:ins w:id="17109" w:author="tank" w:date="2020-08-31T09:12: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7110" w:author="tank" w:date="2020-08-31T09:12:00Z"/>
                <w:rFonts w:cs="Arial"/>
              </w:rPr>
            </w:pPr>
            <w:ins w:id="17111" w:author="tank" w:date="2020-08-31T09:12: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7112" w:author="tank" w:date="2020-08-31T09:12:00Z"/>
                <w:rFonts w:cs="Arial"/>
              </w:rPr>
            </w:pPr>
            <w:ins w:id="17113" w:author="tank" w:date="2020-08-31T09:12: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ins w:id="17114" w:author="tank" w:date="2020-08-31T09:12:00Z"/>
              </w:rPr>
            </w:pPr>
            <w:ins w:id="17115" w:author="tank" w:date="2020-08-31T09:12:00Z">
              <w:r>
                <w:t>Single UL allowed</w:t>
              </w:r>
            </w:ins>
          </w:p>
        </w:tc>
      </w:tr>
      <w:tr w:rsidR="0052168D" w:rsidTr="000077BA">
        <w:trPr>
          <w:cantSplit/>
          <w:trHeight w:val="288"/>
          <w:jc w:val="center"/>
          <w:ins w:id="17116" w:author="tank" w:date="2020-08-31T09:12:00Z"/>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7117" w:author="tank" w:date="2020-08-31T09:12:00Z"/>
                <w:lang w:eastAsia="zh-CN"/>
              </w:rPr>
            </w:pPr>
            <w:ins w:id="17118" w:author="tank" w:date="2020-08-31T09:12:00Z">
              <w:r>
                <w:t>DC_42</w:t>
              </w:r>
              <w:r>
                <w:rPr>
                  <w:lang w:eastAsia="zh-CN"/>
                </w:rPr>
                <w:t>_n3</w:t>
              </w:r>
            </w:ins>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7119" w:author="tank" w:date="2020-08-31T09:12:00Z"/>
                <w:lang w:eastAsia="zh-CN"/>
              </w:rPr>
            </w:pPr>
            <w:ins w:id="17120" w:author="tank" w:date="2020-08-31T09:12:00Z">
              <w:r>
                <w:rPr>
                  <w:lang w:eastAsia="zh-CN"/>
                </w:rPr>
                <w:t>42</w:t>
              </w:r>
            </w:ins>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7121" w:author="tank" w:date="2020-08-31T09:12:00Z"/>
                <w:lang w:eastAsia="zh-CN"/>
              </w:rPr>
            </w:pPr>
            <w:ins w:id="17122" w:author="tank" w:date="2020-08-31T09:12:00Z">
              <w:r>
                <w:t>n3</w:t>
              </w:r>
            </w:ins>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7123" w:author="tank" w:date="2020-08-31T09:12:00Z"/>
              </w:rPr>
            </w:pPr>
            <w:ins w:id="17124" w:author="tank" w:date="2020-08-31T09:12:00Z">
              <w:r>
                <w:t>DC_42_n3</w:t>
              </w:r>
            </w:ins>
          </w:p>
        </w:tc>
      </w:tr>
    </w:tbl>
    <w:p w:rsidR="0052168D" w:rsidRPr="00447DA6" w:rsidRDefault="0052168D" w:rsidP="0052168D">
      <w:pPr>
        <w:keepNext/>
        <w:keepLines/>
        <w:spacing w:before="120"/>
        <w:outlineLvl w:val="3"/>
        <w:rPr>
          <w:ins w:id="17125" w:author="tank" w:date="2020-08-31T09:12:00Z"/>
          <w:rFonts w:ascii="Arial" w:hAnsi="Arial" w:cs="Arial"/>
          <w:sz w:val="24"/>
          <w:szCs w:val="24"/>
          <w:rPrChange w:id="17126" w:author="tank" w:date="2020-08-31T13:21:00Z">
            <w:rPr>
              <w:ins w:id="17127" w:author="tank" w:date="2020-08-31T09:12:00Z"/>
              <w:rFonts w:ascii="Arial" w:hAnsi="Arial" w:cs="Arial"/>
              <w:sz w:val="24"/>
              <w:szCs w:val="28"/>
            </w:rPr>
          </w:rPrChange>
        </w:rPr>
      </w:pPr>
      <w:bookmarkStart w:id="17128" w:name="_Toc507677572"/>
      <w:bookmarkStart w:id="17129" w:name="_Toc500344698"/>
      <w:bookmarkStart w:id="17130" w:name="_Toc494295349"/>
      <w:bookmarkStart w:id="17131" w:name="_Toc512349350"/>
      <w:bookmarkStart w:id="17132" w:name="_Toc492044186"/>
      <w:bookmarkStart w:id="17133" w:name="_Toc492043932"/>
      <w:bookmarkStart w:id="17134" w:name="_Toc495923446"/>
      <w:ins w:id="17135" w:author="tank" w:date="2020-08-31T09:12:00Z">
        <w:r w:rsidRPr="00447DA6">
          <w:rPr>
            <w:rFonts w:ascii="Arial" w:hAnsi="Arial" w:cs="Arial" w:hint="eastAsia"/>
            <w:sz w:val="24"/>
            <w:szCs w:val="24"/>
            <w:lang w:eastAsia="zh-CN"/>
            <w:rPrChange w:id="17136" w:author="tank" w:date="2020-08-31T13:21:00Z">
              <w:rPr>
                <w:rFonts w:ascii="Arial" w:hAnsi="Arial" w:cs="Arial" w:hint="eastAsia"/>
                <w:sz w:val="24"/>
                <w:szCs w:val="28"/>
                <w:lang w:eastAsia="zh-CN"/>
              </w:rPr>
            </w:rPrChange>
          </w:rPr>
          <w:t>6.</w:t>
        </w:r>
        <w:r w:rsidRPr="00447DA6">
          <w:rPr>
            <w:rFonts w:ascii="Arial" w:hAnsi="Arial" w:cs="Arial"/>
            <w:sz w:val="24"/>
            <w:szCs w:val="24"/>
            <w:lang w:eastAsia="zh-CN"/>
            <w:rPrChange w:id="17137" w:author="tank" w:date="2020-08-31T13:21:00Z">
              <w:rPr>
                <w:rFonts w:ascii="Arial" w:hAnsi="Arial" w:cs="Arial"/>
                <w:szCs w:val="28"/>
                <w:lang w:eastAsia="zh-CN"/>
              </w:rPr>
            </w:rPrChange>
          </w:rPr>
          <w:t>1.18.2</w:t>
        </w:r>
        <w:r w:rsidRPr="00447DA6">
          <w:rPr>
            <w:rFonts w:ascii="Arial" w:hAnsi="Arial" w:cs="Arial"/>
            <w:sz w:val="24"/>
            <w:szCs w:val="24"/>
            <w:lang w:eastAsia="zh-CN"/>
            <w:rPrChange w:id="17138" w:author="tank" w:date="2020-08-31T13:21:00Z">
              <w:rPr>
                <w:rFonts w:ascii="Arial" w:hAnsi="Arial" w:cs="Arial"/>
                <w:sz w:val="24"/>
                <w:szCs w:val="28"/>
                <w:lang w:eastAsia="zh-CN"/>
              </w:rPr>
            </w:rPrChange>
          </w:rPr>
          <w:tab/>
        </w:r>
        <w:r w:rsidRPr="00447DA6">
          <w:rPr>
            <w:rFonts w:ascii="Arial" w:hAnsi="Arial" w:cs="Arial" w:hint="eastAsia"/>
            <w:sz w:val="24"/>
            <w:szCs w:val="24"/>
            <w:lang w:eastAsia="zh-CN"/>
            <w:rPrChange w:id="17139" w:author="tank" w:date="2020-08-31T13:21:00Z">
              <w:rPr>
                <w:rFonts w:ascii="Arial" w:hAnsi="Arial" w:cs="Arial" w:hint="eastAsia"/>
                <w:sz w:val="24"/>
                <w:szCs w:val="28"/>
                <w:lang w:eastAsia="zh-CN"/>
              </w:rPr>
            </w:rPrChange>
          </w:rPr>
          <w:tab/>
        </w:r>
        <w:r w:rsidRPr="00447DA6">
          <w:rPr>
            <w:rFonts w:ascii="Arial" w:hAnsi="Arial" w:cs="Arial"/>
            <w:sz w:val="24"/>
            <w:szCs w:val="24"/>
            <w:lang w:eastAsia="zh-CN"/>
            <w:rPrChange w:id="17140" w:author="tank" w:date="2020-08-31T13:21:00Z">
              <w:rPr>
                <w:rFonts w:ascii="Arial" w:hAnsi="Arial" w:cs="Arial"/>
                <w:sz w:val="24"/>
                <w:szCs w:val="28"/>
                <w:lang w:eastAsia="zh-CN"/>
              </w:rPr>
            </w:rPrChange>
          </w:rPr>
          <w:t>Configuration for DC</w:t>
        </w:r>
        <w:bookmarkEnd w:id="17128"/>
        <w:bookmarkEnd w:id="17129"/>
        <w:bookmarkEnd w:id="17130"/>
        <w:bookmarkEnd w:id="17131"/>
        <w:bookmarkEnd w:id="17132"/>
        <w:bookmarkEnd w:id="17133"/>
        <w:bookmarkEnd w:id="17134"/>
      </w:ins>
    </w:p>
    <w:p w:rsidR="0052168D" w:rsidRPr="00F40F48" w:rsidRDefault="0052168D" w:rsidP="0052168D">
      <w:pPr>
        <w:keepNext/>
        <w:spacing w:before="120" w:after="120"/>
        <w:jc w:val="center"/>
        <w:rPr>
          <w:ins w:id="17141" w:author="tank" w:date="2020-08-31T09:12:00Z"/>
          <w:rFonts w:ascii="Arial" w:hAnsi="Arial" w:cs="Arial"/>
          <w:b/>
          <w:lang w:eastAsia="zh-CN"/>
        </w:rPr>
      </w:pPr>
      <w:ins w:id="17142" w:author="tank" w:date="2020-08-31T09:12:00Z">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ins>
    </w:p>
    <w:tbl>
      <w:tblPr>
        <w:tblW w:w="9497" w:type="dxa"/>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7143" w:author="tank" w:date="2020-08-31T09:15:00Z">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374"/>
        <w:gridCol w:w="2374"/>
        <w:gridCol w:w="2374"/>
        <w:gridCol w:w="2375"/>
        <w:tblGridChange w:id="17144">
          <w:tblGrid>
            <w:gridCol w:w="3002"/>
            <w:gridCol w:w="2698"/>
            <w:gridCol w:w="3123"/>
            <w:gridCol w:w="2792"/>
          </w:tblGrid>
        </w:tblGridChange>
      </w:tblGrid>
      <w:tr w:rsidR="0052168D" w:rsidTr="0052168D">
        <w:trPr>
          <w:trHeight w:val="47"/>
          <w:tblHeader/>
          <w:jc w:val="center"/>
          <w:ins w:id="17145" w:author="tank" w:date="2020-08-31T09:12:00Z"/>
          <w:trPrChange w:id="17146" w:author="tank" w:date="2020-08-31T09:15:00Z">
            <w:trPr>
              <w:trHeight w:val="47"/>
              <w:tblHeader/>
              <w:jc w:val="center"/>
            </w:trPr>
          </w:trPrChange>
        </w:trPr>
        <w:tc>
          <w:tcPr>
            <w:tcW w:w="2374" w:type="dxa"/>
            <w:tcBorders>
              <w:top w:val="single" w:sz="4" w:space="0" w:color="auto"/>
              <w:left w:val="single" w:sz="4" w:space="0" w:color="auto"/>
              <w:bottom w:val="single" w:sz="4" w:space="0" w:color="auto"/>
              <w:right w:val="single" w:sz="4" w:space="0" w:color="auto"/>
            </w:tcBorders>
            <w:vAlign w:val="center"/>
            <w:hideMark/>
            <w:tcPrChange w:id="17147" w:author="tank" w:date="2020-08-31T09:15:00Z">
              <w:tcPr>
                <w:tcW w:w="3002" w:type="dxa"/>
                <w:tcBorders>
                  <w:top w:val="single" w:sz="4" w:space="0" w:color="auto"/>
                  <w:left w:val="single" w:sz="4" w:space="0" w:color="auto"/>
                  <w:bottom w:val="single" w:sz="4" w:space="0" w:color="auto"/>
                  <w:right w:val="single" w:sz="4" w:space="0" w:color="auto"/>
                </w:tcBorders>
                <w:vAlign w:val="center"/>
                <w:hideMark/>
              </w:tcPr>
            </w:tcPrChange>
          </w:tcPr>
          <w:p w:rsidR="0052168D" w:rsidRDefault="0052168D" w:rsidP="000077BA">
            <w:pPr>
              <w:pStyle w:val="TAH"/>
              <w:rPr>
                <w:ins w:id="17148" w:author="tank" w:date="2020-08-31T09:12:00Z"/>
                <w:lang w:eastAsia="fi-FI"/>
              </w:rPr>
            </w:pPr>
            <w:ins w:id="17149" w:author="tank" w:date="2020-08-31T09:12:00Z">
              <w:r>
                <w:rPr>
                  <w:lang w:eastAsia="fi-FI"/>
                </w:rPr>
                <w:t>EN-DC</w:t>
              </w:r>
            </w:ins>
          </w:p>
          <w:p w:rsidR="0052168D" w:rsidRDefault="0052168D" w:rsidP="000077BA">
            <w:pPr>
              <w:pStyle w:val="TAH"/>
              <w:rPr>
                <w:ins w:id="17150" w:author="tank" w:date="2020-08-31T09:12:00Z"/>
                <w:lang w:eastAsia="fi-FI"/>
              </w:rPr>
            </w:pPr>
            <w:ins w:id="17151" w:author="tank" w:date="2020-08-31T09:12:00Z">
              <w:r>
                <w:rPr>
                  <w:lang w:eastAsia="fi-FI"/>
                </w:rPr>
                <w:t>configuration</w:t>
              </w:r>
            </w:ins>
          </w:p>
        </w:tc>
        <w:tc>
          <w:tcPr>
            <w:tcW w:w="2374" w:type="dxa"/>
            <w:tcBorders>
              <w:top w:val="single" w:sz="4" w:space="0" w:color="auto"/>
              <w:left w:val="single" w:sz="4" w:space="0" w:color="auto"/>
              <w:bottom w:val="single" w:sz="4" w:space="0" w:color="auto"/>
              <w:right w:val="single" w:sz="4" w:space="0" w:color="auto"/>
            </w:tcBorders>
            <w:vAlign w:val="center"/>
            <w:hideMark/>
            <w:tcPrChange w:id="17152" w:author="tank" w:date="2020-08-31T09:15:00Z">
              <w:tcPr>
                <w:tcW w:w="2698" w:type="dxa"/>
                <w:tcBorders>
                  <w:top w:val="single" w:sz="4" w:space="0" w:color="auto"/>
                  <w:left w:val="single" w:sz="4" w:space="0" w:color="auto"/>
                  <w:bottom w:val="single" w:sz="4" w:space="0" w:color="auto"/>
                  <w:right w:val="single" w:sz="4" w:space="0" w:color="auto"/>
                </w:tcBorders>
                <w:vAlign w:val="center"/>
                <w:hideMark/>
              </w:tcPr>
            </w:tcPrChange>
          </w:tcPr>
          <w:p w:rsidR="0052168D" w:rsidRDefault="0052168D" w:rsidP="000077BA">
            <w:pPr>
              <w:pStyle w:val="TAH"/>
              <w:rPr>
                <w:ins w:id="17153" w:author="tank" w:date="2020-08-31T09:12:00Z"/>
                <w:lang w:eastAsia="fi-FI"/>
              </w:rPr>
            </w:pPr>
            <w:ins w:id="17154" w:author="tank" w:date="2020-08-31T09:12:00Z">
              <w:r>
                <w:rPr>
                  <w:lang w:eastAsia="fi-FI"/>
                </w:rPr>
                <w:t>Uplink EN-DC</w:t>
              </w:r>
            </w:ins>
          </w:p>
          <w:p w:rsidR="0052168D" w:rsidRDefault="0052168D" w:rsidP="000077BA">
            <w:pPr>
              <w:pStyle w:val="TAH"/>
              <w:rPr>
                <w:ins w:id="17155" w:author="tank" w:date="2020-08-31T09:12:00Z"/>
                <w:lang w:eastAsia="fi-FI"/>
              </w:rPr>
            </w:pPr>
            <w:ins w:id="17156" w:author="tank" w:date="2020-08-31T09:12:00Z">
              <w:r>
                <w:rPr>
                  <w:lang w:eastAsia="fi-FI"/>
                </w:rPr>
                <w:t>configuration</w:t>
              </w:r>
            </w:ins>
          </w:p>
          <w:p w:rsidR="0052168D" w:rsidRDefault="0052168D" w:rsidP="000077BA">
            <w:pPr>
              <w:pStyle w:val="TAH"/>
              <w:rPr>
                <w:ins w:id="17157" w:author="tank" w:date="2020-08-31T09:12:00Z"/>
                <w:lang w:eastAsia="fi-FI"/>
              </w:rPr>
            </w:pPr>
            <w:ins w:id="17158" w:author="tank" w:date="2020-08-31T09:12:00Z">
              <w:r>
                <w:rPr>
                  <w:lang w:eastAsia="fi-FI"/>
                </w:rPr>
                <w:t>(NOTE 1)</w:t>
              </w:r>
            </w:ins>
          </w:p>
        </w:tc>
        <w:tc>
          <w:tcPr>
            <w:tcW w:w="2374" w:type="dxa"/>
            <w:tcBorders>
              <w:top w:val="single" w:sz="4" w:space="0" w:color="auto"/>
              <w:left w:val="single" w:sz="4" w:space="0" w:color="auto"/>
              <w:bottom w:val="single" w:sz="4" w:space="0" w:color="auto"/>
              <w:right w:val="single" w:sz="4" w:space="0" w:color="auto"/>
            </w:tcBorders>
            <w:vAlign w:val="center"/>
            <w:hideMark/>
            <w:tcPrChange w:id="17159" w:author="tank" w:date="2020-08-31T09:15:00Z">
              <w:tcPr>
                <w:tcW w:w="3123" w:type="dxa"/>
                <w:tcBorders>
                  <w:top w:val="single" w:sz="4" w:space="0" w:color="auto"/>
                  <w:left w:val="single" w:sz="4" w:space="0" w:color="auto"/>
                  <w:bottom w:val="single" w:sz="4" w:space="0" w:color="auto"/>
                  <w:right w:val="single" w:sz="4" w:space="0" w:color="auto"/>
                </w:tcBorders>
                <w:vAlign w:val="center"/>
                <w:hideMark/>
              </w:tcPr>
            </w:tcPrChange>
          </w:tcPr>
          <w:p w:rsidR="0052168D" w:rsidRDefault="0052168D" w:rsidP="000077BA">
            <w:pPr>
              <w:pStyle w:val="TAH"/>
              <w:rPr>
                <w:ins w:id="17160" w:author="tank" w:date="2020-08-31T09:12:00Z"/>
                <w:lang w:eastAsia="fi-FI"/>
              </w:rPr>
            </w:pPr>
            <w:ins w:id="17161" w:author="tank" w:date="2020-08-31T09:12:00Z">
              <w:r>
                <w:rPr>
                  <w:lang w:eastAsia="fi-FI"/>
                </w:rPr>
                <w:t>E-UTRA configuration</w:t>
              </w:r>
            </w:ins>
          </w:p>
        </w:tc>
        <w:tc>
          <w:tcPr>
            <w:tcW w:w="2375" w:type="dxa"/>
            <w:tcBorders>
              <w:top w:val="single" w:sz="4" w:space="0" w:color="auto"/>
              <w:left w:val="single" w:sz="4" w:space="0" w:color="auto"/>
              <w:bottom w:val="single" w:sz="4" w:space="0" w:color="auto"/>
              <w:right w:val="single" w:sz="4" w:space="0" w:color="auto"/>
            </w:tcBorders>
            <w:vAlign w:val="center"/>
            <w:hideMark/>
            <w:tcPrChange w:id="17162" w:author="tank" w:date="2020-08-31T09:15:00Z">
              <w:tcPr>
                <w:tcW w:w="2792" w:type="dxa"/>
                <w:tcBorders>
                  <w:top w:val="single" w:sz="4" w:space="0" w:color="auto"/>
                  <w:left w:val="single" w:sz="4" w:space="0" w:color="auto"/>
                  <w:bottom w:val="single" w:sz="4" w:space="0" w:color="auto"/>
                  <w:right w:val="single" w:sz="4" w:space="0" w:color="auto"/>
                </w:tcBorders>
                <w:vAlign w:val="center"/>
                <w:hideMark/>
              </w:tcPr>
            </w:tcPrChange>
          </w:tcPr>
          <w:p w:rsidR="0052168D" w:rsidRDefault="0052168D" w:rsidP="000077BA">
            <w:pPr>
              <w:pStyle w:val="TAH"/>
              <w:rPr>
                <w:ins w:id="17163" w:author="tank" w:date="2020-08-31T09:12:00Z"/>
                <w:rFonts w:cs="Arial"/>
                <w:bCs/>
                <w:szCs w:val="18"/>
                <w:lang w:eastAsia="fi-FI"/>
              </w:rPr>
            </w:pPr>
            <w:ins w:id="17164" w:author="tank" w:date="2020-08-31T09:12:00Z">
              <w:r>
                <w:rPr>
                  <w:lang w:eastAsia="fi-FI"/>
                </w:rPr>
                <w:t>NR configuration</w:t>
              </w:r>
            </w:ins>
          </w:p>
        </w:tc>
      </w:tr>
      <w:tr w:rsidR="0052168D" w:rsidTr="0052168D">
        <w:trPr>
          <w:trHeight w:val="286"/>
          <w:jc w:val="center"/>
          <w:ins w:id="17165" w:author="tank" w:date="2020-08-31T09:12:00Z"/>
          <w:trPrChange w:id="17166" w:author="tank" w:date="2020-08-31T09:15:00Z">
            <w:trPr>
              <w:trHeight w:val="286"/>
              <w:jc w:val="center"/>
            </w:trPr>
          </w:trPrChange>
        </w:trPr>
        <w:tc>
          <w:tcPr>
            <w:tcW w:w="2374" w:type="dxa"/>
            <w:tcBorders>
              <w:top w:val="single" w:sz="4" w:space="0" w:color="auto"/>
              <w:left w:val="single" w:sz="4" w:space="0" w:color="auto"/>
              <w:bottom w:val="single" w:sz="4" w:space="0" w:color="auto"/>
              <w:right w:val="single" w:sz="4" w:space="0" w:color="auto"/>
            </w:tcBorders>
            <w:vAlign w:val="center"/>
            <w:tcPrChange w:id="17167" w:author="tank" w:date="2020-08-31T09:15:00Z">
              <w:tcPr>
                <w:tcW w:w="3002" w:type="dxa"/>
                <w:tcBorders>
                  <w:top w:val="single" w:sz="4" w:space="0" w:color="auto"/>
                  <w:left w:val="single" w:sz="4" w:space="0" w:color="auto"/>
                  <w:bottom w:val="single" w:sz="4" w:space="0" w:color="auto"/>
                  <w:right w:val="single" w:sz="4" w:space="0" w:color="auto"/>
                </w:tcBorders>
                <w:vAlign w:val="center"/>
              </w:tcPr>
            </w:tcPrChange>
          </w:tcPr>
          <w:p w:rsidR="0052168D" w:rsidRDefault="0052168D" w:rsidP="000077BA">
            <w:pPr>
              <w:pStyle w:val="TAH"/>
              <w:rPr>
                <w:ins w:id="17168" w:author="tank" w:date="2020-08-31T09:12:00Z"/>
                <w:b w:val="0"/>
                <w:lang w:eastAsia="fi-FI"/>
              </w:rPr>
            </w:pPr>
            <w:ins w:id="17169" w:author="tank" w:date="2020-08-31T09:12:00Z">
              <w:r>
                <w:rPr>
                  <w:b w:val="0"/>
                  <w:lang w:val="fi-FI" w:eastAsia="fi-FI"/>
                </w:rPr>
                <w:t>DC_42</w:t>
              </w:r>
              <w:r>
                <w:rPr>
                  <w:b w:val="0"/>
                  <w:lang w:val="fi-FI" w:eastAsia="zh-CN"/>
                </w:rPr>
                <w:t>A_n3A</w:t>
              </w:r>
            </w:ins>
          </w:p>
        </w:tc>
        <w:tc>
          <w:tcPr>
            <w:tcW w:w="2374" w:type="dxa"/>
            <w:tcBorders>
              <w:top w:val="single" w:sz="4" w:space="0" w:color="auto"/>
              <w:left w:val="single" w:sz="4" w:space="0" w:color="auto"/>
              <w:bottom w:val="single" w:sz="4" w:space="0" w:color="auto"/>
              <w:right w:val="single" w:sz="4" w:space="0" w:color="auto"/>
            </w:tcBorders>
            <w:vAlign w:val="center"/>
            <w:tcPrChange w:id="17170" w:author="tank" w:date="2020-08-31T09:15:00Z">
              <w:tcPr>
                <w:tcW w:w="2698" w:type="dxa"/>
                <w:tcBorders>
                  <w:top w:val="single" w:sz="4" w:space="0" w:color="auto"/>
                  <w:left w:val="single" w:sz="4" w:space="0" w:color="auto"/>
                  <w:bottom w:val="single" w:sz="4" w:space="0" w:color="auto"/>
                  <w:right w:val="single" w:sz="4" w:space="0" w:color="auto"/>
                </w:tcBorders>
                <w:vAlign w:val="center"/>
              </w:tcPr>
            </w:tcPrChange>
          </w:tcPr>
          <w:p w:rsidR="0052168D" w:rsidRDefault="0052168D" w:rsidP="000077BA">
            <w:pPr>
              <w:pStyle w:val="TAH"/>
              <w:rPr>
                <w:ins w:id="17171" w:author="tank" w:date="2020-08-31T09:12:00Z"/>
                <w:b w:val="0"/>
                <w:lang w:eastAsia="fi-FI"/>
              </w:rPr>
            </w:pPr>
            <w:ins w:id="17172" w:author="tank" w:date="2020-08-31T09:12:00Z">
              <w:r>
                <w:rPr>
                  <w:b w:val="0"/>
                  <w:lang w:val="fi-FI" w:eastAsia="fi-FI"/>
                </w:rPr>
                <w:t>DC_42</w:t>
              </w:r>
              <w:r>
                <w:rPr>
                  <w:b w:val="0"/>
                  <w:lang w:val="fi-FI" w:eastAsia="zh-CN"/>
                </w:rPr>
                <w:t>A_n3A</w:t>
              </w:r>
            </w:ins>
          </w:p>
        </w:tc>
        <w:tc>
          <w:tcPr>
            <w:tcW w:w="2374" w:type="dxa"/>
            <w:tcBorders>
              <w:top w:val="single" w:sz="4" w:space="0" w:color="auto"/>
              <w:left w:val="single" w:sz="4" w:space="0" w:color="auto"/>
              <w:bottom w:val="single" w:sz="4" w:space="0" w:color="auto"/>
              <w:right w:val="single" w:sz="4" w:space="0" w:color="auto"/>
            </w:tcBorders>
            <w:vAlign w:val="center"/>
            <w:tcPrChange w:id="17173" w:author="tank" w:date="2020-08-31T09:15:00Z">
              <w:tcPr>
                <w:tcW w:w="3123" w:type="dxa"/>
                <w:tcBorders>
                  <w:top w:val="single" w:sz="4" w:space="0" w:color="auto"/>
                  <w:left w:val="single" w:sz="4" w:space="0" w:color="auto"/>
                  <w:bottom w:val="single" w:sz="4" w:space="0" w:color="auto"/>
                  <w:right w:val="single" w:sz="4" w:space="0" w:color="auto"/>
                </w:tcBorders>
                <w:vAlign w:val="center"/>
              </w:tcPr>
            </w:tcPrChange>
          </w:tcPr>
          <w:p w:rsidR="0052168D" w:rsidRDefault="0052168D" w:rsidP="000077BA">
            <w:pPr>
              <w:pStyle w:val="TAH"/>
              <w:rPr>
                <w:ins w:id="17174" w:author="tank" w:date="2020-08-31T09:12:00Z"/>
                <w:b w:val="0"/>
                <w:lang w:eastAsia="fi-FI"/>
              </w:rPr>
            </w:pPr>
            <w:ins w:id="17175" w:author="tank" w:date="2020-08-31T09:12:00Z">
              <w:r>
                <w:rPr>
                  <w:b w:val="0"/>
                  <w:lang w:val="fi-FI" w:eastAsia="fi-FI"/>
                </w:rPr>
                <w:t>42A</w:t>
              </w:r>
            </w:ins>
          </w:p>
        </w:tc>
        <w:tc>
          <w:tcPr>
            <w:tcW w:w="2375" w:type="dxa"/>
            <w:tcBorders>
              <w:top w:val="single" w:sz="4" w:space="0" w:color="auto"/>
              <w:left w:val="single" w:sz="4" w:space="0" w:color="auto"/>
              <w:bottom w:val="single" w:sz="4" w:space="0" w:color="auto"/>
              <w:right w:val="single" w:sz="4" w:space="0" w:color="auto"/>
            </w:tcBorders>
            <w:vAlign w:val="center"/>
            <w:tcPrChange w:id="17176" w:author="tank" w:date="2020-08-31T09:15:00Z">
              <w:tcPr>
                <w:tcW w:w="2792" w:type="dxa"/>
                <w:tcBorders>
                  <w:top w:val="single" w:sz="4" w:space="0" w:color="auto"/>
                  <w:left w:val="single" w:sz="4" w:space="0" w:color="auto"/>
                  <w:bottom w:val="single" w:sz="4" w:space="0" w:color="auto"/>
                  <w:right w:val="single" w:sz="4" w:space="0" w:color="auto"/>
                </w:tcBorders>
                <w:vAlign w:val="center"/>
              </w:tcPr>
            </w:tcPrChange>
          </w:tcPr>
          <w:p w:rsidR="0052168D" w:rsidRDefault="0052168D" w:rsidP="000077BA">
            <w:pPr>
              <w:pStyle w:val="TAH"/>
              <w:rPr>
                <w:ins w:id="17177" w:author="tank" w:date="2020-08-31T09:12:00Z"/>
                <w:b w:val="0"/>
                <w:lang w:eastAsia="fi-FI"/>
              </w:rPr>
            </w:pPr>
            <w:ins w:id="17178" w:author="tank" w:date="2020-08-31T09:12:00Z">
              <w:r>
                <w:rPr>
                  <w:b w:val="0"/>
                  <w:lang w:val="fi-FI" w:eastAsia="fi-FI"/>
                </w:rPr>
                <w:t>n3A</w:t>
              </w:r>
            </w:ins>
          </w:p>
        </w:tc>
      </w:tr>
      <w:tr w:rsidR="0052168D" w:rsidTr="0052168D">
        <w:trPr>
          <w:trHeight w:val="286"/>
          <w:jc w:val="center"/>
          <w:ins w:id="17179" w:author="tank" w:date="2020-08-31T09:12:00Z"/>
          <w:trPrChange w:id="17180" w:author="tank" w:date="2020-08-31T09:15:00Z">
            <w:trPr>
              <w:trHeight w:val="286"/>
              <w:jc w:val="center"/>
            </w:trPr>
          </w:trPrChange>
        </w:trPr>
        <w:tc>
          <w:tcPr>
            <w:tcW w:w="2374" w:type="dxa"/>
            <w:tcBorders>
              <w:top w:val="single" w:sz="4" w:space="0" w:color="auto"/>
              <w:left w:val="single" w:sz="4" w:space="0" w:color="auto"/>
              <w:bottom w:val="single" w:sz="4" w:space="0" w:color="auto"/>
              <w:right w:val="single" w:sz="4" w:space="0" w:color="auto"/>
            </w:tcBorders>
            <w:vAlign w:val="center"/>
            <w:tcPrChange w:id="17181" w:author="tank" w:date="2020-08-31T09:15:00Z">
              <w:tcPr>
                <w:tcW w:w="3002" w:type="dxa"/>
                <w:tcBorders>
                  <w:top w:val="single" w:sz="4" w:space="0" w:color="auto"/>
                  <w:left w:val="single" w:sz="4" w:space="0" w:color="auto"/>
                  <w:bottom w:val="single" w:sz="4" w:space="0" w:color="auto"/>
                  <w:right w:val="single" w:sz="4" w:space="0" w:color="auto"/>
                </w:tcBorders>
                <w:vAlign w:val="center"/>
              </w:tcPr>
            </w:tcPrChange>
          </w:tcPr>
          <w:p w:rsidR="0052168D" w:rsidRDefault="0052168D" w:rsidP="000077BA">
            <w:pPr>
              <w:pStyle w:val="TAH"/>
              <w:rPr>
                <w:ins w:id="17182" w:author="tank" w:date="2020-08-31T09:12:00Z"/>
                <w:b w:val="0"/>
                <w:lang w:eastAsia="fi-FI"/>
              </w:rPr>
            </w:pPr>
            <w:ins w:id="17183" w:author="tank" w:date="2020-08-31T09:12:00Z">
              <w:r>
                <w:rPr>
                  <w:b w:val="0"/>
                  <w:lang w:val="fi-FI" w:eastAsia="fi-FI"/>
                </w:rPr>
                <w:lastRenderedPageBreak/>
                <w:t>DC_42</w:t>
              </w:r>
              <w:r>
                <w:rPr>
                  <w:b w:val="0"/>
                  <w:lang w:val="fi-FI" w:eastAsia="zh-CN"/>
                </w:rPr>
                <w:t>C_n3A</w:t>
              </w:r>
            </w:ins>
          </w:p>
        </w:tc>
        <w:tc>
          <w:tcPr>
            <w:tcW w:w="2374" w:type="dxa"/>
            <w:tcBorders>
              <w:top w:val="single" w:sz="4" w:space="0" w:color="auto"/>
              <w:left w:val="single" w:sz="4" w:space="0" w:color="auto"/>
              <w:bottom w:val="single" w:sz="4" w:space="0" w:color="auto"/>
              <w:right w:val="single" w:sz="4" w:space="0" w:color="auto"/>
            </w:tcBorders>
            <w:vAlign w:val="center"/>
            <w:tcPrChange w:id="17184" w:author="tank" w:date="2020-08-31T09:15:00Z">
              <w:tcPr>
                <w:tcW w:w="2698" w:type="dxa"/>
                <w:tcBorders>
                  <w:top w:val="single" w:sz="4" w:space="0" w:color="auto"/>
                  <w:left w:val="single" w:sz="4" w:space="0" w:color="auto"/>
                  <w:bottom w:val="single" w:sz="4" w:space="0" w:color="auto"/>
                  <w:right w:val="single" w:sz="4" w:space="0" w:color="auto"/>
                </w:tcBorders>
                <w:vAlign w:val="center"/>
              </w:tcPr>
            </w:tcPrChange>
          </w:tcPr>
          <w:p w:rsidR="0052168D" w:rsidRDefault="0052168D" w:rsidP="000077BA">
            <w:pPr>
              <w:pStyle w:val="TAH"/>
              <w:rPr>
                <w:ins w:id="17185" w:author="tank" w:date="2020-08-31T09:12:00Z"/>
                <w:b w:val="0"/>
                <w:lang w:val="fi-FI" w:eastAsia="zh-CN"/>
              </w:rPr>
            </w:pPr>
            <w:ins w:id="17186" w:author="tank" w:date="2020-08-31T09:12:00Z">
              <w:r>
                <w:rPr>
                  <w:b w:val="0"/>
                  <w:lang w:val="fi-FI" w:eastAsia="fi-FI"/>
                </w:rPr>
                <w:t>DC_42</w:t>
              </w:r>
              <w:r>
                <w:rPr>
                  <w:b w:val="0"/>
                  <w:lang w:val="fi-FI" w:eastAsia="zh-CN"/>
                </w:rPr>
                <w:t>A_n3A</w:t>
              </w:r>
            </w:ins>
          </w:p>
          <w:p w:rsidR="0052168D" w:rsidRDefault="0052168D" w:rsidP="000077BA">
            <w:pPr>
              <w:pStyle w:val="TAH"/>
              <w:rPr>
                <w:ins w:id="17187" w:author="tank" w:date="2020-08-31T09:12:00Z"/>
                <w:b w:val="0"/>
                <w:lang w:eastAsia="fi-FI"/>
              </w:rPr>
            </w:pPr>
            <w:ins w:id="17188" w:author="tank" w:date="2020-08-31T09:12:00Z">
              <w:r>
                <w:rPr>
                  <w:b w:val="0"/>
                  <w:lang w:val="fi-FI" w:eastAsia="fi-FI"/>
                </w:rPr>
                <w:t>DC_42</w:t>
              </w:r>
              <w:r>
                <w:rPr>
                  <w:b w:val="0"/>
                  <w:lang w:val="fi-FI" w:eastAsia="zh-CN"/>
                </w:rPr>
                <w:t>C_n3A</w:t>
              </w:r>
            </w:ins>
          </w:p>
        </w:tc>
        <w:tc>
          <w:tcPr>
            <w:tcW w:w="2374" w:type="dxa"/>
            <w:tcBorders>
              <w:top w:val="single" w:sz="4" w:space="0" w:color="auto"/>
              <w:left w:val="single" w:sz="4" w:space="0" w:color="auto"/>
              <w:bottom w:val="single" w:sz="4" w:space="0" w:color="auto"/>
              <w:right w:val="single" w:sz="4" w:space="0" w:color="auto"/>
            </w:tcBorders>
            <w:vAlign w:val="center"/>
            <w:tcPrChange w:id="17189" w:author="tank" w:date="2020-08-31T09:15:00Z">
              <w:tcPr>
                <w:tcW w:w="3123" w:type="dxa"/>
                <w:tcBorders>
                  <w:top w:val="single" w:sz="4" w:space="0" w:color="auto"/>
                  <w:left w:val="single" w:sz="4" w:space="0" w:color="auto"/>
                  <w:bottom w:val="single" w:sz="4" w:space="0" w:color="auto"/>
                  <w:right w:val="single" w:sz="4" w:space="0" w:color="auto"/>
                </w:tcBorders>
                <w:vAlign w:val="center"/>
              </w:tcPr>
            </w:tcPrChange>
          </w:tcPr>
          <w:p w:rsidR="0052168D" w:rsidRDefault="0052168D" w:rsidP="000077BA">
            <w:pPr>
              <w:pStyle w:val="TAH"/>
              <w:rPr>
                <w:ins w:id="17190" w:author="tank" w:date="2020-08-31T09:12:00Z"/>
                <w:b w:val="0"/>
                <w:lang w:eastAsia="fi-FI"/>
              </w:rPr>
            </w:pPr>
            <w:ins w:id="17191" w:author="tank" w:date="2020-08-31T09:12:00Z">
              <w:r>
                <w:rPr>
                  <w:b w:val="0"/>
                  <w:lang w:val="fi-FI" w:eastAsia="fi-FI"/>
                </w:rPr>
                <w:t>42C</w:t>
              </w:r>
            </w:ins>
          </w:p>
        </w:tc>
        <w:tc>
          <w:tcPr>
            <w:tcW w:w="2375" w:type="dxa"/>
            <w:tcBorders>
              <w:top w:val="single" w:sz="4" w:space="0" w:color="auto"/>
              <w:left w:val="single" w:sz="4" w:space="0" w:color="auto"/>
              <w:bottom w:val="single" w:sz="4" w:space="0" w:color="auto"/>
              <w:right w:val="single" w:sz="4" w:space="0" w:color="auto"/>
            </w:tcBorders>
            <w:vAlign w:val="center"/>
            <w:tcPrChange w:id="17192" w:author="tank" w:date="2020-08-31T09:15:00Z">
              <w:tcPr>
                <w:tcW w:w="2792" w:type="dxa"/>
                <w:tcBorders>
                  <w:top w:val="single" w:sz="4" w:space="0" w:color="auto"/>
                  <w:left w:val="single" w:sz="4" w:space="0" w:color="auto"/>
                  <w:bottom w:val="single" w:sz="4" w:space="0" w:color="auto"/>
                  <w:right w:val="single" w:sz="4" w:space="0" w:color="auto"/>
                </w:tcBorders>
                <w:vAlign w:val="center"/>
              </w:tcPr>
            </w:tcPrChange>
          </w:tcPr>
          <w:p w:rsidR="0052168D" w:rsidRDefault="0052168D" w:rsidP="000077BA">
            <w:pPr>
              <w:pStyle w:val="TAH"/>
              <w:rPr>
                <w:ins w:id="17193" w:author="tank" w:date="2020-08-31T09:12:00Z"/>
                <w:b w:val="0"/>
                <w:lang w:eastAsia="fi-FI"/>
              </w:rPr>
            </w:pPr>
            <w:ins w:id="17194" w:author="tank" w:date="2020-08-31T09:12:00Z">
              <w:r>
                <w:rPr>
                  <w:b w:val="0"/>
                  <w:lang w:val="fi-FI" w:eastAsia="fi-FI"/>
                </w:rPr>
                <w:t>n3A</w:t>
              </w:r>
            </w:ins>
          </w:p>
        </w:tc>
      </w:tr>
    </w:tbl>
    <w:p w:rsidR="0052168D" w:rsidRPr="00447DA6" w:rsidRDefault="0052168D" w:rsidP="0052168D">
      <w:pPr>
        <w:keepNext/>
        <w:keepLines/>
        <w:spacing w:before="120"/>
        <w:outlineLvl w:val="3"/>
        <w:rPr>
          <w:ins w:id="17195" w:author="tank" w:date="2020-08-31T09:12:00Z"/>
          <w:rFonts w:ascii="Arial" w:hAnsi="Arial" w:cs="Arial"/>
          <w:sz w:val="24"/>
          <w:szCs w:val="24"/>
          <w:lang w:eastAsia="zh-CN"/>
          <w:rPrChange w:id="17196" w:author="tank" w:date="2020-08-31T13:21:00Z">
            <w:rPr>
              <w:ins w:id="17197" w:author="tank" w:date="2020-08-31T09:12:00Z"/>
              <w:rFonts w:ascii="Arial" w:hAnsi="Arial" w:cs="Arial"/>
              <w:sz w:val="24"/>
              <w:szCs w:val="28"/>
              <w:lang w:eastAsia="zh-CN"/>
            </w:rPr>
          </w:rPrChange>
        </w:rPr>
      </w:pPr>
      <w:bookmarkStart w:id="17198" w:name="_Toc492044187"/>
      <w:bookmarkStart w:id="17199" w:name="_Toc500344699"/>
      <w:bookmarkStart w:id="17200" w:name="_Toc494295350"/>
      <w:bookmarkStart w:id="17201" w:name="_Toc507677573"/>
      <w:bookmarkStart w:id="17202" w:name="_Toc495923447"/>
      <w:bookmarkStart w:id="17203" w:name="_Toc512349351"/>
      <w:bookmarkStart w:id="17204" w:name="_Toc492043933"/>
      <w:ins w:id="17205" w:author="tank" w:date="2020-08-31T09:12:00Z">
        <w:r w:rsidRPr="00447DA6">
          <w:rPr>
            <w:rFonts w:ascii="Arial" w:hAnsi="Arial" w:cs="Arial" w:hint="eastAsia"/>
            <w:sz w:val="24"/>
            <w:szCs w:val="24"/>
            <w:lang w:eastAsia="zh-CN"/>
            <w:rPrChange w:id="17206" w:author="tank" w:date="2020-08-31T13:21:00Z">
              <w:rPr>
                <w:rFonts w:ascii="Arial" w:hAnsi="Arial" w:cs="Arial" w:hint="eastAsia"/>
                <w:sz w:val="24"/>
                <w:szCs w:val="28"/>
                <w:lang w:eastAsia="zh-CN"/>
              </w:rPr>
            </w:rPrChange>
          </w:rPr>
          <w:t>6.</w:t>
        </w:r>
        <w:r w:rsidRPr="00447DA6">
          <w:rPr>
            <w:rFonts w:ascii="Arial" w:hAnsi="Arial" w:cs="Arial"/>
            <w:sz w:val="24"/>
            <w:szCs w:val="24"/>
            <w:lang w:eastAsia="zh-CN"/>
            <w:rPrChange w:id="17207" w:author="tank" w:date="2020-08-31T13:21:00Z">
              <w:rPr>
                <w:rFonts w:ascii="Arial" w:hAnsi="Arial" w:cs="Arial"/>
                <w:szCs w:val="28"/>
                <w:lang w:eastAsia="zh-CN"/>
              </w:rPr>
            </w:rPrChange>
          </w:rPr>
          <w:t>1.18</w:t>
        </w:r>
        <w:r w:rsidRPr="00447DA6">
          <w:rPr>
            <w:rFonts w:ascii="Arial" w:hAnsi="Arial" w:cs="Arial" w:hint="eastAsia"/>
            <w:sz w:val="24"/>
            <w:szCs w:val="24"/>
            <w:lang w:eastAsia="zh-CN"/>
            <w:rPrChange w:id="17208" w:author="tank" w:date="2020-08-31T13:21:00Z">
              <w:rPr>
                <w:rFonts w:ascii="Arial" w:hAnsi="Arial" w:cs="Arial" w:hint="eastAsia"/>
                <w:sz w:val="24"/>
                <w:szCs w:val="28"/>
                <w:lang w:eastAsia="zh-CN"/>
              </w:rPr>
            </w:rPrChange>
          </w:rPr>
          <w:t>.</w:t>
        </w:r>
        <w:r w:rsidRPr="00447DA6">
          <w:rPr>
            <w:rFonts w:ascii="Arial" w:hAnsi="Arial" w:cs="Arial"/>
            <w:sz w:val="24"/>
            <w:szCs w:val="24"/>
            <w:lang w:eastAsia="zh-CN"/>
            <w:rPrChange w:id="17209" w:author="tank" w:date="2020-08-31T13:21:00Z">
              <w:rPr>
                <w:rFonts w:ascii="Arial" w:hAnsi="Arial" w:cs="Arial"/>
                <w:sz w:val="24"/>
                <w:szCs w:val="28"/>
                <w:lang w:eastAsia="zh-CN"/>
              </w:rPr>
            </w:rPrChange>
          </w:rPr>
          <w:t>3</w:t>
        </w:r>
        <w:r w:rsidRPr="00447DA6">
          <w:rPr>
            <w:rFonts w:ascii="Arial" w:hAnsi="Arial" w:cs="Arial" w:hint="eastAsia"/>
            <w:sz w:val="24"/>
            <w:szCs w:val="24"/>
            <w:lang w:eastAsia="zh-CN"/>
            <w:rPrChange w:id="17210" w:author="tank" w:date="2020-08-31T13:21:00Z">
              <w:rPr>
                <w:rFonts w:ascii="Arial" w:hAnsi="Arial" w:cs="Arial" w:hint="eastAsia"/>
                <w:sz w:val="24"/>
                <w:szCs w:val="28"/>
                <w:lang w:eastAsia="zh-CN"/>
              </w:rPr>
            </w:rPrChange>
          </w:rPr>
          <w:tab/>
        </w:r>
        <w:r w:rsidRPr="00447DA6">
          <w:rPr>
            <w:rFonts w:ascii="Arial" w:hAnsi="Arial" w:cs="Arial"/>
            <w:sz w:val="24"/>
            <w:szCs w:val="24"/>
            <w:lang w:eastAsia="zh-CN"/>
            <w:rPrChange w:id="17211" w:author="tank" w:date="2020-08-31T13:21:00Z">
              <w:rPr>
                <w:rFonts w:ascii="Arial" w:hAnsi="Arial" w:cs="Arial"/>
                <w:sz w:val="24"/>
                <w:szCs w:val="28"/>
                <w:lang w:eastAsia="zh-CN"/>
              </w:rPr>
            </w:rPrChange>
          </w:rPr>
          <w:tab/>
          <w:t>Co-existence studies</w:t>
        </w:r>
        <w:bookmarkEnd w:id="17198"/>
        <w:bookmarkEnd w:id="17199"/>
        <w:bookmarkEnd w:id="17200"/>
        <w:bookmarkEnd w:id="17201"/>
        <w:bookmarkEnd w:id="17202"/>
        <w:bookmarkEnd w:id="17203"/>
        <w:bookmarkEnd w:id="17204"/>
      </w:ins>
    </w:p>
    <w:p w:rsidR="0052168D" w:rsidRPr="00F40F48" w:rsidRDefault="0052168D" w:rsidP="0052168D">
      <w:pPr>
        <w:keepNext/>
        <w:overflowPunct w:val="0"/>
        <w:autoSpaceDE w:val="0"/>
        <w:autoSpaceDN w:val="0"/>
        <w:adjustRightInd w:val="0"/>
        <w:jc w:val="center"/>
        <w:textAlignment w:val="baseline"/>
        <w:rPr>
          <w:ins w:id="17212" w:author="tank" w:date="2020-08-31T09:12:00Z"/>
          <w:rFonts w:ascii="Arial" w:eastAsia="MS Mincho" w:hAnsi="Arial"/>
          <w:b/>
          <w:lang w:eastAsia="zh-CN"/>
        </w:rPr>
      </w:pPr>
      <w:ins w:id="17213" w:author="tank" w:date="2020-08-31T09:12:00Z">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ins w:id="17214" w:author="tank" w:date="2020-08-31T09:12:00Z"/>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7215" w:author="tank" w:date="2020-08-31T09:12:00Z"/>
              </w:rPr>
            </w:pPr>
            <w:ins w:id="17216" w:author="tank" w:date="2020-08-31T09:1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7217" w:author="tank" w:date="2020-08-31T09:12:00Z"/>
              </w:rPr>
            </w:pPr>
            <w:ins w:id="17218" w:author="tank" w:date="2020-08-31T09:12:00Z">
              <w:r>
                <w:t>Power class 3</w:t>
              </w:r>
            </w:ins>
          </w:p>
          <w:p w:rsidR="0052168D" w:rsidRDefault="0052168D" w:rsidP="000077BA">
            <w:pPr>
              <w:pStyle w:val="TAH"/>
              <w:rPr>
                <w:ins w:id="17219" w:author="tank" w:date="2020-08-31T09:12:00Z"/>
              </w:rPr>
            </w:pPr>
            <w:ins w:id="17220" w:author="tank" w:date="2020-08-31T09:1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7221" w:author="tank" w:date="2020-08-31T09:12:00Z"/>
              </w:rPr>
            </w:pPr>
            <w:ins w:id="17222" w:author="tank" w:date="2020-08-31T09:12:00Z">
              <w:r>
                <w:t>Tolerance</w:t>
              </w:r>
            </w:ins>
          </w:p>
          <w:p w:rsidR="0052168D" w:rsidRDefault="0052168D" w:rsidP="000077BA">
            <w:pPr>
              <w:pStyle w:val="TAH"/>
              <w:rPr>
                <w:ins w:id="17223" w:author="tank" w:date="2020-08-31T09:12:00Z"/>
              </w:rPr>
            </w:pPr>
            <w:ins w:id="17224" w:author="tank" w:date="2020-08-31T09:12:00Z">
              <w:r>
                <w:t>(dB)</w:t>
              </w:r>
            </w:ins>
          </w:p>
        </w:tc>
      </w:tr>
      <w:tr w:rsidR="0052168D" w:rsidTr="000077BA">
        <w:trPr>
          <w:trHeight w:val="276"/>
          <w:jc w:val="center"/>
          <w:ins w:id="17225" w:author="tank" w:date="2020-08-31T09:12:00Z"/>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ins w:id="17226" w:author="tank" w:date="2020-08-31T09:12:00Z"/>
                <w:szCs w:val="18"/>
                <w:lang w:val="fi-FI" w:eastAsia="zh-CN"/>
              </w:rPr>
            </w:pPr>
            <w:ins w:id="17227" w:author="tank" w:date="2020-08-31T09:12:00Z">
              <w:r>
                <w:rPr>
                  <w:szCs w:val="18"/>
                  <w:lang w:val="fi-FI" w:eastAsia="fi-FI"/>
                </w:rPr>
                <w:t>DC_42</w:t>
              </w:r>
              <w:r>
                <w:rPr>
                  <w:szCs w:val="18"/>
                  <w:lang w:val="fi-FI" w:eastAsia="zh-CN"/>
                </w:rPr>
                <w:t>A_n3A</w:t>
              </w:r>
            </w:ins>
          </w:p>
          <w:p w:rsidR="0052168D" w:rsidRDefault="0052168D" w:rsidP="000077BA">
            <w:pPr>
              <w:pStyle w:val="TAL"/>
              <w:jc w:val="center"/>
              <w:rPr>
                <w:ins w:id="17228" w:author="tank" w:date="2020-08-31T09:12:00Z"/>
              </w:rPr>
            </w:pPr>
            <w:ins w:id="17229" w:author="tank" w:date="2020-08-31T09:12:00Z">
              <w:r>
                <w:rPr>
                  <w:rFonts w:hint="eastAsia"/>
                  <w:szCs w:val="18"/>
                  <w:lang w:val="fi-FI"/>
                </w:rPr>
                <w:t>D</w:t>
              </w:r>
              <w:r>
                <w:rPr>
                  <w:szCs w:val="18"/>
                  <w:lang w:val="fi-FI"/>
                </w:rPr>
                <w:t>C_42C_n3A</w:t>
              </w:r>
            </w:ins>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7230" w:author="tank" w:date="2020-08-31T09:12:00Z"/>
              </w:rPr>
            </w:pPr>
            <w:ins w:id="17231" w:author="tank" w:date="2020-08-31T09:12:00Z">
              <w:r>
                <w:t>23</w:t>
              </w:r>
            </w:ins>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7232" w:author="tank" w:date="2020-08-31T09:12:00Z"/>
              </w:rPr>
            </w:pPr>
            <w:ins w:id="17233" w:author="tank" w:date="2020-08-31T09:12:00Z">
              <w:r>
                <w:t>+2/-3</w:t>
              </w:r>
            </w:ins>
          </w:p>
        </w:tc>
      </w:tr>
    </w:tbl>
    <w:p w:rsidR="0052168D" w:rsidRPr="00447DA6" w:rsidRDefault="0052168D" w:rsidP="0052168D">
      <w:pPr>
        <w:keepNext/>
        <w:keepLines/>
        <w:spacing w:before="120"/>
        <w:outlineLvl w:val="3"/>
        <w:rPr>
          <w:ins w:id="17234" w:author="tank" w:date="2020-08-31T09:12:00Z"/>
          <w:rFonts w:ascii="Arial" w:hAnsi="Arial" w:cs="Arial"/>
          <w:sz w:val="24"/>
          <w:szCs w:val="24"/>
          <w:lang w:eastAsia="zh-CN"/>
          <w:rPrChange w:id="17235" w:author="tank" w:date="2020-08-31T13:21:00Z">
            <w:rPr>
              <w:ins w:id="17236" w:author="tank" w:date="2020-08-31T09:12:00Z"/>
              <w:rFonts w:ascii="Arial" w:hAnsi="Arial" w:cs="Arial"/>
              <w:sz w:val="24"/>
              <w:szCs w:val="28"/>
              <w:lang w:eastAsia="zh-CN"/>
            </w:rPr>
          </w:rPrChange>
        </w:rPr>
      </w:pPr>
      <w:bookmarkStart w:id="17237" w:name="_Toc495923448"/>
      <w:bookmarkStart w:id="17238" w:name="_Toc494295351"/>
      <w:bookmarkStart w:id="17239" w:name="_Toc512349352"/>
      <w:bookmarkStart w:id="17240" w:name="_Toc507677574"/>
      <w:bookmarkStart w:id="17241" w:name="_Toc492044188"/>
      <w:bookmarkStart w:id="17242" w:name="_Toc500344700"/>
      <w:bookmarkStart w:id="17243" w:name="_Toc492043935"/>
      <w:ins w:id="17244" w:author="tank" w:date="2020-08-31T09:12:00Z">
        <w:r w:rsidRPr="00447DA6">
          <w:rPr>
            <w:rFonts w:ascii="Arial" w:hAnsi="Arial" w:cs="Arial" w:hint="eastAsia"/>
            <w:sz w:val="24"/>
            <w:szCs w:val="24"/>
            <w:lang w:eastAsia="zh-CN"/>
            <w:rPrChange w:id="17245" w:author="tank" w:date="2020-08-31T13:21:00Z">
              <w:rPr>
                <w:rFonts w:ascii="Arial" w:hAnsi="Arial" w:cs="Arial" w:hint="eastAsia"/>
                <w:sz w:val="24"/>
                <w:szCs w:val="28"/>
                <w:lang w:eastAsia="zh-CN"/>
              </w:rPr>
            </w:rPrChange>
          </w:rPr>
          <w:t>6.</w:t>
        </w:r>
        <w:r w:rsidRPr="00447DA6">
          <w:rPr>
            <w:rFonts w:ascii="Arial" w:hAnsi="Arial" w:cs="Arial"/>
            <w:sz w:val="24"/>
            <w:szCs w:val="24"/>
            <w:lang w:eastAsia="zh-CN"/>
            <w:rPrChange w:id="17246" w:author="tank" w:date="2020-08-31T13:21:00Z">
              <w:rPr>
                <w:rFonts w:ascii="Arial" w:hAnsi="Arial" w:cs="Arial"/>
                <w:szCs w:val="28"/>
                <w:lang w:eastAsia="zh-CN"/>
              </w:rPr>
            </w:rPrChange>
          </w:rPr>
          <w:t>1.18</w:t>
        </w:r>
        <w:r w:rsidRPr="00447DA6">
          <w:rPr>
            <w:rFonts w:ascii="Arial" w:hAnsi="Arial" w:cs="Arial"/>
            <w:sz w:val="24"/>
            <w:szCs w:val="24"/>
            <w:rPrChange w:id="17247" w:author="tank" w:date="2020-08-31T13:21:00Z">
              <w:rPr>
                <w:rFonts w:ascii="Arial" w:hAnsi="Arial" w:cs="Arial"/>
                <w:sz w:val="24"/>
                <w:szCs w:val="28"/>
              </w:rPr>
            </w:rPrChange>
          </w:rPr>
          <w:t>.4</w:t>
        </w:r>
        <w:r w:rsidRPr="00447DA6">
          <w:rPr>
            <w:rFonts w:ascii="Arial" w:hAnsi="Arial" w:cs="Arial" w:hint="eastAsia"/>
            <w:sz w:val="24"/>
            <w:szCs w:val="24"/>
            <w:lang w:eastAsia="zh-CN"/>
            <w:rPrChange w:id="17248" w:author="tank" w:date="2020-08-31T13:21:00Z">
              <w:rPr>
                <w:rFonts w:ascii="Arial" w:hAnsi="Arial" w:cs="Arial" w:hint="eastAsia"/>
                <w:sz w:val="24"/>
                <w:szCs w:val="28"/>
                <w:lang w:eastAsia="zh-CN"/>
              </w:rPr>
            </w:rPrChange>
          </w:rPr>
          <w:t xml:space="preserve"> </w:t>
        </w:r>
        <w:r w:rsidRPr="00447DA6">
          <w:rPr>
            <w:rFonts w:ascii="Arial" w:hAnsi="Arial" w:cs="Arial"/>
            <w:sz w:val="24"/>
            <w:szCs w:val="24"/>
            <w:lang w:eastAsia="sv-SE"/>
            <w:rPrChange w:id="17249" w:author="tank" w:date="2020-08-31T13:21:00Z">
              <w:rPr>
                <w:rFonts w:ascii="Arial" w:hAnsi="Arial" w:cs="Arial"/>
                <w:sz w:val="24"/>
                <w:szCs w:val="28"/>
                <w:lang w:eastAsia="sv-SE"/>
              </w:rPr>
            </w:rPrChange>
          </w:rPr>
          <w:tab/>
        </w:r>
        <w:r w:rsidRPr="00447DA6">
          <w:rPr>
            <w:rFonts w:ascii="Arial" w:hAnsi="Arial" w:cs="Arial" w:hint="eastAsia"/>
            <w:sz w:val="24"/>
            <w:szCs w:val="24"/>
            <w:lang w:eastAsia="zh-CN"/>
            <w:rPrChange w:id="17250" w:author="tank" w:date="2020-08-31T13:21:00Z">
              <w:rPr>
                <w:rFonts w:ascii="Arial" w:hAnsi="Arial" w:cs="Arial" w:hint="eastAsia"/>
                <w:sz w:val="24"/>
                <w:szCs w:val="28"/>
                <w:lang w:eastAsia="zh-CN"/>
              </w:rPr>
            </w:rPrChange>
          </w:rPr>
          <w:tab/>
        </w:r>
        <w:bookmarkEnd w:id="17237"/>
        <w:bookmarkEnd w:id="17238"/>
        <w:bookmarkEnd w:id="17239"/>
        <w:bookmarkEnd w:id="17240"/>
        <w:bookmarkEnd w:id="17241"/>
        <w:bookmarkEnd w:id="17242"/>
        <w:bookmarkEnd w:id="17243"/>
        <w:r w:rsidRPr="00447DA6">
          <w:rPr>
            <w:rFonts w:ascii="Arial" w:hAnsi="Arial" w:cs="Arial"/>
            <w:sz w:val="24"/>
            <w:szCs w:val="24"/>
            <w:rPrChange w:id="17251" w:author="tank" w:date="2020-08-31T13:21:00Z">
              <w:rPr>
                <w:rFonts w:ascii="Arial" w:hAnsi="Arial" w:cs="Arial"/>
                <w:sz w:val="24"/>
                <w:szCs w:val="28"/>
              </w:rPr>
            </w:rPrChange>
          </w:rPr>
          <w:t>Spurious emission band UE co-existence for DC</w:t>
        </w:r>
      </w:ins>
    </w:p>
    <w:p w:rsidR="0052168D" w:rsidRDefault="0052168D" w:rsidP="0052168D">
      <w:pPr>
        <w:keepNext/>
        <w:rPr>
          <w:ins w:id="17252" w:author="tank" w:date="2020-08-31T09:12:00Z"/>
        </w:rPr>
      </w:pPr>
    </w:p>
    <w:p w:rsidR="0052168D" w:rsidRDefault="0052168D" w:rsidP="0052168D">
      <w:pPr>
        <w:pStyle w:val="TH"/>
        <w:rPr>
          <w:ins w:id="17253" w:author="tank" w:date="2020-08-31T09:12:00Z"/>
        </w:rPr>
      </w:pPr>
      <w:ins w:id="17254" w:author="tank" w:date="2020-08-31T09:12:00Z">
        <w:r>
          <w:t xml:space="preserve">Table </w:t>
        </w:r>
        <w:r>
          <w:rPr>
            <w:rFonts w:hint="eastAsia"/>
            <w:lang w:eastAsia="zh-CN"/>
          </w:rPr>
          <w:t>6</w:t>
        </w:r>
        <w:r>
          <w:t>.1.18.4</w:t>
        </w:r>
        <w:r>
          <w:rPr>
            <w:lang w:eastAsia="zh-CN"/>
          </w:rPr>
          <w:t>-</w:t>
        </w:r>
        <w: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ins w:id="17255" w:author="tank" w:date="2020-08-31T09:12: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ins w:id="17256" w:author="tank" w:date="2020-08-31T09:12:00Z"/>
                <w:rFonts w:ascii="Arial" w:eastAsia="Times New Roman" w:hAnsi="Arial" w:cs="Arial"/>
                <w:b/>
                <w:sz w:val="18"/>
              </w:rPr>
            </w:pPr>
            <w:ins w:id="17257" w:author="tank" w:date="2020-08-31T09:12:00Z">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ins w:id="17258" w:author="tank" w:date="2020-08-31T09:12:00Z"/>
                <w:rFonts w:ascii="Arial" w:eastAsia="Times New Roman" w:hAnsi="Arial" w:cs="Arial"/>
                <w:b/>
                <w:sz w:val="18"/>
              </w:rPr>
            </w:pPr>
            <w:ins w:id="17259" w:author="tank" w:date="2020-08-31T09:12:00Z">
              <w:r>
                <w:rPr>
                  <w:rFonts w:ascii="Arial" w:eastAsia="Times New Roman" w:hAnsi="Arial" w:cs="Arial"/>
                  <w:b/>
                  <w:sz w:val="18"/>
                </w:rPr>
                <w:t xml:space="preserve">Spurious emission </w:t>
              </w:r>
            </w:ins>
          </w:p>
        </w:tc>
      </w:tr>
      <w:tr w:rsidR="0052168D" w:rsidTr="000077BA">
        <w:trPr>
          <w:trHeight w:val="450"/>
          <w:jc w:val="center"/>
          <w:ins w:id="17260" w:author="tank" w:date="2020-08-31T09:12:00Z"/>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ins w:id="17261" w:author="tank" w:date="2020-08-31T09:12:00Z"/>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ins w:id="17262" w:author="tank" w:date="2020-08-31T09:12:00Z"/>
                <w:rFonts w:ascii="Arial" w:eastAsia="Times New Roman" w:hAnsi="Arial" w:cs="Arial"/>
                <w:b/>
                <w:sz w:val="18"/>
              </w:rPr>
            </w:pPr>
            <w:ins w:id="17263" w:author="tank" w:date="2020-08-31T09:12:00Z">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ins w:id="17264" w:author="tank" w:date="2020-08-31T09:12:00Z"/>
                <w:rFonts w:ascii="Arial" w:eastAsia="Times New Roman" w:hAnsi="Arial" w:cs="Arial"/>
                <w:b/>
                <w:sz w:val="18"/>
              </w:rPr>
            </w:pPr>
            <w:ins w:id="17265" w:author="tank" w:date="2020-08-31T09:12:00Z">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ins w:id="17266" w:author="tank" w:date="2020-08-31T09:12:00Z"/>
                <w:rFonts w:ascii="Arial" w:eastAsia="Times New Roman" w:hAnsi="Arial" w:cs="Arial"/>
                <w:b/>
                <w:sz w:val="18"/>
              </w:rPr>
            </w:pPr>
            <w:ins w:id="17267" w:author="tank" w:date="2020-08-31T09:12:00Z">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ins w:id="17268" w:author="tank" w:date="2020-08-31T09:12:00Z"/>
                <w:rFonts w:ascii="Arial" w:eastAsia="Times New Roman" w:hAnsi="Arial" w:cs="Arial"/>
                <w:b/>
                <w:sz w:val="18"/>
              </w:rPr>
            </w:pPr>
            <w:ins w:id="17269" w:author="tank" w:date="2020-08-31T09:12:00Z">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ins w:id="17270" w:author="tank" w:date="2020-08-31T09:12:00Z"/>
                <w:rFonts w:ascii="Arial" w:eastAsia="Times New Roman" w:hAnsi="Arial" w:cs="Arial"/>
                <w:b/>
                <w:sz w:val="18"/>
              </w:rPr>
            </w:pPr>
            <w:ins w:id="17271" w:author="tank" w:date="2020-08-31T09:12:00Z">
              <w:r>
                <w:rPr>
                  <w:rFonts w:ascii="Arial" w:eastAsia="Times New Roman" w:hAnsi="Arial" w:cs="Arial"/>
                  <w:b/>
                  <w:sz w:val="18"/>
                </w:rPr>
                <w:t>NOTE</w:t>
              </w:r>
            </w:ins>
          </w:p>
        </w:tc>
      </w:tr>
      <w:tr w:rsidR="0052168D" w:rsidTr="000077BA">
        <w:trPr>
          <w:trHeight w:val="225"/>
          <w:jc w:val="center"/>
          <w:ins w:id="17272" w:author="tank" w:date="2020-08-31T09:12:00Z"/>
        </w:trPr>
        <w:tc>
          <w:tcPr>
            <w:tcW w:w="1486" w:type="dxa"/>
            <w:vMerge w:val="restart"/>
            <w:tcBorders>
              <w:top w:val="single" w:sz="4" w:space="0" w:color="auto"/>
              <w:left w:val="single" w:sz="4" w:space="0" w:color="auto"/>
              <w:right w:val="single" w:sz="4" w:space="0" w:color="auto"/>
            </w:tcBorders>
            <w:shd w:val="clear" w:color="auto" w:fill="auto"/>
          </w:tcPr>
          <w:p w:rsidR="0052168D" w:rsidRPr="0052168D" w:rsidRDefault="0052168D">
            <w:pPr>
              <w:keepNext/>
              <w:keepLines/>
              <w:snapToGrid w:val="0"/>
              <w:spacing w:after="0"/>
              <w:jc w:val="center"/>
              <w:rPr>
                <w:ins w:id="17273" w:author="tank" w:date="2020-08-31T09:12:00Z"/>
                <w:rFonts w:ascii="Arial" w:eastAsia="Times New Roman" w:hAnsi="Arial" w:cs="Arial"/>
                <w:sz w:val="16"/>
                <w:szCs w:val="16"/>
                <w:rPrChange w:id="17274" w:author="tank" w:date="2020-08-31T09:15:00Z">
                  <w:rPr>
                    <w:ins w:id="17275" w:author="tank" w:date="2020-08-31T09:12:00Z"/>
                    <w:rFonts w:ascii="Arial" w:eastAsia="Times New Roman" w:hAnsi="Arial" w:cs="Arial"/>
                    <w:sz w:val="18"/>
                  </w:rPr>
                </w:rPrChange>
              </w:rPr>
              <w:pPrChange w:id="17276" w:author="tank" w:date="2020-08-31T09:15:00Z">
                <w:pPr>
                  <w:keepNext/>
                  <w:keepLines/>
                  <w:jc w:val="center"/>
                </w:pPr>
              </w:pPrChange>
            </w:pPr>
            <w:ins w:id="17277" w:author="tank" w:date="2020-08-31T09:12:00Z">
              <w:r w:rsidRPr="0052168D">
                <w:rPr>
                  <w:rFonts w:ascii="Arial" w:eastAsia="MS Mincho" w:hAnsi="Arial" w:cs="Arial"/>
                  <w:sz w:val="16"/>
                  <w:szCs w:val="16"/>
                  <w:rPrChange w:id="17278" w:author="tank" w:date="2020-08-31T09:15:00Z">
                    <w:rPr>
                      <w:rFonts w:ascii="Arial" w:eastAsia="MS Mincho" w:hAnsi="Arial" w:cs="Arial"/>
                      <w:sz w:val="18"/>
                    </w:rPr>
                  </w:rPrChange>
                </w:rPr>
                <w:t>DC</w:t>
              </w:r>
              <w:r w:rsidRPr="0052168D">
                <w:rPr>
                  <w:rFonts w:ascii="Arial" w:eastAsia="Times New Roman" w:hAnsi="Arial" w:cs="Arial"/>
                  <w:sz w:val="16"/>
                  <w:szCs w:val="16"/>
                  <w:rPrChange w:id="17279" w:author="tank" w:date="2020-08-31T09:15:00Z">
                    <w:rPr>
                      <w:rFonts w:ascii="Arial" w:eastAsia="Times New Roman" w:hAnsi="Arial" w:cs="Arial"/>
                      <w:sz w:val="18"/>
                    </w:rPr>
                  </w:rPrChange>
                </w:rPr>
                <w:t>_</w:t>
              </w:r>
              <w:r w:rsidRPr="0052168D">
                <w:rPr>
                  <w:rFonts w:ascii="Arial" w:eastAsia="MS Mincho" w:hAnsi="Arial" w:cs="Arial"/>
                  <w:sz w:val="16"/>
                  <w:szCs w:val="16"/>
                  <w:lang w:eastAsia="zh-CN"/>
                  <w:rPrChange w:id="17280" w:author="tank" w:date="2020-08-31T09:15:00Z">
                    <w:rPr>
                      <w:rFonts w:ascii="Arial" w:eastAsia="MS Mincho" w:hAnsi="Arial" w:cs="Arial"/>
                      <w:sz w:val="18"/>
                      <w:lang w:eastAsia="zh-CN"/>
                    </w:rPr>
                  </w:rPrChange>
                </w:rPr>
                <w:t>42</w:t>
              </w:r>
              <w:r w:rsidRPr="0052168D">
                <w:rPr>
                  <w:rFonts w:ascii="Arial" w:eastAsia="Times New Roman" w:hAnsi="Arial" w:cs="Arial"/>
                  <w:sz w:val="16"/>
                  <w:szCs w:val="16"/>
                  <w:rPrChange w:id="17281" w:author="tank" w:date="2020-08-31T09:15:00Z">
                    <w:rPr>
                      <w:rFonts w:ascii="Arial" w:eastAsia="Times New Roman" w:hAnsi="Arial" w:cs="Arial"/>
                      <w:sz w:val="18"/>
                    </w:rPr>
                  </w:rPrChange>
                </w:rPr>
                <w:t>_</w:t>
              </w:r>
              <w:r w:rsidRPr="0052168D">
                <w:rPr>
                  <w:rFonts w:ascii="Arial" w:eastAsia="MS Mincho" w:hAnsi="Arial" w:cs="Arial"/>
                  <w:sz w:val="16"/>
                  <w:szCs w:val="16"/>
                  <w:rPrChange w:id="17282" w:author="tank" w:date="2020-08-31T09:15:00Z">
                    <w:rPr>
                      <w:rFonts w:ascii="Arial" w:eastAsia="MS Mincho" w:hAnsi="Arial" w:cs="Arial"/>
                      <w:sz w:val="18"/>
                    </w:rPr>
                  </w:rPrChange>
                </w:rPr>
                <w:t>n3</w:t>
              </w:r>
            </w:ins>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pPr>
              <w:pStyle w:val="TAL"/>
              <w:snapToGrid w:val="0"/>
              <w:rPr>
                <w:ins w:id="17283" w:author="tank" w:date="2020-08-31T09:12:00Z"/>
                <w:rFonts w:cs="Arial"/>
                <w:sz w:val="16"/>
                <w:szCs w:val="16"/>
                <w:lang w:val="sv-FI" w:eastAsia="zh-CN"/>
              </w:rPr>
              <w:pPrChange w:id="17284" w:author="tank" w:date="2020-08-31T09:15:00Z">
                <w:pPr>
                  <w:pStyle w:val="TAL"/>
                </w:pPr>
              </w:pPrChange>
            </w:pPr>
            <w:ins w:id="17285" w:author="tank" w:date="2020-08-31T09:12:00Z">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ins>
          </w:p>
          <w:p w:rsidR="0052168D" w:rsidRPr="0052168D" w:rsidRDefault="0052168D">
            <w:pPr>
              <w:keepNext/>
              <w:keepLines/>
              <w:snapToGrid w:val="0"/>
              <w:spacing w:after="0"/>
              <w:rPr>
                <w:ins w:id="17286" w:author="tank" w:date="2020-08-31T09:12:00Z"/>
                <w:rFonts w:ascii="Arial" w:eastAsia="MS Mincho" w:hAnsi="Arial" w:cs="Arial"/>
                <w:sz w:val="16"/>
                <w:szCs w:val="16"/>
              </w:rPr>
              <w:pPrChange w:id="17287" w:author="tank" w:date="2020-08-31T09:15:00Z">
                <w:pPr>
                  <w:keepNext/>
                  <w:keepLines/>
                </w:pPr>
              </w:pPrChange>
            </w:pPr>
            <w:ins w:id="17288" w:author="tank" w:date="2020-08-31T09:12:00Z">
              <w:r w:rsidRPr="0052168D">
                <w:rPr>
                  <w:rFonts w:ascii="Arial" w:hAnsi="Arial" w:cs="Arial"/>
                  <w:sz w:val="16"/>
                  <w:szCs w:val="16"/>
                  <w:lang w:val="sv-FI" w:eastAsia="zh-CN"/>
                  <w:rPrChange w:id="17289" w:author="tank" w:date="2020-08-31T09:15:00Z">
                    <w:rPr>
                      <w:rFonts w:cs="Arial"/>
                      <w:sz w:val="16"/>
                      <w:szCs w:val="16"/>
                      <w:lang w:val="sv-FI" w:eastAsia="zh-CN"/>
                    </w:rPr>
                  </w:rPrChange>
                </w:rPr>
                <w:t>NR Band n79</w:t>
              </w:r>
            </w:ins>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pPr>
              <w:keepNext/>
              <w:keepLines/>
              <w:snapToGrid w:val="0"/>
              <w:spacing w:after="0"/>
              <w:jc w:val="center"/>
              <w:rPr>
                <w:ins w:id="17290" w:author="tank" w:date="2020-08-31T09:12:00Z"/>
                <w:rFonts w:ascii="Arial" w:eastAsia="Times New Roman" w:hAnsi="Arial" w:cs="Arial"/>
                <w:sz w:val="16"/>
                <w:szCs w:val="16"/>
              </w:rPr>
              <w:pPrChange w:id="17291" w:author="tank" w:date="2020-08-31T09:15:00Z">
                <w:pPr>
                  <w:keepNext/>
                  <w:keepLines/>
                  <w:jc w:val="center"/>
                </w:pPr>
              </w:pPrChange>
            </w:pPr>
            <w:ins w:id="17292" w:author="tank" w:date="2020-08-31T09:12:00Z">
              <w:r w:rsidRPr="0052168D">
                <w:rPr>
                  <w:rFonts w:ascii="Arial" w:hAnsi="Arial" w:cs="Arial"/>
                  <w:sz w:val="16"/>
                  <w:szCs w:val="16"/>
                  <w:rPrChange w:id="17293" w:author="tank" w:date="2020-08-31T09:15:00Z">
                    <w:rPr>
                      <w:rFonts w:cs="Arial"/>
                      <w:szCs w:val="18"/>
                    </w:rPr>
                  </w:rPrChange>
                </w:rPr>
                <w:t>F</w:t>
              </w:r>
              <w:r w:rsidRPr="0052168D">
                <w:rPr>
                  <w:rFonts w:ascii="Arial" w:hAnsi="Arial" w:cs="Arial"/>
                  <w:sz w:val="16"/>
                  <w:szCs w:val="16"/>
                  <w:vertAlign w:val="subscript"/>
                  <w:rPrChange w:id="17294" w:author="tank" w:date="2020-08-31T09:15:00Z">
                    <w:rPr>
                      <w:rFonts w:cs="Arial"/>
                      <w:szCs w:val="18"/>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pPr>
              <w:keepNext/>
              <w:keepLines/>
              <w:snapToGrid w:val="0"/>
              <w:spacing w:after="0"/>
              <w:jc w:val="center"/>
              <w:rPr>
                <w:ins w:id="17295" w:author="tank" w:date="2020-08-31T09:12:00Z"/>
                <w:rFonts w:ascii="Arial" w:eastAsia="Times New Roman" w:hAnsi="Arial" w:cs="Arial"/>
                <w:sz w:val="16"/>
                <w:szCs w:val="16"/>
              </w:rPr>
              <w:pPrChange w:id="17296" w:author="tank" w:date="2020-08-31T09:15:00Z">
                <w:pPr>
                  <w:keepNext/>
                  <w:keepLines/>
                  <w:jc w:val="center"/>
                </w:pPr>
              </w:pPrChange>
            </w:pPr>
            <w:ins w:id="17297" w:author="tank" w:date="2020-08-31T09:12:00Z">
              <w:r w:rsidRPr="0052168D">
                <w:rPr>
                  <w:rFonts w:ascii="Arial" w:hAnsi="Arial" w:cs="Arial"/>
                  <w:sz w:val="16"/>
                  <w:szCs w:val="16"/>
                  <w:rPrChange w:id="17298" w:author="tank" w:date="2020-08-31T09:15:00Z">
                    <w:rPr>
                      <w:rFonts w:cs="Arial"/>
                      <w:szCs w:val="18"/>
                    </w:rPr>
                  </w:rPrChange>
                </w:rPr>
                <w:t>-</w:t>
              </w:r>
            </w:ins>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pPr>
              <w:keepNext/>
              <w:keepLines/>
              <w:snapToGrid w:val="0"/>
              <w:spacing w:after="0"/>
              <w:jc w:val="center"/>
              <w:rPr>
                <w:ins w:id="17299" w:author="tank" w:date="2020-08-31T09:12:00Z"/>
                <w:rFonts w:ascii="Arial" w:eastAsia="Times New Roman" w:hAnsi="Arial" w:cs="Arial"/>
                <w:sz w:val="16"/>
                <w:szCs w:val="16"/>
              </w:rPr>
              <w:pPrChange w:id="17300" w:author="tank" w:date="2020-08-31T09:15:00Z">
                <w:pPr>
                  <w:keepNext/>
                  <w:keepLines/>
                  <w:jc w:val="center"/>
                </w:pPr>
              </w:pPrChange>
            </w:pPr>
            <w:ins w:id="17301" w:author="tank" w:date="2020-08-31T09:12:00Z">
              <w:r w:rsidRPr="0052168D">
                <w:rPr>
                  <w:rFonts w:ascii="Arial" w:hAnsi="Arial" w:cs="Arial"/>
                  <w:sz w:val="16"/>
                  <w:szCs w:val="16"/>
                  <w:rPrChange w:id="17302" w:author="tank" w:date="2020-08-31T09:15:00Z">
                    <w:rPr>
                      <w:rFonts w:cs="Arial"/>
                      <w:szCs w:val="18"/>
                    </w:rPr>
                  </w:rPrChange>
                </w:rPr>
                <w:t>F</w:t>
              </w:r>
              <w:r w:rsidRPr="0052168D">
                <w:rPr>
                  <w:rFonts w:ascii="Arial" w:hAnsi="Arial" w:cs="Arial"/>
                  <w:sz w:val="16"/>
                  <w:szCs w:val="16"/>
                  <w:vertAlign w:val="subscript"/>
                  <w:rPrChange w:id="17303" w:author="tank" w:date="2020-08-31T09:15:00Z">
                    <w:rPr>
                      <w:rFonts w:cs="Arial"/>
                      <w:szCs w:val="18"/>
                      <w:vertAlign w:val="subscript"/>
                    </w:rPr>
                  </w:rPrChange>
                </w:rPr>
                <w:t>DL_high</w:t>
              </w:r>
            </w:ins>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pPr>
              <w:keepNext/>
              <w:keepLines/>
              <w:snapToGrid w:val="0"/>
              <w:spacing w:after="0"/>
              <w:jc w:val="center"/>
              <w:rPr>
                <w:ins w:id="17304" w:author="tank" w:date="2020-08-31T09:12:00Z"/>
                <w:rFonts w:ascii="Arial" w:eastAsia="MS Mincho" w:hAnsi="Arial" w:cs="Arial"/>
                <w:sz w:val="16"/>
                <w:szCs w:val="16"/>
              </w:rPr>
              <w:pPrChange w:id="17305" w:author="tank" w:date="2020-08-31T09:15:00Z">
                <w:pPr>
                  <w:keepNext/>
                  <w:keepLines/>
                  <w:jc w:val="center"/>
                </w:pPr>
              </w:pPrChange>
            </w:pPr>
            <w:ins w:id="17306" w:author="tank" w:date="2020-08-31T09:12:00Z">
              <w:r w:rsidRPr="0052168D">
                <w:rPr>
                  <w:rFonts w:ascii="Arial" w:hAnsi="Arial" w:cs="Arial"/>
                  <w:sz w:val="16"/>
                  <w:szCs w:val="16"/>
                  <w:rPrChange w:id="17307" w:author="tank" w:date="2020-08-31T09:15:00Z">
                    <w:rPr/>
                  </w:rPrChange>
                </w:rPr>
                <w:t>-50</w:t>
              </w:r>
            </w:ins>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pPr>
              <w:keepNext/>
              <w:keepLines/>
              <w:snapToGrid w:val="0"/>
              <w:spacing w:after="0"/>
              <w:jc w:val="center"/>
              <w:rPr>
                <w:ins w:id="17308" w:author="tank" w:date="2020-08-31T09:12:00Z"/>
                <w:rFonts w:ascii="Arial" w:eastAsia="MS Mincho" w:hAnsi="Arial" w:cs="Arial"/>
                <w:sz w:val="16"/>
                <w:szCs w:val="16"/>
              </w:rPr>
              <w:pPrChange w:id="17309" w:author="tank" w:date="2020-08-31T09:15:00Z">
                <w:pPr>
                  <w:keepNext/>
                  <w:keepLines/>
                  <w:jc w:val="center"/>
                </w:pPr>
              </w:pPrChange>
            </w:pPr>
            <w:ins w:id="17310" w:author="tank" w:date="2020-08-31T09:12:00Z">
              <w:r w:rsidRPr="0052168D">
                <w:rPr>
                  <w:rFonts w:ascii="Arial" w:hAnsi="Arial" w:cs="Arial"/>
                  <w:sz w:val="16"/>
                  <w:szCs w:val="16"/>
                  <w:rPrChange w:id="17311" w:author="tank" w:date="2020-08-31T09:15:00Z">
                    <w:rPr/>
                  </w:rPrChange>
                </w:rPr>
                <w:t>1</w:t>
              </w:r>
            </w:ins>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pPr>
              <w:keepNext/>
              <w:keepLines/>
              <w:snapToGrid w:val="0"/>
              <w:spacing w:after="0"/>
              <w:jc w:val="center"/>
              <w:rPr>
                <w:ins w:id="17312" w:author="tank" w:date="2020-08-31T09:12:00Z"/>
                <w:rFonts w:ascii="Arial" w:eastAsia="Times New Roman" w:hAnsi="Arial" w:cs="Arial"/>
                <w:sz w:val="16"/>
                <w:szCs w:val="16"/>
              </w:rPr>
              <w:pPrChange w:id="17313" w:author="tank" w:date="2020-08-31T09:15:00Z">
                <w:pPr>
                  <w:keepNext/>
                  <w:keepLines/>
                  <w:jc w:val="center"/>
                </w:pPr>
              </w:pPrChange>
            </w:pPr>
          </w:p>
        </w:tc>
      </w:tr>
      <w:tr w:rsidR="0052168D" w:rsidTr="000077BA">
        <w:trPr>
          <w:trHeight w:val="225"/>
          <w:jc w:val="center"/>
          <w:ins w:id="17314" w:author="tank" w:date="2020-08-31T09:12:00Z"/>
        </w:trPr>
        <w:tc>
          <w:tcPr>
            <w:tcW w:w="1486" w:type="dxa"/>
            <w:vMerge/>
            <w:tcBorders>
              <w:top w:val="single" w:sz="4" w:space="0" w:color="auto"/>
              <w:left w:val="single" w:sz="4" w:space="0" w:color="auto"/>
              <w:right w:val="single" w:sz="4" w:space="0" w:color="auto"/>
            </w:tcBorders>
            <w:shd w:val="clear" w:color="auto" w:fill="auto"/>
          </w:tcPr>
          <w:p w:rsidR="0052168D" w:rsidRPr="0052168D" w:rsidRDefault="0052168D">
            <w:pPr>
              <w:keepNext/>
              <w:keepLines/>
              <w:snapToGrid w:val="0"/>
              <w:spacing w:after="0"/>
              <w:jc w:val="center"/>
              <w:rPr>
                <w:ins w:id="17315" w:author="tank" w:date="2020-08-31T09:12:00Z"/>
                <w:rFonts w:ascii="Arial" w:eastAsia="MS Mincho" w:hAnsi="Arial" w:cs="Arial"/>
                <w:sz w:val="16"/>
                <w:szCs w:val="16"/>
                <w:rPrChange w:id="17316" w:author="tank" w:date="2020-08-31T09:15:00Z">
                  <w:rPr>
                    <w:ins w:id="17317" w:author="tank" w:date="2020-08-31T09:12:00Z"/>
                    <w:rFonts w:ascii="Arial" w:eastAsia="MS Mincho" w:hAnsi="Arial" w:cs="Arial"/>
                    <w:sz w:val="18"/>
                  </w:rPr>
                </w:rPrChange>
              </w:rPr>
              <w:pPrChange w:id="17318" w:author="tank" w:date="2020-08-31T09:15:00Z">
                <w:pPr>
                  <w:keepNext/>
                  <w:keepLines/>
                  <w:jc w:val="center"/>
                </w:pPr>
              </w:pPrChange>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L"/>
              <w:snapToGrid w:val="0"/>
              <w:rPr>
                <w:ins w:id="17319" w:author="tank" w:date="2020-08-31T09:12:00Z"/>
                <w:rFonts w:cs="Arial"/>
                <w:sz w:val="16"/>
                <w:szCs w:val="16"/>
              </w:rPr>
              <w:pPrChange w:id="17320" w:author="tank" w:date="2020-08-31T09:15:00Z">
                <w:pPr>
                  <w:pStyle w:val="TAL"/>
                </w:pPr>
              </w:pPrChange>
            </w:pPr>
            <w:ins w:id="17321" w:author="tank" w:date="2020-08-31T09:12:00Z">
              <w:r w:rsidRPr="0052168D">
                <w:rPr>
                  <w:rFonts w:cs="Arial"/>
                  <w:sz w:val="16"/>
                  <w:szCs w:val="16"/>
                  <w:rPrChange w:id="17322" w:author="tank" w:date="2020-08-31T09:15:00Z">
                    <w:rPr/>
                  </w:rPrChange>
                </w:rPr>
                <w:t>E-UTRA Band 3</w:t>
              </w:r>
            </w:ins>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R"/>
              <w:snapToGrid w:val="0"/>
              <w:jc w:val="center"/>
              <w:rPr>
                <w:ins w:id="17323" w:author="tank" w:date="2020-08-31T09:12:00Z"/>
                <w:rFonts w:cs="Arial"/>
                <w:sz w:val="16"/>
                <w:szCs w:val="16"/>
              </w:rPr>
              <w:pPrChange w:id="17324" w:author="tank" w:date="2020-08-31T09:15:00Z">
                <w:pPr>
                  <w:pStyle w:val="TAR"/>
                  <w:jc w:val="center"/>
                </w:pPr>
              </w:pPrChange>
            </w:pPr>
            <w:ins w:id="17325" w:author="tank" w:date="2020-08-31T09:12:00Z">
              <w:r w:rsidRPr="0052168D">
                <w:rPr>
                  <w:rFonts w:cs="Arial"/>
                  <w:sz w:val="16"/>
                  <w:szCs w:val="16"/>
                  <w:rPrChange w:id="17326" w:author="tank" w:date="2020-08-31T09:15:00Z">
                    <w:rPr/>
                  </w:rPrChange>
                </w:rPr>
                <w:t>F</w:t>
              </w:r>
              <w:r w:rsidRPr="0052168D">
                <w:rPr>
                  <w:rFonts w:cs="Arial"/>
                  <w:sz w:val="16"/>
                  <w:szCs w:val="16"/>
                  <w:vertAlign w:val="subscript"/>
                  <w:rPrChange w:id="17327" w:author="tank" w:date="2020-08-31T09:15:00Z">
                    <w:rPr>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C"/>
              <w:snapToGrid w:val="0"/>
              <w:rPr>
                <w:ins w:id="17328" w:author="tank" w:date="2020-08-31T09:12:00Z"/>
                <w:rFonts w:cs="Arial"/>
                <w:sz w:val="16"/>
                <w:szCs w:val="16"/>
              </w:rPr>
              <w:pPrChange w:id="17329" w:author="tank" w:date="2020-08-31T09:15:00Z">
                <w:pPr>
                  <w:pStyle w:val="TAC"/>
                </w:pPr>
              </w:pPrChange>
            </w:pPr>
            <w:ins w:id="17330" w:author="tank" w:date="2020-08-31T09:12:00Z">
              <w:r w:rsidRPr="0052168D">
                <w:rPr>
                  <w:rFonts w:cs="Arial"/>
                  <w:sz w:val="16"/>
                  <w:szCs w:val="16"/>
                  <w:rPrChange w:id="17331" w:author="tank" w:date="2020-08-31T09:15:00Z">
                    <w:rPr/>
                  </w:rPrChange>
                </w:rPr>
                <w:t>-</w:t>
              </w:r>
            </w:ins>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L"/>
              <w:snapToGrid w:val="0"/>
              <w:jc w:val="center"/>
              <w:rPr>
                <w:ins w:id="17332" w:author="tank" w:date="2020-08-31T09:12:00Z"/>
                <w:rFonts w:cs="Arial"/>
                <w:sz w:val="16"/>
                <w:szCs w:val="16"/>
              </w:rPr>
              <w:pPrChange w:id="17333" w:author="tank" w:date="2020-08-31T09:15:00Z">
                <w:pPr>
                  <w:pStyle w:val="TAL"/>
                  <w:jc w:val="center"/>
                </w:pPr>
              </w:pPrChange>
            </w:pPr>
            <w:ins w:id="17334" w:author="tank" w:date="2020-08-31T09:12:00Z">
              <w:r w:rsidRPr="0052168D">
                <w:rPr>
                  <w:rFonts w:cs="Arial"/>
                  <w:sz w:val="16"/>
                  <w:szCs w:val="16"/>
                  <w:rPrChange w:id="17335" w:author="tank" w:date="2020-08-31T09:15:00Z">
                    <w:rPr/>
                  </w:rPrChange>
                </w:rPr>
                <w:t>F</w:t>
              </w:r>
              <w:r w:rsidRPr="0052168D">
                <w:rPr>
                  <w:rFonts w:cs="Arial"/>
                  <w:sz w:val="16"/>
                  <w:szCs w:val="16"/>
                  <w:vertAlign w:val="subscript"/>
                  <w:rPrChange w:id="17336" w:author="tank" w:date="2020-08-31T09:15:00Z">
                    <w:rPr>
                      <w:vertAlign w:val="subscript"/>
                    </w:rPr>
                  </w:rPrChange>
                </w:rPr>
                <w:t>DL_high</w:t>
              </w:r>
            </w:ins>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C"/>
              <w:snapToGrid w:val="0"/>
              <w:rPr>
                <w:ins w:id="17337" w:author="tank" w:date="2020-08-31T09:12:00Z"/>
                <w:rFonts w:cs="Arial"/>
                <w:sz w:val="16"/>
                <w:szCs w:val="16"/>
              </w:rPr>
              <w:pPrChange w:id="17338" w:author="tank" w:date="2020-08-31T09:15:00Z">
                <w:pPr>
                  <w:pStyle w:val="TAC"/>
                </w:pPr>
              </w:pPrChange>
            </w:pPr>
            <w:ins w:id="17339" w:author="tank" w:date="2020-08-31T09:12:00Z">
              <w:r w:rsidRPr="0052168D">
                <w:rPr>
                  <w:rFonts w:cs="Arial"/>
                  <w:sz w:val="16"/>
                  <w:szCs w:val="16"/>
                  <w:rPrChange w:id="17340" w:author="tank" w:date="2020-08-31T09:15:00Z">
                    <w:rPr/>
                  </w:rPrChange>
                </w:rPr>
                <w:t>-50</w:t>
              </w:r>
            </w:ins>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pPr>
              <w:pStyle w:val="TAC"/>
              <w:snapToGrid w:val="0"/>
              <w:rPr>
                <w:ins w:id="17341" w:author="tank" w:date="2020-08-31T09:12:00Z"/>
                <w:rFonts w:cs="Arial"/>
                <w:sz w:val="16"/>
                <w:szCs w:val="16"/>
              </w:rPr>
              <w:pPrChange w:id="17342" w:author="tank" w:date="2020-08-31T09:15:00Z">
                <w:pPr>
                  <w:pStyle w:val="TAC"/>
                </w:pPr>
              </w:pPrChange>
            </w:pPr>
            <w:ins w:id="17343" w:author="tank" w:date="2020-08-31T09:12:00Z">
              <w:r w:rsidRPr="0052168D">
                <w:rPr>
                  <w:rFonts w:cs="Arial"/>
                  <w:sz w:val="16"/>
                  <w:szCs w:val="16"/>
                  <w:rPrChange w:id="17344" w:author="tank" w:date="2020-08-31T09:15:00Z">
                    <w:rPr/>
                  </w:rPrChange>
                </w:rPr>
                <w:t>1</w:t>
              </w:r>
            </w:ins>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pPr>
              <w:pStyle w:val="TAC"/>
              <w:snapToGrid w:val="0"/>
              <w:rPr>
                <w:ins w:id="17345" w:author="tank" w:date="2020-08-31T09:12:00Z"/>
                <w:rFonts w:cs="Arial"/>
                <w:sz w:val="16"/>
                <w:szCs w:val="16"/>
              </w:rPr>
              <w:pPrChange w:id="17346" w:author="tank" w:date="2020-08-31T09:15:00Z">
                <w:pPr>
                  <w:pStyle w:val="TAC"/>
                </w:pPr>
              </w:pPrChange>
            </w:pPr>
            <w:ins w:id="17347" w:author="tank" w:date="2020-08-31T09:12:00Z">
              <w:r w:rsidRPr="0052168D">
                <w:rPr>
                  <w:rFonts w:cs="Arial"/>
                  <w:sz w:val="16"/>
                  <w:szCs w:val="16"/>
                  <w:rPrChange w:id="17348" w:author="tank" w:date="2020-08-31T09:15:00Z">
                    <w:rPr>
                      <w:sz w:val="16"/>
                      <w:szCs w:val="16"/>
                    </w:rPr>
                  </w:rPrChange>
                </w:rPr>
                <w:t>5</w:t>
              </w:r>
            </w:ins>
          </w:p>
        </w:tc>
      </w:tr>
      <w:tr w:rsidR="0052168D" w:rsidTr="000077BA">
        <w:trPr>
          <w:trHeight w:val="225"/>
          <w:jc w:val="center"/>
          <w:ins w:id="17349" w:author="tank" w:date="2020-08-31T09:12:00Z"/>
        </w:trPr>
        <w:tc>
          <w:tcPr>
            <w:tcW w:w="1486" w:type="dxa"/>
            <w:vMerge/>
            <w:tcBorders>
              <w:top w:val="single" w:sz="4" w:space="0" w:color="auto"/>
              <w:left w:val="single" w:sz="4" w:space="0" w:color="auto"/>
              <w:right w:val="single" w:sz="4" w:space="0" w:color="auto"/>
            </w:tcBorders>
            <w:shd w:val="clear" w:color="auto" w:fill="auto"/>
          </w:tcPr>
          <w:p w:rsidR="0052168D" w:rsidRPr="0052168D" w:rsidRDefault="0052168D">
            <w:pPr>
              <w:keepNext/>
              <w:keepLines/>
              <w:snapToGrid w:val="0"/>
              <w:spacing w:after="0"/>
              <w:jc w:val="center"/>
              <w:rPr>
                <w:ins w:id="17350" w:author="tank" w:date="2020-08-31T09:12:00Z"/>
                <w:rFonts w:ascii="Arial" w:eastAsia="MS Mincho" w:hAnsi="Arial" w:cs="Arial"/>
                <w:sz w:val="16"/>
                <w:szCs w:val="16"/>
                <w:rPrChange w:id="17351" w:author="tank" w:date="2020-08-31T09:15:00Z">
                  <w:rPr>
                    <w:ins w:id="17352" w:author="tank" w:date="2020-08-31T09:12:00Z"/>
                    <w:rFonts w:ascii="Arial" w:eastAsia="MS Mincho" w:hAnsi="Arial" w:cs="Arial"/>
                    <w:sz w:val="18"/>
                  </w:rPr>
                </w:rPrChange>
              </w:rPr>
              <w:pPrChange w:id="17353" w:author="tank" w:date="2020-08-31T09:15:00Z">
                <w:pPr>
                  <w:keepNext/>
                  <w:keepLines/>
                  <w:jc w:val="center"/>
                </w:pPr>
              </w:pPrChange>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L"/>
              <w:snapToGrid w:val="0"/>
              <w:rPr>
                <w:ins w:id="17354" w:author="tank" w:date="2020-08-31T09:12:00Z"/>
                <w:rFonts w:cs="Arial"/>
                <w:sz w:val="16"/>
                <w:szCs w:val="16"/>
              </w:rPr>
              <w:pPrChange w:id="17355" w:author="tank" w:date="2020-08-31T09:15:00Z">
                <w:pPr>
                  <w:pStyle w:val="TAL"/>
                </w:pPr>
              </w:pPrChange>
            </w:pPr>
            <w:ins w:id="17356" w:author="tank" w:date="2020-08-31T09:12:00Z">
              <w:r w:rsidRPr="0052168D">
                <w:rPr>
                  <w:rFonts w:cs="Arial"/>
                  <w:sz w:val="16"/>
                  <w:szCs w:val="16"/>
                  <w:rPrChange w:id="17357" w:author="tank" w:date="2020-08-31T09:15:00Z">
                    <w:rPr/>
                  </w:rPrChange>
                </w:rPr>
                <w:t>Frequency range</w:t>
              </w:r>
            </w:ins>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R"/>
              <w:snapToGrid w:val="0"/>
              <w:jc w:val="center"/>
              <w:rPr>
                <w:ins w:id="17358" w:author="tank" w:date="2020-08-31T09:12:00Z"/>
                <w:rFonts w:cs="Arial"/>
                <w:sz w:val="16"/>
                <w:szCs w:val="16"/>
              </w:rPr>
              <w:pPrChange w:id="17359" w:author="tank" w:date="2020-08-31T09:15:00Z">
                <w:pPr>
                  <w:pStyle w:val="TAR"/>
                  <w:jc w:val="center"/>
                </w:pPr>
              </w:pPrChange>
            </w:pPr>
            <w:ins w:id="17360" w:author="tank" w:date="2020-08-31T09:12:00Z">
              <w:r w:rsidRPr="0052168D">
                <w:rPr>
                  <w:rFonts w:cs="Arial"/>
                  <w:sz w:val="16"/>
                  <w:szCs w:val="16"/>
                  <w:rPrChange w:id="17361" w:author="tank" w:date="2020-08-31T09:15:00Z">
                    <w:rPr/>
                  </w:rPrChange>
                </w:rPr>
                <w:t>1884.5</w:t>
              </w:r>
            </w:ins>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C"/>
              <w:snapToGrid w:val="0"/>
              <w:rPr>
                <w:ins w:id="17362" w:author="tank" w:date="2020-08-31T09:12:00Z"/>
                <w:rFonts w:cs="Arial"/>
                <w:sz w:val="16"/>
                <w:szCs w:val="16"/>
              </w:rPr>
              <w:pPrChange w:id="17363" w:author="tank" w:date="2020-08-31T09:15:00Z">
                <w:pPr>
                  <w:pStyle w:val="TAC"/>
                </w:pPr>
              </w:pPrChange>
            </w:pPr>
            <w:ins w:id="17364" w:author="tank" w:date="2020-08-31T09:12:00Z">
              <w:r w:rsidRPr="0052168D">
                <w:rPr>
                  <w:rFonts w:cs="Arial"/>
                  <w:sz w:val="16"/>
                  <w:szCs w:val="16"/>
                  <w:rPrChange w:id="17365" w:author="tank" w:date="2020-08-31T09:15:00Z">
                    <w:rPr/>
                  </w:rPrChange>
                </w:rPr>
                <w:t>-</w:t>
              </w:r>
            </w:ins>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L"/>
              <w:snapToGrid w:val="0"/>
              <w:jc w:val="center"/>
              <w:rPr>
                <w:ins w:id="17366" w:author="tank" w:date="2020-08-31T09:12:00Z"/>
                <w:rFonts w:cs="Arial"/>
                <w:sz w:val="16"/>
                <w:szCs w:val="16"/>
              </w:rPr>
              <w:pPrChange w:id="17367" w:author="tank" w:date="2020-08-31T09:15:00Z">
                <w:pPr>
                  <w:pStyle w:val="TAL"/>
                  <w:jc w:val="center"/>
                </w:pPr>
              </w:pPrChange>
            </w:pPr>
            <w:ins w:id="17368" w:author="tank" w:date="2020-08-31T09:12:00Z">
              <w:r w:rsidRPr="0052168D">
                <w:rPr>
                  <w:rFonts w:cs="Arial"/>
                  <w:sz w:val="16"/>
                  <w:szCs w:val="16"/>
                  <w:rPrChange w:id="17369" w:author="tank" w:date="2020-08-31T09:15:00Z">
                    <w:rPr/>
                  </w:rPrChange>
                </w:rPr>
                <w:t>1915.7</w:t>
              </w:r>
            </w:ins>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pPr>
              <w:pStyle w:val="TAC"/>
              <w:snapToGrid w:val="0"/>
              <w:rPr>
                <w:ins w:id="17370" w:author="tank" w:date="2020-08-31T09:12:00Z"/>
                <w:rFonts w:cs="Arial"/>
                <w:sz w:val="16"/>
                <w:szCs w:val="16"/>
              </w:rPr>
              <w:pPrChange w:id="17371" w:author="tank" w:date="2020-08-31T09:15:00Z">
                <w:pPr>
                  <w:pStyle w:val="TAC"/>
                </w:pPr>
              </w:pPrChange>
            </w:pPr>
            <w:ins w:id="17372" w:author="tank" w:date="2020-08-31T09:12:00Z">
              <w:r w:rsidRPr="0052168D">
                <w:rPr>
                  <w:rFonts w:cs="Arial"/>
                  <w:sz w:val="16"/>
                  <w:szCs w:val="16"/>
                  <w:rPrChange w:id="17373" w:author="tank" w:date="2020-08-31T09:15:00Z">
                    <w:rPr/>
                  </w:rPrChange>
                </w:rPr>
                <w:t>-41</w:t>
              </w:r>
            </w:ins>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pPr>
              <w:pStyle w:val="TAC"/>
              <w:snapToGrid w:val="0"/>
              <w:rPr>
                <w:ins w:id="17374" w:author="tank" w:date="2020-08-31T09:12:00Z"/>
                <w:rFonts w:cs="Arial"/>
                <w:sz w:val="16"/>
                <w:szCs w:val="16"/>
              </w:rPr>
              <w:pPrChange w:id="17375" w:author="tank" w:date="2020-08-31T09:15:00Z">
                <w:pPr>
                  <w:pStyle w:val="TAC"/>
                </w:pPr>
              </w:pPrChange>
            </w:pPr>
            <w:ins w:id="17376" w:author="tank" w:date="2020-08-31T09:12:00Z">
              <w:r w:rsidRPr="0052168D">
                <w:rPr>
                  <w:rFonts w:cs="Arial"/>
                  <w:sz w:val="16"/>
                  <w:szCs w:val="16"/>
                  <w:rPrChange w:id="17377" w:author="tank" w:date="2020-08-31T09:15:00Z">
                    <w:rPr/>
                  </w:rPrChange>
                </w:rPr>
                <w:t>0.3</w:t>
              </w:r>
            </w:ins>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pPr>
              <w:pStyle w:val="TAC"/>
              <w:snapToGrid w:val="0"/>
              <w:rPr>
                <w:ins w:id="17378" w:author="tank" w:date="2020-08-31T09:12:00Z"/>
                <w:rFonts w:cs="Arial"/>
                <w:sz w:val="16"/>
                <w:szCs w:val="16"/>
              </w:rPr>
              <w:pPrChange w:id="17379" w:author="tank" w:date="2020-08-31T09:15:00Z">
                <w:pPr>
                  <w:pStyle w:val="TAC"/>
                </w:pPr>
              </w:pPrChange>
            </w:pPr>
            <w:ins w:id="17380" w:author="tank" w:date="2020-08-31T09:12:00Z">
              <w:r w:rsidRPr="0052168D">
                <w:rPr>
                  <w:rFonts w:cs="Arial"/>
                  <w:sz w:val="16"/>
                  <w:szCs w:val="16"/>
                  <w:rPrChange w:id="17381" w:author="tank" w:date="2020-08-31T09:15:00Z">
                    <w:rPr>
                      <w:sz w:val="16"/>
                      <w:szCs w:val="16"/>
                    </w:rPr>
                  </w:rPrChange>
                </w:rPr>
                <w:t>3</w:t>
              </w:r>
            </w:ins>
          </w:p>
        </w:tc>
      </w:tr>
      <w:tr w:rsidR="0052168D" w:rsidTr="000077BA">
        <w:trPr>
          <w:trHeight w:val="157"/>
          <w:jc w:val="center"/>
          <w:ins w:id="17382" w:author="tank" w:date="2020-08-31T09:12: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pPr>
              <w:keepNext/>
              <w:keepLines/>
              <w:snapToGrid w:val="0"/>
              <w:spacing w:after="0"/>
              <w:rPr>
                <w:ins w:id="17383" w:author="tank" w:date="2020-08-31T09:12:00Z"/>
                <w:rFonts w:ascii="Arial" w:eastAsia="Malgun Gothic" w:hAnsi="Arial" w:cs="Arial"/>
                <w:sz w:val="18"/>
                <w:szCs w:val="18"/>
                <w:lang w:eastAsia="ko-KR"/>
              </w:rPr>
              <w:pPrChange w:id="17384" w:author="tank" w:date="2020-08-31T09:15:00Z">
                <w:pPr>
                  <w:keepNext/>
                  <w:keepLines/>
                </w:pPr>
              </w:pPrChange>
            </w:pPr>
            <w:ins w:id="17385" w:author="tank" w:date="2020-08-31T09:12:00Z">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ins>
          </w:p>
          <w:p w:rsidR="0052168D" w:rsidRDefault="0052168D">
            <w:pPr>
              <w:pStyle w:val="TAN"/>
              <w:snapToGrid w:val="0"/>
              <w:rPr>
                <w:ins w:id="17386" w:author="tank" w:date="2020-08-31T09:12:00Z"/>
                <w:rFonts w:eastAsia="Times New Roman" w:cs="Arial"/>
                <w:lang w:eastAsia="ko-KR"/>
              </w:rPr>
              <w:pPrChange w:id="17387" w:author="tank" w:date="2020-08-31T09:15:00Z">
                <w:pPr>
                  <w:pStyle w:val="TAN"/>
                </w:pPr>
              </w:pPrChange>
            </w:pPr>
            <w:ins w:id="17388" w:author="tank" w:date="2020-08-31T09:12:00Z">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ins>
          </w:p>
        </w:tc>
      </w:tr>
    </w:tbl>
    <w:p w:rsidR="0052168D" w:rsidRDefault="0052168D" w:rsidP="0052168D">
      <w:pPr>
        <w:pStyle w:val="TH"/>
        <w:jc w:val="both"/>
        <w:rPr>
          <w:ins w:id="17389" w:author="tank" w:date="2020-08-31T09:12:00Z"/>
        </w:rPr>
      </w:pPr>
    </w:p>
    <w:p w:rsidR="0052168D" w:rsidRPr="00447DA6" w:rsidRDefault="0052168D" w:rsidP="0052168D">
      <w:pPr>
        <w:keepNext/>
        <w:keepLines/>
        <w:spacing w:before="120"/>
        <w:outlineLvl w:val="3"/>
        <w:rPr>
          <w:ins w:id="17390" w:author="tank" w:date="2020-08-31T09:12:00Z"/>
          <w:rFonts w:ascii="Arial" w:hAnsi="Arial" w:cs="Arial"/>
          <w:sz w:val="24"/>
          <w:szCs w:val="24"/>
          <w:lang w:eastAsia="zh-CN"/>
          <w:rPrChange w:id="17391" w:author="tank" w:date="2020-08-31T13:21:00Z">
            <w:rPr>
              <w:ins w:id="17392" w:author="tank" w:date="2020-08-31T09:12:00Z"/>
              <w:rFonts w:ascii="Arial" w:hAnsi="Arial" w:cs="Arial"/>
              <w:sz w:val="24"/>
              <w:szCs w:val="28"/>
              <w:lang w:eastAsia="zh-CN"/>
            </w:rPr>
          </w:rPrChange>
        </w:rPr>
      </w:pPr>
      <w:ins w:id="17393" w:author="tank" w:date="2020-08-31T09:12:00Z">
        <w:r w:rsidRPr="00447DA6">
          <w:rPr>
            <w:rFonts w:ascii="Arial" w:hAnsi="Arial" w:cs="Arial" w:hint="eastAsia"/>
            <w:sz w:val="24"/>
            <w:szCs w:val="24"/>
            <w:lang w:eastAsia="zh-CN"/>
            <w:rPrChange w:id="17394" w:author="tank" w:date="2020-08-31T13:21:00Z">
              <w:rPr>
                <w:rFonts w:ascii="Arial" w:hAnsi="Arial" w:cs="Arial" w:hint="eastAsia"/>
                <w:sz w:val="24"/>
                <w:szCs w:val="28"/>
                <w:lang w:eastAsia="zh-CN"/>
              </w:rPr>
            </w:rPrChange>
          </w:rPr>
          <w:t>6.</w:t>
        </w:r>
        <w:r w:rsidRPr="00447DA6">
          <w:rPr>
            <w:rFonts w:ascii="Arial" w:hAnsi="Arial" w:cs="Arial"/>
            <w:sz w:val="24"/>
            <w:szCs w:val="24"/>
            <w:lang w:eastAsia="zh-CN"/>
            <w:rPrChange w:id="17395" w:author="tank" w:date="2020-08-31T13:21:00Z">
              <w:rPr>
                <w:rFonts w:ascii="Arial" w:hAnsi="Arial" w:cs="Arial"/>
                <w:szCs w:val="28"/>
                <w:lang w:eastAsia="zh-CN"/>
              </w:rPr>
            </w:rPrChange>
          </w:rPr>
          <w:t>1.18</w:t>
        </w:r>
        <w:r w:rsidRPr="00447DA6">
          <w:rPr>
            <w:rFonts w:ascii="Arial" w:hAnsi="Arial" w:cs="Arial"/>
            <w:sz w:val="24"/>
            <w:szCs w:val="24"/>
            <w:rPrChange w:id="17396" w:author="tank" w:date="2020-08-31T13:21:00Z">
              <w:rPr>
                <w:rFonts w:ascii="Arial" w:hAnsi="Arial" w:cs="Arial"/>
                <w:sz w:val="24"/>
                <w:szCs w:val="28"/>
              </w:rPr>
            </w:rPrChange>
          </w:rPr>
          <w:t>.5</w:t>
        </w:r>
        <w:r w:rsidRPr="00447DA6">
          <w:rPr>
            <w:rFonts w:ascii="Arial" w:hAnsi="Arial" w:cs="Arial" w:hint="eastAsia"/>
            <w:sz w:val="24"/>
            <w:szCs w:val="24"/>
            <w:lang w:eastAsia="zh-CN"/>
            <w:rPrChange w:id="17397" w:author="tank" w:date="2020-08-31T13:21:00Z">
              <w:rPr>
                <w:rFonts w:ascii="Arial" w:hAnsi="Arial" w:cs="Arial" w:hint="eastAsia"/>
                <w:sz w:val="24"/>
                <w:szCs w:val="28"/>
                <w:lang w:eastAsia="zh-CN"/>
              </w:rPr>
            </w:rPrChange>
          </w:rPr>
          <w:tab/>
        </w:r>
        <w:r w:rsidRPr="00447DA6">
          <w:rPr>
            <w:rFonts w:ascii="Arial" w:hAnsi="Arial" w:cs="Arial" w:hint="eastAsia"/>
            <w:sz w:val="24"/>
            <w:szCs w:val="24"/>
            <w:lang w:eastAsia="zh-CN"/>
            <w:rPrChange w:id="17398" w:author="tank" w:date="2020-08-31T13:21:00Z">
              <w:rPr>
                <w:rFonts w:ascii="Arial" w:hAnsi="Arial" w:cs="Arial" w:hint="eastAsia"/>
                <w:sz w:val="24"/>
                <w:szCs w:val="28"/>
                <w:lang w:eastAsia="zh-CN"/>
              </w:rPr>
            </w:rPrChange>
          </w:rPr>
          <w:tab/>
        </w:r>
        <w:r w:rsidRPr="00447DA6">
          <w:rPr>
            <w:rFonts w:ascii="Arial" w:hAnsi="Arial" w:cs="Arial"/>
            <w:sz w:val="24"/>
            <w:szCs w:val="24"/>
            <w:lang w:eastAsia="zh-CN"/>
            <w:rPrChange w:id="17399" w:author="tank" w:date="2020-08-31T13:21:00Z">
              <w:rPr>
                <w:rFonts w:ascii="Arial" w:hAnsi="Arial" w:cs="Arial"/>
                <w:sz w:val="24"/>
                <w:szCs w:val="28"/>
                <w:lang w:eastAsia="zh-CN"/>
              </w:rPr>
            </w:rPrChange>
          </w:rPr>
          <w:t>MSD analysis for DC</w:t>
        </w:r>
      </w:ins>
    </w:p>
    <w:p w:rsidR="0052168D" w:rsidRDefault="0052168D" w:rsidP="0052168D">
      <w:pPr>
        <w:keepNext/>
        <w:rPr>
          <w:ins w:id="17400" w:author="tank" w:date="2020-08-31T09:12:00Z"/>
          <w:szCs w:val="21"/>
          <w:lang w:eastAsia="zh-CN"/>
        </w:rPr>
      </w:pPr>
      <w:ins w:id="17401" w:author="tank" w:date="2020-08-31T09:12:00Z">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ins>
    </w:p>
    <w:p w:rsidR="0052168D" w:rsidRPr="00F40F48" w:rsidRDefault="0052168D" w:rsidP="0052168D">
      <w:pPr>
        <w:pStyle w:val="TH"/>
        <w:rPr>
          <w:ins w:id="17402" w:author="tank" w:date="2020-08-31T09:12:00Z"/>
        </w:rPr>
      </w:pPr>
      <w:ins w:id="17403" w:author="tank" w:date="2020-08-31T09:12:00Z">
        <w:r w:rsidRPr="00F40F48">
          <w:rPr>
            <w:rFonts w:eastAsia="SimSun"/>
          </w:rPr>
          <w:t xml:space="preserve">Table 6.1.18.5-1: </w:t>
        </w:r>
        <w:r w:rsidRPr="00F40F48">
          <w:t>Harmonic and IMD analysis</w:t>
        </w:r>
      </w:ins>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rPr>
          <w:ins w:id="17404" w:author="tank" w:date="2020-08-31T09:12:00Z"/>
        </w:trPr>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pPr>
              <w:keepNext/>
              <w:snapToGrid w:val="0"/>
              <w:spacing w:after="0"/>
              <w:jc w:val="center"/>
              <w:rPr>
                <w:ins w:id="17405" w:author="tank" w:date="2020-08-31T09:12:00Z"/>
                <w:rFonts w:ascii="Arial" w:eastAsia="游ゴシック" w:hAnsi="Arial" w:cs="Arial"/>
                <w:b/>
                <w:bCs/>
                <w:color w:val="000000"/>
                <w:sz w:val="18"/>
                <w:szCs w:val="18"/>
              </w:rPr>
              <w:pPrChange w:id="17406" w:author="tank" w:date="2020-08-31T09:14:00Z">
                <w:pPr>
                  <w:keepNext/>
                  <w:jc w:val="center"/>
                </w:pPr>
              </w:pPrChange>
            </w:pPr>
            <w:ins w:id="17407" w:author="tank" w:date="2020-08-31T09:12:00Z">
              <w:r>
                <w:rPr>
                  <w:rFonts w:ascii="Arial" w:eastAsia="游ゴシック" w:hAnsi="Arial" w:cs="Arial"/>
                  <w:b/>
                  <w:bCs/>
                  <w:color w:val="000000"/>
                  <w:sz w:val="18"/>
                  <w:szCs w:val="18"/>
                </w:rPr>
                <w:t>UE UL carriers</w:t>
              </w:r>
            </w:ins>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pPr>
              <w:keepNext/>
              <w:snapToGrid w:val="0"/>
              <w:spacing w:after="0"/>
              <w:jc w:val="center"/>
              <w:rPr>
                <w:ins w:id="17408" w:author="tank" w:date="2020-08-31T09:12:00Z"/>
                <w:rFonts w:ascii="Arial" w:eastAsia="游ゴシック" w:hAnsi="Arial" w:cs="Arial"/>
                <w:b/>
                <w:bCs/>
                <w:color w:val="000000"/>
                <w:sz w:val="18"/>
                <w:szCs w:val="18"/>
              </w:rPr>
              <w:pPrChange w:id="17409" w:author="tank" w:date="2020-08-31T09:14:00Z">
                <w:pPr>
                  <w:keepNext/>
                  <w:jc w:val="center"/>
                </w:pPr>
              </w:pPrChange>
            </w:pPr>
            <w:ins w:id="17410" w:author="tank" w:date="2020-08-31T09:12:00Z">
              <w:r>
                <w:rPr>
                  <w:rFonts w:ascii="Arial" w:eastAsia="游ゴシック" w:hAnsi="Arial" w:cs="Arial"/>
                  <w:b/>
                  <w:bCs/>
                  <w:color w:val="000000"/>
                  <w:sz w:val="18"/>
                  <w:szCs w:val="18"/>
                </w:rPr>
                <w:t>fx_low</w:t>
              </w:r>
            </w:ins>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pPr>
              <w:keepNext/>
              <w:snapToGrid w:val="0"/>
              <w:spacing w:after="0"/>
              <w:jc w:val="center"/>
              <w:rPr>
                <w:ins w:id="17411" w:author="tank" w:date="2020-08-31T09:12:00Z"/>
                <w:rFonts w:ascii="Arial" w:eastAsia="游ゴシック" w:hAnsi="Arial" w:cs="Arial"/>
                <w:b/>
                <w:bCs/>
                <w:color w:val="000000"/>
                <w:sz w:val="18"/>
                <w:szCs w:val="18"/>
              </w:rPr>
              <w:pPrChange w:id="17412" w:author="tank" w:date="2020-08-31T09:14:00Z">
                <w:pPr>
                  <w:keepNext/>
                  <w:jc w:val="center"/>
                </w:pPr>
              </w:pPrChange>
            </w:pPr>
            <w:ins w:id="17413" w:author="tank" w:date="2020-08-31T09:12:00Z">
              <w:r>
                <w:rPr>
                  <w:rFonts w:ascii="Arial" w:eastAsia="游ゴシック" w:hAnsi="Arial" w:cs="Arial"/>
                  <w:b/>
                  <w:bCs/>
                  <w:color w:val="000000"/>
                  <w:sz w:val="18"/>
                  <w:szCs w:val="18"/>
                </w:rPr>
                <w:t>fx_high</w:t>
              </w:r>
            </w:ins>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pPr>
              <w:keepNext/>
              <w:snapToGrid w:val="0"/>
              <w:spacing w:after="0"/>
              <w:jc w:val="center"/>
              <w:rPr>
                <w:ins w:id="17414" w:author="tank" w:date="2020-08-31T09:12:00Z"/>
                <w:rFonts w:ascii="Arial" w:eastAsia="游ゴシック" w:hAnsi="Arial" w:cs="Arial"/>
                <w:b/>
                <w:bCs/>
                <w:color w:val="000000"/>
                <w:sz w:val="18"/>
                <w:szCs w:val="18"/>
              </w:rPr>
              <w:pPrChange w:id="17415" w:author="tank" w:date="2020-08-31T09:14:00Z">
                <w:pPr>
                  <w:keepNext/>
                  <w:jc w:val="center"/>
                </w:pPr>
              </w:pPrChange>
            </w:pPr>
            <w:ins w:id="17416" w:author="tank" w:date="2020-08-31T09:12:00Z">
              <w:r>
                <w:rPr>
                  <w:rFonts w:ascii="Arial" w:eastAsia="游ゴシック" w:hAnsi="Arial" w:cs="Arial"/>
                  <w:b/>
                  <w:bCs/>
                  <w:color w:val="000000"/>
                  <w:sz w:val="18"/>
                  <w:szCs w:val="18"/>
                </w:rPr>
                <w:t>fy_low</w:t>
              </w:r>
            </w:ins>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pPr>
              <w:keepNext/>
              <w:snapToGrid w:val="0"/>
              <w:spacing w:after="0"/>
              <w:jc w:val="center"/>
              <w:rPr>
                <w:ins w:id="17417" w:author="tank" w:date="2020-08-31T09:12:00Z"/>
                <w:rFonts w:ascii="Arial" w:eastAsia="游ゴシック" w:hAnsi="Arial" w:cs="Arial"/>
                <w:b/>
                <w:bCs/>
                <w:color w:val="000000"/>
                <w:sz w:val="18"/>
                <w:szCs w:val="18"/>
              </w:rPr>
              <w:pPrChange w:id="17418" w:author="tank" w:date="2020-08-31T09:14:00Z">
                <w:pPr>
                  <w:keepNext/>
                  <w:jc w:val="center"/>
                </w:pPr>
              </w:pPrChange>
            </w:pPr>
            <w:ins w:id="17419" w:author="tank" w:date="2020-08-31T09:12:00Z">
              <w:r>
                <w:rPr>
                  <w:rFonts w:ascii="Arial" w:eastAsia="游ゴシック" w:hAnsi="Arial" w:cs="Arial"/>
                  <w:b/>
                  <w:bCs/>
                  <w:color w:val="000000"/>
                  <w:sz w:val="18"/>
                  <w:szCs w:val="18"/>
                </w:rPr>
                <w:t>fy_high</w:t>
              </w:r>
            </w:ins>
          </w:p>
        </w:tc>
      </w:tr>
      <w:tr w:rsidR="0052168D" w:rsidRPr="00AA5EB3" w:rsidTr="000077BA">
        <w:trPr>
          <w:ins w:id="17420"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421" w:author="tank" w:date="2020-08-31T09:12:00Z"/>
                <w:rFonts w:ascii="Arial" w:eastAsia="游ゴシック" w:hAnsi="Arial" w:cs="Arial"/>
                <w:color w:val="000000"/>
                <w:sz w:val="16"/>
                <w:szCs w:val="18"/>
              </w:rPr>
              <w:pPrChange w:id="17422" w:author="tank" w:date="2020-08-31T09:14:00Z">
                <w:pPr>
                  <w:keepNext/>
                </w:pPr>
              </w:pPrChange>
            </w:pPr>
            <w:ins w:id="17423" w:author="tank" w:date="2020-08-31T09:12:00Z">
              <w:r w:rsidRPr="00AA5EB3">
                <w:rPr>
                  <w:rFonts w:ascii="Arial" w:eastAsia="游ゴシック" w:hAnsi="Arial" w:cs="Arial"/>
                  <w:color w:val="000000"/>
                  <w:sz w:val="16"/>
                  <w:szCs w:val="18"/>
                </w:rPr>
                <w:t>UL frequency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24" w:author="tank" w:date="2020-08-31T09:12:00Z"/>
                <w:rFonts w:ascii="Arial" w:eastAsia="游ゴシック" w:hAnsi="Arial" w:cs="Arial"/>
                <w:color w:val="000000"/>
                <w:sz w:val="16"/>
                <w:szCs w:val="18"/>
              </w:rPr>
              <w:pPrChange w:id="17425" w:author="tank" w:date="2020-08-31T09:14:00Z">
                <w:pPr>
                  <w:keepNext/>
                  <w:jc w:val="center"/>
                </w:pPr>
              </w:pPrChange>
            </w:pPr>
            <w:ins w:id="17426" w:author="tank" w:date="2020-08-31T09:12:00Z">
              <w:r w:rsidRPr="00AA5EB3">
                <w:rPr>
                  <w:rFonts w:ascii="Arial" w:eastAsia="游ゴシック" w:hAnsi="Arial" w:cs="Arial"/>
                  <w:color w:val="000000"/>
                  <w:sz w:val="16"/>
                  <w:szCs w:val="18"/>
                </w:rPr>
                <w:t>3400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27" w:author="tank" w:date="2020-08-31T09:12:00Z"/>
                <w:rFonts w:ascii="Arial" w:eastAsia="游ゴシック" w:hAnsi="Arial" w:cs="Arial"/>
                <w:color w:val="000000"/>
                <w:sz w:val="16"/>
                <w:szCs w:val="18"/>
              </w:rPr>
              <w:pPrChange w:id="17428" w:author="tank" w:date="2020-08-31T09:14:00Z">
                <w:pPr>
                  <w:keepNext/>
                  <w:jc w:val="center"/>
                </w:pPr>
              </w:pPrChange>
            </w:pPr>
            <w:ins w:id="17429" w:author="tank" w:date="2020-08-31T09:12:00Z">
              <w:r w:rsidRPr="00AA5EB3">
                <w:rPr>
                  <w:rFonts w:ascii="Arial" w:eastAsia="游ゴシック" w:hAnsi="Arial" w:cs="Arial"/>
                  <w:color w:val="000000"/>
                  <w:sz w:val="16"/>
                  <w:szCs w:val="18"/>
                </w:rPr>
                <w:t>3600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30" w:author="tank" w:date="2020-08-31T09:12:00Z"/>
                <w:rFonts w:ascii="Arial" w:eastAsia="游ゴシック" w:hAnsi="Arial" w:cs="Arial"/>
                <w:color w:val="000000"/>
                <w:sz w:val="16"/>
                <w:szCs w:val="18"/>
              </w:rPr>
              <w:pPrChange w:id="17431" w:author="tank" w:date="2020-08-31T09:14:00Z">
                <w:pPr>
                  <w:keepNext/>
                  <w:jc w:val="center"/>
                </w:pPr>
              </w:pPrChange>
            </w:pPr>
            <w:ins w:id="17432" w:author="tank" w:date="2020-08-31T09:12:00Z">
              <w:r w:rsidRPr="00AA5EB3">
                <w:rPr>
                  <w:rFonts w:ascii="Arial" w:eastAsia="游ゴシック" w:hAnsi="Arial" w:cs="Arial"/>
                  <w:color w:val="000000"/>
                  <w:sz w:val="16"/>
                  <w:szCs w:val="18"/>
                </w:rPr>
                <w:t>1710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33" w:author="tank" w:date="2020-08-31T09:12:00Z"/>
                <w:rFonts w:ascii="Arial" w:eastAsia="游ゴシック" w:hAnsi="Arial" w:cs="Arial"/>
                <w:color w:val="000000"/>
                <w:sz w:val="16"/>
                <w:szCs w:val="18"/>
              </w:rPr>
              <w:pPrChange w:id="17434" w:author="tank" w:date="2020-08-31T09:14:00Z">
                <w:pPr>
                  <w:keepNext/>
                  <w:jc w:val="center"/>
                </w:pPr>
              </w:pPrChange>
            </w:pPr>
            <w:ins w:id="17435" w:author="tank" w:date="2020-08-31T09:12:00Z">
              <w:r w:rsidRPr="00AA5EB3">
                <w:rPr>
                  <w:rFonts w:ascii="Arial" w:eastAsia="游ゴシック" w:hAnsi="Arial" w:cs="Arial"/>
                  <w:color w:val="000000"/>
                  <w:sz w:val="16"/>
                  <w:szCs w:val="18"/>
                </w:rPr>
                <w:t>1785</w:t>
              </w:r>
            </w:ins>
          </w:p>
        </w:tc>
      </w:tr>
      <w:tr w:rsidR="0052168D" w:rsidRPr="00AA5EB3" w:rsidTr="000077BA">
        <w:trPr>
          <w:ins w:id="17436"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437" w:author="tank" w:date="2020-08-31T09:12:00Z"/>
                <w:rFonts w:ascii="Arial" w:eastAsia="游ゴシック" w:hAnsi="Arial" w:cs="Arial"/>
                <w:color w:val="000000"/>
                <w:sz w:val="16"/>
                <w:szCs w:val="18"/>
              </w:rPr>
              <w:pPrChange w:id="17438" w:author="tank" w:date="2020-08-31T09:14:00Z">
                <w:pPr>
                  <w:keepNext/>
                </w:pPr>
              </w:pPrChange>
            </w:pPr>
            <w:ins w:id="17439" w:author="tank" w:date="2020-08-31T09:12:00Z">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harmonics frequency limits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40" w:author="tank" w:date="2020-08-31T09:12:00Z"/>
                <w:rFonts w:ascii="Arial" w:eastAsia="游ゴシック" w:hAnsi="Arial" w:cs="Arial"/>
                <w:color w:val="000000"/>
                <w:sz w:val="16"/>
                <w:szCs w:val="18"/>
              </w:rPr>
              <w:pPrChange w:id="17441" w:author="tank" w:date="2020-08-31T09:14:00Z">
                <w:pPr>
                  <w:keepNext/>
                  <w:jc w:val="center"/>
                </w:pPr>
              </w:pPrChange>
            </w:pPr>
            <w:ins w:id="17442" w:author="tank" w:date="2020-08-31T09:12:00Z">
              <w:r w:rsidRPr="00AA5EB3">
                <w:rPr>
                  <w:rFonts w:ascii="Arial" w:eastAsia="游ゴシック" w:hAnsi="Arial" w:cs="Arial"/>
                  <w:color w:val="000000"/>
                  <w:sz w:val="16"/>
                  <w:szCs w:val="18"/>
                </w:rPr>
                <w:t>2*fx_low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43" w:author="tank" w:date="2020-08-31T09:12:00Z"/>
                <w:rFonts w:ascii="Arial" w:eastAsia="游ゴシック" w:hAnsi="Arial" w:cs="Arial"/>
                <w:color w:val="000000"/>
                <w:sz w:val="16"/>
                <w:szCs w:val="18"/>
              </w:rPr>
              <w:pPrChange w:id="17444" w:author="tank" w:date="2020-08-31T09:14:00Z">
                <w:pPr>
                  <w:keepNext/>
                  <w:jc w:val="center"/>
                </w:pPr>
              </w:pPrChange>
            </w:pPr>
            <w:ins w:id="17445" w:author="tank" w:date="2020-08-31T09:12:00Z">
              <w:r w:rsidRPr="00AA5EB3">
                <w:rPr>
                  <w:rFonts w:ascii="Arial" w:eastAsia="游ゴシック" w:hAnsi="Arial" w:cs="Arial"/>
                  <w:color w:val="000000"/>
                  <w:sz w:val="16"/>
                  <w:szCs w:val="18"/>
                </w:rPr>
                <w:t>2*fx_high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46" w:author="tank" w:date="2020-08-31T09:12:00Z"/>
                <w:rFonts w:ascii="Arial" w:eastAsia="游ゴシック" w:hAnsi="Arial" w:cs="Arial"/>
                <w:color w:val="000000"/>
                <w:sz w:val="16"/>
                <w:szCs w:val="18"/>
              </w:rPr>
              <w:pPrChange w:id="17447" w:author="tank" w:date="2020-08-31T09:14:00Z">
                <w:pPr>
                  <w:keepNext/>
                  <w:jc w:val="center"/>
                </w:pPr>
              </w:pPrChange>
            </w:pPr>
            <w:ins w:id="17448" w:author="tank" w:date="2020-08-31T09:12:00Z">
              <w:r w:rsidRPr="00AA5EB3">
                <w:rPr>
                  <w:rFonts w:ascii="Arial" w:eastAsia="游ゴシック" w:hAnsi="Arial" w:cs="Arial"/>
                  <w:color w:val="000000"/>
                  <w:sz w:val="16"/>
                  <w:szCs w:val="18"/>
                </w:rPr>
                <w:t>2*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49" w:author="tank" w:date="2020-08-31T09:12:00Z"/>
                <w:rFonts w:ascii="Arial" w:eastAsia="游ゴシック" w:hAnsi="Arial" w:cs="Arial"/>
                <w:color w:val="000000"/>
                <w:sz w:val="16"/>
                <w:szCs w:val="18"/>
              </w:rPr>
              <w:pPrChange w:id="17450" w:author="tank" w:date="2020-08-31T09:14:00Z">
                <w:pPr>
                  <w:keepNext/>
                  <w:jc w:val="center"/>
                </w:pPr>
              </w:pPrChange>
            </w:pPr>
            <w:ins w:id="17451" w:author="tank" w:date="2020-08-31T09:12:00Z">
              <w:r w:rsidRPr="00AA5EB3">
                <w:rPr>
                  <w:rFonts w:ascii="Arial" w:eastAsia="游ゴシック" w:hAnsi="Arial" w:cs="Arial"/>
                  <w:color w:val="000000"/>
                  <w:sz w:val="16"/>
                  <w:szCs w:val="18"/>
                </w:rPr>
                <w:t>2* fy_high</w:t>
              </w:r>
            </w:ins>
          </w:p>
        </w:tc>
      </w:tr>
      <w:tr w:rsidR="0052168D" w:rsidRPr="00AA5EB3" w:rsidTr="000077BA">
        <w:trPr>
          <w:ins w:id="17452"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453" w:author="tank" w:date="2020-08-31T09:12:00Z"/>
                <w:rFonts w:ascii="Arial" w:eastAsia="游ゴシック" w:hAnsi="Arial" w:cs="Arial"/>
                <w:color w:val="000000"/>
                <w:sz w:val="16"/>
                <w:szCs w:val="18"/>
              </w:rPr>
              <w:pPrChange w:id="17454" w:author="tank" w:date="2020-08-31T09:14:00Z">
                <w:pPr>
                  <w:keepNext/>
                </w:pPr>
              </w:pPrChange>
            </w:pPr>
            <w:ins w:id="17455" w:author="tank" w:date="2020-08-31T09:12:00Z">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harmonics frequency limits (MHz) </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56" w:author="tank" w:date="2020-08-31T09:12:00Z"/>
                <w:rFonts w:ascii="Arial" w:eastAsia="游ゴシック" w:hAnsi="Arial" w:cs="Arial"/>
                <w:color w:val="000000"/>
                <w:sz w:val="16"/>
                <w:szCs w:val="18"/>
              </w:rPr>
              <w:pPrChange w:id="17457" w:author="tank" w:date="2020-08-31T09:14:00Z">
                <w:pPr>
                  <w:keepNext/>
                  <w:jc w:val="center"/>
                </w:pPr>
              </w:pPrChange>
            </w:pPr>
            <w:ins w:id="17458" w:author="tank" w:date="2020-08-31T09:12:00Z">
              <w:r w:rsidRPr="00AA5EB3">
                <w:rPr>
                  <w:rFonts w:ascii="Arial" w:eastAsia="游ゴシック" w:hAnsi="Arial" w:cs="Arial"/>
                  <w:color w:val="000000"/>
                  <w:sz w:val="16"/>
                  <w:szCs w:val="18"/>
                </w:rPr>
                <w:t>6800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59" w:author="tank" w:date="2020-08-31T09:12:00Z"/>
                <w:rFonts w:ascii="Arial" w:eastAsia="游ゴシック" w:hAnsi="Arial" w:cs="Arial"/>
                <w:color w:val="000000"/>
                <w:sz w:val="16"/>
                <w:szCs w:val="18"/>
              </w:rPr>
              <w:pPrChange w:id="17460" w:author="tank" w:date="2020-08-31T09:14:00Z">
                <w:pPr>
                  <w:keepNext/>
                  <w:jc w:val="center"/>
                </w:pPr>
              </w:pPrChange>
            </w:pPr>
            <w:ins w:id="17461" w:author="tank" w:date="2020-08-31T09:12:00Z">
              <w:r w:rsidRPr="00AA5EB3">
                <w:rPr>
                  <w:rFonts w:ascii="Arial" w:eastAsia="游ゴシック" w:hAnsi="Arial" w:cs="Arial"/>
                  <w:color w:val="000000"/>
                  <w:sz w:val="16"/>
                  <w:szCs w:val="18"/>
                </w:rPr>
                <w:t>7200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62" w:author="tank" w:date="2020-08-31T09:12:00Z"/>
                <w:rFonts w:ascii="Arial" w:eastAsia="游ゴシック" w:hAnsi="Arial" w:cs="Arial"/>
                <w:color w:val="000000"/>
                <w:sz w:val="16"/>
                <w:szCs w:val="18"/>
              </w:rPr>
              <w:pPrChange w:id="17463" w:author="tank" w:date="2020-08-31T09:14:00Z">
                <w:pPr>
                  <w:keepNext/>
                  <w:jc w:val="center"/>
                </w:pPr>
              </w:pPrChange>
            </w:pPr>
            <w:ins w:id="17464" w:author="tank" w:date="2020-08-31T09:12:00Z">
              <w:r w:rsidRPr="00AA5EB3">
                <w:rPr>
                  <w:rFonts w:ascii="Arial" w:eastAsia="游ゴシック" w:hAnsi="Arial" w:cs="Arial"/>
                  <w:color w:val="000000"/>
                  <w:sz w:val="16"/>
                  <w:szCs w:val="18"/>
                </w:rPr>
                <w:t>3420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65" w:author="tank" w:date="2020-08-31T09:12:00Z"/>
                <w:rFonts w:ascii="Arial" w:eastAsia="游ゴシック" w:hAnsi="Arial" w:cs="Arial"/>
                <w:color w:val="000000"/>
                <w:sz w:val="16"/>
                <w:szCs w:val="18"/>
              </w:rPr>
              <w:pPrChange w:id="17466" w:author="tank" w:date="2020-08-31T09:14:00Z">
                <w:pPr>
                  <w:keepNext/>
                  <w:jc w:val="center"/>
                </w:pPr>
              </w:pPrChange>
            </w:pPr>
            <w:ins w:id="17467" w:author="tank" w:date="2020-08-31T09:12:00Z">
              <w:r w:rsidRPr="00AA5EB3">
                <w:rPr>
                  <w:rFonts w:ascii="Arial" w:eastAsia="游ゴシック" w:hAnsi="Arial" w:cs="Arial"/>
                  <w:color w:val="000000"/>
                  <w:sz w:val="16"/>
                  <w:szCs w:val="18"/>
                </w:rPr>
                <w:t>3570</w:t>
              </w:r>
            </w:ins>
          </w:p>
        </w:tc>
      </w:tr>
      <w:tr w:rsidR="0052168D" w:rsidRPr="00AA5EB3" w:rsidTr="000077BA">
        <w:trPr>
          <w:ins w:id="17468"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469" w:author="tank" w:date="2020-08-31T09:12:00Z"/>
                <w:rFonts w:ascii="Arial" w:eastAsia="游ゴシック" w:hAnsi="Arial" w:cs="Arial"/>
                <w:color w:val="000000"/>
                <w:sz w:val="16"/>
                <w:szCs w:val="18"/>
              </w:rPr>
              <w:pPrChange w:id="17470" w:author="tank" w:date="2020-08-31T09:14:00Z">
                <w:pPr>
                  <w:keepNext/>
                </w:pPr>
              </w:pPrChange>
            </w:pPr>
            <w:ins w:id="17471" w:author="tank" w:date="2020-08-31T09:12:00Z">
              <w:r w:rsidRPr="00AA5EB3">
                <w:rPr>
                  <w:rFonts w:ascii="Arial" w:eastAsia="游ゴシック" w:hAnsi="Arial" w:cs="Arial"/>
                  <w:color w:val="000000"/>
                  <w:sz w:val="16"/>
                  <w:szCs w:val="18"/>
                </w:rPr>
                <w:t>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harmonics frequency limits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72" w:author="tank" w:date="2020-08-31T09:12:00Z"/>
                <w:rFonts w:ascii="Arial" w:eastAsia="游ゴシック" w:hAnsi="Arial" w:cs="Arial"/>
                <w:color w:val="000000"/>
                <w:sz w:val="16"/>
                <w:szCs w:val="18"/>
              </w:rPr>
              <w:pPrChange w:id="17473" w:author="tank" w:date="2020-08-31T09:14:00Z">
                <w:pPr>
                  <w:keepNext/>
                  <w:jc w:val="center"/>
                </w:pPr>
              </w:pPrChange>
            </w:pPr>
            <w:ins w:id="17474" w:author="tank" w:date="2020-08-31T09:12:00Z">
              <w:r w:rsidRPr="00AA5EB3">
                <w:rPr>
                  <w:rFonts w:ascii="Arial" w:eastAsia="游ゴシック" w:hAnsi="Arial" w:cs="Arial"/>
                  <w:color w:val="000000"/>
                  <w:sz w:val="16"/>
                  <w:szCs w:val="18"/>
                </w:rPr>
                <w:t>3*fx_low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75" w:author="tank" w:date="2020-08-31T09:12:00Z"/>
                <w:rFonts w:ascii="Arial" w:eastAsia="游ゴシック" w:hAnsi="Arial" w:cs="Arial"/>
                <w:color w:val="000000"/>
                <w:sz w:val="16"/>
                <w:szCs w:val="18"/>
              </w:rPr>
              <w:pPrChange w:id="17476" w:author="tank" w:date="2020-08-31T09:14:00Z">
                <w:pPr>
                  <w:keepNext/>
                  <w:jc w:val="center"/>
                </w:pPr>
              </w:pPrChange>
            </w:pPr>
            <w:ins w:id="17477" w:author="tank" w:date="2020-08-31T09:12:00Z">
              <w:r w:rsidRPr="00AA5EB3">
                <w:rPr>
                  <w:rFonts w:ascii="Arial" w:eastAsia="游ゴシック" w:hAnsi="Arial" w:cs="Arial"/>
                  <w:color w:val="000000"/>
                  <w:sz w:val="16"/>
                  <w:szCs w:val="18"/>
                </w:rPr>
                <w:t>3*fx_high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78" w:author="tank" w:date="2020-08-31T09:12:00Z"/>
                <w:rFonts w:ascii="Arial" w:eastAsia="游ゴシック" w:hAnsi="Arial" w:cs="Arial"/>
                <w:color w:val="000000"/>
                <w:sz w:val="16"/>
                <w:szCs w:val="18"/>
              </w:rPr>
              <w:pPrChange w:id="17479" w:author="tank" w:date="2020-08-31T09:14:00Z">
                <w:pPr>
                  <w:keepNext/>
                  <w:jc w:val="center"/>
                </w:pPr>
              </w:pPrChange>
            </w:pPr>
            <w:ins w:id="17480" w:author="tank" w:date="2020-08-31T09:12:00Z">
              <w:r w:rsidRPr="00AA5EB3">
                <w:rPr>
                  <w:rFonts w:ascii="Arial" w:eastAsia="游ゴシック" w:hAnsi="Arial" w:cs="Arial"/>
                  <w:color w:val="000000"/>
                  <w:sz w:val="16"/>
                  <w:szCs w:val="18"/>
                </w:rPr>
                <w:t>3*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81" w:author="tank" w:date="2020-08-31T09:12:00Z"/>
                <w:rFonts w:ascii="Arial" w:eastAsia="游ゴシック" w:hAnsi="Arial" w:cs="Arial"/>
                <w:color w:val="000000"/>
                <w:sz w:val="16"/>
                <w:szCs w:val="18"/>
              </w:rPr>
              <w:pPrChange w:id="17482" w:author="tank" w:date="2020-08-31T09:14:00Z">
                <w:pPr>
                  <w:keepNext/>
                  <w:jc w:val="center"/>
                </w:pPr>
              </w:pPrChange>
            </w:pPr>
            <w:ins w:id="17483" w:author="tank" w:date="2020-08-31T09:12:00Z">
              <w:r w:rsidRPr="00AA5EB3">
                <w:rPr>
                  <w:rFonts w:ascii="Arial" w:eastAsia="游ゴシック" w:hAnsi="Arial" w:cs="Arial"/>
                  <w:color w:val="000000"/>
                  <w:sz w:val="16"/>
                  <w:szCs w:val="18"/>
                </w:rPr>
                <w:t>3* fy_high</w:t>
              </w:r>
            </w:ins>
          </w:p>
        </w:tc>
      </w:tr>
      <w:tr w:rsidR="0052168D" w:rsidRPr="00AA5EB3" w:rsidTr="000077BA">
        <w:trPr>
          <w:ins w:id="17484"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485" w:author="tank" w:date="2020-08-31T09:12:00Z"/>
                <w:rFonts w:ascii="Arial" w:eastAsia="游ゴシック" w:hAnsi="Arial" w:cs="Arial"/>
                <w:color w:val="000000"/>
                <w:sz w:val="16"/>
                <w:szCs w:val="18"/>
              </w:rPr>
              <w:pPrChange w:id="17486" w:author="tank" w:date="2020-08-31T09:14:00Z">
                <w:pPr>
                  <w:keepNext/>
                </w:pPr>
              </w:pPrChange>
            </w:pPr>
            <w:ins w:id="17487" w:author="tank" w:date="2020-08-31T09:12:00Z">
              <w:r w:rsidRPr="00AA5EB3">
                <w:rPr>
                  <w:rFonts w:ascii="Arial" w:eastAsia="游ゴシック" w:hAnsi="Arial" w:cs="Arial"/>
                  <w:color w:val="000000"/>
                  <w:sz w:val="16"/>
                  <w:szCs w:val="18"/>
                </w:rPr>
                <w:t>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harmonics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88" w:author="tank" w:date="2020-08-31T09:12:00Z"/>
                <w:rFonts w:ascii="Arial" w:eastAsia="游ゴシック" w:hAnsi="Arial" w:cs="Arial"/>
                <w:color w:val="000000"/>
                <w:sz w:val="16"/>
                <w:szCs w:val="18"/>
              </w:rPr>
              <w:pPrChange w:id="17489" w:author="tank" w:date="2020-08-31T09:14:00Z">
                <w:pPr>
                  <w:keepNext/>
                  <w:jc w:val="center"/>
                </w:pPr>
              </w:pPrChange>
            </w:pPr>
            <w:ins w:id="17490" w:author="tank" w:date="2020-08-31T09:12:00Z">
              <w:r w:rsidRPr="00AA5EB3">
                <w:rPr>
                  <w:rFonts w:ascii="Arial" w:eastAsia="游ゴシック" w:hAnsi="Arial" w:cs="Arial"/>
                  <w:color w:val="000000"/>
                  <w:sz w:val="16"/>
                  <w:szCs w:val="18"/>
                </w:rPr>
                <w:t>10200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91" w:author="tank" w:date="2020-08-31T09:12:00Z"/>
                <w:rFonts w:ascii="Arial" w:eastAsia="游ゴシック" w:hAnsi="Arial" w:cs="Arial"/>
                <w:color w:val="000000"/>
                <w:sz w:val="16"/>
                <w:szCs w:val="18"/>
              </w:rPr>
              <w:pPrChange w:id="17492" w:author="tank" w:date="2020-08-31T09:14:00Z">
                <w:pPr>
                  <w:keepNext/>
                  <w:jc w:val="center"/>
                </w:pPr>
              </w:pPrChange>
            </w:pPr>
            <w:ins w:id="17493" w:author="tank" w:date="2020-08-31T09:12:00Z">
              <w:r w:rsidRPr="00AA5EB3">
                <w:rPr>
                  <w:rFonts w:ascii="Arial" w:eastAsia="游ゴシック" w:hAnsi="Arial" w:cs="Arial"/>
                  <w:color w:val="000000"/>
                  <w:sz w:val="16"/>
                  <w:szCs w:val="18"/>
                </w:rPr>
                <w:t>10800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94" w:author="tank" w:date="2020-08-31T09:12:00Z"/>
                <w:rFonts w:ascii="Arial" w:eastAsia="游ゴシック" w:hAnsi="Arial" w:cs="Arial"/>
                <w:color w:val="000000"/>
                <w:sz w:val="16"/>
                <w:szCs w:val="18"/>
              </w:rPr>
              <w:pPrChange w:id="17495" w:author="tank" w:date="2020-08-31T09:14:00Z">
                <w:pPr>
                  <w:keepNext/>
                  <w:jc w:val="center"/>
                </w:pPr>
              </w:pPrChange>
            </w:pPr>
            <w:ins w:id="17496" w:author="tank" w:date="2020-08-31T09:12:00Z">
              <w:r w:rsidRPr="00AA5EB3">
                <w:rPr>
                  <w:rFonts w:ascii="Arial" w:eastAsia="游ゴシック" w:hAnsi="Arial" w:cs="Arial"/>
                  <w:color w:val="000000"/>
                  <w:sz w:val="16"/>
                  <w:szCs w:val="18"/>
                </w:rPr>
                <w:t>5130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497" w:author="tank" w:date="2020-08-31T09:12:00Z"/>
                <w:rFonts w:ascii="Arial" w:eastAsia="游ゴシック" w:hAnsi="Arial" w:cs="Arial"/>
                <w:color w:val="000000"/>
                <w:sz w:val="16"/>
                <w:szCs w:val="18"/>
              </w:rPr>
              <w:pPrChange w:id="17498" w:author="tank" w:date="2020-08-31T09:14:00Z">
                <w:pPr>
                  <w:keepNext/>
                  <w:jc w:val="center"/>
                </w:pPr>
              </w:pPrChange>
            </w:pPr>
            <w:ins w:id="17499" w:author="tank" w:date="2020-08-31T09:12:00Z">
              <w:r w:rsidRPr="00AA5EB3">
                <w:rPr>
                  <w:rFonts w:ascii="Arial" w:eastAsia="游ゴシック" w:hAnsi="Arial" w:cs="Arial"/>
                  <w:color w:val="000000"/>
                  <w:sz w:val="16"/>
                  <w:szCs w:val="18"/>
                </w:rPr>
                <w:t>5355</w:t>
              </w:r>
            </w:ins>
          </w:p>
        </w:tc>
      </w:tr>
      <w:tr w:rsidR="0052168D" w:rsidRPr="00AA5EB3" w:rsidTr="000077BA">
        <w:trPr>
          <w:ins w:id="17500"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501" w:author="tank" w:date="2020-08-31T09:12:00Z"/>
                <w:rFonts w:ascii="Arial" w:eastAsia="游ゴシック" w:hAnsi="Arial" w:cs="Arial"/>
                <w:color w:val="000000"/>
                <w:sz w:val="16"/>
                <w:szCs w:val="18"/>
              </w:rPr>
              <w:pPrChange w:id="17502" w:author="tank" w:date="2020-08-31T09:14:00Z">
                <w:pPr>
                  <w:keepNext/>
                </w:pPr>
              </w:pPrChange>
            </w:pPr>
            <w:ins w:id="17503" w:author="tank" w:date="2020-08-31T09:12:00Z">
              <w:r w:rsidRPr="00AA5EB3">
                <w:rPr>
                  <w:rFonts w:ascii="Arial" w:eastAsia="游ゴシック" w:hAnsi="Arial" w:cs="Arial"/>
                  <w:color w:val="000000"/>
                  <w:sz w:val="16"/>
                  <w:szCs w:val="18"/>
                </w:rPr>
                <w:t>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04" w:author="tank" w:date="2020-08-31T09:12:00Z"/>
                <w:rFonts w:ascii="Arial" w:eastAsia="游ゴシック" w:hAnsi="Arial" w:cs="Arial"/>
                <w:color w:val="000000"/>
                <w:sz w:val="16"/>
                <w:szCs w:val="18"/>
              </w:rPr>
              <w:pPrChange w:id="17505" w:author="tank" w:date="2020-08-31T09:14:00Z">
                <w:pPr>
                  <w:keepNext/>
                  <w:jc w:val="center"/>
                </w:pPr>
              </w:pPrChange>
            </w:pPr>
            <w:ins w:id="17506" w:author="tank" w:date="2020-08-31T09:12:00Z">
              <w:r w:rsidRPr="00AA5EB3">
                <w:rPr>
                  <w:rFonts w:ascii="Arial" w:eastAsia="游ゴシック" w:hAnsi="Arial" w:cs="Arial"/>
                  <w:color w:val="000000"/>
                  <w:sz w:val="16"/>
                  <w:szCs w:val="18"/>
                </w:rPr>
                <w:t>4*fx_low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07" w:author="tank" w:date="2020-08-31T09:12:00Z"/>
                <w:rFonts w:ascii="Arial" w:eastAsia="游ゴシック" w:hAnsi="Arial" w:cs="Arial"/>
                <w:color w:val="000000"/>
                <w:sz w:val="16"/>
                <w:szCs w:val="18"/>
              </w:rPr>
              <w:pPrChange w:id="17508" w:author="tank" w:date="2020-08-31T09:14:00Z">
                <w:pPr>
                  <w:keepNext/>
                  <w:jc w:val="center"/>
                </w:pPr>
              </w:pPrChange>
            </w:pPr>
            <w:ins w:id="17509" w:author="tank" w:date="2020-08-31T09:12:00Z">
              <w:r w:rsidRPr="00AA5EB3">
                <w:rPr>
                  <w:rFonts w:ascii="Arial" w:eastAsia="游ゴシック" w:hAnsi="Arial" w:cs="Arial"/>
                  <w:color w:val="000000"/>
                  <w:sz w:val="16"/>
                  <w:szCs w:val="18"/>
                </w:rPr>
                <w:t>4*fx_high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10" w:author="tank" w:date="2020-08-31T09:12:00Z"/>
                <w:rFonts w:ascii="Arial" w:eastAsia="游ゴシック" w:hAnsi="Arial" w:cs="Arial"/>
                <w:color w:val="000000"/>
                <w:sz w:val="16"/>
                <w:szCs w:val="18"/>
              </w:rPr>
              <w:pPrChange w:id="17511" w:author="tank" w:date="2020-08-31T09:14:00Z">
                <w:pPr>
                  <w:keepNext/>
                  <w:jc w:val="center"/>
                </w:pPr>
              </w:pPrChange>
            </w:pPr>
            <w:ins w:id="17512" w:author="tank" w:date="2020-08-31T09:12:00Z">
              <w:r w:rsidRPr="00AA5EB3">
                <w:rPr>
                  <w:rFonts w:ascii="Arial" w:eastAsia="游ゴシック" w:hAnsi="Arial" w:cs="Arial"/>
                  <w:color w:val="000000"/>
                  <w:sz w:val="16"/>
                  <w:szCs w:val="18"/>
                </w:rPr>
                <w:t>4*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13" w:author="tank" w:date="2020-08-31T09:12:00Z"/>
                <w:rFonts w:ascii="Arial" w:eastAsia="游ゴシック" w:hAnsi="Arial" w:cs="Arial"/>
                <w:color w:val="000000"/>
                <w:sz w:val="16"/>
                <w:szCs w:val="18"/>
              </w:rPr>
              <w:pPrChange w:id="17514" w:author="tank" w:date="2020-08-31T09:14:00Z">
                <w:pPr>
                  <w:keepNext/>
                  <w:jc w:val="center"/>
                </w:pPr>
              </w:pPrChange>
            </w:pPr>
            <w:ins w:id="17515" w:author="tank" w:date="2020-08-31T09:12:00Z">
              <w:r w:rsidRPr="00AA5EB3">
                <w:rPr>
                  <w:rFonts w:ascii="Arial" w:eastAsia="游ゴシック" w:hAnsi="Arial" w:cs="Arial"/>
                  <w:color w:val="000000"/>
                  <w:sz w:val="16"/>
                  <w:szCs w:val="18"/>
                </w:rPr>
                <w:t>4* fy_high</w:t>
              </w:r>
            </w:ins>
          </w:p>
        </w:tc>
      </w:tr>
      <w:tr w:rsidR="0052168D" w:rsidRPr="00AA5EB3" w:rsidTr="000077BA">
        <w:trPr>
          <w:ins w:id="17516"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517" w:author="tank" w:date="2020-08-31T09:12:00Z"/>
                <w:rFonts w:ascii="Arial" w:eastAsia="游ゴシック" w:hAnsi="Arial" w:cs="Arial"/>
                <w:color w:val="000000"/>
                <w:sz w:val="16"/>
                <w:szCs w:val="18"/>
              </w:rPr>
              <w:pPrChange w:id="17518" w:author="tank" w:date="2020-08-31T09:14:00Z">
                <w:pPr>
                  <w:keepNext/>
                </w:pPr>
              </w:pPrChange>
            </w:pPr>
            <w:ins w:id="17519" w:author="tank" w:date="2020-08-31T09:12:00Z">
              <w:r w:rsidRPr="00AA5EB3">
                <w:rPr>
                  <w:rFonts w:ascii="Arial" w:eastAsia="游ゴシック" w:hAnsi="Arial" w:cs="Arial"/>
                  <w:color w:val="000000"/>
                  <w:sz w:val="16"/>
                  <w:szCs w:val="18"/>
                </w:rPr>
                <w:t>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20" w:author="tank" w:date="2020-08-31T09:12:00Z"/>
                <w:rFonts w:ascii="Arial" w:eastAsia="游ゴシック" w:hAnsi="Arial" w:cs="Arial"/>
                <w:color w:val="000000"/>
                <w:sz w:val="16"/>
                <w:szCs w:val="18"/>
              </w:rPr>
              <w:pPrChange w:id="17521" w:author="tank" w:date="2020-08-31T09:14:00Z">
                <w:pPr>
                  <w:keepNext/>
                  <w:jc w:val="center"/>
                </w:pPr>
              </w:pPrChange>
            </w:pPr>
            <w:ins w:id="17522" w:author="tank" w:date="2020-08-31T09:12:00Z">
              <w:r w:rsidRPr="00AA5EB3">
                <w:rPr>
                  <w:rFonts w:ascii="Arial" w:eastAsia="游ゴシック" w:hAnsi="Arial" w:cs="Arial"/>
                  <w:color w:val="000000"/>
                  <w:sz w:val="16"/>
                  <w:szCs w:val="18"/>
                </w:rPr>
                <w:t>13600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23" w:author="tank" w:date="2020-08-31T09:12:00Z"/>
                <w:rFonts w:ascii="Arial" w:eastAsia="游ゴシック" w:hAnsi="Arial" w:cs="Arial"/>
                <w:color w:val="000000"/>
                <w:sz w:val="16"/>
                <w:szCs w:val="18"/>
              </w:rPr>
              <w:pPrChange w:id="17524" w:author="tank" w:date="2020-08-31T09:14:00Z">
                <w:pPr>
                  <w:keepNext/>
                  <w:jc w:val="center"/>
                </w:pPr>
              </w:pPrChange>
            </w:pPr>
            <w:ins w:id="17525" w:author="tank" w:date="2020-08-31T09:12:00Z">
              <w:r w:rsidRPr="00AA5EB3">
                <w:rPr>
                  <w:rFonts w:ascii="Arial" w:eastAsia="游ゴシック" w:hAnsi="Arial" w:cs="Arial"/>
                  <w:color w:val="000000"/>
                  <w:sz w:val="16"/>
                  <w:szCs w:val="18"/>
                </w:rPr>
                <w:t>14400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26" w:author="tank" w:date="2020-08-31T09:12:00Z"/>
                <w:rFonts w:ascii="Arial" w:eastAsia="游ゴシック" w:hAnsi="Arial" w:cs="Arial"/>
                <w:color w:val="000000"/>
                <w:sz w:val="16"/>
                <w:szCs w:val="18"/>
              </w:rPr>
              <w:pPrChange w:id="17527" w:author="tank" w:date="2020-08-31T09:14:00Z">
                <w:pPr>
                  <w:keepNext/>
                  <w:jc w:val="center"/>
                </w:pPr>
              </w:pPrChange>
            </w:pPr>
            <w:ins w:id="17528" w:author="tank" w:date="2020-08-31T09:12:00Z">
              <w:r w:rsidRPr="00AA5EB3">
                <w:rPr>
                  <w:rFonts w:ascii="Arial" w:eastAsia="游ゴシック" w:hAnsi="Arial" w:cs="Arial"/>
                  <w:color w:val="000000"/>
                  <w:sz w:val="16"/>
                  <w:szCs w:val="18"/>
                </w:rPr>
                <w:t>6840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29" w:author="tank" w:date="2020-08-31T09:12:00Z"/>
                <w:rFonts w:ascii="Arial" w:eastAsia="游ゴシック" w:hAnsi="Arial" w:cs="Arial"/>
                <w:color w:val="000000"/>
                <w:sz w:val="16"/>
                <w:szCs w:val="18"/>
              </w:rPr>
              <w:pPrChange w:id="17530" w:author="tank" w:date="2020-08-31T09:14:00Z">
                <w:pPr>
                  <w:keepNext/>
                  <w:jc w:val="center"/>
                </w:pPr>
              </w:pPrChange>
            </w:pPr>
            <w:ins w:id="17531" w:author="tank" w:date="2020-08-31T09:12:00Z">
              <w:r w:rsidRPr="00AA5EB3">
                <w:rPr>
                  <w:rFonts w:ascii="Arial" w:eastAsia="游ゴシック" w:hAnsi="Arial" w:cs="Arial"/>
                  <w:color w:val="000000"/>
                  <w:sz w:val="16"/>
                  <w:szCs w:val="18"/>
                </w:rPr>
                <w:t>7140</w:t>
              </w:r>
            </w:ins>
          </w:p>
        </w:tc>
      </w:tr>
      <w:tr w:rsidR="0052168D" w:rsidRPr="00AA5EB3" w:rsidTr="000077BA">
        <w:trPr>
          <w:ins w:id="17532"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533" w:author="tank" w:date="2020-08-31T09:12:00Z"/>
                <w:rFonts w:ascii="Arial" w:eastAsia="游ゴシック" w:hAnsi="Arial" w:cs="Arial"/>
                <w:color w:val="000000"/>
                <w:sz w:val="16"/>
                <w:szCs w:val="18"/>
              </w:rPr>
              <w:pPrChange w:id="17534" w:author="tank" w:date="2020-08-31T09:14:00Z">
                <w:pPr>
                  <w:keepNext/>
                </w:pPr>
              </w:pPrChange>
            </w:pPr>
            <w:ins w:id="17535" w:author="tank" w:date="2020-08-31T09:12:00Z">
              <w:r w:rsidRPr="00AA5EB3">
                <w:rPr>
                  <w:rFonts w:ascii="Arial" w:eastAsia="游ゴシック" w:hAnsi="Arial" w:cs="Arial"/>
                  <w:color w:val="000000"/>
                  <w:sz w:val="16"/>
                  <w:szCs w:val="18"/>
                </w:rPr>
                <w:t>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36" w:author="tank" w:date="2020-08-31T09:12:00Z"/>
                <w:rFonts w:ascii="Arial" w:eastAsia="游ゴシック" w:hAnsi="Arial" w:cs="Arial"/>
                <w:color w:val="000000"/>
                <w:sz w:val="16"/>
                <w:szCs w:val="18"/>
              </w:rPr>
              <w:pPrChange w:id="17537" w:author="tank" w:date="2020-08-31T09:14:00Z">
                <w:pPr>
                  <w:keepNext/>
                  <w:jc w:val="center"/>
                </w:pPr>
              </w:pPrChange>
            </w:pPr>
            <w:ins w:id="17538" w:author="tank" w:date="2020-08-31T09:12:00Z">
              <w:r w:rsidRPr="00AA5EB3">
                <w:rPr>
                  <w:rFonts w:ascii="Arial" w:eastAsia="游ゴシック" w:hAnsi="Arial" w:cs="Arial"/>
                  <w:color w:val="000000"/>
                  <w:sz w:val="16"/>
                  <w:szCs w:val="18"/>
                </w:rPr>
                <w:t>5*fx_low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39" w:author="tank" w:date="2020-08-31T09:12:00Z"/>
                <w:rFonts w:ascii="Arial" w:eastAsia="游ゴシック" w:hAnsi="Arial" w:cs="Arial"/>
                <w:color w:val="000000"/>
                <w:sz w:val="16"/>
                <w:szCs w:val="18"/>
              </w:rPr>
              <w:pPrChange w:id="17540" w:author="tank" w:date="2020-08-31T09:14:00Z">
                <w:pPr>
                  <w:keepNext/>
                  <w:jc w:val="center"/>
                </w:pPr>
              </w:pPrChange>
            </w:pPr>
            <w:ins w:id="17541" w:author="tank" w:date="2020-08-31T09:12:00Z">
              <w:r w:rsidRPr="00AA5EB3">
                <w:rPr>
                  <w:rFonts w:ascii="Arial" w:eastAsia="游ゴシック" w:hAnsi="Arial" w:cs="Arial"/>
                  <w:color w:val="000000"/>
                  <w:sz w:val="16"/>
                  <w:szCs w:val="18"/>
                </w:rPr>
                <w:t>5*fx_high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42" w:author="tank" w:date="2020-08-31T09:12:00Z"/>
                <w:rFonts w:ascii="Arial" w:eastAsia="游ゴシック" w:hAnsi="Arial" w:cs="Arial"/>
                <w:color w:val="000000"/>
                <w:sz w:val="16"/>
                <w:szCs w:val="18"/>
              </w:rPr>
              <w:pPrChange w:id="17543" w:author="tank" w:date="2020-08-31T09:14:00Z">
                <w:pPr>
                  <w:keepNext/>
                  <w:jc w:val="center"/>
                </w:pPr>
              </w:pPrChange>
            </w:pPr>
            <w:ins w:id="17544" w:author="tank" w:date="2020-08-31T09:12:00Z">
              <w:r w:rsidRPr="00AA5EB3">
                <w:rPr>
                  <w:rFonts w:ascii="Arial" w:eastAsia="游ゴシック" w:hAnsi="Arial" w:cs="Arial"/>
                  <w:color w:val="000000"/>
                  <w:sz w:val="16"/>
                  <w:szCs w:val="18"/>
                </w:rPr>
                <w:t>5*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45" w:author="tank" w:date="2020-08-31T09:12:00Z"/>
                <w:rFonts w:ascii="Arial" w:eastAsia="游ゴシック" w:hAnsi="Arial" w:cs="Arial"/>
                <w:color w:val="000000"/>
                <w:sz w:val="16"/>
                <w:szCs w:val="18"/>
              </w:rPr>
              <w:pPrChange w:id="17546" w:author="tank" w:date="2020-08-31T09:14:00Z">
                <w:pPr>
                  <w:keepNext/>
                  <w:jc w:val="center"/>
                </w:pPr>
              </w:pPrChange>
            </w:pPr>
            <w:ins w:id="17547" w:author="tank" w:date="2020-08-31T09:12:00Z">
              <w:r w:rsidRPr="00AA5EB3">
                <w:rPr>
                  <w:rFonts w:ascii="Arial" w:eastAsia="游ゴシック" w:hAnsi="Arial" w:cs="Arial"/>
                  <w:color w:val="000000"/>
                  <w:sz w:val="16"/>
                  <w:szCs w:val="18"/>
                </w:rPr>
                <w:t>5* fy_high</w:t>
              </w:r>
            </w:ins>
          </w:p>
        </w:tc>
      </w:tr>
      <w:tr w:rsidR="0052168D" w:rsidRPr="00AA5EB3" w:rsidTr="000077BA">
        <w:trPr>
          <w:ins w:id="17548"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549" w:author="tank" w:date="2020-08-31T09:12:00Z"/>
                <w:rFonts w:ascii="Arial" w:eastAsia="游ゴシック" w:hAnsi="Arial" w:cs="Arial"/>
                <w:color w:val="000000"/>
                <w:sz w:val="16"/>
                <w:szCs w:val="18"/>
              </w:rPr>
              <w:pPrChange w:id="17550" w:author="tank" w:date="2020-08-31T09:14:00Z">
                <w:pPr>
                  <w:keepNext/>
                </w:pPr>
              </w:pPrChange>
            </w:pPr>
            <w:ins w:id="17551" w:author="tank" w:date="2020-08-31T09:12:00Z">
              <w:r w:rsidRPr="00AA5EB3">
                <w:rPr>
                  <w:rFonts w:ascii="Arial" w:eastAsia="游ゴシック" w:hAnsi="Arial" w:cs="Arial"/>
                  <w:color w:val="000000"/>
                  <w:sz w:val="16"/>
                  <w:szCs w:val="18"/>
                </w:rPr>
                <w:t>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52" w:author="tank" w:date="2020-08-31T09:12:00Z"/>
                <w:rFonts w:ascii="Arial" w:eastAsia="游ゴシック" w:hAnsi="Arial" w:cs="Arial"/>
                <w:color w:val="000000"/>
                <w:sz w:val="16"/>
                <w:szCs w:val="18"/>
              </w:rPr>
              <w:pPrChange w:id="17553" w:author="tank" w:date="2020-08-31T09:14:00Z">
                <w:pPr>
                  <w:keepNext/>
                  <w:jc w:val="center"/>
                </w:pPr>
              </w:pPrChange>
            </w:pPr>
            <w:ins w:id="17554" w:author="tank" w:date="2020-08-31T09:12:00Z">
              <w:r w:rsidRPr="00AA5EB3">
                <w:rPr>
                  <w:rFonts w:ascii="Arial" w:eastAsia="游ゴシック" w:hAnsi="Arial" w:cs="Arial"/>
                  <w:color w:val="000000"/>
                  <w:sz w:val="16"/>
                  <w:szCs w:val="18"/>
                </w:rPr>
                <w:t>17000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55" w:author="tank" w:date="2020-08-31T09:12:00Z"/>
                <w:rFonts w:ascii="Arial" w:eastAsia="游ゴシック" w:hAnsi="Arial" w:cs="Arial"/>
                <w:color w:val="000000"/>
                <w:sz w:val="16"/>
                <w:szCs w:val="18"/>
              </w:rPr>
              <w:pPrChange w:id="17556" w:author="tank" w:date="2020-08-31T09:14:00Z">
                <w:pPr>
                  <w:keepNext/>
                  <w:jc w:val="center"/>
                </w:pPr>
              </w:pPrChange>
            </w:pPr>
            <w:ins w:id="17557" w:author="tank" w:date="2020-08-31T09:12:00Z">
              <w:r w:rsidRPr="00AA5EB3">
                <w:rPr>
                  <w:rFonts w:ascii="Arial" w:eastAsia="游ゴシック" w:hAnsi="Arial" w:cs="Arial"/>
                  <w:color w:val="000000"/>
                  <w:sz w:val="16"/>
                  <w:szCs w:val="18"/>
                </w:rPr>
                <w:t>18000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58" w:author="tank" w:date="2020-08-31T09:12:00Z"/>
                <w:rFonts w:ascii="Arial" w:eastAsia="游ゴシック" w:hAnsi="Arial" w:cs="Arial"/>
                <w:color w:val="000000"/>
                <w:sz w:val="16"/>
                <w:szCs w:val="18"/>
              </w:rPr>
              <w:pPrChange w:id="17559" w:author="tank" w:date="2020-08-31T09:14:00Z">
                <w:pPr>
                  <w:keepNext/>
                  <w:jc w:val="center"/>
                </w:pPr>
              </w:pPrChange>
            </w:pPr>
            <w:ins w:id="17560" w:author="tank" w:date="2020-08-31T09:12:00Z">
              <w:r w:rsidRPr="00AA5EB3">
                <w:rPr>
                  <w:rFonts w:ascii="Arial" w:eastAsia="游ゴシック" w:hAnsi="Arial" w:cs="Arial"/>
                  <w:color w:val="000000"/>
                  <w:sz w:val="16"/>
                  <w:szCs w:val="18"/>
                </w:rPr>
                <w:t>8550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61" w:author="tank" w:date="2020-08-31T09:12:00Z"/>
                <w:rFonts w:ascii="Arial" w:eastAsia="游ゴシック" w:hAnsi="Arial" w:cs="Arial"/>
                <w:color w:val="000000"/>
                <w:sz w:val="16"/>
                <w:szCs w:val="18"/>
              </w:rPr>
              <w:pPrChange w:id="17562" w:author="tank" w:date="2020-08-31T09:14:00Z">
                <w:pPr>
                  <w:keepNext/>
                  <w:jc w:val="center"/>
                </w:pPr>
              </w:pPrChange>
            </w:pPr>
            <w:ins w:id="17563" w:author="tank" w:date="2020-08-31T09:12:00Z">
              <w:r w:rsidRPr="00AA5EB3">
                <w:rPr>
                  <w:rFonts w:ascii="Arial" w:eastAsia="游ゴシック" w:hAnsi="Arial" w:cs="Arial"/>
                  <w:color w:val="000000"/>
                  <w:sz w:val="16"/>
                  <w:szCs w:val="18"/>
                </w:rPr>
                <w:t>8925</w:t>
              </w:r>
            </w:ins>
          </w:p>
        </w:tc>
      </w:tr>
      <w:tr w:rsidR="0052168D" w:rsidRPr="00AA5EB3" w:rsidTr="000077BA">
        <w:trPr>
          <w:ins w:id="17564"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565" w:author="tank" w:date="2020-08-31T09:12:00Z"/>
                <w:rFonts w:ascii="Arial" w:eastAsia="游ゴシック" w:hAnsi="Arial" w:cs="Arial"/>
                <w:color w:val="000000"/>
                <w:sz w:val="16"/>
                <w:szCs w:val="18"/>
              </w:rPr>
              <w:pPrChange w:id="17566" w:author="tank" w:date="2020-08-31T09:14:00Z">
                <w:pPr>
                  <w:keepNext/>
                </w:pPr>
              </w:pPrChange>
            </w:pPr>
            <w:ins w:id="17567" w:author="tank" w:date="2020-08-31T09:12:00Z">
              <w:r w:rsidRPr="00AA5EB3">
                <w:rPr>
                  <w:rFonts w:ascii="Arial" w:eastAsia="游ゴシック" w:hAnsi="Arial" w:cs="Arial"/>
                  <w:color w:val="000000"/>
                  <w:sz w:val="16"/>
                  <w:szCs w:val="18"/>
                </w:rPr>
                <w:t>6</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68" w:author="tank" w:date="2020-08-31T09:12:00Z"/>
                <w:rFonts w:ascii="Arial" w:eastAsia="游ゴシック" w:hAnsi="Arial" w:cs="Arial"/>
                <w:color w:val="000000"/>
                <w:sz w:val="16"/>
                <w:szCs w:val="18"/>
              </w:rPr>
              <w:pPrChange w:id="17569" w:author="tank" w:date="2020-08-31T09:14:00Z">
                <w:pPr>
                  <w:keepNext/>
                  <w:jc w:val="center"/>
                </w:pPr>
              </w:pPrChange>
            </w:pPr>
            <w:ins w:id="17570" w:author="tank" w:date="2020-08-31T09:12:00Z">
              <w:r w:rsidRPr="00AA5EB3">
                <w:rPr>
                  <w:rFonts w:ascii="Arial" w:eastAsia="游ゴシック" w:hAnsi="Arial" w:cs="Arial"/>
                  <w:color w:val="000000"/>
                  <w:sz w:val="16"/>
                  <w:szCs w:val="18"/>
                </w:rPr>
                <w:t>6*fx_low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71" w:author="tank" w:date="2020-08-31T09:12:00Z"/>
                <w:rFonts w:ascii="Arial" w:eastAsia="游ゴシック" w:hAnsi="Arial" w:cs="Arial"/>
                <w:color w:val="000000"/>
                <w:sz w:val="16"/>
                <w:szCs w:val="18"/>
              </w:rPr>
              <w:pPrChange w:id="17572" w:author="tank" w:date="2020-08-31T09:14:00Z">
                <w:pPr>
                  <w:keepNext/>
                  <w:jc w:val="center"/>
                </w:pPr>
              </w:pPrChange>
            </w:pPr>
            <w:ins w:id="17573" w:author="tank" w:date="2020-08-31T09:12:00Z">
              <w:r w:rsidRPr="00AA5EB3">
                <w:rPr>
                  <w:rFonts w:ascii="Arial" w:eastAsia="游ゴシック" w:hAnsi="Arial" w:cs="Arial"/>
                  <w:color w:val="000000"/>
                  <w:sz w:val="16"/>
                  <w:szCs w:val="18"/>
                </w:rPr>
                <w:t>6*fx_high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74" w:author="tank" w:date="2020-08-31T09:12:00Z"/>
                <w:rFonts w:ascii="Arial" w:eastAsia="游ゴシック" w:hAnsi="Arial" w:cs="Arial"/>
                <w:color w:val="000000"/>
                <w:sz w:val="16"/>
                <w:szCs w:val="18"/>
              </w:rPr>
              <w:pPrChange w:id="17575" w:author="tank" w:date="2020-08-31T09:14:00Z">
                <w:pPr>
                  <w:keepNext/>
                  <w:jc w:val="center"/>
                </w:pPr>
              </w:pPrChange>
            </w:pPr>
            <w:ins w:id="17576" w:author="tank" w:date="2020-08-31T09:12:00Z">
              <w:r w:rsidRPr="00AA5EB3">
                <w:rPr>
                  <w:rFonts w:ascii="Arial" w:eastAsia="游ゴシック" w:hAnsi="Arial" w:cs="Arial"/>
                  <w:color w:val="000000"/>
                  <w:sz w:val="16"/>
                  <w:szCs w:val="18"/>
                </w:rPr>
                <w:t>6*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77" w:author="tank" w:date="2020-08-31T09:12:00Z"/>
                <w:rFonts w:ascii="Arial" w:eastAsia="游ゴシック" w:hAnsi="Arial" w:cs="Arial"/>
                <w:color w:val="000000"/>
                <w:sz w:val="16"/>
                <w:szCs w:val="18"/>
              </w:rPr>
              <w:pPrChange w:id="17578" w:author="tank" w:date="2020-08-31T09:14:00Z">
                <w:pPr>
                  <w:keepNext/>
                  <w:jc w:val="center"/>
                </w:pPr>
              </w:pPrChange>
            </w:pPr>
            <w:ins w:id="17579" w:author="tank" w:date="2020-08-31T09:12:00Z">
              <w:r w:rsidRPr="00AA5EB3">
                <w:rPr>
                  <w:rFonts w:ascii="Arial" w:eastAsia="游ゴシック" w:hAnsi="Arial" w:cs="Arial"/>
                  <w:color w:val="000000"/>
                  <w:sz w:val="16"/>
                  <w:szCs w:val="18"/>
                </w:rPr>
                <w:t>6* fy_high</w:t>
              </w:r>
            </w:ins>
          </w:p>
        </w:tc>
      </w:tr>
      <w:tr w:rsidR="0052168D" w:rsidRPr="00AA5EB3" w:rsidTr="000077BA">
        <w:trPr>
          <w:ins w:id="17580"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581" w:author="tank" w:date="2020-08-31T09:12:00Z"/>
                <w:rFonts w:ascii="Arial" w:eastAsia="游ゴシック" w:hAnsi="Arial" w:cs="Arial"/>
                <w:color w:val="000000"/>
                <w:sz w:val="16"/>
                <w:szCs w:val="18"/>
              </w:rPr>
              <w:pPrChange w:id="17582" w:author="tank" w:date="2020-08-31T09:14:00Z">
                <w:pPr>
                  <w:keepNext/>
                </w:pPr>
              </w:pPrChange>
            </w:pPr>
            <w:ins w:id="17583" w:author="tank" w:date="2020-08-31T09:12:00Z">
              <w:r w:rsidRPr="00AA5EB3">
                <w:rPr>
                  <w:rFonts w:ascii="Arial" w:eastAsia="游ゴシック" w:hAnsi="Arial" w:cs="Arial"/>
                  <w:color w:val="000000"/>
                  <w:sz w:val="16"/>
                  <w:szCs w:val="18"/>
                </w:rPr>
                <w:t>6</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84" w:author="tank" w:date="2020-08-31T09:12:00Z"/>
                <w:rFonts w:ascii="Arial" w:eastAsia="游ゴシック" w:hAnsi="Arial" w:cs="Arial"/>
                <w:color w:val="000000"/>
                <w:sz w:val="16"/>
                <w:szCs w:val="18"/>
              </w:rPr>
              <w:pPrChange w:id="17585" w:author="tank" w:date="2020-08-31T09:14:00Z">
                <w:pPr>
                  <w:keepNext/>
                  <w:jc w:val="center"/>
                </w:pPr>
              </w:pPrChange>
            </w:pPr>
            <w:ins w:id="17586" w:author="tank" w:date="2020-08-31T09:12:00Z">
              <w:r w:rsidRPr="00AA5EB3">
                <w:rPr>
                  <w:rFonts w:ascii="Arial" w:eastAsia="游ゴシック" w:hAnsi="Arial" w:cs="Arial"/>
                  <w:color w:val="000000"/>
                  <w:sz w:val="16"/>
                  <w:szCs w:val="18"/>
                </w:rPr>
                <w:t>20400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87" w:author="tank" w:date="2020-08-31T09:12:00Z"/>
                <w:rFonts w:ascii="Arial" w:eastAsia="游ゴシック" w:hAnsi="Arial" w:cs="Arial"/>
                <w:color w:val="000000"/>
                <w:sz w:val="16"/>
                <w:szCs w:val="18"/>
              </w:rPr>
              <w:pPrChange w:id="17588" w:author="tank" w:date="2020-08-31T09:14:00Z">
                <w:pPr>
                  <w:keepNext/>
                  <w:jc w:val="center"/>
                </w:pPr>
              </w:pPrChange>
            </w:pPr>
            <w:ins w:id="17589" w:author="tank" w:date="2020-08-31T09:12:00Z">
              <w:r w:rsidRPr="00AA5EB3">
                <w:rPr>
                  <w:rFonts w:ascii="Arial" w:eastAsia="游ゴシック" w:hAnsi="Arial" w:cs="Arial"/>
                  <w:color w:val="000000"/>
                  <w:sz w:val="16"/>
                  <w:szCs w:val="18"/>
                </w:rPr>
                <w:t>21600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90" w:author="tank" w:date="2020-08-31T09:12:00Z"/>
                <w:rFonts w:ascii="Arial" w:eastAsia="游ゴシック" w:hAnsi="Arial" w:cs="Arial"/>
                <w:color w:val="000000"/>
                <w:sz w:val="16"/>
                <w:szCs w:val="18"/>
              </w:rPr>
              <w:pPrChange w:id="17591" w:author="tank" w:date="2020-08-31T09:14:00Z">
                <w:pPr>
                  <w:keepNext/>
                  <w:jc w:val="center"/>
                </w:pPr>
              </w:pPrChange>
            </w:pPr>
            <w:ins w:id="17592" w:author="tank" w:date="2020-08-31T09:12:00Z">
              <w:r w:rsidRPr="00AA5EB3">
                <w:rPr>
                  <w:rFonts w:ascii="Arial" w:eastAsia="游ゴシック" w:hAnsi="Arial" w:cs="Arial"/>
                  <w:color w:val="000000"/>
                  <w:sz w:val="16"/>
                  <w:szCs w:val="18"/>
                </w:rPr>
                <w:t>10260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593" w:author="tank" w:date="2020-08-31T09:12:00Z"/>
                <w:rFonts w:ascii="Arial" w:eastAsia="游ゴシック" w:hAnsi="Arial" w:cs="Arial"/>
                <w:color w:val="000000"/>
                <w:sz w:val="16"/>
                <w:szCs w:val="18"/>
              </w:rPr>
              <w:pPrChange w:id="17594" w:author="tank" w:date="2020-08-31T09:14:00Z">
                <w:pPr>
                  <w:keepNext/>
                  <w:jc w:val="center"/>
                </w:pPr>
              </w:pPrChange>
            </w:pPr>
            <w:ins w:id="17595" w:author="tank" w:date="2020-08-31T09:12:00Z">
              <w:r w:rsidRPr="00AA5EB3">
                <w:rPr>
                  <w:rFonts w:ascii="Arial" w:eastAsia="游ゴシック" w:hAnsi="Arial" w:cs="Arial"/>
                  <w:color w:val="000000"/>
                  <w:sz w:val="16"/>
                  <w:szCs w:val="18"/>
                </w:rPr>
                <w:t>10710</w:t>
              </w:r>
            </w:ins>
          </w:p>
        </w:tc>
      </w:tr>
      <w:tr w:rsidR="0052168D" w:rsidRPr="00AA5EB3" w:rsidTr="000077BA">
        <w:trPr>
          <w:ins w:id="17596"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597" w:author="tank" w:date="2020-08-31T09:12:00Z"/>
                <w:rFonts w:ascii="Arial" w:eastAsia="游ゴシック" w:hAnsi="Arial" w:cs="Arial"/>
                <w:color w:val="000000"/>
                <w:sz w:val="16"/>
                <w:szCs w:val="18"/>
              </w:rPr>
              <w:pPrChange w:id="17598" w:author="tank" w:date="2020-08-31T09:14:00Z">
                <w:pPr>
                  <w:keepNext/>
                </w:pPr>
              </w:pPrChange>
            </w:pPr>
            <w:ins w:id="17599" w:author="tank" w:date="2020-08-31T09:12:00Z">
              <w:r w:rsidRPr="00AA5EB3">
                <w:rPr>
                  <w:rFonts w:ascii="Arial" w:eastAsia="游ゴシック" w:hAnsi="Arial" w:cs="Arial"/>
                  <w:color w:val="000000"/>
                  <w:sz w:val="16"/>
                  <w:szCs w:val="18"/>
                </w:rPr>
                <w:t>7</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00" w:author="tank" w:date="2020-08-31T09:12:00Z"/>
                <w:rFonts w:ascii="Arial" w:eastAsia="游ゴシック" w:hAnsi="Arial" w:cs="Arial"/>
                <w:color w:val="000000"/>
                <w:sz w:val="16"/>
                <w:szCs w:val="18"/>
              </w:rPr>
              <w:pPrChange w:id="17601" w:author="tank" w:date="2020-08-31T09:14:00Z">
                <w:pPr>
                  <w:keepNext/>
                  <w:jc w:val="center"/>
                </w:pPr>
              </w:pPrChange>
            </w:pPr>
            <w:ins w:id="17602" w:author="tank" w:date="2020-08-31T09:12:00Z">
              <w:r w:rsidRPr="00AA5EB3">
                <w:rPr>
                  <w:rFonts w:ascii="Arial" w:eastAsia="游ゴシック" w:hAnsi="Arial" w:cs="Arial"/>
                  <w:color w:val="000000"/>
                  <w:sz w:val="16"/>
                  <w:szCs w:val="18"/>
                </w:rPr>
                <w:t>7*fx_low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03" w:author="tank" w:date="2020-08-31T09:12:00Z"/>
                <w:rFonts w:ascii="Arial" w:eastAsia="游ゴシック" w:hAnsi="Arial" w:cs="Arial"/>
                <w:color w:val="000000"/>
                <w:sz w:val="16"/>
                <w:szCs w:val="18"/>
              </w:rPr>
              <w:pPrChange w:id="17604" w:author="tank" w:date="2020-08-31T09:14:00Z">
                <w:pPr>
                  <w:keepNext/>
                  <w:jc w:val="center"/>
                </w:pPr>
              </w:pPrChange>
            </w:pPr>
            <w:ins w:id="17605" w:author="tank" w:date="2020-08-31T09:12:00Z">
              <w:r w:rsidRPr="00AA5EB3">
                <w:rPr>
                  <w:rFonts w:ascii="Arial" w:eastAsia="游ゴシック" w:hAnsi="Arial" w:cs="Arial"/>
                  <w:color w:val="000000"/>
                  <w:sz w:val="16"/>
                  <w:szCs w:val="18"/>
                </w:rPr>
                <w:t>7*fx_high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06" w:author="tank" w:date="2020-08-31T09:12:00Z"/>
                <w:rFonts w:ascii="Arial" w:eastAsia="游ゴシック" w:hAnsi="Arial" w:cs="Arial"/>
                <w:color w:val="000000"/>
                <w:sz w:val="16"/>
                <w:szCs w:val="18"/>
              </w:rPr>
              <w:pPrChange w:id="17607" w:author="tank" w:date="2020-08-31T09:14:00Z">
                <w:pPr>
                  <w:keepNext/>
                  <w:jc w:val="center"/>
                </w:pPr>
              </w:pPrChange>
            </w:pPr>
            <w:ins w:id="17608" w:author="tank" w:date="2020-08-31T09:12:00Z">
              <w:r w:rsidRPr="00AA5EB3">
                <w:rPr>
                  <w:rFonts w:ascii="Arial" w:eastAsia="游ゴシック" w:hAnsi="Arial" w:cs="Arial"/>
                  <w:color w:val="000000"/>
                  <w:sz w:val="16"/>
                  <w:szCs w:val="18"/>
                </w:rPr>
                <w:t>7*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09" w:author="tank" w:date="2020-08-31T09:12:00Z"/>
                <w:rFonts w:ascii="Arial" w:eastAsia="游ゴシック" w:hAnsi="Arial" w:cs="Arial"/>
                <w:color w:val="000000"/>
                <w:sz w:val="16"/>
                <w:szCs w:val="18"/>
              </w:rPr>
              <w:pPrChange w:id="17610" w:author="tank" w:date="2020-08-31T09:14:00Z">
                <w:pPr>
                  <w:keepNext/>
                  <w:jc w:val="center"/>
                </w:pPr>
              </w:pPrChange>
            </w:pPr>
            <w:ins w:id="17611" w:author="tank" w:date="2020-08-31T09:12:00Z">
              <w:r w:rsidRPr="00AA5EB3">
                <w:rPr>
                  <w:rFonts w:ascii="Arial" w:eastAsia="游ゴシック" w:hAnsi="Arial" w:cs="Arial"/>
                  <w:color w:val="000000"/>
                  <w:sz w:val="16"/>
                  <w:szCs w:val="18"/>
                </w:rPr>
                <w:t>7* fy_high</w:t>
              </w:r>
            </w:ins>
          </w:p>
        </w:tc>
      </w:tr>
      <w:tr w:rsidR="0052168D" w:rsidRPr="00AA5EB3" w:rsidTr="000077BA">
        <w:trPr>
          <w:ins w:id="17612"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613" w:author="tank" w:date="2020-08-31T09:12:00Z"/>
                <w:rFonts w:ascii="Arial" w:eastAsia="游ゴシック" w:hAnsi="Arial" w:cs="Arial"/>
                <w:color w:val="000000"/>
                <w:sz w:val="16"/>
                <w:szCs w:val="18"/>
              </w:rPr>
              <w:pPrChange w:id="17614" w:author="tank" w:date="2020-08-31T09:14:00Z">
                <w:pPr>
                  <w:keepNext/>
                </w:pPr>
              </w:pPrChange>
            </w:pPr>
            <w:ins w:id="17615" w:author="tank" w:date="2020-08-31T09:12:00Z">
              <w:r w:rsidRPr="00AA5EB3">
                <w:rPr>
                  <w:rFonts w:ascii="Arial" w:eastAsia="游ゴシック" w:hAnsi="Arial" w:cs="Arial"/>
                  <w:color w:val="000000"/>
                  <w:sz w:val="16"/>
                  <w:szCs w:val="18"/>
                </w:rPr>
                <w:t>7</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16" w:author="tank" w:date="2020-08-31T09:12:00Z"/>
                <w:rFonts w:ascii="Arial" w:eastAsia="游ゴシック" w:hAnsi="Arial" w:cs="Arial"/>
                <w:color w:val="000000"/>
                <w:sz w:val="16"/>
                <w:szCs w:val="18"/>
              </w:rPr>
              <w:pPrChange w:id="17617" w:author="tank" w:date="2020-08-31T09:14:00Z">
                <w:pPr>
                  <w:keepNext/>
                  <w:jc w:val="center"/>
                </w:pPr>
              </w:pPrChange>
            </w:pPr>
            <w:ins w:id="17618" w:author="tank" w:date="2020-08-31T09:12:00Z">
              <w:r w:rsidRPr="00AA5EB3">
                <w:rPr>
                  <w:rFonts w:ascii="Arial" w:eastAsia="游ゴシック" w:hAnsi="Arial" w:cs="Arial"/>
                  <w:color w:val="000000"/>
                  <w:sz w:val="16"/>
                  <w:szCs w:val="18"/>
                </w:rPr>
                <w:t>23800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19" w:author="tank" w:date="2020-08-31T09:12:00Z"/>
                <w:rFonts w:ascii="Arial" w:eastAsia="游ゴシック" w:hAnsi="Arial" w:cs="Arial"/>
                <w:color w:val="000000"/>
                <w:sz w:val="16"/>
                <w:szCs w:val="18"/>
              </w:rPr>
              <w:pPrChange w:id="17620" w:author="tank" w:date="2020-08-31T09:14:00Z">
                <w:pPr>
                  <w:keepNext/>
                  <w:jc w:val="center"/>
                </w:pPr>
              </w:pPrChange>
            </w:pPr>
            <w:ins w:id="17621" w:author="tank" w:date="2020-08-31T09:12:00Z">
              <w:r w:rsidRPr="00AA5EB3">
                <w:rPr>
                  <w:rFonts w:ascii="Arial" w:eastAsia="游ゴシック" w:hAnsi="Arial" w:cs="Arial"/>
                  <w:color w:val="000000"/>
                  <w:sz w:val="16"/>
                  <w:szCs w:val="18"/>
                </w:rPr>
                <w:t>25200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22" w:author="tank" w:date="2020-08-31T09:12:00Z"/>
                <w:rFonts w:ascii="Arial" w:eastAsia="游ゴシック" w:hAnsi="Arial" w:cs="Arial"/>
                <w:color w:val="000000"/>
                <w:sz w:val="16"/>
                <w:szCs w:val="18"/>
              </w:rPr>
              <w:pPrChange w:id="17623" w:author="tank" w:date="2020-08-31T09:14:00Z">
                <w:pPr>
                  <w:keepNext/>
                  <w:jc w:val="center"/>
                </w:pPr>
              </w:pPrChange>
            </w:pPr>
            <w:ins w:id="17624" w:author="tank" w:date="2020-08-31T09:12:00Z">
              <w:r w:rsidRPr="00AA5EB3">
                <w:rPr>
                  <w:rFonts w:ascii="Arial" w:eastAsia="游ゴシック" w:hAnsi="Arial" w:cs="Arial"/>
                  <w:color w:val="000000"/>
                  <w:sz w:val="16"/>
                  <w:szCs w:val="18"/>
                </w:rPr>
                <w:t>11970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25" w:author="tank" w:date="2020-08-31T09:12:00Z"/>
                <w:rFonts w:ascii="Arial" w:eastAsia="游ゴシック" w:hAnsi="Arial" w:cs="Arial"/>
                <w:color w:val="000000"/>
                <w:sz w:val="16"/>
                <w:szCs w:val="18"/>
              </w:rPr>
              <w:pPrChange w:id="17626" w:author="tank" w:date="2020-08-31T09:14:00Z">
                <w:pPr>
                  <w:keepNext/>
                  <w:jc w:val="center"/>
                </w:pPr>
              </w:pPrChange>
            </w:pPr>
            <w:ins w:id="17627" w:author="tank" w:date="2020-08-31T09:12:00Z">
              <w:r w:rsidRPr="00AA5EB3">
                <w:rPr>
                  <w:rFonts w:ascii="Arial" w:eastAsia="游ゴシック" w:hAnsi="Arial" w:cs="Arial"/>
                  <w:color w:val="000000"/>
                  <w:sz w:val="16"/>
                  <w:szCs w:val="18"/>
                </w:rPr>
                <w:t>12495</w:t>
              </w:r>
            </w:ins>
          </w:p>
        </w:tc>
      </w:tr>
      <w:tr w:rsidR="0052168D" w:rsidRPr="00AA5EB3" w:rsidTr="000077BA">
        <w:trPr>
          <w:ins w:id="17628"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629" w:author="tank" w:date="2020-08-31T09:12:00Z"/>
                <w:rFonts w:ascii="Arial" w:eastAsia="游ゴシック" w:hAnsi="Arial" w:cs="Arial"/>
                <w:color w:val="000000"/>
                <w:sz w:val="16"/>
                <w:szCs w:val="18"/>
              </w:rPr>
              <w:pPrChange w:id="17630" w:author="tank" w:date="2020-08-31T09:14:00Z">
                <w:pPr>
                  <w:keepNext/>
                </w:pPr>
              </w:pPrChange>
            </w:pPr>
            <w:ins w:id="17631" w:author="tank" w:date="2020-08-31T09:12:00Z">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32" w:author="tank" w:date="2020-08-31T09:12:00Z"/>
                <w:rFonts w:ascii="Arial" w:eastAsia="游ゴシック" w:hAnsi="Arial" w:cs="Arial"/>
                <w:color w:val="000000"/>
                <w:sz w:val="16"/>
                <w:szCs w:val="18"/>
              </w:rPr>
              <w:pPrChange w:id="17633" w:author="tank" w:date="2020-08-31T09:14:00Z">
                <w:pPr>
                  <w:keepNext/>
                  <w:jc w:val="center"/>
                </w:pPr>
              </w:pPrChange>
            </w:pPr>
            <w:ins w:id="17634" w:author="tank" w:date="2020-08-31T09:12:00Z">
              <w:r w:rsidRPr="00AA5EB3">
                <w:rPr>
                  <w:rFonts w:ascii="Arial" w:eastAsia="游ゴシック" w:hAnsi="Arial" w:cs="Arial"/>
                  <w:color w:val="000000"/>
                  <w:sz w:val="16"/>
                  <w:szCs w:val="18"/>
                </w:rPr>
                <w:t>|fy_high – 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35" w:author="tank" w:date="2020-08-31T09:12:00Z"/>
                <w:rFonts w:ascii="Arial" w:eastAsia="游ゴシック" w:hAnsi="Arial" w:cs="Arial"/>
                <w:color w:val="000000"/>
                <w:sz w:val="16"/>
                <w:szCs w:val="18"/>
              </w:rPr>
              <w:pPrChange w:id="17636" w:author="tank" w:date="2020-08-31T09:14:00Z">
                <w:pPr>
                  <w:keepNext/>
                  <w:jc w:val="center"/>
                </w:pPr>
              </w:pPrChange>
            </w:pPr>
            <w:ins w:id="17637" w:author="tank" w:date="2020-08-31T09:12:00Z">
              <w:r w:rsidRPr="00AA5EB3">
                <w:rPr>
                  <w:rFonts w:ascii="Arial" w:eastAsia="游ゴシック" w:hAnsi="Arial" w:cs="Arial"/>
                  <w:color w:val="000000"/>
                  <w:sz w:val="16"/>
                  <w:szCs w:val="18"/>
                </w:rPr>
                <w:t>|fy_low – 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38" w:author="tank" w:date="2020-08-31T09:12:00Z"/>
                <w:rFonts w:ascii="Arial" w:eastAsia="游ゴシック" w:hAnsi="Arial" w:cs="Arial"/>
                <w:color w:val="000000"/>
                <w:sz w:val="16"/>
                <w:szCs w:val="18"/>
              </w:rPr>
              <w:pPrChange w:id="17639" w:author="tank" w:date="2020-08-31T09:14:00Z">
                <w:pPr>
                  <w:keepNext/>
                  <w:jc w:val="center"/>
                </w:pPr>
              </w:pPrChange>
            </w:pPr>
            <w:ins w:id="17640" w:author="tank" w:date="2020-08-31T09:12:00Z">
              <w:r w:rsidRPr="00AA5EB3">
                <w:rPr>
                  <w:rFonts w:ascii="Arial" w:eastAsia="游ゴシック" w:hAnsi="Arial" w:cs="Arial"/>
                  <w:color w:val="000000"/>
                  <w:sz w:val="16"/>
                  <w:szCs w:val="18"/>
                </w:rPr>
                <w:t>|fy_low + 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41" w:author="tank" w:date="2020-08-31T09:12:00Z"/>
                <w:rFonts w:ascii="Arial" w:eastAsia="游ゴシック" w:hAnsi="Arial" w:cs="Arial"/>
                <w:color w:val="000000"/>
                <w:sz w:val="16"/>
                <w:szCs w:val="18"/>
              </w:rPr>
              <w:pPrChange w:id="17642" w:author="tank" w:date="2020-08-31T09:14:00Z">
                <w:pPr>
                  <w:keepNext/>
                  <w:jc w:val="center"/>
                </w:pPr>
              </w:pPrChange>
            </w:pPr>
            <w:ins w:id="17643" w:author="tank" w:date="2020-08-31T09:12:00Z">
              <w:r w:rsidRPr="00AA5EB3">
                <w:rPr>
                  <w:rFonts w:ascii="Arial" w:eastAsia="游ゴシック" w:hAnsi="Arial" w:cs="Arial"/>
                  <w:color w:val="000000"/>
                  <w:sz w:val="16"/>
                  <w:szCs w:val="18"/>
                </w:rPr>
                <w:t>|fy_high + fx_high|</w:t>
              </w:r>
            </w:ins>
          </w:p>
        </w:tc>
      </w:tr>
      <w:tr w:rsidR="0052168D" w:rsidRPr="00AA5EB3" w:rsidTr="000077BA">
        <w:trPr>
          <w:ins w:id="17644"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645" w:author="tank" w:date="2020-08-31T09:12:00Z"/>
                <w:rFonts w:ascii="Arial" w:eastAsia="游ゴシック" w:hAnsi="Arial" w:cs="Arial"/>
                <w:color w:val="000000"/>
                <w:sz w:val="16"/>
                <w:szCs w:val="18"/>
              </w:rPr>
              <w:pPrChange w:id="17646" w:author="tank" w:date="2020-08-31T09:14:00Z">
                <w:pPr>
                  <w:keepNext/>
                </w:pPr>
              </w:pPrChange>
            </w:pPr>
            <w:ins w:id="17647"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48" w:author="tank" w:date="2020-08-31T09:12:00Z"/>
                <w:rFonts w:ascii="Arial" w:eastAsia="游ゴシック" w:hAnsi="Arial" w:cs="Arial"/>
                <w:color w:val="000000"/>
                <w:sz w:val="16"/>
                <w:szCs w:val="18"/>
              </w:rPr>
              <w:pPrChange w:id="17649" w:author="tank" w:date="2020-08-31T09:14:00Z">
                <w:pPr>
                  <w:keepNext/>
                  <w:jc w:val="center"/>
                </w:pPr>
              </w:pPrChange>
            </w:pPr>
            <w:ins w:id="17650" w:author="tank" w:date="2020-08-31T09:12:00Z">
              <w:r w:rsidRPr="00AA5EB3">
                <w:rPr>
                  <w:rFonts w:ascii="Arial" w:eastAsia="游ゴシック" w:hAnsi="Arial" w:cs="Arial"/>
                  <w:color w:val="000000"/>
                  <w:sz w:val="16"/>
                  <w:szCs w:val="18"/>
                </w:rPr>
                <w:t>1615</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51" w:author="tank" w:date="2020-08-31T09:12:00Z"/>
                <w:rFonts w:ascii="Arial" w:eastAsia="游ゴシック" w:hAnsi="Arial" w:cs="Arial"/>
                <w:color w:val="000000"/>
                <w:sz w:val="16"/>
                <w:szCs w:val="18"/>
              </w:rPr>
              <w:pPrChange w:id="17652" w:author="tank" w:date="2020-08-31T09:14:00Z">
                <w:pPr>
                  <w:keepNext/>
                  <w:jc w:val="center"/>
                </w:pPr>
              </w:pPrChange>
            </w:pPr>
            <w:ins w:id="17653" w:author="tank" w:date="2020-08-31T09:12:00Z">
              <w:r w:rsidRPr="00AA5EB3">
                <w:rPr>
                  <w:rFonts w:ascii="Arial" w:eastAsia="游ゴシック" w:hAnsi="Arial" w:cs="Arial"/>
                  <w:color w:val="000000"/>
                  <w:sz w:val="16"/>
                  <w:szCs w:val="18"/>
                </w:rPr>
                <w:t>1890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54" w:author="tank" w:date="2020-08-31T09:12:00Z"/>
                <w:rFonts w:ascii="Arial" w:eastAsia="游ゴシック" w:hAnsi="Arial" w:cs="Arial"/>
                <w:color w:val="000000"/>
                <w:sz w:val="16"/>
                <w:szCs w:val="18"/>
              </w:rPr>
              <w:pPrChange w:id="17655" w:author="tank" w:date="2020-08-31T09:14:00Z">
                <w:pPr>
                  <w:keepNext/>
                  <w:jc w:val="center"/>
                </w:pPr>
              </w:pPrChange>
            </w:pPr>
            <w:ins w:id="17656" w:author="tank" w:date="2020-08-31T09:12:00Z">
              <w:r w:rsidRPr="00AA5EB3">
                <w:rPr>
                  <w:rFonts w:ascii="Arial" w:eastAsia="游ゴシック" w:hAnsi="Arial" w:cs="Arial"/>
                  <w:color w:val="000000"/>
                  <w:sz w:val="16"/>
                  <w:szCs w:val="18"/>
                </w:rPr>
                <w:t>5110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57" w:author="tank" w:date="2020-08-31T09:12:00Z"/>
                <w:rFonts w:ascii="Arial" w:eastAsia="游ゴシック" w:hAnsi="Arial" w:cs="Arial"/>
                <w:color w:val="000000"/>
                <w:sz w:val="16"/>
                <w:szCs w:val="18"/>
              </w:rPr>
              <w:pPrChange w:id="17658" w:author="tank" w:date="2020-08-31T09:14:00Z">
                <w:pPr>
                  <w:keepNext/>
                  <w:jc w:val="center"/>
                </w:pPr>
              </w:pPrChange>
            </w:pPr>
            <w:ins w:id="17659" w:author="tank" w:date="2020-08-31T09:12:00Z">
              <w:r w:rsidRPr="00AA5EB3">
                <w:rPr>
                  <w:rFonts w:ascii="Arial" w:eastAsia="游ゴシック" w:hAnsi="Arial" w:cs="Arial"/>
                  <w:color w:val="000000"/>
                  <w:sz w:val="16"/>
                  <w:szCs w:val="18"/>
                </w:rPr>
                <w:t>5385</w:t>
              </w:r>
            </w:ins>
          </w:p>
        </w:tc>
      </w:tr>
      <w:tr w:rsidR="0052168D" w:rsidRPr="00AA5EB3" w:rsidTr="000077BA">
        <w:trPr>
          <w:ins w:id="17660"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661" w:author="tank" w:date="2020-08-31T09:12:00Z"/>
                <w:rFonts w:ascii="Arial" w:eastAsia="游ゴシック" w:hAnsi="Arial" w:cs="Arial"/>
                <w:color w:val="000000"/>
                <w:sz w:val="16"/>
                <w:szCs w:val="18"/>
              </w:rPr>
              <w:pPrChange w:id="17662" w:author="tank" w:date="2020-08-31T09:14:00Z">
                <w:pPr>
                  <w:keepNext/>
                </w:pPr>
              </w:pPrChange>
            </w:pPr>
            <w:ins w:id="17663" w:author="tank" w:date="2020-08-31T09:12:00Z">
              <w:r w:rsidRPr="00AA5EB3">
                <w:rPr>
                  <w:rFonts w:ascii="Arial" w:eastAsia="游ゴシック" w:hAnsi="Arial" w:cs="Arial"/>
                  <w:color w:val="000000"/>
                  <w:sz w:val="16"/>
                  <w:szCs w:val="18"/>
                </w:rPr>
                <w:t>Two-tone 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64" w:author="tank" w:date="2020-08-31T09:12:00Z"/>
                <w:rFonts w:ascii="Arial" w:eastAsia="游ゴシック" w:hAnsi="Arial" w:cs="Arial"/>
                <w:color w:val="000000"/>
                <w:sz w:val="16"/>
                <w:szCs w:val="18"/>
              </w:rPr>
              <w:pPrChange w:id="17665" w:author="tank" w:date="2020-08-31T09:14:00Z">
                <w:pPr>
                  <w:keepNext/>
                  <w:jc w:val="center"/>
                </w:pPr>
              </w:pPrChange>
            </w:pPr>
            <w:ins w:id="17666" w:author="tank" w:date="2020-08-31T09:12:00Z">
              <w:r w:rsidRPr="00AA5EB3">
                <w:rPr>
                  <w:rFonts w:ascii="Arial" w:eastAsia="游ゴシック" w:hAnsi="Arial" w:cs="Arial"/>
                  <w:color w:val="000000"/>
                  <w:sz w:val="16"/>
                  <w:szCs w:val="18"/>
                </w:rPr>
                <w:t>|2*fx_low – 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67" w:author="tank" w:date="2020-08-31T09:12:00Z"/>
                <w:rFonts w:ascii="Arial" w:eastAsia="游ゴシック" w:hAnsi="Arial" w:cs="Arial"/>
                <w:color w:val="000000"/>
                <w:sz w:val="16"/>
                <w:szCs w:val="18"/>
              </w:rPr>
              <w:pPrChange w:id="17668" w:author="tank" w:date="2020-08-31T09:14:00Z">
                <w:pPr>
                  <w:keepNext/>
                  <w:jc w:val="center"/>
                </w:pPr>
              </w:pPrChange>
            </w:pPr>
            <w:ins w:id="17669" w:author="tank" w:date="2020-08-31T09:12:00Z">
              <w:r w:rsidRPr="00AA5EB3">
                <w:rPr>
                  <w:rFonts w:ascii="Arial" w:eastAsia="游ゴシック" w:hAnsi="Arial" w:cs="Arial"/>
                  <w:color w:val="000000"/>
                  <w:sz w:val="16"/>
                  <w:szCs w:val="18"/>
                </w:rPr>
                <w:t>|2*fx_high –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70" w:author="tank" w:date="2020-08-31T09:12:00Z"/>
                <w:rFonts w:ascii="Arial" w:eastAsia="游ゴシック" w:hAnsi="Arial" w:cs="Arial"/>
                <w:color w:val="000000"/>
                <w:sz w:val="16"/>
                <w:szCs w:val="18"/>
              </w:rPr>
              <w:pPrChange w:id="17671" w:author="tank" w:date="2020-08-31T09:14:00Z">
                <w:pPr>
                  <w:keepNext/>
                  <w:jc w:val="center"/>
                </w:pPr>
              </w:pPrChange>
            </w:pPr>
            <w:ins w:id="17672" w:author="tank" w:date="2020-08-31T09:12:00Z">
              <w:r w:rsidRPr="00AA5EB3">
                <w:rPr>
                  <w:rFonts w:ascii="Arial" w:eastAsia="游ゴシック" w:hAnsi="Arial" w:cs="Arial"/>
                  <w:color w:val="000000"/>
                  <w:sz w:val="16"/>
                  <w:szCs w:val="18"/>
                </w:rPr>
                <w:t>|2*fy_low – 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73" w:author="tank" w:date="2020-08-31T09:12:00Z"/>
                <w:rFonts w:ascii="Arial" w:eastAsia="游ゴシック" w:hAnsi="Arial" w:cs="Arial"/>
                <w:color w:val="000000"/>
                <w:sz w:val="16"/>
                <w:szCs w:val="18"/>
              </w:rPr>
              <w:pPrChange w:id="17674" w:author="tank" w:date="2020-08-31T09:14:00Z">
                <w:pPr>
                  <w:keepNext/>
                  <w:jc w:val="center"/>
                </w:pPr>
              </w:pPrChange>
            </w:pPr>
            <w:ins w:id="17675" w:author="tank" w:date="2020-08-31T09:12:00Z">
              <w:r w:rsidRPr="00AA5EB3">
                <w:rPr>
                  <w:rFonts w:ascii="Arial" w:eastAsia="游ゴシック" w:hAnsi="Arial" w:cs="Arial"/>
                  <w:color w:val="000000"/>
                  <w:sz w:val="16"/>
                  <w:szCs w:val="18"/>
                </w:rPr>
                <w:t>|2*fy_high – fx_low|</w:t>
              </w:r>
            </w:ins>
          </w:p>
        </w:tc>
      </w:tr>
      <w:tr w:rsidR="0052168D" w:rsidRPr="00AA5EB3" w:rsidTr="000077BA">
        <w:trPr>
          <w:ins w:id="17676"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677" w:author="tank" w:date="2020-08-31T09:12:00Z"/>
                <w:rFonts w:ascii="Arial" w:eastAsia="游ゴシック" w:hAnsi="Arial" w:cs="Arial"/>
                <w:color w:val="000000"/>
                <w:sz w:val="16"/>
                <w:szCs w:val="18"/>
              </w:rPr>
              <w:pPrChange w:id="17678" w:author="tank" w:date="2020-08-31T09:14:00Z">
                <w:pPr>
                  <w:keepNext/>
                </w:pPr>
              </w:pPrChange>
            </w:pPr>
            <w:ins w:id="17679"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80" w:author="tank" w:date="2020-08-31T09:12:00Z"/>
                <w:rFonts w:ascii="Arial" w:eastAsia="游ゴシック" w:hAnsi="Arial" w:cs="Arial"/>
                <w:color w:val="000000"/>
                <w:sz w:val="16"/>
                <w:szCs w:val="18"/>
              </w:rPr>
              <w:pPrChange w:id="17681" w:author="tank" w:date="2020-08-31T09:14:00Z">
                <w:pPr>
                  <w:keepNext/>
                  <w:jc w:val="center"/>
                </w:pPr>
              </w:pPrChange>
            </w:pPr>
            <w:ins w:id="17682" w:author="tank" w:date="2020-08-31T09:12:00Z">
              <w:r w:rsidRPr="00AA5EB3">
                <w:rPr>
                  <w:rFonts w:ascii="Arial" w:eastAsia="游ゴシック" w:hAnsi="Arial" w:cs="Arial"/>
                  <w:color w:val="000000"/>
                  <w:sz w:val="16"/>
                  <w:szCs w:val="18"/>
                </w:rPr>
                <w:t>5015</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83" w:author="tank" w:date="2020-08-31T09:12:00Z"/>
                <w:rFonts w:ascii="Arial" w:eastAsia="游ゴシック" w:hAnsi="Arial" w:cs="Arial"/>
                <w:color w:val="000000"/>
                <w:sz w:val="16"/>
                <w:szCs w:val="18"/>
              </w:rPr>
              <w:pPrChange w:id="17684" w:author="tank" w:date="2020-08-31T09:14:00Z">
                <w:pPr>
                  <w:keepNext/>
                  <w:jc w:val="center"/>
                </w:pPr>
              </w:pPrChange>
            </w:pPr>
            <w:ins w:id="17685" w:author="tank" w:date="2020-08-31T09:12:00Z">
              <w:r w:rsidRPr="00AA5EB3">
                <w:rPr>
                  <w:rFonts w:ascii="Arial" w:eastAsia="游ゴシック" w:hAnsi="Arial" w:cs="Arial"/>
                  <w:color w:val="000000"/>
                  <w:sz w:val="16"/>
                  <w:szCs w:val="18"/>
                </w:rPr>
                <w:t>5490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86" w:author="tank" w:date="2020-08-31T09:12:00Z"/>
                <w:rFonts w:ascii="Arial" w:eastAsia="游ゴシック" w:hAnsi="Arial" w:cs="Arial"/>
                <w:color w:val="000000"/>
                <w:sz w:val="16"/>
                <w:szCs w:val="18"/>
              </w:rPr>
              <w:pPrChange w:id="17687" w:author="tank" w:date="2020-08-31T09:14:00Z">
                <w:pPr>
                  <w:keepNext/>
                  <w:jc w:val="center"/>
                </w:pPr>
              </w:pPrChange>
            </w:pPr>
            <w:ins w:id="17688" w:author="tank" w:date="2020-08-31T09:12:00Z">
              <w:r w:rsidRPr="00AA5EB3">
                <w:rPr>
                  <w:rFonts w:ascii="Arial" w:eastAsia="游ゴシック" w:hAnsi="Arial" w:cs="Arial"/>
                  <w:color w:val="000000"/>
                  <w:sz w:val="16"/>
                  <w:szCs w:val="18"/>
                </w:rPr>
                <w:t>180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89" w:author="tank" w:date="2020-08-31T09:12:00Z"/>
                <w:rFonts w:ascii="Arial" w:eastAsia="游ゴシック" w:hAnsi="Arial" w:cs="Arial"/>
                <w:color w:val="000000"/>
                <w:sz w:val="16"/>
                <w:szCs w:val="18"/>
              </w:rPr>
              <w:pPrChange w:id="17690" w:author="tank" w:date="2020-08-31T09:14:00Z">
                <w:pPr>
                  <w:keepNext/>
                  <w:jc w:val="center"/>
                </w:pPr>
              </w:pPrChange>
            </w:pPr>
            <w:ins w:id="17691" w:author="tank" w:date="2020-08-31T09:12:00Z">
              <w:r w:rsidRPr="00AA5EB3">
                <w:rPr>
                  <w:rFonts w:ascii="Arial" w:eastAsia="游ゴシック" w:hAnsi="Arial" w:cs="Arial"/>
                  <w:color w:val="000000"/>
                  <w:sz w:val="16"/>
                  <w:szCs w:val="18"/>
                </w:rPr>
                <w:t>170</w:t>
              </w:r>
            </w:ins>
          </w:p>
        </w:tc>
      </w:tr>
      <w:tr w:rsidR="0052168D" w:rsidRPr="00AA5EB3" w:rsidTr="000077BA">
        <w:trPr>
          <w:ins w:id="17692"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693" w:author="tank" w:date="2020-08-31T09:12:00Z"/>
                <w:rFonts w:ascii="Arial" w:eastAsia="游ゴシック" w:hAnsi="Arial" w:cs="Arial"/>
                <w:color w:val="000000"/>
                <w:sz w:val="16"/>
                <w:szCs w:val="18"/>
              </w:rPr>
              <w:pPrChange w:id="17694" w:author="tank" w:date="2020-08-31T09:14:00Z">
                <w:pPr>
                  <w:keepNext/>
                </w:pPr>
              </w:pPrChange>
            </w:pPr>
            <w:ins w:id="17695" w:author="tank" w:date="2020-08-31T09:12:00Z">
              <w:r w:rsidRPr="00AA5EB3">
                <w:rPr>
                  <w:rFonts w:ascii="Arial" w:eastAsia="游ゴシック" w:hAnsi="Arial" w:cs="Arial"/>
                  <w:color w:val="000000"/>
                  <w:sz w:val="16"/>
                  <w:szCs w:val="18"/>
                </w:rPr>
                <w:t>Two-tone 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96" w:author="tank" w:date="2020-08-31T09:12:00Z"/>
                <w:rFonts w:ascii="Arial" w:eastAsia="游ゴシック" w:hAnsi="Arial" w:cs="Arial"/>
                <w:color w:val="000000"/>
                <w:sz w:val="16"/>
                <w:szCs w:val="18"/>
              </w:rPr>
              <w:pPrChange w:id="17697" w:author="tank" w:date="2020-08-31T09:14:00Z">
                <w:pPr>
                  <w:keepNext/>
                  <w:jc w:val="center"/>
                </w:pPr>
              </w:pPrChange>
            </w:pPr>
            <w:ins w:id="17698" w:author="tank" w:date="2020-08-31T09:12:00Z">
              <w:r w:rsidRPr="00AA5EB3">
                <w:rPr>
                  <w:rFonts w:ascii="Arial" w:eastAsia="游ゴシック" w:hAnsi="Arial" w:cs="Arial"/>
                  <w:color w:val="000000"/>
                  <w:sz w:val="16"/>
                  <w:szCs w:val="18"/>
                </w:rPr>
                <w:t>|2*fx_low +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699" w:author="tank" w:date="2020-08-31T09:12:00Z"/>
                <w:rFonts w:ascii="Arial" w:eastAsia="游ゴシック" w:hAnsi="Arial" w:cs="Arial"/>
                <w:color w:val="000000"/>
                <w:sz w:val="16"/>
                <w:szCs w:val="18"/>
              </w:rPr>
              <w:pPrChange w:id="17700" w:author="tank" w:date="2020-08-31T09:14:00Z">
                <w:pPr>
                  <w:keepNext/>
                  <w:jc w:val="center"/>
                </w:pPr>
              </w:pPrChange>
            </w:pPr>
            <w:ins w:id="17701" w:author="tank" w:date="2020-08-31T09:12:00Z">
              <w:r w:rsidRPr="00AA5EB3">
                <w:rPr>
                  <w:rFonts w:ascii="Arial" w:eastAsia="游ゴシック" w:hAnsi="Arial" w:cs="Arial"/>
                  <w:color w:val="000000"/>
                  <w:sz w:val="16"/>
                  <w:szCs w:val="18"/>
                </w:rPr>
                <w:t>|2*fx_high + 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02" w:author="tank" w:date="2020-08-31T09:12:00Z"/>
                <w:rFonts w:ascii="Arial" w:eastAsia="游ゴシック" w:hAnsi="Arial" w:cs="Arial"/>
                <w:color w:val="000000"/>
                <w:sz w:val="16"/>
                <w:szCs w:val="18"/>
              </w:rPr>
              <w:pPrChange w:id="17703" w:author="tank" w:date="2020-08-31T09:14:00Z">
                <w:pPr>
                  <w:keepNext/>
                  <w:jc w:val="center"/>
                </w:pPr>
              </w:pPrChange>
            </w:pPr>
            <w:ins w:id="17704" w:author="tank" w:date="2020-08-31T09:12:00Z">
              <w:r w:rsidRPr="00AA5EB3">
                <w:rPr>
                  <w:rFonts w:ascii="Arial" w:eastAsia="游ゴシック" w:hAnsi="Arial" w:cs="Arial"/>
                  <w:color w:val="000000"/>
                  <w:sz w:val="16"/>
                  <w:szCs w:val="18"/>
                </w:rPr>
                <w:t>|2*fy_low + 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05" w:author="tank" w:date="2020-08-31T09:12:00Z"/>
                <w:rFonts w:ascii="Arial" w:eastAsia="游ゴシック" w:hAnsi="Arial" w:cs="Arial"/>
                <w:color w:val="000000"/>
                <w:sz w:val="16"/>
                <w:szCs w:val="18"/>
              </w:rPr>
              <w:pPrChange w:id="17706" w:author="tank" w:date="2020-08-31T09:14:00Z">
                <w:pPr>
                  <w:keepNext/>
                  <w:jc w:val="center"/>
                </w:pPr>
              </w:pPrChange>
            </w:pPr>
            <w:ins w:id="17707" w:author="tank" w:date="2020-08-31T09:12:00Z">
              <w:r w:rsidRPr="00AA5EB3">
                <w:rPr>
                  <w:rFonts w:ascii="Arial" w:eastAsia="游ゴシック" w:hAnsi="Arial" w:cs="Arial"/>
                  <w:color w:val="000000"/>
                  <w:sz w:val="16"/>
                  <w:szCs w:val="18"/>
                </w:rPr>
                <w:t>|2*fy_high + fx_high|</w:t>
              </w:r>
            </w:ins>
          </w:p>
        </w:tc>
      </w:tr>
      <w:tr w:rsidR="0052168D" w:rsidRPr="00AA5EB3" w:rsidTr="000077BA">
        <w:trPr>
          <w:ins w:id="17708"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709" w:author="tank" w:date="2020-08-31T09:12:00Z"/>
                <w:rFonts w:ascii="Arial" w:eastAsia="游ゴシック" w:hAnsi="Arial" w:cs="Arial"/>
                <w:color w:val="000000"/>
                <w:sz w:val="16"/>
                <w:szCs w:val="18"/>
              </w:rPr>
              <w:pPrChange w:id="17710" w:author="tank" w:date="2020-08-31T09:14:00Z">
                <w:pPr>
                  <w:keepNext/>
                </w:pPr>
              </w:pPrChange>
            </w:pPr>
            <w:ins w:id="17711"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12" w:author="tank" w:date="2020-08-31T09:12:00Z"/>
                <w:rFonts w:ascii="Arial" w:eastAsia="游ゴシック" w:hAnsi="Arial" w:cs="Arial"/>
                <w:color w:val="000000"/>
                <w:sz w:val="16"/>
                <w:szCs w:val="18"/>
              </w:rPr>
              <w:pPrChange w:id="17713" w:author="tank" w:date="2020-08-31T09:14:00Z">
                <w:pPr>
                  <w:keepNext/>
                  <w:jc w:val="center"/>
                </w:pPr>
              </w:pPrChange>
            </w:pPr>
            <w:ins w:id="17714" w:author="tank" w:date="2020-08-31T09:12:00Z">
              <w:r w:rsidRPr="00AA5EB3">
                <w:rPr>
                  <w:rFonts w:ascii="Arial" w:eastAsia="游ゴシック" w:hAnsi="Arial" w:cs="Arial"/>
                  <w:color w:val="000000"/>
                  <w:sz w:val="16"/>
                  <w:szCs w:val="18"/>
                </w:rPr>
                <w:t>8510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15" w:author="tank" w:date="2020-08-31T09:12:00Z"/>
                <w:rFonts w:ascii="Arial" w:eastAsia="游ゴシック" w:hAnsi="Arial" w:cs="Arial"/>
                <w:color w:val="000000"/>
                <w:sz w:val="16"/>
                <w:szCs w:val="18"/>
              </w:rPr>
              <w:pPrChange w:id="17716" w:author="tank" w:date="2020-08-31T09:14:00Z">
                <w:pPr>
                  <w:keepNext/>
                  <w:jc w:val="center"/>
                </w:pPr>
              </w:pPrChange>
            </w:pPr>
            <w:ins w:id="17717" w:author="tank" w:date="2020-08-31T09:12:00Z">
              <w:r w:rsidRPr="00AA5EB3">
                <w:rPr>
                  <w:rFonts w:ascii="Arial" w:eastAsia="游ゴシック" w:hAnsi="Arial" w:cs="Arial"/>
                  <w:color w:val="000000"/>
                  <w:sz w:val="16"/>
                  <w:szCs w:val="18"/>
                </w:rPr>
                <w:t>8985</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18" w:author="tank" w:date="2020-08-31T09:12:00Z"/>
                <w:rFonts w:ascii="Arial" w:eastAsia="游ゴシック" w:hAnsi="Arial" w:cs="Arial"/>
                <w:color w:val="000000"/>
                <w:sz w:val="16"/>
                <w:szCs w:val="18"/>
              </w:rPr>
              <w:pPrChange w:id="17719" w:author="tank" w:date="2020-08-31T09:14:00Z">
                <w:pPr>
                  <w:keepNext/>
                  <w:jc w:val="center"/>
                </w:pPr>
              </w:pPrChange>
            </w:pPr>
            <w:ins w:id="17720" w:author="tank" w:date="2020-08-31T09:12:00Z">
              <w:r w:rsidRPr="00AA5EB3">
                <w:rPr>
                  <w:rFonts w:ascii="Arial" w:eastAsia="游ゴシック" w:hAnsi="Arial" w:cs="Arial"/>
                  <w:color w:val="000000"/>
                  <w:sz w:val="16"/>
                  <w:szCs w:val="18"/>
                </w:rPr>
                <w:t>6820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21" w:author="tank" w:date="2020-08-31T09:12:00Z"/>
                <w:rFonts w:ascii="Arial" w:eastAsia="游ゴシック" w:hAnsi="Arial" w:cs="Arial"/>
                <w:color w:val="000000"/>
                <w:sz w:val="16"/>
                <w:szCs w:val="18"/>
              </w:rPr>
              <w:pPrChange w:id="17722" w:author="tank" w:date="2020-08-31T09:14:00Z">
                <w:pPr>
                  <w:keepNext/>
                  <w:jc w:val="center"/>
                </w:pPr>
              </w:pPrChange>
            </w:pPr>
            <w:ins w:id="17723" w:author="tank" w:date="2020-08-31T09:12:00Z">
              <w:r w:rsidRPr="00AA5EB3">
                <w:rPr>
                  <w:rFonts w:ascii="Arial" w:eastAsia="游ゴシック" w:hAnsi="Arial" w:cs="Arial"/>
                  <w:color w:val="000000"/>
                  <w:sz w:val="16"/>
                  <w:szCs w:val="18"/>
                </w:rPr>
                <w:t>7170</w:t>
              </w:r>
            </w:ins>
          </w:p>
        </w:tc>
      </w:tr>
      <w:tr w:rsidR="0052168D" w:rsidRPr="00AA5EB3" w:rsidTr="000077BA">
        <w:trPr>
          <w:ins w:id="17724"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725" w:author="tank" w:date="2020-08-31T09:12:00Z"/>
                <w:rFonts w:ascii="Arial" w:eastAsia="游ゴシック" w:hAnsi="Arial" w:cs="Arial"/>
                <w:color w:val="000000"/>
                <w:sz w:val="16"/>
                <w:szCs w:val="18"/>
              </w:rPr>
              <w:pPrChange w:id="17726" w:author="tank" w:date="2020-08-31T09:14:00Z">
                <w:pPr>
                  <w:keepNext/>
                </w:pPr>
              </w:pPrChange>
            </w:pPr>
            <w:ins w:id="17727" w:author="tank" w:date="2020-08-31T09:12:00Z">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28" w:author="tank" w:date="2020-08-31T09:12:00Z"/>
                <w:rFonts w:ascii="Arial" w:eastAsia="游ゴシック" w:hAnsi="Arial" w:cs="Arial"/>
                <w:color w:val="000000"/>
                <w:sz w:val="16"/>
                <w:szCs w:val="18"/>
              </w:rPr>
              <w:pPrChange w:id="17729" w:author="tank" w:date="2020-08-31T09:14:00Z">
                <w:pPr>
                  <w:keepNext/>
                  <w:jc w:val="center"/>
                </w:pPr>
              </w:pPrChange>
            </w:pPr>
            <w:ins w:id="17730" w:author="tank" w:date="2020-08-31T09:12:00Z">
              <w:r w:rsidRPr="00AA5EB3">
                <w:rPr>
                  <w:rFonts w:ascii="Arial" w:eastAsia="游ゴシック" w:hAnsi="Arial" w:cs="Arial"/>
                  <w:color w:val="000000"/>
                  <w:sz w:val="16"/>
                  <w:szCs w:val="18"/>
                </w:rPr>
                <w:t>|3*fx_low –1* 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31" w:author="tank" w:date="2020-08-31T09:12:00Z"/>
                <w:rFonts w:ascii="Arial" w:eastAsia="游ゴシック" w:hAnsi="Arial" w:cs="Arial"/>
                <w:color w:val="000000"/>
                <w:sz w:val="16"/>
                <w:szCs w:val="18"/>
              </w:rPr>
              <w:pPrChange w:id="17732" w:author="tank" w:date="2020-08-31T09:14:00Z">
                <w:pPr>
                  <w:keepNext/>
                  <w:jc w:val="center"/>
                </w:pPr>
              </w:pPrChange>
            </w:pPr>
            <w:ins w:id="17733" w:author="tank" w:date="2020-08-31T09:12:00Z">
              <w:r w:rsidRPr="00AA5EB3">
                <w:rPr>
                  <w:rFonts w:ascii="Arial" w:eastAsia="游ゴシック" w:hAnsi="Arial" w:cs="Arial"/>
                  <w:color w:val="000000"/>
                  <w:sz w:val="16"/>
                  <w:szCs w:val="18"/>
                </w:rPr>
                <w:t>|3*fx_high – 1*fy_low|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34" w:author="tank" w:date="2020-08-31T09:12:00Z"/>
                <w:rFonts w:ascii="Arial" w:eastAsia="游ゴシック" w:hAnsi="Arial" w:cs="Arial"/>
                <w:color w:val="000000"/>
                <w:sz w:val="16"/>
                <w:szCs w:val="18"/>
              </w:rPr>
              <w:pPrChange w:id="17735" w:author="tank" w:date="2020-08-31T09:14:00Z">
                <w:pPr>
                  <w:keepNext/>
                  <w:jc w:val="center"/>
                </w:pPr>
              </w:pPrChange>
            </w:pPr>
            <w:ins w:id="17736" w:author="tank" w:date="2020-08-31T09:12:00Z">
              <w:r w:rsidRPr="00AA5EB3">
                <w:rPr>
                  <w:rFonts w:ascii="Arial" w:eastAsia="游ゴシック" w:hAnsi="Arial" w:cs="Arial"/>
                  <w:color w:val="000000"/>
                  <w:sz w:val="16"/>
                  <w:szCs w:val="18"/>
                </w:rPr>
                <w:t>|3*fy_low – 1*fx_high|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37" w:author="tank" w:date="2020-08-31T09:12:00Z"/>
                <w:rFonts w:ascii="Arial" w:eastAsia="游ゴシック" w:hAnsi="Arial" w:cs="Arial"/>
                <w:color w:val="000000"/>
                <w:sz w:val="16"/>
                <w:szCs w:val="18"/>
              </w:rPr>
              <w:pPrChange w:id="17738" w:author="tank" w:date="2020-08-31T09:14:00Z">
                <w:pPr>
                  <w:keepNext/>
                  <w:jc w:val="center"/>
                </w:pPr>
              </w:pPrChange>
            </w:pPr>
            <w:ins w:id="17739" w:author="tank" w:date="2020-08-31T09:12:00Z">
              <w:r w:rsidRPr="00AA5EB3">
                <w:rPr>
                  <w:rFonts w:ascii="Arial" w:eastAsia="游ゴシック" w:hAnsi="Arial" w:cs="Arial"/>
                  <w:color w:val="000000"/>
                  <w:sz w:val="16"/>
                  <w:szCs w:val="18"/>
                </w:rPr>
                <w:t>|3*fy_high – 1*fx_low|</w:t>
              </w:r>
            </w:ins>
          </w:p>
        </w:tc>
      </w:tr>
      <w:tr w:rsidR="0052168D" w:rsidRPr="00AA5EB3" w:rsidTr="000077BA">
        <w:trPr>
          <w:ins w:id="17740"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741" w:author="tank" w:date="2020-08-31T09:12:00Z"/>
                <w:rFonts w:ascii="Arial" w:eastAsia="游ゴシック" w:hAnsi="Arial" w:cs="Arial"/>
                <w:color w:val="000000"/>
                <w:sz w:val="16"/>
                <w:szCs w:val="18"/>
              </w:rPr>
              <w:pPrChange w:id="17742" w:author="tank" w:date="2020-08-31T09:14:00Z">
                <w:pPr>
                  <w:keepNext/>
                </w:pPr>
              </w:pPrChange>
            </w:pPr>
            <w:ins w:id="17743"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44" w:author="tank" w:date="2020-08-31T09:12:00Z"/>
                <w:rFonts w:ascii="Arial" w:eastAsia="游ゴシック" w:hAnsi="Arial" w:cs="Arial"/>
                <w:color w:val="000000"/>
                <w:sz w:val="16"/>
                <w:szCs w:val="18"/>
              </w:rPr>
              <w:pPrChange w:id="17745" w:author="tank" w:date="2020-08-31T09:14:00Z">
                <w:pPr>
                  <w:keepNext/>
                  <w:jc w:val="center"/>
                </w:pPr>
              </w:pPrChange>
            </w:pPr>
            <w:ins w:id="17746" w:author="tank" w:date="2020-08-31T09:12:00Z">
              <w:r w:rsidRPr="00AA5EB3">
                <w:rPr>
                  <w:rFonts w:ascii="Arial" w:eastAsia="游ゴシック" w:hAnsi="Arial" w:cs="Arial"/>
                  <w:color w:val="000000"/>
                  <w:sz w:val="16"/>
                  <w:szCs w:val="18"/>
                </w:rPr>
                <w:t>8415</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47" w:author="tank" w:date="2020-08-31T09:12:00Z"/>
                <w:rFonts w:ascii="Arial" w:eastAsia="游ゴシック" w:hAnsi="Arial" w:cs="Arial"/>
                <w:color w:val="000000"/>
                <w:sz w:val="16"/>
                <w:szCs w:val="18"/>
              </w:rPr>
              <w:pPrChange w:id="17748" w:author="tank" w:date="2020-08-31T09:14:00Z">
                <w:pPr>
                  <w:keepNext/>
                  <w:jc w:val="center"/>
                </w:pPr>
              </w:pPrChange>
            </w:pPr>
            <w:ins w:id="17749" w:author="tank" w:date="2020-08-31T09:12:00Z">
              <w:r w:rsidRPr="00AA5EB3">
                <w:rPr>
                  <w:rFonts w:ascii="Arial" w:eastAsia="游ゴシック" w:hAnsi="Arial" w:cs="Arial"/>
                  <w:color w:val="000000"/>
                  <w:sz w:val="16"/>
                  <w:szCs w:val="18"/>
                </w:rPr>
                <w:t>9090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50" w:author="tank" w:date="2020-08-31T09:12:00Z"/>
                <w:rFonts w:ascii="Arial" w:eastAsia="游ゴシック" w:hAnsi="Arial" w:cs="Arial"/>
                <w:color w:val="000000"/>
                <w:sz w:val="16"/>
                <w:szCs w:val="18"/>
              </w:rPr>
              <w:pPrChange w:id="17751" w:author="tank" w:date="2020-08-31T09:14:00Z">
                <w:pPr>
                  <w:keepNext/>
                  <w:jc w:val="center"/>
                </w:pPr>
              </w:pPrChange>
            </w:pPr>
            <w:ins w:id="17752" w:author="tank" w:date="2020-08-31T09:12:00Z">
              <w:r w:rsidRPr="00AA5EB3">
                <w:rPr>
                  <w:rFonts w:ascii="Arial" w:eastAsia="游ゴシック" w:hAnsi="Arial" w:cs="Arial"/>
                  <w:color w:val="000000"/>
                  <w:sz w:val="16"/>
                  <w:szCs w:val="18"/>
                </w:rPr>
                <w:t>1530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53" w:author="tank" w:date="2020-08-31T09:12:00Z"/>
                <w:rFonts w:ascii="Arial" w:eastAsia="游ゴシック" w:hAnsi="Arial" w:cs="Arial"/>
                <w:color w:val="000000"/>
                <w:sz w:val="16"/>
                <w:szCs w:val="18"/>
              </w:rPr>
              <w:pPrChange w:id="17754" w:author="tank" w:date="2020-08-31T09:14:00Z">
                <w:pPr>
                  <w:keepNext/>
                  <w:jc w:val="center"/>
                </w:pPr>
              </w:pPrChange>
            </w:pPr>
            <w:ins w:id="17755" w:author="tank" w:date="2020-08-31T09:12:00Z">
              <w:r w:rsidRPr="00AA5EB3">
                <w:rPr>
                  <w:rFonts w:ascii="Arial" w:eastAsia="游ゴシック" w:hAnsi="Arial" w:cs="Arial"/>
                  <w:color w:val="000000"/>
                  <w:sz w:val="16"/>
                  <w:szCs w:val="18"/>
                </w:rPr>
                <w:t>1955</w:t>
              </w:r>
            </w:ins>
          </w:p>
        </w:tc>
      </w:tr>
      <w:tr w:rsidR="0052168D" w:rsidRPr="00AA5EB3" w:rsidTr="000077BA">
        <w:trPr>
          <w:ins w:id="17756"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757" w:author="tank" w:date="2020-08-31T09:12:00Z"/>
                <w:rFonts w:ascii="Arial" w:eastAsia="游ゴシック" w:hAnsi="Arial" w:cs="Arial"/>
                <w:color w:val="000000"/>
                <w:sz w:val="16"/>
                <w:szCs w:val="18"/>
              </w:rPr>
              <w:pPrChange w:id="17758" w:author="tank" w:date="2020-08-31T09:14:00Z">
                <w:pPr>
                  <w:keepNext/>
                </w:pPr>
              </w:pPrChange>
            </w:pPr>
            <w:ins w:id="17759" w:author="tank" w:date="2020-08-31T09:12:00Z">
              <w:r w:rsidRPr="00AA5EB3">
                <w:rPr>
                  <w:rFonts w:ascii="Arial" w:eastAsia="游ゴシック" w:hAnsi="Arial" w:cs="Arial"/>
                  <w:color w:val="000000"/>
                  <w:sz w:val="16"/>
                  <w:szCs w:val="18"/>
                </w:rPr>
                <w:lastRenderedPageBreak/>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60" w:author="tank" w:date="2020-08-31T09:12:00Z"/>
                <w:rFonts w:ascii="Arial" w:eastAsia="游ゴシック" w:hAnsi="Arial" w:cs="Arial"/>
                <w:color w:val="000000"/>
                <w:sz w:val="16"/>
                <w:szCs w:val="18"/>
              </w:rPr>
              <w:pPrChange w:id="17761" w:author="tank" w:date="2020-08-31T09:14:00Z">
                <w:pPr>
                  <w:keepNext/>
                  <w:jc w:val="center"/>
                </w:pPr>
              </w:pPrChange>
            </w:pPr>
            <w:ins w:id="17762" w:author="tank" w:date="2020-08-31T09:12:00Z">
              <w:r w:rsidRPr="00AA5EB3">
                <w:rPr>
                  <w:rFonts w:ascii="Arial" w:eastAsia="游ゴシック" w:hAnsi="Arial" w:cs="Arial"/>
                  <w:color w:val="000000"/>
                  <w:sz w:val="16"/>
                  <w:szCs w:val="18"/>
                </w:rPr>
                <w:t>|2*fx_low –2* 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63" w:author="tank" w:date="2020-08-31T09:12:00Z"/>
                <w:rFonts w:ascii="Arial" w:eastAsia="游ゴシック" w:hAnsi="Arial" w:cs="Arial"/>
                <w:color w:val="000000"/>
                <w:sz w:val="16"/>
                <w:szCs w:val="18"/>
              </w:rPr>
              <w:pPrChange w:id="17764" w:author="tank" w:date="2020-08-31T09:14:00Z">
                <w:pPr>
                  <w:keepNext/>
                  <w:jc w:val="center"/>
                </w:pPr>
              </w:pPrChange>
            </w:pPr>
            <w:ins w:id="17765" w:author="tank" w:date="2020-08-31T09:12:00Z">
              <w:r w:rsidRPr="00AA5EB3">
                <w:rPr>
                  <w:rFonts w:ascii="Arial" w:eastAsia="游ゴシック" w:hAnsi="Arial" w:cs="Arial"/>
                  <w:color w:val="000000"/>
                  <w:sz w:val="16"/>
                  <w:szCs w:val="18"/>
                </w:rPr>
                <w:t>|2*fx_high –2*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66" w:author="tank" w:date="2020-08-31T09:12:00Z"/>
                <w:rFonts w:ascii="Arial" w:eastAsia="游ゴシック" w:hAnsi="Arial" w:cs="Arial"/>
                <w:color w:val="000000"/>
                <w:sz w:val="16"/>
                <w:szCs w:val="18"/>
              </w:rPr>
              <w:pPrChange w:id="17767" w:author="tank" w:date="2020-08-31T09:14:00Z">
                <w:pPr>
                  <w:keepNext/>
                  <w:jc w:val="center"/>
                </w:pPr>
              </w:pPrChange>
            </w:pPr>
            <w:ins w:id="17768" w:author="tank" w:date="2020-08-31T09:12:00Z">
              <w:r w:rsidRPr="00AA5EB3">
                <w:rPr>
                  <w:rFonts w:ascii="Arial" w:eastAsia="游ゴシック" w:hAnsi="Arial" w:cs="Arial"/>
                  <w:color w:val="000000"/>
                  <w:sz w:val="16"/>
                  <w:szCs w:val="18"/>
                </w:rPr>
                <w:t xml:space="preserve">　</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69" w:author="tank" w:date="2020-08-31T09:12:00Z"/>
                <w:rFonts w:ascii="Arial" w:eastAsia="游ゴシック" w:hAnsi="Arial" w:cs="Arial"/>
                <w:color w:val="000000"/>
                <w:sz w:val="16"/>
                <w:szCs w:val="18"/>
              </w:rPr>
              <w:pPrChange w:id="17770" w:author="tank" w:date="2020-08-31T09:14:00Z">
                <w:pPr>
                  <w:keepNext/>
                  <w:jc w:val="center"/>
                </w:pPr>
              </w:pPrChange>
            </w:pPr>
            <w:ins w:id="17771" w:author="tank" w:date="2020-08-31T09:12:00Z">
              <w:r w:rsidRPr="00AA5EB3">
                <w:rPr>
                  <w:rFonts w:ascii="Arial" w:eastAsia="游ゴシック" w:hAnsi="Arial" w:cs="Arial"/>
                  <w:color w:val="000000"/>
                  <w:sz w:val="16"/>
                  <w:szCs w:val="18"/>
                </w:rPr>
                <w:t xml:space="preserve">　</w:t>
              </w:r>
            </w:ins>
          </w:p>
        </w:tc>
      </w:tr>
      <w:tr w:rsidR="0052168D" w:rsidRPr="00AA5EB3" w:rsidTr="000077BA">
        <w:trPr>
          <w:ins w:id="17772"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773" w:author="tank" w:date="2020-08-31T09:12:00Z"/>
                <w:rFonts w:ascii="Arial" w:eastAsia="游ゴシック" w:hAnsi="Arial" w:cs="Arial"/>
                <w:color w:val="000000"/>
                <w:sz w:val="16"/>
                <w:szCs w:val="18"/>
              </w:rPr>
              <w:pPrChange w:id="17774" w:author="tank" w:date="2020-08-31T09:14:00Z">
                <w:pPr>
                  <w:keepNext/>
                </w:pPr>
              </w:pPrChange>
            </w:pPr>
            <w:ins w:id="17775"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76" w:author="tank" w:date="2020-08-31T09:12:00Z"/>
                <w:rFonts w:ascii="Arial" w:eastAsia="游ゴシック" w:hAnsi="Arial" w:cs="Arial"/>
                <w:color w:val="000000"/>
                <w:sz w:val="16"/>
                <w:szCs w:val="18"/>
              </w:rPr>
              <w:pPrChange w:id="17777" w:author="tank" w:date="2020-08-31T09:14:00Z">
                <w:pPr>
                  <w:keepNext/>
                  <w:jc w:val="center"/>
                </w:pPr>
              </w:pPrChange>
            </w:pPr>
            <w:ins w:id="17778" w:author="tank" w:date="2020-08-31T09:12:00Z">
              <w:r w:rsidRPr="00AA5EB3">
                <w:rPr>
                  <w:rFonts w:ascii="Arial" w:eastAsia="游ゴシック" w:hAnsi="Arial" w:cs="Arial"/>
                  <w:color w:val="000000"/>
                  <w:sz w:val="16"/>
                  <w:szCs w:val="18"/>
                </w:rPr>
                <w:t>3230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79" w:author="tank" w:date="2020-08-31T09:12:00Z"/>
                <w:rFonts w:ascii="Arial" w:eastAsia="游ゴシック" w:hAnsi="Arial" w:cs="Arial"/>
                <w:color w:val="000000"/>
                <w:sz w:val="16"/>
                <w:szCs w:val="18"/>
              </w:rPr>
              <w:pPrChange w:id="17780" w:author="tank" w:date="2020-08-31T09:14:00Z">
                <w:pPr>
                  <w:keepNext/>
                  <w:jc w:val="center"/>
                </w:pPr>
              </w:pPrChange>
            </w:pPr>
            <w:ins w:id="17781" w:author="tank" w:date="2020-08-31T09:12:00Z">
              <w:r w:rsidRPr="00AA5EB3">
                <w:rPr>
                  <w:rFonts w:ascii="Arial" w:eastAsia="游ゴシック" w:hAnsi="Arial" w:cs="Arial"/>
                  <w:color w:val="000000"/>
                  <w:sz w:val="16"/>
                  <w:szCs w:val="18"/>
                </w:rPr>
                <w:t>3780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82" w:author="tank" w:date="2020-08-31T09:12:00Z"/>
                <w:rFonts w:ascii="Arial" w:eastAsia="游ゴシック" w:hAnsi="Arial" w:cs="Arial"/>
                <w:color w:val="000000"/>
                <w:sz w:val="16"/>
                <w:szCs w:val="18"/>
              </w:rPr>
              <w:pPrChange w:id="17783" w:author="tank" w:date="2020-08-31T09:14:00Z">
                <w:pPr>
                  <w:keepNext/>
                  <w:jc w:val="center"/>
                </w:pPr>
              </w:pPrChange>
            </w:pPr>
            <w:ins w:id="17784" w:author="tank" w:date="2020-08-31T09:12:00Z">
              <w:r w:rsidRPr="00AA5EB3">
                <w:rPr>
                  <w:rFonts w:ascii="Arial" w:eastAsia="游ゴシック" w:hAnsi="Arial" w:cs="Arial"/>
                  <w:color w:val="000000"/>
                  <w:sz w:val="16"/>
                  <w:szCs w:val="18"/>
                </w:rPr>
                <w:t xml:space="preserve">　</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85" w:author="tank" w:date="2020-08-31T09:12:00Z"/>
                <w:rFonts w:ascii="Arial" w:eastAsia="游ゴシック" w:hAnsi="Arial" w:cs="Arial"/>
                <w:color w:val="000000"/>
                <w:sz w:val="16"/>
                <w:szCs w:val="18"/>
              </w:rPr>
              <w:pPrChange w:id="17786" w:author="tank" w:date="2020-08-31T09:14:00Z">
                <w:pPr>
                  <w:keepNext/>
                  <w:jc w:val="center"/>
                </w:pPr>
              </w:pPrChange>
            </w:pPr>
            <w:ins w:id="17787" w:author="tank" w:date="2020-08-31T09:12:00Z">
              <w:r w:rsidRPr="00AA5EB3">
                <w:rPr>
                  <w:rFonts w:ascii="Arial" w:eastAsia="游ゴシック" w:hAnsi="Arial" w:cs="Arial"/>
                  <w:color w:val="000000"/>
                  <w:sz w:val="16"/>
                  <w:szCs w:val="18"/>
                </w:rPr>
                <w:t xml:space="preserve">　</w:t>
              </w:r>
            </w:ins>
          </w:p>
        </w:tc>
      </w:tr>
      <w:tr w:rsidR="0052168D" w:rsidRPr="00AA5EB3" w:rsidTr="000077BA">
        <w:trPr>
          <w:ins w:id="17788"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789" w:author="tank" w:date="2020-08-31T09:12:00Z"/>
                <w:rFonts w:ascii="Arial" w:eastAsia="游ゴシック" w:hAnsi="Arial" w:cs="Arial"/>
                <w:color w:val="000000"/>
                <w:sz w:val="16"/>
                <w:szCs w:val="18"/>
              </w:rPr>
              <w:pPrChange w:id="17790" w:author="tank" w:date="2020-08-31T09:14:00Z">
                <w:pPr>
                  <w:keepNext/>
                </w:pPr>
              </w:pPrChange>
            </w:pPr>
            <w:ins w:id="17791" w:author="tank" w:date="2020-08-31T09:12:00Z">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92" w:author="tank" w:date="2020-08-31T09:12:00Z"/>
                <w:rFonts w:ascii="Arial" w:eastAsia="游ゴシック" w:hAnsi="Arial" w:cs="Arial"/>
                <w:color w:val="000000"/>
                <w:sz w:val="16"/>
                <w:szCs w:val="18"/>
              </w:rPr>
              <w:pPrChange w:id="17793" w:author="tank" w:date="2020-08-31T09:14:00Z">
                <w:pPr>
                  <w:keepNext/>
                  <w:jc w:val="center"/>
                </w:pPr>
              </w:pPrChange>
            </w:pPr>
            <w:ins w:id="17794" w:author="tank" w:date="2020-08-31T09:12:00Z">
              <w:r w:rsidRPr="00AA5EB3">
                <w:rPr>
                  <w:rFonts w:ascii="Arial" w:eastAsia="游ゴシック" w:hAnsi="Arial" w:cs="Arial"/>
                  <w:color w:val="000000"/>
                  <w:sz w:val="16"/>
                  <w:szCs w:val="18"/>
                </w:rPr>
                <w:t>|3*fx_low +1*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95" w:author="tank" w:date="2020-08-31T09:12:00Z"/>
                <w:rFonts w:ascii="Arial" w:eastAsia="游ゴシック" w:hAnsi="Arial" w:cs="Arial"/>
                <w:color w:val="000000"/>
                <w:sz w:val="16"/>
                <w:szCs w:val="18"/>
              </w:rPr>
              <w:pPrChange w:id="17796" w:author="tank" w:date="2020-08-31T09:14:00Z">
                <w:pPr>
                  <w:keepNext/>
                  <w:jc w:val="center"/>
                </w:pPr>
              </w:pPrChange>
            </w:pPr>
            <w:ins w:id="17797" w:author="tank" w:date="2020-08-31T09:12:00Z">
              <w:r w:rsidRPr="00AA5EB3">
                <w:rPr>
                  <w:rFonts w:ascii="Arial" w:eastAsia="游ゴシック" w:hAnsi="Arial" w:cs="Arial"/>
                  <w:color w:val="000000"/>
                  <w:sz w:val="16"/>
                  <w:szCs w:val="18"/>
                </w:rPr>
                <w:t>|3*fx_high + 1*fy_high|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798" w:author="tank" w:date="2020-08-31T09:12:00Z"/>
                <w:rFonts w:ascii="Arial" w:eastAsia="游ゴシック" w:hAnsi="Arial" w:cs="Arial"/>
                <w:color w:val="000000"/>
                <w:sz w:val="16"/>
                <w:szCs w:val="18"/>
              </w:rPr>
              <w:pPrChange w:id="17799" w:author="tank" w:date="2020-08-31T09:14:00Z">
                <w:pPr>
                  <w:keepNext/>
                  <w:jc w:val="center"/>
                </w:pPr>
              </w:pPrChange>
            </w:pPr>
            <w:ins w:id="17800" w:author="tank" w:date="2020-08-31T09:12:00Z">
              <w:r w:rsidRPr="00AA5EB3">
                <w:rPr>
                  <w:rFonts w:ascii="Arial" w:eastAsia="游ゴシック" w:hAnsi="Arial" w:cs="Arial"/>
                  <w:color w:val="000000"/>
                  <w:sz w:val="16"/>
                  <w:szCs w:val="18"/>
                </w:rPr>
                <w:t>|3*fy_low + 1*fx_low|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01" w:author="tank" w:date="2020-08-31T09:12:00Z"/>
                <w:rFonts w:ascii="Arial" w:eastAsia="游ゴシック" w:hAnsi="Arial" w:cs="Arial"/>
                <w:color w:val="000000"/>
                <w:sz w:val="16"/>
                <w:szCs w:val="18"/>
              </w:rPr>
              <w:pPrChange w:id="17802" w:author="tank" w:date="2020-08-31T09:14:00Z">
                <w:pPr>
                  <w:keepNext/>
                  <w:jc w:val="center"/>
                </w:pPr>
              </w:pPrChange>
            </w:pPr>
            <w:ins w:id="17803" w:author="tank" w:date="2020-08-31T09:12:00Z">
              <w:r w:rsidRPr="00AA5EB3">
                <w:rPr>
                  <w:rFonts w:ascii="Arial" w:eastAsia="游ゴシック" w:hAnsi="Arial" w:cs="Arial"/>
                  <w:color w:val="000000"/>
                  <w:sz w:val="16"/>
                  <w:szCs w:val="18"/>
                </w:rPr>
                <w:t>|3*fy_high + 1*fx_high|</w:t>
              </w:r>
            </w:ins>
          </w:p>
        </w:tc>
      </w:tr>
      <w:tr w:rsidR="0052168D" w:rsidRPr="00AA5EB3" w:rsidTr="000077BA">
        <w:trPr>
          <w:ins w:id="17804"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805" w:author="tank" w:date="2020-08-31T09:12:00Z"/>
                <w:rFonts w:ascii="Arial" w:eastAsia="游ゴシック" w:hAnsi="Arial" w:cs="Arial"/>
                <w:color w:val="000000"/>
                <w:sz w:val="16"/>
                <w:szCs w:val="18"/>
              </w:rPr>
              <w:pPrChange w:id="17806" w:author="tank" w:date="2020-08-31T09:14:00Z">
                <w:pPr>
                  <w:keepNext/>
                </w:pPr>
              </w:pPrChange>
            </w:pPr>
            <w:ins w:id="17807"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08" w:author="tank" w:date="2020-08-31T09:12:00Z"/>
                <w:rFonts w:ascii="Arial" w:eastAsia="游ゴシック" w:hAnsi="Arial" w:cs="Arial"/>
                <w:color w:val="000000"/>
                <w:sz w:val="16"/>
                <w:szCs w:val="18"/>
              </w:rPr>
              <w:pPrChange w:id="17809" w:author="tank" w:date="2020-08-31T09:14:00Z">
                <w:pPr>
                  <w:keepNext/>
                  <w:jc w:val="center"/>
                </w:pPr>
              </w:pPrChange>
            </w:pPr>
            <w:ins w:id="17810" w:author="tank" w:date="2020-08-31T09:12:00Z">
              <w:r w:rsidRPr="00AA5EB3">
                <w:rPr>
                  <w:rFonts w:ascii="Arial" w:eastAsia="游ゴシック" w:hAnsi="Arial" w:cs="Arial"/>
                  <w:color w:val="000000"/>
                  <w:sz w:val="16"/>
                  <w:szCs w:val="18"/>
                </w:rPr>
                <w:t>11910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11" w:author="tank" w:date="2020-08-31T09:12:00Z"/>
                <w:rFonts w:ascii="Arial" w:eastAsia="游ゴシック" w:hAnsi="Arial" w:cs="Arial"/>
                <w:color w:val="000000"/>
                <w:sz w:val="16"/>
                <w:szCs w:val="18"/>
              </w:rPr>
              <w:pPrChange w:id="17812" w:author="tank" w:date="2020-08-31T09:14:00Z">
                <w:pPr>
                  <w:keepNext/>
                  <w:jc w:val="center"/>
                </w:pPr>
              </w:pPrChange>
            </w:pPr>
            <w:ins w:id="17813" w:author="tank" w:date="2020-08-31T09:12:00Z">
              <w:r w:rsidRPr="00AA5EB3">
                <w:rPr>
                  <w:rFonts w:ascii="Arial" w:eastAsia="游ゴシック" w:hAnsi="Arial" w:cs="Arial"/>
                  <w:color w:val="000000"/>
                  <w:sz w:val="16"/>
                  <w:szCs w:val="18"/>
                </w:rPr>
                <w:t>12585</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14" w:author="tank" w:date="2020-08-31T09:12:00Z"/>
                <w:rFonts w:ascii="Arial" w:eastAsia="游ゴシック" w:hAnsi="Arial" w:cs="Arial"/>
                <w:color w:val="000000"/>
                <w:sz w:val="16"/>
                <w:szCs w:val="18"/>
              </w:rPr>
              <w:pPrChange w:id="17815" w:author="tank" w:date="2020-08-31T09:14:00Z">
                <w:pPr>
                  <w:keepNext/>
                  <w:jc w:val="center"/>
                </w:pPr>
              </w:pPrChange>
            </w:pPr>
            <w:ins w:id="17816" w:author="tank" w:date="2020-08-31T09:12:00Z">
              <w:r w:rsidRPr="00AA5EB3">
                <w:rPr>
                  <w:rFonts w:ascii="Arial" w:eastAsia="游ゴシック" w:hAnsi="Arial" w:cs="Arial"/>
                  <w:color w:val="000000"/>
                  <w:sz w:val="16"/>
                  <w:szCs w:val="18"/>
                </w:rPr>
                <w:t>8530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17" w:author="tank" w:date="2020-08-31T09:12:00Z"/>
                <w:rFonts w:ascii="Arial" w:eastAsia="游ゴシック" w:hAnsi="Arial" w:cs="Arial"/>
                <w:color w:val="000000"/>
                <w:sz w:val="16"/>
                <w:szCs w:val="18"/>
              </w:rPr>
              <w:pPrChange w:id="17818" w:author="tank" w:date="2020-08-31T09:14:00Z">
                <w:pPr>
                  <w:keepNext/>
                  <w:jc w:val="center"/>
                </w:pPr>
              </w:pPrChange>
            </w:pPr>
            <w:ins w:id="17819" w:author="tank" w:date="2020-08-31T09:12:00Z">
              <w:r w:rsidRPr="00AA5EB3">
                <w:rPr>
                  <w:rFonts w:ascii="Arial" w:eastAsia="游ゴシック" w:hAnsi="Arial" w:cs="Arial"/>
                  <w:color w:val="000000"/>
                  <w:sz w:val="16"/>
                  <w:szCs w:val="18"/>
                </w:rPr>
                <w:t>8955</w:t>
              </w:r>
            </w:ins>
          </w:p>
        </w:tc>
      </w:tr>
      <w:tr w:rsidR="0052168D" w:rsidRPr="00AA5EB3" w:rsidTr="000077BA">
        <w:trPr>
          <w:ins w:id="17820"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821" w:author="tank" w:date="2020-08-31T09:12:00Z"/>
                <w:rFonts w:ascii="Arial" w:eastAsia="游ゴシック" w:hAnsi="Arial" w:cs="Arial"/>
                <w:color w:val="000000"/>
                <w:sz w:val="16"/>
                <w:szCs w:val="18"/>
              </w:rPr>
              <w:pPrChange w:id="17822" w:author="tank" w:date="2020-08-31T09:14:00Z">
                <w:pPr>
                  <w:keepNext/>
                </w:pPr>
              </w:pPrChange>
            </w:pPr>
            <w:ins w:id="17823" w:author="tank" w:date="2020-08-31T09:12:00Z">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24" w:author="tank" w:date="2020-08-31T09:12:00Z"/>
                <w:rFonts w:ascii="Arial" w:eastAsia="游ゴシック" w:hAnsi="Arial" w:cs="Arial"/>
                <w:color w:val="000000"/>
                <w:sz w:val="16"/>
                <w:szCs w:val="18"/>
              </w:rPr>
              <w:pPrChange w:id="17825" w:author="tank" w:date="2020-08-31T09:14:00Z">
                <w:pPr>
                  <w:keepNext/>
                  <w:jc w:val="center"/>
                </w:pPr>
              </w:pPrChange>
            </w:pPr>
            <w:ins w:id="17826" w:author="tank" w:date="2020-08-31T09:12:00Z">
              <w:r w:rsidRPr="00AA5EB3">
                <w:rPr>
                  <w:rFonts w:ascii="Arial" w:eastAsia="游ゴシック" w:hAnsi="Arial" w:cs="Arial"/>
                  <w:color w:val="000000"/>
                  <w:sz w:val="16"/>
                  <w:szCs w:val="18"/>
                </w:rPr>
                <w:t>|2*fx_low +2* 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27" w:author="tank" w:date="2020-08-31T09:12:00Z"/>
                <w:rFonts w:ascii="Arial" w:eastAsia="游ゴシック" w:hAnsi="Arial" w:cs="Arial"/>
                <w:color w:val="000000"/>
                <w:sz w:val="16"/>
                <w:szCs w:val="18"/>
              </w:rPr>
              <w:pPrChange w:id="17828" w:author="tank" w:date="2020-08-31T09:14:00Z">
                <w:pPr>
                  <w:keepNext/>
                  <w:jc w:val="center"/>
                </w:pPr>
              </w:pPrChange>
            </w:pPr>
            <w:ins w:id="17829" w:author="tank" w:date="2020-08-31T09:12:00Z">
              <w:r w:rsidRPr="00AA5EB3">
                <w:rPr>
                  <w:rFonts w:ascii="Arial" w:eastAsia="游ゴシック" w:hAnsi="Arial" w:cs="Arial"/>
                  <w:color w:val="000000"/>
                  <w:sz w:val="16"/>
                  <w:szCs w:val="18"/>
                </w:rPr>
                <w:t>|2*fx_high +2* 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30" w:author="tank" w:date="2020-08-31T09:12:00Z"/>
                <w:rFonts w:ascii="Arial" w:eastAsia="游ゴシック" w:hAnsi="Arial" w:cs="Arial"/>
                <w:color w:val="000000"/>
                <w:sz w:val="16"/>
                <w:szCs w:val="18"/>
              </w:rPr>
              <w:pPrChange w:id="17831" w:author="tank" w:date="2020-08-31T09:14:00Z">
                <w:pPr>
                  <w:keepNext/>
                  <w:jc w:val="center"/>
                </w:pPr>
              </w:pPrChange>
            </w:pPr>
            <w:ins w:id="17832" w:author="tank" w:date="2020-08-31T09:12:00Z">
              <w:r w:rsidRPr="00AA5EB3">
                <w:rPr>
                  <w:rFonts w:ascii="Arial" w:eastAsia="游ゴシック" w:hAnsi="Arial" w:cs="Arial"/>
                  <w:color w:val="000000"/>
                  <w:sz w:val="16"/>
                  <w:szCs w:val="18"/>
                </w:rPr>
                <w:t xml:space="preserve">　</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33" w:author="tank" w:date="2020-08-31T09:12:00Z"/>
                <w:rFonts w:ascii="Arial" w:eastAsia="游ゴシック" w:hAnsi="Arial" w:cs="Arial"/>
                <w:color w:val="000000"/>
                <w:sz w:val="16"/>
                <w:szCs w:val="18"/>
              </w:rPr>
              <w:pPrChange w:id="17834" w:author="tank" w:date="2020-08-31T09:14:00Z">
                <w:pPr>
                  <w:keepNext/>
                  <w:jc w:val="center"/>
                </w:pPr>
              </w:pPrChange>
            </w:pPr>
            <w:ins w:id="17835" w:author="tank" w:date="2020-08-31T09:12:00Z">
              <w:r w:rsidRPr="00AA5EB3">
                <w:rPr>
                  <w:rFonts w:ascii="Arial" w:eastAsia="游ゴシック" w:hAnsi="Arial" w:cs="Arial"/>
                  <w:color w:val="000000"/>
                  <w:sz w:val="16"/>
                  <w:szCs w:val="18"/>
                </w:rPr>
                <w:t xml:space="preserve">　</w:t>
              </w:r>
            </w:ins>
          </w:p>
        </w:tc>
      </w:tr>
      <w:tr w:rsidR="0052168D" w:rsidRPr="00AA5EB3" w:rsidTr="000077BA">
        <w:trPr>
          <w:ins w:id="17836"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837" w:author="tank" w:date="2020-08-31T09:12:00Z"/>
                <w:rFonts w:ascii="Arial" w:eastAsia="游ゴシック" w:hAnsi="Arial" w:cs="Arial"/>
                <w:color w:val="000000"/>
                <w:sz w:val="16"/>
                <w:szCs w:val="18"/>
              </w:rPr>
              <w:pPrChange w:id="17838" w:author="tank" w:date="2020-08-31T09:14:00Z">
                <w:pPr>
                  <w:keepNext/>
                </w:pPr>
              </w:pPrChange>
            </w:pPr>
            <w:ins w:id="17839"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40" w:author="tank" w:date="2020-08-31T09:12:00Z"/>
                <w:rFonts w:ascii="Arial" w:eastAsia="游ゴシック" w:hAnsi="Arial" w:cs="Arial"/>
                <w:color w:val="000000"/>
                <w:sz w:val="16"/>
                <w:szCs w:val="18"/>
              </w:rPr>
              <w:pPrChange w:id="17841" w:author="tank" w:date="2020-08-31T09:14:00Z">
                <w:pPr>
                  <w:keepNext/>
                  <w:jc w:val="center"/>
                </w:pPr>
              </w:pPrChange>
            </w:pPr>
            <w:ins w:id="17842" w:author="tank" w:date="2020-08-31T09:12:00Z">
              <w:r w:rsidRPr="00AA5EB3">
                <w:rPr>
                  <w:rFonts w:ascii="Arial" w:eastAsia="游ゴシック" w:hAnsi="Arial" w:cs="Arial"/>
                  <w:color w:val="000000"/>
                  <w:sz w:val="16"/>
                  <w:szCs w:val="18"/>
                </w:rPr>
                <w:t>10220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43" w:author="tank" w:date="2020-08-31T09:12:00Z"/>
                <w:rFonts w:ascii="Arial" w:eastAsia="游ゴシック" w:hAnsi="Arial" w:cs="Arial"/>
                <w:color w:val="000000"/>
                <w:sz w:val="16"/>
                <w:szCs w:val="18"/>
              </w:rPr>
              <w:pPrChange w:id="17844" w:author="tank" w:date="2020-08-31T09:14:00Z">
                <w:pPr>
                  <w:keepNext/>
                  <w:jc w:val="center"/>
                </w:pPr>
              </w:pPrChange>
            </w:pPr>
            <w:ins w:id="17845" w:author="tank" w:date="2020-08-31T09:12:00Z">
              <w:r w:rsidRPr="00AA5EB3">
                <w:rPr>
                  <w:rFonts w:ascii="Arial" w:eastAsia="游ゴシック" w:hAnsi="Arial" w:cs="Arial"/>
                  <w:color w:val="000000"/>
                  <w:sz w:val="16"/>
                  <w:szCs w:val="18"/>
                </w:rPr>
                <w:t>10770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46" w:author="tank" w:date="2020-08-31T09:12:00Z"/>
                <w:rFonts w:ascii="Arial" w:eastAsia="游ゴシック" w:hAnsi="Arial" w:cs="Arial"/>
                <w:color w:val="000000"/>
                <w:sz w:val="16"/>
                <w:szCs w:val="18"/>
              </w:rPr>
              <w:pPrChange w:id="17847" w:author="tank" w:date="2020-08-31T09:14:00Z">
                <w:pPr>
                  <w:keepNext/>
                  <w:jc w:val="center"/>
                </w:pPr>
              </w:pPrChange>
            </w:pPr>
            <w:ins w:id="17848" w:author="tank" w:date="2020-08-31T09:12:00Z">
              <w:r w:rsidRPr="00AA5EB3">
                <w:rPr>
                  <w:rFonts w:ascii="Arial" w:eastAsia="游ゴシック" w:hAnsi="Arial" w:cs="Arial"/>
                  <w:color w:val="000000"/>
                  <w:sz w:val="16"/>
                  <w:szCs w:val="18"/>
                </w:rPr>
                <w:t xml:space="preserve">　</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49" w:author="tank" w:date="2020-08-31T09:12:00Z"/>
                <w:rFonts w:ascii="Arial" w:eastAsia="游ゴシック" w:hAnsi="Arial" w:cs="Arial"/>
                <w:color w:val="000000"/>
                <w:sz w:val="16"/>
                <w:szCs w:val="18"/>
              </w:rPr>
              <w:pPrChange w:id="17850" w:author="tank" w:date="2020-08-31T09:14:00Z">
                <w:pPr>
                  <w:keepNext/>
                  <w:jc w:val="center"/>
                </w:pPr>
              </w:pPrChange>
            </w:pPr>
            <w:ins w:id="17851" w:author="tank" w:date="2020-08-31T09:12:00Z">
              <w:r w:rsidRPr="00AA5EB3">
                <w:rPr>
                  <w:rFonts w:ascii="Arial" w:eastAsia="游ゴシック" w:hAnsi="Arial" w:cs="Arial"/>
                  <w:color w:val="000000"/>
                  <w:sz w:val="16"/>
                  <w:szCs w:val="18"/>
                </w:rPr>
                <w:t xml:space="preserve">　</w:t>
              </w:r>
            </w:ins>
          </w:p>
        </w:tc>
      </w:tr>
      <w:tr w:rsidR="0052168D" w:rsidRPr="00AA5EB3" w:rsidTr="000077BA">
        <w:trPr>
          <w:ins w:id="17852"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853" w:author="tank" w:date="2020-08-31T09:12:00Z"/>
                <w:rFonts w:ascii="Arial" w:eastAsia="游ゴシック" w:hAnsi="Arial" w:cs="Arial"/>
                <w:color w:val="000000"/>
                <w:sz w:val="16"/>
                <w:szCs w:val="18"/>
              </w:rPr>
              <w:pPrChange w:id="17854" w:author="tank" w:date="2020-08-31T09:14:00Z">
                <w:pPr>
                  <w:keepNext/>
                </w:pPr>
              </w:pPrChange>
            </w:pPr>
            <w:ins w:id="17855" w:author="tank" w:date="2020-08-31T09:12:00Z">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56" w:author="tank" w:date="2020-08-31T09:12:00Z"/>
                <w:rFonts w:ascii="Arial" w:eastAsia="游ゴシック" w:hAnsi="Arial" w:cs="Arial"/>
                <w:color w:val="000000"/>
                <w:sz w:val="16"/>
                <w:szCs w:val="18"/>
              </w:rPr>
              <w:pPrChange w:id="17857" w:author="tank" w:date="2020-08-31T09:14:00Z">
                <w:pPr>
                  <w:keepNext/>
                  <w:jc w:val="center"/>
                </w:pPr>
              </w:pPrChange>
            </w:pPr>
            <w:ins w:id="17858" w:author="tank" w:date="2020-08-31T09:12:00Z">
              <w:r w:rsidRPr="00AA5EB3">
                <w:rPr>
                  <w:rFonts w:ascii="Arial" w:eastAsia="游ゴシック" w:hAnsi="Arial" w:cs="Arial"/>
                  <w:color w:val="000000"/>
                  <w:sz w:val="16"/>
                  <w:szCs w:val="18"/>
                </w:rPr>
                <w:t>|fx_low – 4*fy_high|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59" w:author="tank" w:date="2020-08-31T09:12:00Z"/>
                <w:rFonts w:ascii="Arial" w:eastAsia="游ゴシック" w:hAnsi="Arial" w:cs="Arial"/>
                <w:color w:val="000000"/>
                <w:sz w:val="16"/>
                <w:szCs w:val="18"/>
              </w:rPr>
              <w:pPrChange w:id="17860" w:author="tank" w:date="2020-08-31T09:14:00Z">
                <w:pPr>
                  <w:keepNext/>
                  <w:jc w:val="center"/>
                </w:pPr>
              </w:pPrChange>
            </w:pPr>
            <w:ins w:id="17861" w:author="tank" w:date="2020-08-31T09:12:00Z">
              <w:r w:rsidRPr="00AA5EB3">
                <w:rPr>
                  <w:rFonts w:ascii="Arial" w:eastAsia="游ゴシック" w:hAnsi="Arial" w:cs="Arial"/>
                  <w:color w:val="000000"/>
                  <w:sz w:val="16"/>
                  <w:szCs w:val="18"/>
                </w:rPr>
                <w:t>|fx_high – 4*fy_low|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62" w:author="tank" w:date="2020-08-31T09:12:00Z"/>
                <w:rFonts w:ascii="Arial" w:eastAsia="游ゴシック" w:hAnsi="Arial" w:cs="Arial"/>
                <w:color w:val="000000"/>
                <w:sz w:val="16"/>
                <w:szCs w:val="18"/>
              </w:rPr>
              <w:pPrChange w:id="17863" w:author="tank" w:date="2020-08-31T09:14:00Z">
                <w:pPr>
                  <w:keepNext/>
                  <w:jc w:val="center"/>
                </w:pPr>
              </w:pPrChange>
            </w:pPr>
            <w:ins w:id="17864" w:author="tank" w:date="2020-08-31T09:12:00Z">
              <w:r w:rsidRPr="00AA5EB3">
                <w:rPr>
                  <w:rFonts w:ascii="Arial" w:eastAsia="游ゴシック" w:hAnsi="Arial" w:cs="Arial"/>
                  <w:color w:val="000000"/>
                  <w:sz w:val="16"/>
                  <w:szCs w:val="18"/>
                </w:rPr>
                <w:t>|fy_low – 4*fx_high|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65" w:author="tank" w:date="2020-08-31T09:12:00Z"/>
                <w:rFonts w:ascii="Arial" w:eastAsia="游ゴシック" w:hAnsi="Arial" w:cs="Arial"/>
                <w:color w:val="000000"/>
                <w:sz w:val="16"/>
                <w:szCs w:val="18"/>
              </w:rPr>
              <w:pPrChange w:id="17866" w:author="tank" w:date="2020-08-31T09:14:00Z">
                <w:pPr>
                  <w:keepNext/>
                  <w:jc w:val="center"/>
                </w:pPr>
              </w:pPrChange>
            </w:pPr>
            <w:ins w:id="17867" w:author="tank" w:date="2020-08-31T09:12:00Z">
              <w:r w:rsidRPr="00AA5EB3">
                <w:rPr>
                  <w:rFonts w:ascii="Arial" w:eastAsia="游ゴシック" w:hAnsi="Arial" w:cs="Arial"/>
                  <w:color w:val="000000"/>
                  <w:sz w:val="16"/>
                  <w:szCs w:val="18"/>
                </w:rPr>
                <w:t>|fy_high – 4*fx_low|</w:t>
              </w:r>
            </w:ins>
          </w:p>
        </w:tc>
      </w:tr>
      <w:tr w:rsidR="0052168D" w:rsidRPr="00AA5EB3" w:rsidTr="000077BA">
        <w:trPr>
          <w:ins w:id="17868"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869" w:author="tank" w:date="2020-08-31T09:12:00Z"/>
                <w:rFonts w:ascii="Arial" w:eastAsia="游ゴシック" w:hAnsi="Arial" w:cs="Arial"/>
                <w:color w:val="000000"/>
                <w:sz w:val="16"/>
                <w:szCs w:val="18"/>
              </w:rPr>
              <w:pPrChange w:id="17870" w:author="tank" w:date="2020-08-31T09:14:00Z">
                <w:pPr>
                  <w:keepNext/>
                </w:pPr>
              </w:pPrChange>
            </w:pPr>
            <w:ins w:id="17871"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72" w:author="tank" w:date="2020-08-31T09:12:00Z"/>
                <w:rFonts w:ascii="Arial" w:eastAsia="游ゴシック" w:hAnsi="Arial" w:cs="Arial"/>
                <w:color w:val="000000"/>
                <w:sz w:val="16"/>
                <w:szCs w:val="18"/>
              </w:rPr>
              <w:pPrChange w:id="17873" w:author="tank" w:date="2020-08-31T09:14:00Z">
                <w:pPr>
                  <w:keepNext/>
                  <w:jc w:val="center"/>
                </w:pPr>
              </w:pPrChange>
            </w:pPr>
            <w:ins w:id="17874" w:author="tank" w:date="2020-08-31T09:12:00Z">
              <w:r w:rsidRPr="00AA5EB3">
                <w:rPr>
                  <w:rFonts w:ascii="Arial" w:eastAsia="游ゴシック" w:hAnsi="Arial" w:cs="Arial"/>
                  <w:color w:val="000000"/>
                  <w:sz w:val="16"/>
                  <w:szCs w:val="18"/>
                </w:rPr>
                <w:t>3740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75" w:author="tank" w:date="2020-08-31T09:12:00Z"/>
                <w:rFonts w:ascii="Arial" w:eastAsia="游ゴシック" w:hAnsi="Arial" w:cs="Arial"/>
                <w:color w:val="000000"/>
                <w:sz w:val="16"/>
                <w:szCs w:val="18"/>
              </w:rPr>
              <w:pPrChange w:id="17876" w:author="tank" w:date="2020-08-31T09:14:00Z">
                <w:pPr>
                  <w:keepNext/>
                  <w:jc w:val="center"/>
                </w:pPr>
              </w:pPrChange>
            </w:pPr>
            <w:ins w:id="17877" w:author="tank" w:date="2020-08-31T09:12:00Z">
              <w:r w:rsidRPr="00AA5EB3">
                <w:rPr>
                  <w:rFonts w:ascii="Arial" w:eastAsia="游ゴシック" w:hAnsi="Arial" w:cs="Arial"/>
                  <w:color w:val="000000"/>
                  <w:sz w:val="16"/>
                  <w:szCs w:val="18"/>
                </w:rPr>
                <w:t>3240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78" w:author="tank" w:date="2020-08-31T09:12:00Z"/>
                <w:rFonts w:ascii="Arial" w:eastAsia="游ゴシック" w:hAnsi="Arial" w:cs="Arial"/>
                <w:color w:val="000000"/>
                <w:sz w:val="16"/>
                <w:szCs w:val="18"/>
              </w:rPr>
              <w:pPrChange w:id="17879" w:author="tank" w:date="2020-08-31T09:14:00Z">
                <w:pPr>
                  <w:keepNext/>
                  <w:jc w:val="center"/>
                </w:pPr>
              </w:pPrChange>
            </w:pPr>
            <w:ins w:id="17880" w:author="tank" w:date="2020-08-31T09:12:00Z">
              <w:r w:rsidRPr="00AA5EB3">
                <w:rPr>
                  <w:rFonts w:ascii="Arial" w:eastAsia="游ゴシック" w:hAnsi="Arial" w:cs="Arial"/>
                  <w:color w:val="000000"/>
                  <w:sz w:val="16"/>
                  <w:szCs w:val="18"/>
                </w:rPr>
                <w:t>12690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81" w:author="tank" w:date="2020-08-31T09:12:00Z"/>
                <w:rFonts w:ascii="Arial" w:eastAsia="游ゴシック" w:hAnsi="Arial" w:cs="Arial"/>
                <w:color w:val="000000"/>
                <w:sz w:val="16"/>
                <w:szCs w:val="18"/>
              </w:rPr>
              <w:pPrChange w:id="17882" w:author="tank" w:date="2020-08-31T09:14:00Z">
                <w:pPr>
                  <w:keepNext/>
                  <w:jc w:val="center"/>
                </w:pPr>
              </w:pPrChange>
            </w:pPr>
            <w:ins w:id="17883" w:author="tank" w:date="2020-08-31T09:12:00Z">
              <w:r w:rsidRPr="00AA5EB3">
                <w:rPr>
                  <w:rFonts w:ascii="Arial" w:eastAsia="游ゴシック" w:hAnsi="Arial" w:cs="Arial"/>
                  <w:color w:val="000000"/>
                  <w:sz w:val="16"/>
                  <w:szCs w:val="18"/>
                </w:rPr>
                <w:t>11815</w:t>
              </w:r>
            </w:ins>
          </w:p>
        </w:tc>
      </w:tr>
      <w:tr w:rsidR="0052168D" w:rsidRPr="00AA5EB3" w:rsidTr="000077BA">
        <w:trPr>
          <w:ins w:id="17884"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885" w:author="tank" w:date="2020-08-31T09:12:00Z"/>
                <w:rFonts w:ascii="Arial" w:eastAsia="游ゴシック" w:hAnsi="Arial" w:cs="Arial"/>
                <w:color w:val="000000"/>
                <w:sz w:val="16"/>
                <w:szCs w:val="18"/>
              </w:rPr>
              <w:pPrChange w:id="17886" w:author="tank" w:date="2020-08-31T09:14:00Z">
                <w:pPr>
                  <w:keepNext/>
                </w:pPr>
              </w:pPrChange>
            </w:pPr>
            <w:ins w:id="17887" w:author="tank" w:date="2020-08-31T09:12:00Z">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88" w:author="tank" w:date="2020-08-31T09:12:00Z"/>
                <w:rFonts w:ascii="Arial" w:eastAsia="游ゴシック" w:hAnsi="Arial" w:cs="Arial"/>
                <w:color w:val="000000"/>
                <w:sz w:val="16"/>
                <w:szCs w:val="18"/>
              </w:rPr>
              <w:pPrChange w:id="17889" w:author="tank" w:date="2020-08-31T09:14:00Z">
                <w:pPr>
                  <w:keepNext/>
                  <w:jc w:val="center"/>
                </w:pPr>
              </w:pPrChange>
            </w:pPr>
            <w:ins w:id="17890" w:author="tank" w:date="2020-08-31T09:12:00Z">
              <w:r w:rsidRPr="00AA5EB3">
                <w:rPr>
                  <w:rFonts w:ascii="Arial" w:eastAsia="游ゴシック" w:hAnsi="Arial" w:cs="Arial"/>
                  <w:color w:val="000000"/>
                  <w:sz w:val="16"/>
                  <w:szCs w:val="18"/>
                </w:rPr>
                <w:t>|2*fx_low - 3*fy_high|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91" w:author="tank" w:date="2020-08-31T09:12:00Z"/>
                <w:rFonts w:ascii="Arial" w:eastAsia="游ゴシック" w:hAnsi="Arial" w:cs="Arial"/>
                <w:color w:val="000000"/>
                <w:sz w:val="16"/>
                <w:szCs w:val="18"/>
              </w:rPr>
              <w:pPrChange w:id="17892" w:author="tank" w:date="2020-08-31T09:14:00Z">
                <w:pPr>
                  <w:keepNext/>
                  <w:jc w:val="center"/>
                </w:pPr>
              </w:pPrChange>
            </w:pPr>
            <w:ins w:id="17893" w:author="tank" w:date="2020-08-31T09:12:00Z">
              <w:r w:rsidRPr="00AA5EB3">
                <w:rPr>
                  <w:rFonts w:ascii="Arial" w:eastAsia="游ゴシック" w:hAnsi="Arial" w:cs="Arial"/>
                  <w:color w:val="000000"/>
                  <w:sz w:val="16"/>
                  <w:szCs w:val="18"/>
                </w:rPr>
                <w:t>|2*fx_high - 3*fy_low|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94" w:author="tank" w:date="2020-08-31T09:12:00Z"/>
                <w:rFonts w:ascii="Arial" w:eastAsia="游ゴシック" w:hAnsi="Arial" w:cs="Arial"/>
                <w:color w:val="000000"/>
                <w:sz w:val="16"/>
                <w:szCs w:val="18"/>
              </w:rPr>
              <w:pPrChange w:id="17895" w:author="tank" w:date="2020-08-31T09:14:00Z">
                <w:pPr>
                  <w:keepNext/>
                  <w:jc w:val="center"/>
                </w:pPr>
              </w:pPrChange>
            </w:pPr>
            <w:ins w:id="17896" w:author="tank" w:date="2020-08-31T09:12:00Z">
              <w:r w:rsidRPr="00AA5EB3">
                <w:rPr>
                  <w:rFonts w:ascii="Arial" w:eastAsia="游ゴシック" w:hAnsi="Arial" w:cs="Arial"/>
                  <w:color w:val="000000"/>
                  <w:sz w:val="16"/>
                  <w:szCs w:val="18"/>
                </w:rPr>
                <w:t>|2*fy_low - 3*fx_high|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897" w:author="tank" w:date="2020-08-31T09:12:00Z"/>
                <w:rFonts w:ascii="Arial" w:eastAsia="游ゴシック" w:hAnsi="Arial" w:cs="Arial"/>
                <w:color w:val="000000"/>
                <w:sz w:val="16"/>
                <w:szCs w:val="18"/>
              </w:rPr>
              <w:pPrChange w:id="17898" w:author="tank" w:date="2020-08-31T09:14:00Z">
                <w:pPr>
                  <w:keepNext/>
                  <w:jc w:val="center"/>
                </w:pPr>
              </w:pPrChange>
            </w:pPr>
            <w:ins w:id="17899" w:author="tank" w:date="2020-08-31T09:12:00Z">
              <w:r w:rsidRPr="00AA5EB3">
                <w:rPr>
                  <w:rFonts w:ascii="Arial" w:eastAsia="游ゴシック" w:hAnsi="Arial" w:cs="Arial"/>
                  <w:color w:val="000000"/>
                  <w:sz w:val="16"/>
                  <w:szCs w:val="18"/>
                </w:rPr>
                <w:t>|2*fy_high -3*fx_low|</w:t>
              </w:r>
            </w:ins>
          </w:p>
        </w:tc>
      </w:tr>
      <w:tr w:rsidR="0052168D" w:rsidRPr="00AA5EB3" w:rsidTr="000077BA">
        <w:trPr>
          <w:ins w:id="17900"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901" w:author="tank" w:date="2020-08-31T09:12:00Z"/>
                <w:rFonts w:ascii="Arial" w:eastAsia="游ゴシック" w:hAnsi="Arial" w:cs="Arial"/>
                <w:color w:val="000000"/>
                <w:sz w:val="16"/>
                <w:szCs w:val="18"/>
              </w:rPr>
              <w:pPrChange w:id="17902" w:author="tank" w:date="2020-08-31T09:14:00Z">
                <w:pPr>
                  <w:keepNext/>
                </w:pPr>
              </w:pPrChange>
            </w:pPr>
            <w:ins w:id="17903"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04" w:author="tank" w:date="2020-08-31T09:12:00Z"/>
                <w:rFonts w:ascii="Arial" w:eastAsia="游ゴシック" w:hAnsi="Arial" w:cs="Arial"/>
                <w:color w:val="000000"/>
                <w:sz w:val="16"/>
                <w:szCs w:val="18"/>
              </w:rPr>
              <w:pPrChange w:id="17905" w:author="tank" w:date="2020-08-31T09:14:00Z">
                <w:pPr>
                  <w:keepNext/>
                  <w:jc w:val="center"/>
                </w:pPr>
              </w:pPrChange>
            </w:pPr>
            <w:ins w:id="17906" w:author="tank" w:date="2020-08-31T09:12:00Z">
              <w:r w:rsidRPr="00AA5EB3">
                <w:rPr>
                  <w:rFonts w:ascii="Arial" w:eastAsia="游ゴシック" w:hAnsi="Arial" w:cs="Arial"/>
                  <w:color w:val="000000"/>
                  <w:sz w:val="16"/>
                  <w:szCs w:val="18"/>
                </w:rPr>
                <w:t>1445</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07" w:author="tank" w:date="2020-08-31T09:12:00Z"/>
                <w:rFonts w:ascii="Arial" w:eastAsia="游ゴシック" w:hAnsi="Arial" w:cs="Arial"/>
                <w:color w:val="000000"/>
                <w:sz w:val="16"/>
                <w:szCs w:val="18"/>
              </w:rPr>
              <w:pPrChange w:id="17908" w:author="tank" w:date="2020-08-31T09:14:00Z">
                <w:pPr>
                  <w:keepNext/>
                  <w:jc w:val="center"/>
                </w:pPr>
              </w:pPrChange>
            </w:pPr>
            <w:ins w:id="17909" w:author="tank" w:date="2020-08-31T09:12:00Z">
              <w:r w:rsidRPr="00AA5EB3">
                <w:rPr>
                  <w:rFonts w:ascii="Arial" w:eastAsia="游ゴシック" w:hAnsi="Arial" w:cs="Arial"/>
                  <w:color w:val="000000"/>
                  <w:sz w:val="16"/>
                  <w:szCs w:val="18"/>
                </w:rPr>
                <w:t>2070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10" w:author="tank" w:date="2020-08-31T09:12:00Z"/>
                <w:rFonts w:ascii="Arial" w:eastAsia="游ゴシック" w:hAnsi="Arial" w:cs="Arial"/>
                <w:color w:val="000000"/>
                <w:sz w:val="16"/>
                <w:szCs w:val="18"/>
              </w:rPr>
              <w:pPrChange w:id="17911" w:author="tank" w:date="2020-08-31T09:14:00Z">
                <w:pPr>
                  <w:keepNext/>
                  <w:jc w:val="center"/>
                </w:pPr>
              </w:pPrChange>
            </w:pPr>
            <w:ins w:id="17912" w:author="tank" w:date="2020-08-31T09:12:00Z">
              <w:r w:rsidRPr="00AA5EB3">
                <w:rPr>
                  <w:rFonts w:ascii="Arial" w:eastAsia="游ゴシック" w:hAnsi="Arial" w:cs="Arial"/>
                  <w:color w:val="000000"/>
                  <w:sz w:val="16"/>
                  <w:szCs w:val="18"/>
                </w:rPr>
                <w:t>7380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13" w:author="tank" w:date="2020-08-31T09:12:00Z"/>
                <w:rFonts w:ascii="Arial" w:eastAsia="游ゴシック" w:hAnsi="Arial" w:cs="Arial"/>
                <w:color w:val="000000"/>
                <w:sz w:val="16"/>
                <w:szCs w:val="18"/>
              </w:rPr>
              <w:pPrChange w:id="17914" w:author="tank" w:date="2020-08-31T09:14:00Z">
                <w:pPr>
                  <w:keepNext/>
                  <w:jc w:val="center"/>
                </w:pPr>
              </w:pPrChange>
            </w:pPr>
            <w:ins w:id="17915" w:author="tank" w:date="2020-08-31T09:12:00Z">
              <w:r w:rsidRPr="00AA5EB3">
                <w:rPr>
                  <w:rFonts w:ascii="Arial" w:eastAsia="游ゴシック" w:hAnsi="Arial" w:cs="Arial"/>
                  <w:color w:val="000000"/>
                  <w:sz w:val="16"/>
                  <w:szCs w:val="18"/>
                </w:rPr>
                <w:t>6630</w:t>
              </w:r>
            </w:ins>
          </w:p>
        </w:tc>
      </w:tr>
      <w:tr w:rsidR="0052168D" w:rsidRPr="00AA5EB3" w:rsidTr="000077BA">
        <w:trPr>
          <w:ins w:id="17916"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917" w:author="tank" w:date="2020-08-31T09:12:00Z"/>
                <w:rFonts w:ascii="Arial" w:eastAsia="游ゴシック" w:hAnsi="Arial" w:cs="Arial"/>
                <w:color w:val="000000"/>
                <w:sz w:val="16"/>
                <w:szCs w:val="18"/>
              </w:rPr>
              <w:pPrChange w:id="17918" w:author="tank" w:date="2020-08-31T09:14:00Z">
                <w:pPr>
                  <w:keepNext/>
                </w:pPr>
              </w:pPrChange>
            </w:pPr>
            <w:ins w:id="17919" w:author="tank" w:date="2020-08-31T09:12:00Z">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20" w:author="tank" w:date="2020-08-31T09:12:00Z"/>
                <w:rFonts w:ascii="Arial" w:eastAsia="游ゴシック" w:hAnsi="Arial" w:cs="Arial"/>
                <w:color w:val="000000"/>
                <w:sz w:val="16"/>
                <w:szCs w:val="18"/>
              </w:rPr>
              <w:pPrChange w:id="17921" w:author="tank" w:date="2020-08-31T09:14:00Z">
                <w:pPr>
                  <w:keepNext/>
                  <w:jc w:val="center"/>
                </w:pPr>
              </w:pPrChange>
            </w:pPr>
            <w:ins w:id="17922" w:author="tank" w:date="2020-08-31T09:12:00Z">
              <w:r w:rsidRPr="00AA5EB3">
                <w:rPr>
                  <w:rFonts w:ascii="Arial" w:eastAsia="游ゴシック" w:hAnsi="Arial" w:cs="Arial"/>
                  <w:color w:val="000000"/>
                  <w:sz w:val="16"/>
                  <w:szCs w:val="18"/>
                </w:rPr>
                <w:t>|fx_low + 4*fy_low|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23" w:author="tank" w:date="2020-08-31T09:12:00Z"/>
                <w:rFonts w:ascii="Arial" w:eastAsia="游ゴシック" w:hAnsi="Arial" w:cs="Arial"/>
                <w:color w:val="000000"/>
                <w:sz w:val="16"/>
                <w:szCs w:val="18"/>
              </w:rPr>
              <w:pPrChange w:id="17924" w:author="tank" w:date="2020-08-31T09:14:00Z">
                <w:pPr>
                  <w:keepNext/>
                  <w:jc w:val="center"/>
                </w:pPr>
              </w:pPrChange>
            </w:pPr>
            <w:ins w:id="17925" w:author="tank" w:date="2020-08-31T09:12:00Z">
              <w:r w:rsidRPr="00AA5EB3">
                <w:rPr>
                  <w:rFonts w:ascii="Arial" w:eastAsia="游ゴシック" w:hAnsi="Arial" w:cs="Arial"/>
                  <w:color w:val="000000"/>
                  <w:sz w:val="16"/>
                  <w:szCs w:val="18"/>
                </w:rPr>
                <w:t>|fx_high + 4*fy_high|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26" w:author="tank" w:date="2020-08-31T09:12:00Z"/>
                <w:rFonts w:ascii="Arial" w:eastAsia="游ゴシック" w:hAnsi="Arial" w:cs="Arial"/>
                <w:color w:val="000000"/>
                <w:sz w:val="16"/>
                <w:szCs w:val="18"/>
              </w:rPr>
              <w:pPrChange w:id="17927" w:author="tank" w:date="2020-08-31T09:14:00Z">
                <w:pPr>
                  <w:keepNext/>
                  <w:jc w:val="center"/>
                </w:pPr>
              </w:pPrChange>
            </w:pPr>
            <w:ins w:id="17928" w:author="tank" w:date="2020-08-31T09:12:00Z">
              <w:r w:rsidRPr="00AA5EB3">
                <w:rPr>
                  <w:rFonts w:ascii="Arial" w:eastAsia="游ゴシック" w:hAnsi="Arial" w:cs="Arial"/>
                  <w:color w:val="000000"/>
                  <w:sz w:val="16"/>
                  <w:szCs w:val="18"/>
                </w:rPr>
                <w:t>|fy_low + 4*fx_low|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29" w:author="tank" w:date="2020-08-31T09:12:00Z"/>
                <w:rFonts w:ascii="Arial" w:eastAsia="游ゴシック" w:hAnsi="Arial" w:cs="Arial"/>
                <w:color w:val="000000"/>
                <w:sz w:val="16"/>
                <w:szCs w:val="18"/>
              </w:rPr>
              <w:pPrChange w:id="17930" w:author="tank" w:date="2020-08-31T09:14:00Z">
                <w:pPr>
                  <w:keepNext/>
                  <w:jc w:val="center"/>
                </w:pPr>
              </w:pPrChange>
            </w:pPr>
            <w:ins w:id="17931" w:author="tank" w:date="2020-08-31T09:12:00Z">
              <w:r w:rsidRPr="00AA5EB3">
                <w:rPr>
                  <w:rFonts w:ascii="Arial" w:eastAsia="游ゴシック" w:hAnsi="Arial" w:cs="Arial"/>
                  <w:color w:val="000000"/>
                  <w:sz w:val="16"/>
                  <w:szCs w:val="18"/>
                </w:rPr>
                <w:t>|fy_high + 4*fx_high|</w:t>
              </w:r>
            </w:ins>
          </w:p>
        </w:tc>
      </w:tr>
      <w:tr w:rsidR="0052168D" w:rsidRPr="00AA5EB3" w:rsidTr="000077BA">
        <w:trPr>
          <w:ins w:id="17932"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933" w:author="tank" w:date="2020-08-31T09:12:00Z"/>
                <w:rFonts w:ascii="Arial" w:eastAsia="游ゴシック" w:hAnsi="Arial" w:cs="Arial"/>
                <w:color w:val="000000"/>
                <w:sz w:val="16"/>
                <w:szCs w:val="18"/>
              </w:rPr>
              <w:pPrChange w:id="17934" w:author="tank" w:date="2020-08-31T09:14:00Z">
                <w:pPr>
                  <w:keepNext/>
                </w:pPr>
              </w:pPrChange>
            </w:pPr>
            <w:ins w:id="17935"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36" w:author="tank" w:date="2020-08-31T09:12:00Z"/>
                <w:rFonts w:ascii="Arial" w:eastAsia="游ゴシック" w:hAnsi="Arial" w:cs="Arial"/>
                <w:color w:val="000000"/>
                <w:sz w:val="16"/>
                <w:szCs w:val="18"/>
              </w:rPr>
              <w:pPrChange w:id="17937" w:author="tank" w:date="2020-08-31T09:14:00Z">
                <w:pPr>
                  <w:keepNext/>
                  <w:jc w:val="center"/>
                </w:pPr>
              </w:pPrChange>
            </w:pPr>
            <w:ins w:id="17938" w:author="tank" w:date="2020-08-31T09:12:00Z">
              <w:r w:rsidRPr="00AA5EB3">
                <w:rPr>
                  <w:rFonts w:ascii="Arial" w:eastAsia="游ゴシック" w:hAnsi="Arial" w:cs="Arial"/>
                  <w:color w:val="000000"/>
                  <w:sz w:val="16"/>
                  <w:szCs w:val="18"/>
                </w:rPr>
                <w:t>10240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39" w:author="tank" w:date="2020-08-31T09:12:00Z"/>
                <w:rFonts w:ascii="Arial" w:eastAsia="游ゴシック" w:hAnsi="Arial" w:cs="Arial"/>
                <w:color w:val="000000"/>
                <w:sz w:val="16"/>
                <w:szCs w:val="18"/>
              </w:rPr>
              <w:pPrChange w:id="17940" w:author="tank" w:date="2020-08-31T09:14:00Z">
                <w:pPr>
                  <w:keepNext/>
                  <w:jc w:val="center"/>
                </w:pPr>
              </w:pPrChange>
            </w:pPr>
            <w:ins w:id="17941" w:author="tank" w:date="2020-08-31T09:12:00Z">
              <w:r w:rsidRPr="00AA5EB3">
                <w:rPr>
                  <w:rFonts w:ascii="Arial" w:eastAsia="游ゴシック" w:hAnsi="Arial" w:cs="Arial"/>
                  <w:color w:val="000000"/>
                  <w:sz w:val="16"/>
                  <w:szCs w:val="18"/>
                </w:rPr>
                <w:t>10740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42" w:author="tank" w:date="2020-08-31T09:12:00Z"/>
                <w:rFonts w:ascii="Arial" w:eastAsia="游ゴシック" w:hAnsi="Arial" w:cs="Arial"/>
                <w:color w:val="000000"/>
                <w:sz w:val="16"/>
                <w:szCs w:val="18"/>
              </w:rPr>
              <w:pPrChange w:id="17943" w:author="tank" w:date="2020-08-31T09:14:00Z">
                <w:pPr>
                  <w:keepNext/>
                  <w:jc w:val="center"/>
                </w:pPr>
              </w:pPrChange>
            </w:pPr>
            <w:ins w:id="17944" w:author="tank" w:date="2020-08-31T09:12:00Z">
              <w:r w:rsidRPr="00AA5EB3">
                <w:rPr>
                  <w:rFonts w:ascii="Arial" w:eastAsia="游ゴシック" w:hAnsi="Arial" w:cs="Arial"/>
                  <w:color w:val="000000"/>
                  <w:sz w:val="16"/>
                  <w:szCs w:val="18"/>
                </w:rPr>
                <w:t>15310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45" w:author="tank" w:date="2020-08-31T09:12:00Z"/>
                <w:rFonts w:ascii="Arial" w:eastAsia="游ゴシック" w:hAnsi="Arial" w:cs="Arial"/>
                <w:color w:val="000000"/>
                <w:sz w:val="16"/>
                <w:szCs w:val="18"/>
              </w:rPr>
              <w:pPrChange w:id="17946" w:author="tank" w:date="2020-08-31T09:14:00Z">
                <w:pPr>
                  <w:keepNext/>
                  <w:jc w:val="center"/>
                </w:pPr>
              </w:pPrChange>
            </w:pPr>
            <w:ins w:id="17947" w:author="tank" w:date="2020-08-31T09:12:00Z">
              <w:r w:rsidRPr="00AA5EB3">
                <w:rPr>
                  <w:rFonts w:ascii="Arial" w:eastAsia="游ゴシック" w:hAnsi="Arial" w:cs="Arial"/>
                  <w:color w:val="000000"/>
                  <w:sz w:val="16"/>
                  <w:szCs w:val="18"/>
                </w:rPr>
                <w:t>16185</w:t>
              </w:r>
            </w:ins>
          </w:p>
        </w:tc>
      </w:tr>
      <w:tr w:rsidR="0052168D" w:rsidRPr="00AA5EB3" w:rsidTr="000077BA">
        <w:trPr>
          <w:ins w:id="17948"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949" w:author="tank" w:date="2020-08-31T09:12:00Z"/>
                <w:rFonts w:ascii="Arial" w:eastAsia="游ゴシック" w:hAnsi="Arial" w:cs="Arial"/>
                <w:color w:val="000000"/>
                <w:sz w:val="16"/>
                <w:szCs w:val="18"/>
              </w:rPr>
              <w:pPrChange w:id="17950" w:author="tank" w:date="2020-08-31T09:14:00Z">
                <w:pPr>
                  <w:keepNext/>
                </w:pPr>
              </w:pPrChange>
            </w:pPr>
            <w:ins w:id="17951" w:author="tank" w:date="2020-08-31T09:12:00Z">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52" w:author="tank" w:date="2020-08-31T09:12:00Z"/>
                <w:rFonts w:ascii="Arial" w:eastAsia="游ゴシック" w:hAnsi="Arial" w:cs="Arial"/>
                <w:color w:val="000000"/>
                <w:sz w:val="16"/>
                <w:szCs w:val="18"/>
              </w:rPr>
              <w:pPrChange w:id="17953" w:author="tank" w:date="2020-08-31T09:14:00Z">
                <w:pPr>
                  <w:keepNext/>
                  <w:jc w:val="center"/>
                </w:pPr>
              </w:pPrChange>
            </w:pPr>
            <w:ins w:id="17954" w:author="tank" w:date="2020-08-31T09:12:00Z">
              <w:r w:rsidRPr="00AA5EB3">
                <w:rPr>
                  <w:rFonts w:ascii="Arial" w:eastAsia="游ゴシック" w:hAnsi="Arial" w:cs="Arial"/>
                  <w:color w:val="000000"/>
                  <w:sz w:val="16"/>
                  <w:szCs w:val="18"/>
                </w:rPr>
                <w:t>|2*fx_low + 3*fy_low|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55" w:author="tank" w:date="2020-08-31T09:12:00Z"/>
                <w:rFonts w:ascii="Arial" w:eastAsia="游ゴシック" w:hAnsi="Arial" w:cs="Arial"/>
                <w:color w:val="000000"/>
                <w:sz w:val="16"/>
                <w:szCs w:val="18"/>
              </w:rPr>
              <w:pPrChange w:id="17956" w:author="tank" w:date="2020-08-31T09:14:00Z">
                <w:pPr>
                  <w:keepNext/>
                  <w:jc w:val="center"/>
                </w:pPr>
              </w:pPrChange>
            </w:pPr>
            <w:ins w:id="17957" w:author="tank" w:date="2020-08-31T09:12:00Z">
              <w:r w:rsidRPr="00AA5EB3">
                <w:rPr>
                  <w:rFonts w:ascii="Arial" w:eastAsia="游ゴシック" w:hAnsi="Arial" w:cs="Arial"/>
                  <w:color w:val="000000"/>
                  <w:sz w:val="16"/>
                  <w:szCs w:val="18"/>
                </w:rPr>
                <w:t>|2*fx_high + 3*fy_high|</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58" w:author="tank" w:date="2020-08-31T09:12:00Z"/>
                <w:rFonts w:ascii="Arial" w:eastAsia="游ゴシック" w:hAnsi="Arial" w:cs="Arial"/>
                <w:color w:val="000000"/>
                <w:sz w:val="16"/>
                <w:szCs w:val="18"/>
              </w:rPr>
              <w:pPrChange w:id="17959" w:author="tank" w:date="2020-08-31T09:14:00Z">
                <w:pPr>
                  <w:keepNext/>
                  <w:jc w:val="center"/>
                </w:pPr>
              </w:pPrChange>
            </w:pPr>
            <w:ins w:id="17960" w:author="tank" w:date="2020-08-31T09:12:00Z">
              <w:r w:rsidRPr="00AA5EB3">
                <w:rPr>
                  <w:rFonts w:ascii="Arial" w:eastAsia="游ゴシック" w:hAnsi="Arial" w:cs="Arial"/>
                  <w:color w:val="000000"/>
                  <w:sz w:val="16"/>
                  <w:szCs w:val="18"/>
                </w:rPr>
                <w:t>|2*fy_low + 3*fx_low|</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61" w:author="tank" w:date="2020-08-31T09:12:00Z"/>
                <w:rFonts w:ascii="Arial" w:eastAsia="游ゴシック" w:hAnsi="Arial" w:cs="Arial"/>
                <w:color w:val="000000"/>
                <w:sz w:val="16"/>
                <w:szCs w:val="18"/>
              </w:rPr>
              <w:pPrChange w:id="17962" w:author="tank" w:date="2020-08-31T09:14:00Z">
                <w:pPr>
                  <w:keepNext/>
                  <w:jc w:val="center"/>
                </w:pPr>
              </w:pPrChange>
            </w:pPr>
            <w:ins w:id="17963" w:author="tank" w:date="2020-08-31T09:12:00Z">
              <w:r w:rsidRPr="00AA5EB3">
                <w:rPr>
                  <w:rFonts w:ascii="Arial" w:eastAsia="游ゴシック" w:hAnsi="Arial" w:cs="Arial"/>
                  <w:color w:val="000000"/>
                  <w:sz w:val="16"/>
                  <w:szCs w:val="18"/>
                </w:rPr>
                <w:t>|2*fy_high + 3*fx_high|</w:t>
              </w:r>
            </w:ins>
          </w:p>
        </w:tc>
      </w:tr>
      <w:tr w:rsidR="0052168D" w:rsidRPr="00AA5EB3" w:rsidTr="000077BA">
        <w:trPr>
          <w:ins w:id="17964" w:author="tank" w:date="2020-08-31T09:12:00Z"/>
        </w:trPr>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pPr>
              <w:keepNext/>
              <w:snapToGrid w:val="0"/>
              <w:spacing w:after="0"/>
              <w:rPr>
                <w:ins w:id="17965" w:author="tank" w:date="2020-08-31T09:12:00Z"/>
                <w:rFonts w:ascii="Arial" w:eastAsia="游ゴシック" w:hAnsi="Arial" w:cs="Arial"/>
                <w:color w:val="000000"/>
                <w:sz w:val="16"/>
                <w:szCs w:val="18"/>
              </w:rPr>
              <w:pPrChange w:id="17966" w:author="tank" w:date="2020-08-31T09:14:00Z">
                <w:pPr>
                  <w:keepNext/>
                </w:pPr>
              </w:pPrChange>
            </w:pPr>
            <w:ins w:id="17967" w:author="tank" w:date="2020-08-31T09:12:00Z">
              <w:r w:rsidRPr="00AA5EB3">
                <w:rPr>
                  <w:rFonts w:ascii="Arial" w:eastAsia="游ゴシック" w:hAnsi="Arial" w:cs="Arial"/>
                  <w:color w:val="000000"/>
                  <w:sz w:val="16"/>
                  <w:szCs w:val="18"/>
                </w:rPr>
                <w:t>IMD frequency limits (MHz)</w:t>
              </w:r>
            </w:ins>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68" w:author="tank" w:date="2020-08-31T09:12:00Z"/>
                <w:rFonts w:ascii="Arial" w:eastAsia="游ゴシック" w:hAnsi="Arial" w:cs="Arial"/>
                <w:color w:val="000000"/>
                <w:sz w:val="16"/>
                <w:szCs w:val="18"/>
              </w:rPr>
              <w:pPrChange w:id="17969" w:author="tank" w:date="2020-08-31T09:14:00Z">
                <w:pPr>
                  <w:keepNext/>
                  <w:jc w:val="center"/>
                </w:pPr>
              </w:pPrChange>
            </w:pPr>
            <w:ins w:id="17970" w:author="tank" w:date="2020-08-31T09:12:00Z">
              <w:r w:rsidRPr="00AA5EB3">
                <w:rPr>
                  <w:rFonts w:ascii="Arial" w:eastAsia="游ゴシック" w:hAnsi="Arial" w:cs="Arial"/>
                  <w:color w:val="000000"/>
                  <w:sz w:val="16"/>
                  <w:szCs w:val="18"/>
                </w:rPr>
                <w:t>11930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71" w:author="tank" w:date="2020-08-31T09:12:00Z"/>
                <w:rFonts w:ascii="Arial" w:eastAsia="游ゴシック" w:hAnsi="Arial" w:cs="Arial"/>
                <w:color w:val="000000"/>
                <w:sz w:val="16"/>
                <w:szCs w:val="18"/>
              </w:rPr>
              <w:pPrChange w:id="17972" w:author="tank" w:date="2020-08-31T09:14:00Z">
                <w:pPr>
                  <w:keepNext/>
                  <w:jc w:val="center"/>
                </w:pPr>
              </w:pPrChange>
            </w:pPr>
            <w:ins w:id="17973" w:author="tank" w:date="2020-08-31T09:12:00Z">
              <w:r w:rsidRPr="00AA5EB3">
                <w:rPr>
                  <w:rFonts w:ascii="Arial" w:eastAsia="游ゴシック" w:hAnsi="Arial" w:cs="Arial"/>
                  <w:color w:val="000000"/>
                  <w:sz w:val="16"/>
                  <w:szCs w:val="18"/>
                </w:rPr>
                <w:t>12555</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74" w:author="tank" w:date="2020-08-31T09:12:00Z"/>
                <w:rFonts w:ascii="Arial" w:eastAsia="游ゴシック" w:hAnsi="Arial" w:cs="Arial"/>
                <w:color w:val="000000"/>
                <w:sz w:val="16"/>
                <w:szCs w:val="18"/>
              </w:rPr>
              <w:pPrChange w:id="17975" w:author="tank" w:date="2020-08-31T09:14:00Z">
                <w:pPr>
                  <w:keepNext/>
                  <w:jc w:val="center"/>
                </w:pPr>
              </w:pPrChange>
            </w:pPr>
            <w:ins w:id="17976" w:author="tank" w:date="2020-08-31T09:12:00Z">
              <w:r w:rsidRPr="00AA5EB3">
                <w:rPr>
                  <w:rFonts w:ascii="Arial" w:eastAsia="游ゴシック" w:hAnsi="Arial" w:cs="Arial"/>
                  <w:color w:val="000000"/>
                  <w:sz w:val="16"/>
                  <w:szCs w:val="18"/>
                </w:rPr>
                <w:t>13620</w:t>
              </w:r>
            </w:ins>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pPr>
              <w:keepNext/>
              <w:snapToGrid w:val="0"/>
              <w:spacing w:after="0"/>
              <w:jc w:val="center"/>
              <w:rPr>
                <w:ins w:id="17977" w:author="tank" w:date="2020-08-31T09:12:00Z"/>
                <w:rFonts w:ascii="Arial" w:eastAsia="游ゴシック" w:hAnsi="Arial" w:cs="Arial"/>
                <w:color w:val="000000"/>
                <w:sz w:val="16"/>
                <w:szCs w:val="18"/>
              </w:rPr>
              <w:pPrChange w:id="17978" w:author="tank" w:date="2020-08-31T09:14:00Z">
                <w:pPr>
                  <w:keepNext/>
                  <w:jc w:val="center"/>
                </w:pPr>
              </w:pPrChange>
            </w:pPr>
            <w:ins w:id="17979" w:author="tank" w:date="2020-08-31T09:12:00Z">
              <w:r w:rsidRPr="00AA5EB3">
                <w:rPr>
                  <w:rFonts w:ascii="Arial" w:eastAsia="游ゴシック" w:hAnsi="Arial" w:cs="Arial"/>
                  <w:color w:val="000000"/>
                  <w:sz w:val="16"/>
                  <w:szCs w:val="18"/>
                </w:rPr>
                <w:t>14370</w:t>
              </w:r>
            </w:ins>
          </w:p>
        </w:tc>
      </w:tr>
    </w:tbl>
    <w:p w:rsidR="0052168D" w:rsidRDefault="0052168D" w:rsidP="0052168D">
      <w:pPr>
        <w:keepNext/>
        <w:rPr>
          <w:ins w:id="17980" w:author="tank" w:date="2020-08-31T09:12:00Z"/>
          <w:rFonts w:eastAsia="新細明體"/>
          <w:lang w:eastAsia="zh-TW"/>
        </w:rPr>
      </w:pPr>
    </w:p>
    <w:p w:rsidR="0052168D" w:rsidRDefault="0052168D" w:rsidP="0052168D">
      <w:pPr>
        <w:keepNext/>
        <w:rPr>
          <w:ins w:id="17981" w:author="tank" w:date="2020-08-31T09:12:00Z"/>
          <w:szCs w:val="21"/>
        </w:rPr>
      </w:pPr>
      <w:ins w:id="17982" w:author="tank" w:date="2020-08-31T09:12:00Z">
        <w:r>
          <w:rPr>
            <w:szCs w:val="21"/>
          </w:rPr>
          <w:t xml:space="preserve">Based on Table </w:t>
        </w:r>
        <w:r>
          <w:rPr>
            <w:rFonts w:eastAsia="SimSun"/>
            <w:szCs w:val="21"/>
          </w:rPr>
          <w:t>6.1.18.5 -1</w:t>
        </w:r>
        <w:r>
          <w:rPr>
            <w:szCs w:val="21"/>
          </w:rPr>
          <w:t xml:space="preserve">, it can be seen that </w:t>
        </w:r>
      </w:ins>
    </w:p>
    <w:p w:rsidR="0052168D" w:rsidRDefault="0052168D" w:rsidP="0052168D">
      <w:pPr>
        <w:keepNext/>
        <w:numPr>
          <w:ilvl w:val="0"/>
          <w:numId w:val="14"/>
        </w:numPr>
        <w:rPr>
          <w:ins w:id="17983" w:author="tank" w:date="2020-08-31T09:12:00Z"/>
          <w:szCs w:val="21"/>
        </w:rPr>
      </w:pPr>
      <w:ins w:id="17984" w:author="tank" w:date="2020-08-31T09:12:00Z">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ins>
    </w:p>
    <w:p w:rsidR="0052168D" w:rsidRDefault="0052168D" w:rsidP="0052168D">
      <w:pPr>
        <w:keepNext/>
        <w:numPr>
          <w:ilvl w:val="0"/>
          <w:numId w:val="14"/>
        </w:numPr>
        <w:rPr>
          <w:ins w:id="17985" w:author="tank" w:date="2020-08-31T09:12:00Z"/>
          <w:szCs w:val="21"/>
        </w:rPr>
      </w:pPr>
      <w:ins w:id="17986" w:author="tank" w:date="2020-08-31T09:12:00Z">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ins>
    </w:p>
    <w:p w:rsidR="0052168D" w:rsidRDefault="0052168D" w:rsidP="0052168D">
      <w:pPr>
        <w:keepNext/>
        <w:numPr>
          <w:ilvl w:val="0"/>
          <w:numId w:val="14"/>
        </w:numPr>
        <w:rPr>
          <w:ins w:id="17987" w:author="tank" w:date="2020-08-31T09:12:00Z"/>
          <w:szCs w:val="21"/>
        </w:rPr>
      </w:pPr>
      <w:ins w:id="17988" w:author="tank" w:date="2020-08-31T09:12:00Z">
        <w:r>
          <w:rPr>
            <w:szCs w:val="21"/>
          </w:rPr>
          <w:t>2</w:t>
        </w:r>
        <w:r>
          <w:rPr>
            <w:szCs w:val="21"/>
            <w:vertAlign w:val="superscript"/>
          </w:rPr>
          <w:t>nd</w:t>
        </w:r>
        <w:r>
          <w:rPr>
            <w:szCs w:val="21"/>
          </w:rPr>
          <w:t xml:space="preserve"> order IMD products may fall into Rx frequencies of bands 3, 9, 35, 39, </w:t>
        </w:r>
        <w:proofErr w:type="gramStart"/>
        <w:r>
          <w:rPr>
            <w:szCs w:val="21"/>
          </w:rPr>
          <w:t>46</w:t>
        </w:r>
        <w:proofErr w:type="gramEnd"/>
        <w:r>
          <w:rPr>
            <w:szCs w:val="21"/>
          </w:rPr>
          <w:t>.</w:t>
        </w:r>
      </w:ins>
    </w:p>
    <w:p w:rsidR="0052168D" w:rsidRDefault="0052168D" w:rsidP="0052168D">
      <w:pPr>
        <w:keepNext/>
        <w:numPr>
          <w:ilvl w:val="0"/>
          <w:numId w:val="14"/>
        </w:numPr>
        <w:rPr>
          <w:ins w:id="17989" w:author="tank" w:date="2020-08-31T09:12:00Z"/>
          <w:szCs w:val="21"/>
        </w:rPr>
      </w:pPr>
      <w:ins w:id="17990" w:author="tank" w:date="2020-08-31T09:12:00Z">
        <w:r>
          <w:rPr>
            <w:szCs w:val="21"/>
          </w:rPr>
          <w:t>3</w:t>
        </w:r>
        <w:r>
          <w:rPr>
            <w:szCs w:val="21"/>
            <w:vertAlign w:val="superscript"/>
          </w:rPr>
          <w:t>rd</w:t>
        </w:r>
        <w:r>
          <w:rPr>
            <w:szCs w:val="21"/>
          </w:rPr>
          <w:t xml:space="preserve"> order IMD products may fall into Rx frequencies of bands 46.</w:t>
        </w:r>
      </w:ins>
    </w:p>
    <w:p w:rsidR="0052168D" w:rsidRDefault="0052168D" w:rsidP="0052168D">
      <w:pPr>
        <w:keepNext/>
        <w:numPr>
          <w:ilvl w:val="0"/>
          <w:numId w:val="14"/>
        </w:numPr>
        <w:rPr>
          <w:ins w:id="17991" w:author="tank" w:date="2020-08-31T09:12:00Z"/>
          <w:szCs w:val="21"/>
        </w:rPr>
      </w:pPr>
      <w:ins w:id="17992" w:author="tank" w:date="2020-08-31T09:12:00Z">
        <w:r>
          <w:rPr>
            <w:szCs w:val="21"/>
          </w:rPr>
          <w:t>4</w:t>
        </w:r>
        <w:r>
          <w:rPr>
            <w:szCs w:val="21"/>
            <w:vertAlign w:val="superscript"/>
          </w:rPr>
          <w:t>th</w:t>
        </w:r>
        <w:r>
          <w:rPr>
            <w:szCs w:val="21"/>
          </w:rPr>
          <w:t xml:space="preserve"> order IMD products may fall into Rx frequencies of bands 2, 3, 9, 22, 24, 25, 33, 35, 36, 37, 39, 42, 43, 48, 49, 52, n77, n78.</w:t>
        </w:r>
      </w:ins>
    </w:p>
    <w:p w:rsidR="0052168D" w:rsidRDefault="0052168D" w:rsidP="0052168D">
      <w:pPr>
        <w:keepNext/>
        <w:numPr>
          <w:ilvl w:val="0"/>
          <w:numId w:val="14"/>
        </w:numPr>
        <w:rPr>
          <w:ins w:id="17993" w:author="tank" w:date="2020-08-31T09:12:00Z"/>
          <w:szCs w:val="21"/>
        </w:rPr>
      </w:pPr>
      <w:ins w:id="17994" w:author="tank" w:date="2020-08-31T09:12:00Z">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ins>
    </w:p>
    <w:p w:rsidR="0052168D" w:rsidRDefault="0052168D" w:rsidP="0052168D">
      <w:pPr>
        <w:keepNext/>
        <w:rPr>
          <w:ins w:id="17995" w:author="tank" w:date="2020-08-31T09:12:00Z"/>
          <w:szCs w:val="21"/>
        </w:rPr>
      </w:pPr>
    </w:p>
    <w:p w:rsidR="0052168D" w:rsidRDefault="0052168D" w:rsidP="0052168D">
      <w:pPr>
        <w:keepNext/>
        <w:rPr>
          <w:ins w:id="17996" w:author="tank" w:date="2020-08-31T09:12:00Z"/>
          <w:szCs w:val="21"/>
          <w:lang w:eastAsia="zh-CN"/>
        </w:rPr>
      </w:pPr>
      <w:ins w:id="17997" w:author="tank" w:date="2020-08-31T09:12:00Z">
        <w:r>
          <w:rPr>
            <w:szCs w:val="21"/>
            <w:lang w:eastAsia="zh-CN"/>
          </w:rPr>
          <w:t xml:space="preserve">Based on above, </w:t>
        </w:r>
      </w:ins>
    </w:p>
    <w:p w:rsidR="0052168D" w:rsidRDefault="0052168D" w:rsidP="0052168D">
      <w:pPr>
        <w:keepNext/>
        <w:numPr>
          <w:ilvl w:val="0"/>
          <w:numId w:val="6"/>
        </w:numPr>
        <w:overflowPunct w:val="0"/>
        <w:autoSpaceDE w:val="0"/>
        <w:autoSpaceDN w:val="0"/>
        <w:adjustRightInd w:val="0"/>
        <w:textAlignment w:val="baseline"/>
        <w:rPr>
          <w:ins w:id="17998" w:author="tank" w:date="2020-08-31T09:12:00Z"/>
          <w:szCs w:val="21"/>
          <w:lang w:eastAsia="zh-CN"/>
        </w:rPr>
      </w:pPr>
      <w:proofErr w:type="gramStart"/>
      <w:ins w:id="17999" w:author="tank" w:date="2020-08-31T09:12:00Z">
        <w:r>
          <w:rPr>
            <w:szCs w:val="21"/>
            <w:lang w:eastAsia="zh-CN"/>
          </w:rPr>
          <w:t>the</w:t>
        </w:r>
        <w:proofErr w:type="gramEnd"/>
        <w:r>
          <w:rPr>
            <w:szCs w:val="21"/>
            <w:lang w:eastAsia="zh-CN"/>
          </w:rPr>
          <w:t xml:space="preserve"> </w:t>
        </w:r>
        <w:r>
          <w:rPr>
            <w:szCs w:val="21"/>
          </w:rPr>
          <w:t xml:space="preserve">2nd </w:t>
        </w:r>
        <w:r>
          <w:rPr>
            <w:szCs w:val="21"/>
            <w:lang w:eastAsia="zh-CN"/>
          </w:rPr>
          <w:t>order harmonic of Band n3 will fall into Band 42.</w:t>
        </w:r>
      </w:ins>
    </w:p>
    <w:p w:rsidR="0052168D" w:rsidRDefault="0052168D" w:rsidP="0052168D">
      <w:pPr>
        <w:keepNext/>
        <w:numPr>
          <w:ilvl w:val="0"/>
          <w:numId w:val="6"/>
        </w:numPr>
        <w:overflowPunct w:val="0"/>
        <w:autoSpaceDE w:val="0"/>
        <w:autoSpaceDN w:val="0"/>
        <w:adjustRightInd w:val="0"/>
        <w:textAlignment w:val="baseline"/>
        <w:rPr>
          <w:ins w:id="18000" w:author="tank" w:date="2020-08-31T09:12:00Z"/>
          <w:szCs w:val="21"/>
          <w:lang w:eastAsia="zh-CN"/>
        </w:rPr>
      </w:pPr>
      <w:proofErr w:type="gramStart"/>
      <w:ins w:id="18001" w:author="tank" w:date="2020-08-31T09:12:00Z">
        <w:r>
          <w:rPr>
            <w:szCs w:val="21"/>
            <w:lang w:eastAsia="zh-CN"/>
          </w:rPr>
          <w:t>the</w:t>
        </w:r>
        <w:proofErr w:type="gramEnd"/>
        <w:r>
          <w:rPr>
            <w:szCs w:val="21"/>
            <w:lang w:eastAsia="zh-CN"/>
          </w:rPr>
          <w:t xml:space="preserv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ins>
    </w:p>
    <w:p w:rsidR="0052168D" w:rsidRDefault="0052168D" w:rsidP="0052168D">
      <w:pPr>
        <w:keepNext/>
        <w:numPr>
          <w:ilvl w:val="0"/>
          <w:numId w:val="6"/>
        </w:numPr>
        <w:overflowPunct w:val="0"/>
        <w:autoSpaceDE w:val="0"/>
        <w:autoSpaceDN w:val="0"/>
        <w:adjustRightInd w:val="0"/>
        <w:textAlignment w:val="baseline"/>
        <w:rPr>
          <w:ins w:id="18002" w:author="tank" w:date="2020-08-31T09:12:00Z"/>
          <w:szCs w:val="21"/>
          <w:lang w:eastAsia="zh-CN"/>
        </w:rPr>
      </w:pPr>
      <w:proofErr w:type="gramStart"/>
      <w:ins w:id="18003" w:author="tank" w:date="2020-08-31T09:12:00Z">
        <w:r>
          <w:rPr>
            <w:szCs w:val="21"/>
            <w:lang w:eastAsia="zh-CN"/>
          </w:rPr>
          <w:t>the</w:t>
        </w:r>
        <w:proofErr w:type="gramEnd"/>
        <w:r>
          <w:rPr>
            <w:szCs w:val="21"/>
            <w:lang w:eastAsia="zh-CN"/>
          </w:rPr>
          <w:t xml:space="preserv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ins>
    </w:p>
    <w:p w:rsidR="0052168D" w:rsidRDefault="0052168D" w:rsidP="0052168D">
      <w:pPr>
        <w:keepNext/>
        <w:rPr>
          <w:ins w:id="18004" w:author="tank" w:date="2020-08-31T09:12:00Z"/>
          <w:szCs w:val="21"/>
        </w:rPr>
      </w:pPr>
    </w:p>
    <w:p w:rsidR="0052168D" w:rsidRDefault="0052168D" w:rsidP="0052168D">
      <w:pPr>
        <w:keepNext/>
        <w:rPr>
          <w:ins w:id="18005" w:author="tank" w:date="2020-08-31T09:12:00Z"/>
          <w:szCs w:val="21"/>
        </w:rPr>
      </w:pPr>
      <w:ins w:id="18006" w:author="tank" w:date="2020-08-31T09:12:00Z">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ins>
    </w:p>
    <w:p w:rsidR="0052168D" w:rsidRPr="00F40F48" w:rsidRDefault="0052168D" w:rsidP="0052168D">
      <w:pPr>
        <w:pStyle w:val="TH"/>
        <w:rPr>
          <w:ins w:id="18007" w:author="tank" w:date="2020-08-31T09:12:00Z"/>
          <w:lang w:val="x-none" w:eastAsia="zh-TW"/>
        </w:rPr>
      </w:pPr>
      <w:ins w:id="18008" w:author="tank" w:date="2020-08-31T09:12:00Z">
        <w:r w:rsidRPr="00F40F48">
          <w:t xml:space="preserve">Table </w:t>
        </w:r>
        <w:r w:rsidRPr="00F40F48">
          <w:rPr>
            <w:lang w:eastAsia="zh-CN"/>
          </w:rPr>
          <w:t>6</w:t>
        </w:r>
        <w:r w:rsidRPr="00F40F48">
          <w:t>-</w:t>
        </w:r>
        <w:r w:rsidRPr="00F40F48">
          <w:rPr>
            <w:rFonts w:eastAsia="SimSun"/>
          </w:rPr>
          <w:t>1.18.5-2</w:t>
        </w:r>
        <w:r w:rsidRPr="00F40F48">
          <w:t>: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ins w:id="18009" w:author="tank" w:date="2020-08-31T09:12:00Z"/>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rPr>
                <w:ins w:id="18010" w:author="tank" w:date="2020-08-31T09:12:00Z"/>
              </w:rPr>
            </w:pPr>
            <w:ins w:id="18011" w:author="tank" w:date="2020-08-31T09:12:00Z">
              <w:r>
                <w:t>UL band</w:t>
              </w:r>
            </w:ins>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rPr>
                <w:ins w:id="18012" w:author="tank" w:date="2020-08-31T09:12:00Z"/>
              </w:rPr>
            </w:pPr>
            <w:ins w:id="18013" w:author="tank" w:date="2020-08-31T09:12:00Z">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14" w:author="tank" w:date="2020-08-31T09:12:00Z"/>
              </w:rPr>
            </w:pPr>
            <w:ins w:id="18015" w:author="tank" w:date="2020-08-31T09:12:00Z">
              <w:r>
                <w:t>5 MHz</w:t>
              </w:r>
            </w:ins>
          </w:p>
          <w:p w:rsidR="0052168D" w:rsidRDefault="0052168D" w:rsidP="000077BA">
            <w:pPr>
              <w:pStyle w:val="TAH"/>
              <w:rPr>
                <w:ins w:id="18016" w:author="tank" w:date="2020-08-31T09:12:00Z"/>
              </w:rPr>
            </w:pPr>
            <w:ins w:id="18017" w:author="tank" w:date="2020-08-31T09:12:00Z">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18" w:author="tank" w:date="2020-08-31T09:12:00Z"/>
              </w:rPr>
            </w:pPr>
            <w:ins w:id="18019" w:author="tank" w:date="2020-08-31T09:12:00Z">
              <w:r>
                <w:t>10 MHz</w:t>
              </w:r>
            </w:ins>
          </w:p>
          <w:p w:rsidR="0052168D" w:rsidRDefault="0052168D" w:rsidP="000077BA">
            <w:pPr>
              <w:pStyle w:val="TAH"/>
              <w:rPr>
                <w:ins w:id="18020" w:author="tank" w:date="2020-08-31T09:12:00Z"/>
              </w:rPr>
            </w:pPr>
            <w:ins w:id="18021" w:author="tank" w:date="2020-08-31T09:12: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22" w:author="tank" w:date="2020-08-31T09:12:00Z"/>
              </w:rPr>
            </w:pPr>
            <w:ins w:id="18023" w:author="tank" w:date="2020-08-31T09:12:00Z">
              <w:r>
                <w:t>15 MHz</w:t>
              </w:r>
            </w:ins>
          </w:p>
          <w:p w:rsidR="0052168D" w:rsidRDefault="0052168D" w:rsidP="000077BA">
            <w:pPr>
              <w:pStyle w:val="TAH"/>
              <w:rPr>
                <w:ins w:id="18024" w:author="tank" w:date="2020-08-31T09:12:00Z"/>
              </w:rPr>
            </w:pPr>
            <w:ins w:id="18025" w:author="tank" w:date="2020-08-31T09:12: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26" w:author="tank" w:date="2020-08-31T09:12:00Z"/>
              </w:rPr>
            </w:pPr>
            <w:ins w:id="18027" w:author="tank" w:date="2020-08-31T09:12:00Z">
              <w:r>
                <w:t>20 MHz</w:t>
              </w:r>
            </w:ins>
          </w:p>
          <w:p w:rsidR="0052168D" w:rsidRDefault="0052168D" w:rsidP="000077BA">
            <w:pPr>
              <w:pStyle w:val="TAH"/>
              <w:rPr>
                <w:ins w:id="18028" w:author="tank" w:date="2020-08-31T09:12:00Z"/>
              </w:rPr>
            </w:pPr>
            <w:ins w:id="18029" w:author="tank" w:date="2020-08-31T09:12: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30" w:author="tank" w:date="2020-08-31T09:12:00Z"/>
              </w:rPr>
            </w:pPr>
            <w:ins w:id="18031" w:author="tank" w:date="2020-08-31T09:12:00Z">
              <w:r>
                <w:t>25 MHz</w:t>
              </w:r>
            </w:ins>
          </w:p>
          <w:p w:rsidR="0052168D" w:rsidRDefault="0052168D" w:rsidP="000077BA">
            <w:pPr>
              <w:pStyle w:val="TAH"/>
              <w:rPr>
                <w:ins w:id="18032" w:author="tank" w:date="2020-08-31T09:12:00Z"/>
              </w:rPr>
            </w:pPr>
            <w:ins w:id="18033" w:author="tank" w:date="2020-08-31T09:12: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34" w:author="tank" w:date="2020-08-31T09:12:00Z"/>
              </w:rPr>
            </w:pPr>
            <w:ins w:id="18035" w:author="tank" w:date="2020-08-31T09:12:00Z">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36" w:author="tank" w:date="2020-08-31T09:12:00Z"/>
              </w:rPr>
            </w:pPr>
            <w:ins w:id="18037" w:author="tank" w:date="2020-08-31T09:12:00Z">
              <w:r>
                <w:t>40 MHz</w:t>
              </w:r>
            </w:ins>
          </w:p>
          <w:p w:rsidR="0052168D" w:rsidRDefault="0052168D" w:rsidP="000077BA">
            <w:pPr>
              <w:pStyle w:val="TAH"/>
              <w:rPr>
                <w:ins w:id="18038" w:author="tank" w:date="2020-08-31T09:12:00Z"/>
              </w:rPr>
            </w:pPr>
            <w:ins w:id="18039" w:author="tank" w:date="2020-08-31T09:12:00Z">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40" w:author="tank" w:date="2020-08-31T09:12:00Z"/>
              </w:rPr>
            </w:pPr>
            <w:ins w:id="18041" w:author="tank" w:date="2020-08-31T09:12:00Z">
              <w:r>
                <w:t>50 MHz</w:t>
              </w:r>
            </w:ins>
          </w:p>
          <w:p w:rsidR="0052168D" w:rsidRDefault="0052168D" w:rsidP="000077BA">
            <w:pPr>
              <w:pStyle w:val="TAH"/>
              <w:rPr>
                <w:ins w:id="18042" w:author="tank" w:date="2020-08-31T09:12:00Z"/>
              </w:rPr>
            </w:pPr>
            <w:ins w:id="18043" w:author="tank" w:date="2020-08-31T09:12:00Z">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44" w:author="tank" w:date="2020-08-31T09:12:00Z"/>
              </w:rPr>
            </w:pPr>
            <w:ins w:id="18045" w:author="tank" w:date="2020-08-31T09:12:00Z">
              <w:r>
                <w:t>60 MHz</w:t>
              </w:r>
            </w:ins>
          </w:p>
          <w:p w:rsidR="0052168D" w:rsidRDefault="0052168D" w:rsidP="000077BA">
            <w:pPr>
              <w:pStyle w:val="TAH"/>
              <w:rPr>
                <w:ins w:id="18046" w:author="tank" w:date="2020-08-31T09:12:00Z"/>
              </w:rPr>
            </w:pPr>
            <w:ins w:id="18047" w:author="tank" w:date="2020-08-31T09:12:00Z">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48" w:author="tank" w:date="2020-08-31T09:12:00Z"/>
              </w:rPr>
            </w:pPr>
            <w:ins w:id="18049" w:author="tank" w:date="2020-08-31T09:12:00Z">
              <w:r>
                <w:t>80 MHz</w:t>
              </w:r>
            </w:ins>
          </w:p>
          <w:p w:rsidR="0052168D" w:rsidRDefault="0052168D" w:rsidP="000077BA">
            <w:pPr>
              <w:pStyle w:val="TAH"/>
              <w:rPr>
                <w:ins w:id="18050" w:author="tank" w:date="2020-08-31T09:12:00Z"/>
              </w:rPr>
            </w:pPr>
            <w:ins w:id="18051" w:author="tank" w:date="2020-08-31T09:12:00Z">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52" w:author="tank" w:date="2020-08-31T09:12:00Z"/>
              </w:rPr>
            </w:pPr>
            <w:ins w:id="18053" w:author="tank" w:date="2020-08-31T09:12:00Z">
              <w:r>
                <w:t>90 MHz</w:t>
              </w:r>
            </w:ins>
          </w:p>
          <w:p w:rsidR="0052168D" w:rsidRDefault="0052168D" w:rsidP="000077BA">
            <w:pPr>
              <w:pStyle w:val="TAH"/>
              <w:rPr>
                <w:ins w:id="18054" w:author="tank" w:date="2020-08-31T09:12:00Z"/>
              </w:rPr>
            </w:pPr>
            <w:ins w:id="18055" w:author="tank" w:date="2020-08-31T09:12:00Z">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056" w:author="tank" w:date="2020-08-31T09:12:00Z"/>
              </w:rPr>
            </w:pPr>
            <w:ins w:id="18057" w:author="tank" w:date="2020-08-31T09:12:00Z">
              <w:r>
                <w:t>100 MHz</w:t>
              </w:r>
            </w:ins>
          </w:p>
          <w:p w:rsidR="0052168D" w:rsidRDefault="0052168D" w:rsidP="000077BA">
            <w:pPr>
              <w:pStyle w:val="TAH"/>
              <w:rPr>
                <w:ins w:id="18058" w:author="tank" w:date="2020-08-31T09:12:00Z"/>
              </w:rPr>
            </w:pPr>
            <w:ins w:id="18059" w:author="tank" w:date="2020-08-31T09:12:00Z">
              <w:r>
                <w:t>(dBm)</w:t>
              </w:r>
            </w:ins>
          </w:p>
        </w:tc>
      </w:tr>
      <w:tr w:rsidR="0052168D" w:rsidTr="000077BA">
        <w:trPr>
          <w:trHeight w:val="285"/>
          <w:jc w:val="center"/>
          <w:ins w:id="18060" w:author="tank" w:date="2020-08-31T09:12:00Z"/>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ins w:id="18061" w:author="tank" w:date="2020-08-31T09:12:00Z"/>
                <w:rFonts w:ascii="Arial" w:hAnsi="Arial"/>
                <w:sz w:val="18"/>
                <w:lang w:eastAsia="zh-CN"/>
              </w:rPr>
            </w:pPr>
            <w:ins w:id="18062" w:author="tank" w:date="2020-08-31T09:12:00Z">
              <w:r>
                <w:rPr>
                  <w:rFonts w:ascii="Arial" w:hAnsi="Arial" w:hint="eastAsia"/>
                  <w:sz w:val="18"/>
                </w:rPr>
                <w:t>n</w:t>
              </w:r>
              <w:r>
                <w:rPr>
                  <w:rFonts w:ascii="Arial" w:hAnsi="Arial"/>
                  <w:sz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63" w:author="tank" w:date="2020-08-31T09:12:00Z"/>
                <w:lang w:eastAsia="zh-CN"/>
              </w:rPr>
            </w:pPr>
            <w:ins w:id="18064" w:author="tank" w:date="2020-08-31T09:12:00Z">
              <w:r>
                <w:rPr>
                  <w:rFonts w:hint="eastAsia"/>
                </w:rPr>
                <w:t>4</w:t>
              </w:r>
              <w:r>
                <w:t>2</w:t>
              </w:r>
              <w:r>
                <w:rPr>
                  <w:vertAlign w:val="superscript"/>
                </w:rPr>
                <w:t>2, 13</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ins w:id="18065" w:author="tank" w:date="2020-08-31T09:12:00Z"/>
                <w:rFonts w:cs="Arial"/>
              </w:rPr>
            </w:pPr>
            <w:ins w:id="18066" w:author="tank" w:date="2020-08-31T09:12:00Z">
              <w:r>
                <w:rPr>
                  <w:rFonts w:cs="Arial"/>
                </w:rPr>
                <w:t>27.3</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ins w:id="18067" w:author="tank" w:date="2020-08-31T09:12:00Z"/>
                <w:rFonts w:cs="Arial"/>
              </w:rPr>
            </w:pPr>
            <w:ins w:id="18068" w:author="tank" w:date="2020-08-31T09:12:00Z">
              <w:r>
                <w:rPr>
                  <w:rFonts w:cs="Arial"/>
                </w:rPr>
                <w:t>24.3</w:t>
              </w:r>
            </w:ins>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69" w:author="tank" w:date="2020-08-31T09:12:00Z"/>
                <w:rFonts w:cs="Arial"/>
                <w:lang w:eastAsia="zh-CN"/>
              </w:rPr>
            </w:pPr>
            <w:ins w:id="18070" w:author="tank" w:date="2020-08-31T09:12:00Z">
              <w:r>
                <w:rPr>
                  <w:rFonts w:cs="Arial" w:hint="eastAsia"/>
                </w:rPr>
                <w:t>2</w:t>
              </w:r>
              <w:r>
                <w:rPr>
                  <w:rFonts w:cs="Arial"/>
                </w:rPr>
                <w:t>2.5</w:t>
              </w:r>
            </w:ins>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71" w:author="tank" w:date="2020-08-31T09:12:00Z"/>
                <w:rFonts w:cs="Arial"/>
                <w:lang w:eastAsia="zh-CN"/>
              </w:rPr>
            </w:pPr>
            <w:ins w:id="18072" w:author="tank" w:date="2020-08-31T09:12:00Z">
              <w:r>
                <w:rPr>
                  <w:rFonts w:cs="Arial"/>
                </w:rPr>
                <w:t>21.3</w:t>
              </w:r>
            </w:ins>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73" w:author="tank" w:date="2020-08-31T09:12:00Z"/>
              </w:rPr>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74" w:author="tank" w:date="2020-08-31T09:12:00Z"/>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75"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76"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77"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78"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79"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80" w:author="tank" w:date="2020-08-31T09:12:00Z"/>
                <w:lang w:eastAsia="zh-CN"/>
              </w:rPr>
            </w:pPr>
          </w:p>
        </w:tc>
      </w:tr>
      <w:tr w:rsidR="0052168D" w:rsidTr="000077BA">
        <w:trPr>
          <w:trHeight w:val="285"/>
          <w:jc w:val="center"/>
          <w:ins w:id="18081" w:author="tank" w:date="2020-08-31T09:12:00Z"/>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ins w:id="18082" w:author="tank" w:date="2020-08-31T09: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83" w:author="tank" w:date="2020-08-31T09:12:00Z"/>
                <w:lang w:eastAsia="zh-CN"/>
              </w:rPr>
            </w:pPr>
            <w:ins w:id="18084" w:author="tank" w:date="2020-08-31T09:12:00Z">
              <w:r>
                <w:rPr>
                  <w:rFonts w:hint="eastAsia"/>
                </w:rPr>
                <w:t>4</w:t>
              </w:r>
              <w:r>
                <w:t>2</w:t>
              </w:r>
              <w:r>
                <w:rPr>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85" w:author="tank" w:date="2020-08-31T09:12:00Z"/>
                <w:rFonts w:cs="Arial"/>
              </w:rPr>
            </w:pPr>
            <w:ins w:id="18086" w:author="tank" w:date="2020-08-31T09:12:00Z">
              <w:r>
                <w:rPr>
                  <w:rFonts w:cs="Arial"/>
                </w:rPr>
                <w:t>1.9</w:t>
              </w:r>
            </w:ins>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87" w:author="tank" w:date="2020-08-31T09:12:00Z"/>
                <w:rFonts w:cs="Arial"/>
              </w:rPr>
            </w:pPr>
            <w:ins w:id="18088" w:author="tank" w:date="2020-08-31T09:12:00Z">
              <w:r>
                <w:rPr>
                  <w:rFonts w:cs="Arial"/>
                </w:rPr>
                <w:t>1.3</w:t>
              </w:r>
            </w:ins>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89" w:author="tank" w:date="2020-08-31T09:12:00Z"/>
                <w:rFonts w:cs="Arial"/>
                <w:lang w:eastAsia="zh-CN"/>
              </w:rPr>
            </w:pPr>
            <w:ins w:id="18090" w:author="tank" w:date="2020-08-31T09:12:00Z">
              <w:r>
                <w:rPr>
                  <w:rFonts w:cs="Arial"/>
                </w:rPr>
                <w:t>1.0</w:t>
              </w:r>
            </w:ins>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91" w:author="tank" w:date="2020-08-31T09:12:00Z"/>
                <w:rFonts w:cs="Arial"/>
                <w:lang w:eastAsia="zh-CN"/>
              </w:rPr>
            </w:pPr>
            <w:ins w:id="18092" w:author="tank" w:date="2020-08-31T09:12:00Z">
              <w:r>
                <w:rPr>
                  <w:rFonts w:cs="Arial"/>
                </w:rPr>
                <w:t>0.5</w:t>
              </w:r>
            </w:ins>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93" w:author="tank" w:date="2020-08-31T09:12:00Z"/>
              </w:rPr>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94" w:author="tank" w:date="2020-08-31T09:12:00Z"/>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95"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96"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97"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98"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099" w:author="tank" w:date="2020-08-31T09: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00" w:author="tank" w:date="2020-08-31T09:12:00Z"/>
                <w:lang w:eastAsia="zh-CN"/>
              </w:rPr>
            </w:pPr>
          </w:p>
        </w:tc>
      </w:tr>
      <w:tr w:rsidR="0052168D" w:rsidTr="000077BA">
        <w:trPr>
          <w:trHeight w:val="285"/>
          <w:jc w:val="center"/>
          <w:ins w:id="18101" w:author="tank" w:date="2020-08-31T09:12:00Z"/>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ins w:id="18102" w:author="tank" w:date="2020-08-31T09:12:00Z"/>
                <w:snapToGrid w:val="0"/>
              </w:rPr>
            </w:pPr>
            <w:ins w:id="18103" w:author="tank" w:date="2020-08-31T09:12:00Z">
              <w:r>
                <w:t>NOTE 2:</w:t>
              </w:r>
              <w:r>
                <w:tab/>
                <w:t xml:space="preserve">The requirements should be verified for UL EARFCN or NR ARFCN of the aggressor (lower) band (superscript LB) such that </w:t>
              </w:r>
            </w:ins>
            <w:ins w:id="18104" w:author="tank" w:date="2020-08-31T09:12:00Z">
              <w:r>
                <w:rPr>
                  <w:snapToGrid w:val="0"/>
                  <w:position w:val="-12"/>
                </w:rPr>
                <w:object w:dxaOrig="1960" w:dyaOrig="380">
                  <v:shape id="_x0000_i1086" type="#_x0000_t75" style="width:79.15pt;height:14.3pt" o:ole="">
                    <v:imagedata r:id="rId17" o:title=""/>
                  </v:shape>
                  <o:OLEObject Type="Embed" ProgID="Equation.3" ShapeID="_x0000_i1086" DrawAspect="Content" ObjectID="_1660387229" r:id="rId94"/>
                </w:object>
              </w:r>
            </w:ins>
            <w:ins w:id="18105" w:author="tank" w:date="2020-08-31T09:12:00Z">
              <w:r>
                <w:rPr>
                  <w:snapToGrid w:val="0"/>
                </w:rPr>
                <w:t xml:space="preserve">in MHz and </w:t>
              </w:r>
            </w:ins>
            <w:ins w:id="18106" w:author="tank" w:date="2020-08-31T09:12:00Z">
              <w:r>
                <w:rPr>
                  <w:position w:val="-14"/>
                </w:rPr>
                <w:object w:dxaOrig="4900" w:dyaOrig="400">
                  <v:shape id="_x0000_i1087" type="#_x0000_t75" style="width:201.7pt;height:14.3pt" o:ole="">
                    <v:imagedata r:id="rId13" o:title=""/>
                  </v:shape>
                  <o:OLEObject Type="Embed" ProgID="Equation.DSMT4" ShapeID="_x0000_i1087" DrawAspect="Content" ObjectID="_1660387230" r:id="rId95"/>
                </w:object>
              </w:r>
            </w:ins>
            <w:ins w:id="18107" w:author="tank" w:date="2020-08-31T09:12:00Z">
              <w:r>
                <w:rPr>
                  <w:snapToGrid w:val="0"/>
                </w:rPr>
                <w:t xml:space="preserve"> with carrier frequency </w:t>
              </w:r>
              <w:r>
                <w:t>in</w:t>
              </w:r>
              <w:r>
                <w:rPr>
                  <w:snapToGrid w:val="0"/>
                </w:rPr>
                <w:t xml:space="preserve"> the victim (higher) band in MHz and the channel bandwidth configured in the lower band.</w:t>
              </w:r>
            </w:ins>
          </w:p>
          <w:p w:rsidR="0052168D" w:rsidRDefault="0052168D" w:rsidP="000077BA">
            <w:pPr>
              <w:pStyle w:val="TAN"/>
              <w:rPr>
                <w:ins w:id="18108" w:author="tank" w:date="2020-08-31T09:12:00Z"/>
              </w:rPr>
            </w:pPr>
            <w:ins w:id="18109" w:author="tank" w:date="2020-08-31T09:12:00Z">
              <w:r>
                <w:t>NOTE 3:</w:t>
              </w:r>
              <w:r>
                <w:tab/>
                <w:t xml:space="preserve">The requirements are only applicable to channel bandwidths no larger than 20 MHz and with a carrier frequency at </w:t>
              </w:r>
            </w:ins>
            <w:ins w:id="18110" w:author="tank" w:date="2020-08-31T09:12:00Z">
              <w:r>
                <w:object w:dxaOrig="1939" w:dyaOrig="380">
                  <v:shape id="_x0000_i1088" type="#_x0000_t75" style="width:79.15pt;height:14.3pt" o:ole="">
                    <v:imagedata r:id="rId20" o:title=""/>
                  </v:shape>
                  <o:OLEObject Type="Embed" ProgID="Equation.3" ShapeID="_x0000_i1088" DrawAspect="Content" ObjectID="_1660387231" r:id="rId96"/>
                </w:object>
              </w:r>
            </w:ins>
            <w:ins w:id="18111" w:author="tank" w:date="2020-08-31T09:12:00Z">
              <w:r>
                <w:t xml:space="preserve"> MHz offset from </w:t>
              </w:r>
            </w:ins>
            <w:ins w:id="18112" w:author="tank" w:date="2020-08-31T09:12:00Z">
              <w:r>
                <w:object w:dxaOrig="560" w:dyaOrig="380">
                  <v:shape id="_x0000_i1089" type="#_x0000_t75" style="width:21.45pt;height:14.3pt" o:ole="">
                    <v:imagedata r:id="rId22" o:title=""/>
                  </v:shape>
                  <o:OLEObject Type="Embed" ProgID="Equation.3" ShapeID="_x0000_i1089" DrawAspect="Content" ObjectID="_1660387232" r:id="rId97"/>
                </w:object>
              </w:r>
            </w:ins>
            <w:ins w:id="18113" w:author="tank" w:date="2020-08-31T09:12:00Z">
              <w:r>
                <w:t xml:space="preserve"> in the victim (higher band) </w:t>
              </w:r>
              <w:proofErr w:type="gramStart"/>
              <w:r>
                <w:t xml:space="preserve">with </w:t>
              </w:r>
            </w:ins>
            <w:proofErr w:type="gramEnd"/>
            <w:ins w:id="18114" w:author="tank" w:date="2020-08-31T09:12:00Z">
              <w:r>
                <w:object w:dxaOrig="4900" w:dyaOrig="400">
                  <v:shape id="_x0000_i1090" type="#_x0000_t75" style="width:201.7pt;height:14.3pt" o:ole="">
                    <v:imagedata r:id="rId13" o:title=""/>
                  </v:shape>
                  <o:OLEObject Type="Embed" ProgID="Equation.DSMT4" ShapeID="_x0000_i1090" DrawAspect="Content" ObjectID="_1660387233" r:id="rId98"/>
                </w:object>
              </w:r>
            </w:ins>
            <w:ins w:id="18115" w:author="tank" w:date="2020-08-31T09:12:00Z">
              <w:r>
                <w:t>, whereand</w:t>
              </w:r>
            </w:ins>
            <w:ins w:id="18116" w:author="tank" w:date="2020-08-31T09:12:00Z">
              <w:r>
                <w:object w:dxaOrig="900" w:dyaOrig="380">
                  <v:shape id="_x0000_i1091" type="#_x0000_t75" style="width:36.25pt;height:14.3pt" o:ole="">
                    <v:imagedata r:id="rId25" o:title=""/>
                  </v:shape>
                  <o:OLEObject Type="Embed" ProgID="Equation.3" ShapeID="_x0000_i1091" DrawAspect="Content" ObjectID="_1660387234" r:id="rId99"/>
                </w:object>
              </w:r>
            </w:ins>
            <w:ins w:id="18117" w:author="tank" w:date="2020-08-31T09:12:00Z">
              <w:r>
                <w:t>are the channel bandwidths configured in the aggressor (lower) and victim (higher) bands in MHz, respectively.</w:t>
              </w:r>
            </w:ins>
          </w:p>
          <w:p w:rsidR="0052168D" w:rsidRDefault="0052168D" w:rsidP="000077BA">
            <w:pPr>
              <w:pStyle w:val="TAN"/>
              <w:rPr>
                <w:ins w:id="18118" w:author="tank" w:date="2020-08-31T09:12:00Z"/>
                <w:rFonts w:cs="Arial"/>
                <w:snapToGrid w:val="0"/>
              </w:rPr>
            </w:pPr>
            <w:ins w:id="18119" w:author="tank" w:date="2020-08-31T09:12:00Z">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w:t>
              </w:r>
              <w:r>
                <w:lastRenderedPageBreak/>
                <w:t xml:space="preserve">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ins>
          </w:p>
        </w:tc>
      </w:tr>
    </w:tbl>
    <w:p w:rsidR="0052168D" w:rsidRDefault="0052168D" w:rsidP="0052168D">
      <w:pPr>
        <w:keepNext/>
        <w:rPr>
          <w:ins w:id="18120" w:author="tank" w:date="2020-08-31T09:12:00Z"/>
          <w:rFonts w:eastAsia="SimSun"/>
        </w:rPr>
      </w:pPr>
    </w:p>
    <w:p w:rsidR="0052168D" w:rsidRPr="00F40F48" w:rsidRDefault="0052168D" w:rsidP="0052168D">
      <w:pPr>
        <w:pStyle w:val="TH"/>
        <w:rPr>
          <w:ins w:id="18121" w:author="tank" w:date="2020-08-31T09:12:00Z"/>
        </w:rPr>
      </w:pPr>
      <w:ins w:id="18122" w:author="tank" w:date="2020-08-31T09:12:00Z">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ins w:id="18123" w:author="tank" w:date="2020-08-31T09:12:00Z"/>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ins w:id="18124" w:author="tank" w:date="2020-08-31T09:12:00Z"/>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25" w:author="tank" w:date="2020-08-31T09:12:00Z"/>
              </w:rPr>
            </w:pPr>
            <w:ins w:id="18126" w:author="tank" w:date="2020-08-31T09:12:00Z">
              <w:r>
                <w:t>E-UTRA or NR Band / Channel bandwidth of the high band</w:t>
              </w:r>
            </w:ins>
          </w:p>
        </w:tc>
      </w:tr>
      <w:tr w:rsidR="0052168D" w:rsidTr="000077BA">
        <w:trPr>
          <w:trHeight w:val="285"/>
          <w:jc w:val="center"/>
          <w:ins w:id="18127" w:author="tank" w:date="2020-08-31T09:12:00Z"/>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28" w:author="tank" w:date="2020-08-31T09:12:00Z"/>
              </w:rPr>
            </w:pPr>
            <w:ins w:id="18129" w:author="tank" w:date="2020-08-31T09:12:00Z">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30" w:author="tank" w:date="2020-08-31T09:12:00Z"/>
              </w:rPr>
            </w:pPr>
            <w:ins w:id="18131" w:author="tank" w:date="2020-08-31T09:12: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32" w:author="tank" w:date="2020-08-31T09:12:00Z"/>
              </w:rPr>
            </w:pPr>
            <w:ins w:id="18133" w:author="tank" w:date="2020-08-31T09:12:00Z">
              <w:r>
                <w:t>5</w:t>
              </w:r>
            </w:ins>
          </w:p>
          <w:p w:rsidR="0052168D" w:rsidRDefault="0052168D" w:rsidP="000077BA">
            <w:pPr>
              <w:pStyle w:val="TAH"/>
              <w:rPr>
                <w:ins w:id="18134" w:author="tank" w:date="2020-08-31T09:12:00Z"/>
              </w:rPr>
            </w:pPr>
            <w:ins w:id="18135" w:author="tank" w:date="2020-08-31T09:12: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36" w:author="tank" w:date="2020-08-31T09:12:00Z"/>
              </w:rPr>
            </w:pPr>
            <w:ins w:id="18137" w:author="tank" w:date="2020-08-31T09:12: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38" w:author="tank" w:date="2020-08-31T09:12:00Z"/>
              </w:rPr>
            </w:pPr>
            <w:ins w:id="18139" w:author="tank" w:date="2020-08-31T09:12:00Z">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40" w:author="tank" w:date="2020-08-31T09:12:00Z"/>
              </w:rPr>
            </w:pPr>
            <w:ins w:id="18141" w:author="tank" w:date="2020-08-31T09:12:00Z">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42" w:author="tank" w:date="2020-08-31T09:12:00Z"/>
              </w:rPr>
            </w:pPr>
            <w:ins w:id="18143" w:author="tank" w:date="2020-08-31T09:12:00Z">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44" w:author="tank" w:date="2020-08-31T09:12:00Z"/>
              </w:rPr>
            </w:pPr>
            <w:ins w:id="18145" w:author="tank" w:date="2020-08-31T09:12:00Z">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46" w:author="tank" w:date="2020-08-31T09:12:00Z"/>
              </w:rPr>
            </w:pPr>
            <w:ins w:id="18147" w:author="tank" w:date="2020-08-31T09:12:00Z">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48" w:author="tank" w:date="2020-08-31T09:12:00Z"/>
              </w:rPr>
            </w:pPr>
            <w:ins w:id="18149" w:author="tank" w:date="2020-08-31T09:12: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50" w:author="tank" w:date="2020-08-31T09:12:00Z"/>
              </w:rPr>
            </w:pPr>
            <w:ins w:id="18151" w:author="tank" w:date="2020-08-31T09:12:00Z">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52" w:author="tank" w:date="2020-08-31T09:12:00Z"/>
              </w:rPr>
            </w:pPr>
            <w:ins w:id="18153" w:author="tank" w:date="2020-08-31T09:12:00Z">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54" w:author="tank" w:date="2020-08-31T09:12:00Z"/>
              </w:rPr>
            </w:pPr>
            <w:ins w:id="18155" w:author="tank" w:date="2020-08-31T09:12:00Z">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ins w:id="18156" w:author="tank" w:date="2020-08-31T09:12:00Z"/>
              </w:rPr>
            </w:pPr>
            <w:ins w:id="18157" w:author="tank" w:date="2020-08-31T09:12:00Z">
              <w:r>
                <w:t>100 MHz</w:t>
              </w:r>
            </w:ins>
          </w:p>
        </w:tc>
      </w:tr>
      <w:tr w:rsidR="0052168D" w:rsidTr="000077BA">
        <w:trPr>
          <w:trHeight w:val="285"/>
          <w:jc w:val="center"/>
          <w:ins w:id="18158" w:author="tank" w:date="2020-08-31T09:12:00Z"/>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59" w:author="tank" w:date="2020-08-31T09:12:00Z"/>
                <w:rFonts w:eastAsia="MS Mincho"/>
              </w:rPr>
            </w:pPr>
            <w:ins w:id="18160" w:author="tank" w:date="2020-08-31T09:12:00Z">
              <w:r>
                <w:rPr>
                  <w:rFonts w:eastAsia="MS Mincho"/>
                </w:rPr>
                <w:t>n3</w:t>
              </w:r>
            </w:ins>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61" w:author="tank" w:date="2020-08-31T09:12:00Z"/>
                <w:rFonts w:eastAsia="SimSun" w:cs="Arial"/>
                <w:lang w:eastAsia="zh-CN"/>
              </w:rPr>
            </w:pPr>
            <w:ins w:id="18162" w:author="tank" w:date="2020-08-31T09:12:00Z">
              <w:r>
                <w:rPr>
                  <w:rFonts w:cs="Arial" w:hint="eastAsia"/>
                </w:rPr>
                <w:t>4</w:t>
              </w:r>
              <w:r>
                <w:rPr>
                  <w:rFonts w:cs="Arial"/>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63" w:author="tank" w:date="2020-08-31T09:12:00Z"/>
                <w:rFonts w:cs="Arial"/>
              </w:rPr>
            </w:pPr>
            <w:ins w:id="18164" w:author="tank" w:date="2020-08-31T09:12:00Z">
              <w:r>
                <w:rPr>
                  <w:rFonts w:cs="Arial" w:hint="eastAsia"/>
                </w:rPr>
                <w:t>1</w:t>
              </w:r>
              <w:r>
                <w:rPr>
                  <w:rFonts w:cs="Arial"/>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65" w:author="tank" w:date="2020-08-31T09:12:00Z"/>
                <w:rFonts w:cs="Arial"/>
              </w:rPr>
            </w:pPr>
            <w:ins w:id="18166" w:author="tank" w:date="2020-08-31T09:12:00Z">
              <w:r>
                <w:rPr>
                  <w:rFonts w:cs="Arial" w:hint="eastAsia"/>
                </w:rPr>
                <w:t>2</w:t>
              </w:r>
              <w:r>
                <w:rPr>
                  <w:rFonts w:cs="Arial"/>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67" w:author="tank" w:date="2020-08-31T09:12:00Z"/>
                <w:rFonts w:cs="Arial"/>
              </w:rPr>
            </w:pPr>
            <w:ins w:id="18168" w:author="tank" w:date="2020-08-31T09:12:00Z">
              <w:r>
                <w:rPr>
                  <w:rFonts w:cs="Arial" w:hint="eastAsia"/>
                </w:rPr>
                <w:t>3</w:t>
              </w:r>
              <w:r>
                <w:rPr>
                  <w:rFonts w:cs="Arial"/>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69" w:author="tank" w:date="2020-08-31T09:12:00Z"/>
                <w:rFonts w:cs="Arial"/>
              </w:rPr>
            </w:pPr>
            <w:ins w:id="18170" w:author="tank" w:date="2020-08-31T09:12:00Z">
              <w:r>
                <w:rPr>
                  <w:rFonts w:cs="Arial" w:hint="eastAsia"/>
                </w:rPr>
                <w:t>5</w:t>
              </w:r>
              <w:r>
                <w:rPr>
                  <w:rFonts w:cs="Arial"/>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71" w:author="tank" w:date="2020-08-31T09:1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72" w:author="tank" w:date="2020-08-31T09:12:00Z"/>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73" w:author="tank" w:date="2020-08-31T09:12:00Z"/>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74" w:author="tank" w:date="2020-08-31T09:12:00Z"/>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75" w:author="tank" w:date="2020-08-31T09:12:00Z"/>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76" w:author="tank" w:date="2020-08-31T09:12:00Z"/>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77" w:author="tank" w:date="2020-08-31T09:1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ins w:id="18178" w:author="tank" w:date="2020-08-31T09:12:00Z"/>
              </w:rPr>
            </w:pPr>
          </w:p>
        </w:tc>
      </w:tr>
    </w:tbl>
    <w:p w:rsidR="0052168D" w:rsidRDefault="0052168D" w:rsidP="0052168D">
      <w:pPr>
        <w:keepNext/>
        <w:rPr>
          <w:ins w:id="18179" w:author="tank" w:date="2020-08-31T09:12:00Z"/>
        </w:rPr>
      </w:pPr>
    </w:p>
    <w:p w:rsidR="0052168D" w:rsidRDefault="0052168D" w:rsidP="0052168D">
      <w:pPr>
        <w:keepNext/>
        <w:rPr>
          <w:ins w:id="18180" w:author="tank" w:date="2020-08-31T09:12:00Z"/>
          <w:szCs w:val="21"/>
        </w:rPr>
      </w:pPr>
      <w:ins w:id="18181" w:author="tank" w:date="2020-08-31T09:12:00Z">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ins>
    </w:p>
    <w:p w:rsidR="0052168D" w:rsidRDefault="0052168D" w:rsidP="0052168D">
      <w:pPr>
        <w:keepNext/>
        <w:rPr>
          <w:ins w:id="18182" w:author="tank" w:date="2020-08-31T09:12:00Z"/>
        </w:rPr>
      </w:pPr>
    </w:p>
    <w:p w:rsidR="0052168D" w:rsidRPr="00F40F48" w:rsidRDefault="0052168D" w:rsidP="0052168D">
      <w:pPr>
        <w:pStyle w:val="TH"/>
        <w:rPr>
          <w:ins w:id="18183" w:author="tank" w:date="2020-08-31T09:12:00Z"/>
        </w:rPr>
      </w:pPr>
      <w:ins w:id="18184" w:author="tank" w:date="2020-08-31T09:12:00Z">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ins w:id="18185" w:author="tank" w:date="2020-08-31T09:12:00Z"/>
        </w:trPr>
        <w:tc>
          <w:tcPr>
            <w:tcW w:w="5000" w:type="pct"/>
            <w:gridSpan w:val="9"/>
            <w:tcBorders>
              <w:bottom w:val="single" w:sz="4" w:space="0" w:color="auto"/>
            </w:tcBorders>
            <w:shd w:val="clear" w:color="auto" w:fill="auto"/>
            <w:vAlign w:val="center"/>
          </w:tcPr>
          <w:p w:rsidR="0052168D" w:rsidRDefault="0052168D">
            <w:pPr>
              <w:pStyle w:val="TAH"/>
              <w:snapToGrid w:val="0"/>
              <w:rPr>
                <w:ins w:id="18186" w:author="tank" w:date="2020-08-31T09:12:00Z"/>
              </w:rPr>
              <w:pPrChange w:id="18187" w:author="tank" w:date="2020-08-31T09:14:00Z">
                <w:pPr>
                  <w:pStyle w:val="TAH"/>
                </w:pPr>
              </w:pPrChange>
            </w:pPr>
            <w:ins w:id="18188" w:author="tank" w:date="2020-08-31T09:12:00Z">
              <w:r>
                <w:t>NR or E-UTRA Band / Channel bandwidth / N</w:t>
              </w:r>
              <w:r>
                <w:rPr>
                  <w:vertAlign w:val="subscript"/>
                </w:rPr>
                <w:t>RB</w:t>
              </w:r>
              <w:r>
                <w:t xml:space="preserve"> / MSD</w:t>
              </w:r>
            </w:ins>
          </w:p>
        </w:tc>
      </w:tr>
      <w:tr w:rsidR="0052168D" w:rsidTr="000077BA">
        <w:trPr>
          <w:jc w:val="center"/>
          <w:ins w:id="18189" w:author="tank" w:date="2020-08-31T09:12:00Z"/>
        </w:trPr>
        <w:tc>
          <w:tcPr>
            <w:tcW w:w="1095" w:type="pct"/>
            <w:tcBorders>
              <w:bottom w:val="single" w:sz="4" w:space="0" w:color="auto"/>
            </w:tcBorders>
            <w:shd w:val="clear" w:color="auto" w:fill="auto"/>
            <w:vAlign w:val="center"/>
            <w:hideMark/>
          </w:tcPr>
          <w:p w:rsidR="0052168D" w:rsidRDefault="0052168D">
            <w:pPr>
              <w:pStyle w:val="TAH"/>
              <w:snapToGrid w:val="0"/>
              <w:rPr>
                <w:ins w:id="18190" w:author="tank" w:date="2020-08-31T09:12:00Z"/>
              </w:rPr>
              <w:pPrChange w:id="18191" w:author="tank" w:date="2020-08-31T09:14:00Z">
                <w:pPr>
                  <w:pStyle w:val="TAH"/>
                </w:pPr>
              </w:pPrChange>
            </w:pPr>
            <w:ins w:id="18192" w:author="tank" w:date="2020-08-31T09:12:00Z">
              <w:r>
                <w:t>EN-</w:t>
              </w:r>
              <w:r>
                <w:rPr>
                  <w:rFonts w:hint="eastAsia"/>
                </w:rPr>
                <w:t>DC</w:t>
              </w:r>
            </w:ins>
          </w:p>
          <w:p w:rsidR="0052168D" w:rsidRDefault="0052168D">
            <w:pPr>
              <w:pStyle w:val="TAH"/>
              <w:snapToGrid w:val="0"/>
              <w:rPr>
                <w:ins w:id="18193" w:author="tank" w:date="2020-08-31T09:12:00Z"/>
              </w:rPr>
              <w:pPrChange w:id="18194" w:author="tank" w:date="2020-08-31T09:14:00Z">
                <w:pPr>
                  <w:pStyle w:val="TAH"/>
                </w:pPr>
              </w:pPrChange>
            </w:pPr>
            <w:ins w:id="18195" w:author="tank" w:date="2020-08-31T09:12:00Z">
              <w:r>
                <w:t>Configuration</w:t>
              </w:r>
            </w:ins>
          </w:p>
        </w:tc>
        <w:tc>
          <w:tcPr>
            <w:tcW w:w="503" w:type="pct"/>
            <w:tcBorders>
              <w:bottom w:val="single" w:sz="4" w:space="0" w:color="auto"/>
            </w:tcBorders>
            <w:shd w:val="clear" w:color="auto" w:fill="auto"/>
            <w:vAlign w:val="center"/>
            <w:hideMark/>
          </w:tcPr>
          <w:p w:rsidR="0052168D" w:rsidRDefault="0052168D">
            <w:pPr>
              <w:pStyle w:val="TAH"/>
              <w:snapToGrid w:val="0"/>
              <w:rPr>
                <w:ins w:id="18196" w:author="tank" w:date="2020-08-31T09:12:00Z"/>
              </w:rPr>
              <w:pPrChange w:id="18197" w:author="tank" w:date="2020-08-31T09:14:00Z">
                <w:pPr>
                  <w:pStyle w:val="TAH"/>
                </w:pPr>
              </w:pPrChange>
            </w:pPr>
            <w:ins w:id="18198" w:author="tank" w:date="2020-08-31T09:12:00Z">
              <w:r>
                <w:t xml:space="preserve">EUTRA or </w:t>
              </w:r>
              <w:r>
                <w:rPr>
                  <w:rFonts w:hint="eastAsia"/>
                </w:rPr>
                <w:t>NR</w:t>
              </w:r>
              <w:r>
                <w:t xml:space="preserve"> band</w:t>
              </w:r>
            </w:ins>
          </w:p>
        </w:tc>
        <w:tc>
          <w:tcPr>
            <w:tcW w:w="478" w:type="pct"/>
            <w:tcBorders>
              <w:bottom w:val="single" w:sz="4" w:space="0" w:color="auto"/>
            </w:tcBorders>
            <w:shd w:val="clear" w:color="auto" w:fill="auto"/>
            <w:vAlign w:val="center"/>
            <w:hideMark/>
          </w:tcPr>
          <w:p w:rsidR="0052168D" w:rsidRDefault="0052168D">
            <w:pPr>
              <w:pStyle w:val="TAH"/>
              <w:snapToGrid w:val="0"/>
              <w:rPr>
                <w:ins w:id="18199" w:author="tank" w:date="2020-08-31T09:12:00Z"/>
              </w:rPr>
              <w:pPrChange w:id="18200" w:author="tank" w:date="2020-08-31T09:14:00Z">
                <w:pPr>
                  <w:pStyle w:val="TAH"/>
                </w:pPr>
              </w:pPrChange>
            </w:pPr>
            <w:ins w:id="18201" w:author="tank" w:date="2020-08-31T09:12:00Z">
              <w:r>
                <w:t>UL F</w:t>
              </w:r>
              <w:r>
                <w:rPr>
                  <w:vertAlign w:val="subscript"/>
                </w:rPr>
                <w:t>c</w:t>
              </w:r>
              <w:r>
                <w:t xml:space="preserve"> </w:t>
              </w:r>
              <w:r>
                <w:br/>
                <w:t>(MHz)</w:t>
              </w:r>
            </w:ins>
          </w:p>
        </w:tc>
        <w:tc>
          <w:tcPr>
            <w:tcW w:w="447" w:type="pct"/>
            <w:tcBorders>
              <w:bottom w:val="single" w:sz="4" w:space="0" w:color="auto"/>
            </w:tcBorders>
            <w:shd w:val="clear" w:color="auto" w:fill="auto"/>
            <w:vAlign w:val="center"/>
            <w:hideMark/>
          </w:tcPr>
          <w:p w:rsidR="0052168D" w:rsidRDefault="0052168D">
            <w:pPr>
              <w:pStyle w:val="TAH"/>
              <w:snapToGrid w:val="0"/>
              <w:rPr>
                <w:ins w:id="18202" w:author="tank" w:date="2020-08-31T09:12:00Z"/>
              </w:rPr>
              <w:pPrChange w:id="18203" w:author="tank" w:date="2020-08-31T09:14:00Z">
                <w:pPr>
                  <w:pStyle w:val="TAH"/>
                </w:pPr>
              </w:pPrChange>
            </w:pPr>
            <w:ins w:id="18204" w:author="tank" w:date="2020-08-31T09:12:00Z">
              <w:r>
                <w:t xml:space="preserve">UL/DL BW </w:t>
              </w:r>
              <w:r>
                <w:br/>
                <w:t>(MHz)</w:t>
              </w:r>
            </w:ins>
          </w:p>
        </w:tc>
        <w:tc>
          <w:tcPr>
            <w:tcW w:w="400" w:type="pct"/>
            <w:tcBorders>
              <w:bottom w:val="single" w:sz="4" w:space="0" w:color="auto"/>
            </w:tcBorders>
            <w:shd w:val="clear" w:color="auto" w:fill="auto"/>
            <w:vAlign w:val="center"/>
            <w:hideMark/>
          </w:tcPr>
          <w:p w:rsidR="0052168D" w:rsidRDefault="0052168D">
            <w:pPr>
              <w:pStyle w:val="TAH"/>
              <w:snapToGrid w:val="0"/>
              <w:rPr>
                <w:ins w:id="18205" w:author="tank" w:date="2020-08-31T09:12:00Z"/>
              </w:rPr>
              <w:pPrChange w:id="18206" w:author="tank" w:date="2020-08-31T09:14:00Z">
                <w:pPr>
                  <w:pStyle w:val="TAH"/>
                </w:pPr>
              </w:pPrChange>
            </w:pPr>
            <w:ins w:id="18207" w:author="tank" w:date="2020-08-31T09:12:00Z">
              <w:r>
                <w:t xml:space="preserve">UL </w:t>
              </w:r>
              <w:r>
                <w:br/>
                <w:t>L</w:t>
              </w:r>
              <w:r>
                <w:rPr>
                  <w:vertAlign w:val="subscript"/>
                </w:rPr>
                <w:t>CRB</w:t>
              </w:r>
            </w:ins>
          </w:p>
        </w:tc>
        <w:tc>
          <w:tcPr>
            <w:tcW w:w="480" w:type="pct"/>
            <w:tcBorders>
              <w:bottom w:val="single" w:sz="4" w:space="0" w:color="auto"/>
            </w:tcBorders>
            <w:shd w:val="clear" w:color="auto" w:fill="auto"/>
            <w:vAlign w:val="center"/>
            <w:hideMark/>
          </w:tcPr>
          <w:p w:rsidR="0052168D" w:rsidRDefault="0052168D">
            <w:pPr>
              <w:pStyle w:val="TAH"/>
              <w:snapToGrid w:val="0"/>
              <w:rPr>
                <w:ins w:id="18208" w:author="tank" w:date="2020-08-31T09:12:00Z"/>
              </w:rPr>
              <w:pPrChange w:id="18209" w:author="tank" w:date="2020-08-31T09:14:00Z">
                <w:pPr>
                  <w:pStyle w:val="TAH"/>
                </w:pPr>
              </w:pPrChange>
            </w:pPr>
            <w:ins w:id="18210" w:author="tank" w:date="2020-08-31T09:12:00Z">
              <w:r>
                <w:t>DL F</w:t>
              </w:r>
              <w:r>
                <w:rPr>
                  <w:vertAlign w:val="subscript"/>
                </w:rPr>
                <w:t>c</w:t>
              </w:r>
              <w:r>
                <w:t xml:space="preserve"> (MHz)</w:t>
              </w:r>
            </w:ins>
          </w:p>
        </w:tc>
        <w:tc>
          <w:tcPr>
            <w:tcW w:w="679" w:type="pct"/>
            <w:tcBorders>
              <w:bottom w:val="single" w:sz="4" w:space="0" w:color="auto"/>
            </w:tcBorders>
            <w:shd w:val="clear" w:color="auto" w:fill="auto"/>
            <w:vAlign w:val="center"/>
            <w:hideMark/>
          </w:tcPr>
          <w:p w:rsidR="0052168D" w:rsidRDefault="0052168D">
            <w:pPr>
              <w:pStyle w:val="TAH"/>
              <w:snapToGrid w:val="0"/>
              <w:rPr>
                <w:ins w:id="18211" w:author="tank" w:date="2020-08-31T09:12:00Z"/>
              </w:rPr>
              <w:pPrChange w:id="18212" w:author="tank" w:date="2020-08-31T09:14:00Z">
                <w:pPr>
                  <w:pStyle w:val="TAH"/>
                </w:pPr>
              </w:pPrChange>
            </w:pPr>
            <w:ins w:id="18213" w:author="tank" w:date="2020-08-31T09:12:00Z">
              <w:r>
                <w:t xml:space="preserve">MSD </w:t>
              </w:r>
              <w:r>
                <w:br/>
                <w:t>(dB)</w:t>
              </w:r>
            </w:ins>
          </w:p>
        </w:tc>
        <w:tc>
          <w:tcPr>
            <w:tcW w:w="490" w:type="pct"/>
            <w:tcBorders>
              <w:bottom w:val="single" w:sz="4" w:space="0" w:color="auto"/>
            </w:tcBorders>
            <w:shd w:val="clear" w:color="auto" w:fill="auto"/>
            <w:vAlign w:val="center"/>
            <w:hideMark/>
          </w:tcPr>
          <w:p w:rsidR="0052168D" w:rsidRDefault="0052168D">
            <w:pPr>
              <w:pStyle w:val="TAH"/>
              <w:snapToGrid w:val="0"/>
              <w:rPr>
                <w:ins w:id="18214" w:author="tank" w:date="2020-08-31T09:12:00Z"/>
              </w:rPr>
              <w:pPrChange w:id="18215" w:author="tank" w:date="2020-08-31T09:14:00Z">
                <w:pPr>
                  <w:pStyle w:val="TAH"/>
                </w:pPr>
              </w:pPrChange>
            </w:pPr>
            <w:ins w:id="18216" w:author="tank" w:date="2020-08-31T09:12:00Z">
              <w:r>
                <w:t>Duplex mode</w:t>
              </w:r>
            </w:ins>
          </w:p>
        </w:tc>
        <w:tc>
          <w:tcPr>
            <w:tcW w:w="428" w:type="pct"/>
            <w:tcBorders>
              <w:bottom w:val="single" w:sz="4" w:space="0" w:color="auto"/>
            </w:tcBorders>
            <w:vAlign w:val="center"/>
          </w:tcPr>
          <w:p w:rsidR="0052168D" w:rsidRDefault="0052168D">
            <w:pPr>
              <w:pStyle w:val="TAH"/>
              <w:snapToGrid w:val="0"/>
              <w:rPr>
                <w:ins w:id="18217" w:author="tank" w:date="2020-08-31T09:12:00Z"/>
              </w:rPr>
              <w:pPrChange w:id="18218" w:author="tank" w:date="2020-08-31T09:14:00Z">
                <w:pPr>
                  <w:pStyle w:val="TAH"/>
                </w:pPr>
              </w:pPrChange>
            </w:pPr>
            <w:ins w:id="18219" w:author="tank" w:date="2020-08-31T09:12:00Z">
              <w:r>
                <w:t>IMD order</w:t>
              </w:r>
            </w:ins>
          </w:p>
        </w:tc>
      </w:tr>
      <w:tr w:rsidR="0052168D" w:rsidRPr="00F40F48" w:rsidTr="000077BA">
        <w:trPr>
          <w:jc w:val="center"/>
          <w:ins w:id="18220" w:author="tank" w:date="2020-08-31T09:12:00Z"/>
        </w:trPr>
        <w:tc>
          <w:tcPr>
            <w:tcW w:w="1095" w:type="pct"/>
            <w:vMerge w:val="restart"/>
            <w:shd w:val="clear" w:color="auto" w:fill="auto"/>
            <w:vAlign w:val="center"/>
          </w:tcPr>
          <w:p w:rsidR="0052168D" w:rsidRPr="00F40F48" w:rsidRDefault="0052168D">
            <w:pPr>
              <w:pStyle w:val="TAC"/>
              <w:snapToGrid w:val="0"/>
              <w:rPr>
                <w:ins w:id="18221" w:author="tank" w:date="2020-08-31T09:12:00Z"/>
                <w:rFonts w:cs="Arial"/>
                <w:szCs w:val="18"/>
              </w:rPr>
              <w:pPrChange w:id="18222" w:author="tank" w:date="2020-08-31T09:14:00Z">
                <w:pPr>
                  <w:pStyle w:val="TAC"/>
                </w:pPr>
              </w:pPrChange>
            </w:pPr>
            <w:ins w:id="18223" w:author="tank" w:date="2020-08-31T09:12:00Z">
              <w:r w:rsidRPr="00F40F48">
                <w:rPr>
                  <w:rFonts w:cs="Arial"/>
                  <w:szCs w:val="18"/>
                </w:rPr>
                <w:t>DC_42_n3</w:t>
              </w:r>
            </w:ins>
          </w:p>
        </w:tc>
        <w:tc>
          <w:tcPr>
            <w:tcW w:w="503" w:type="pct"/>
            <w:shd w:val="clear" w:color="auto" w:fill="auto"/>
            <w:vAlign w:val="center"/>
          </w:tcPr>
          <w:p w:rsidR="0052168D" w:rsidRPr="00F40F48" w:rsidRDefault="0052168D">
            <w:pPr>
              <w:pStyle w:val="TAC"/>
              <w:snapToGrid w:val="0"/>
              <w:rPr>
                <w:ins w:id="18224" w:author="tank" w:date="2020-08-31T09:12:00Z"/>
                <w:rFonts w:cs="Arial"/>
                <w:szCs w:val="18"/>
              </w:rPr>
              <w:pPrChange w:id="18225" w:author="tank" w:date="2020-08-31T09:14:00Z">
                <w:pPr>
                  <w:pStyle w:val="TAC"/>
                </w:pPr>
              </w:pPrChange>
            </w:pPr>
            <w:ins w:id="18226" w:author="tank" w:date="2020-08-31T09:12:00Z">
              <w:r w:rsidRPr="00F40F48">
                <w:rPr>
                  <w:rFonts w:cs="Arial"/>
                  <w:szCs w:val="18"/>
                </w:rPr>
                <w:t>42</w:t>
              </w:r>
            </w:ins>
          </w:p>
        </w:tc>
        <w:tc>
          <w:tcPr>
            <w:tcW w:w="478" w:type="pct"/>
            <w:shd w:val="clear" w:color="auto" w:fill="auto"/>
            <w:noWrap/>
            <w:vAlign w:val="center"/>
          </w:tcPr>
          <w:p w:rsidR="0052168D" w:rsidRPr="00F40F48" w:rsidRDefault="0052168D">
            <w:pPr>
              <w:keepNext/>
              <w:snapToGrid w:val="0"/>
              <w:spacing w:after="0"/>
              <w:jc w:val="center"/>
              <w:rPr>
                <w:ins w:id="18227" w:author="tank" w:date="2020-08-31T09:12:00Z"/>
                <w:rFonts w:ascii="Arial" w:hAnsi="Arial" w:cs="Arial"/>
                <w:sz w:val="18"/>
                <w:szCs w:val="18"/>
              </w:rPr>
              <w:pPrChange w:id="18228" w:author="tank" w:date="2020-08-31T09:14:00Z">
                <w:pPr>
                  <w:keepNext/>
                  <w:jc w:val="center"/>
                </w:pPr>
              </w:pPrChange>
            </w:pPr>
            <w:ins w:id="18229" w:author="tank" w:date="2020-08-31T09:12:00Z">
              <w:r w:rsidRPr="00F40F48">
                <w:rPr>
                  <w:rFonts w:ascii="Arial" w:hAnsi="Arial" w:cs="Arial"/>
                  <w:sz w:val="18"/>
                  <w:szCs w:val="18"/>
                </w:rPr>
                <w:t>3575</w:t>
              </w:r>
            </w:ins>
          </w:p>
        </w:tc>
        <w:tc>
          <w:tcPr>
            <w:tcW w:w="447" w:type="pct"/>
            <w:shd w:val="clear" w:color="auto" w:fill="auto"/>
            <w:noWrap/>
            <w:vAlign w:val="center"/>
          </w:tcPr>
          <w:p w:rsidR="0052168D" w:rsidRPr="00F40F48" w:rsidRDefault="0052168D">
            <w:pPr>
              <w:keepNext/>
              <w:snapToGrid w:val="0"/>
              <w:spacing w:after="0"/>
              <w:jc w:val="center"/>
              <w:rPr>
                <w:ins w:id="18230" w:author="tank" w:date="2020-08-31T09:12:00Z"/>
                <w:rFonts w:ascii="Arial" w:hAnsi="Arial" w:cs="Arial"/>
                <w:sz w:val="18"/>
                <w:szCs w:val="18"/>
              </w:rPr>
              <w:pPrChange w:id="18231" w:author="tank" w:date="2020-08-31T09:14:00Z">
                <w:pPr>
                  <w:keepNext/>
                  <w:jc w:val="center"/>
                </w:pPr>
              </w:pPrChange>
            </w:pPr>
            <w:ins w:id="18232" w:author="tank" w:date="2020-08-31T09:12:00Z">
              <w:r w:rsidRPr="00F40F48">
                <w:rPr>
                  <w:rFonts w:ascii="Arial" w:hAnsi="Arial" w:cs="Arial"/>
                  <w:sz w:val="18"/>
                  <w:szCs w:val="18"/>
                </w:rPr>
                <w:t>10</w:t>
              </w:r>
            </w:ins>
          </w:p>
        </w:tc>
        <w:tc>
          <w:tcPr>
            <w:tcW w:w="400" w:type="pct"/>
            <w:shd w:val="clear" w:color="auto" w:fill="auto"/>
            <w:noWrap/>
            <w:vAlign w:val="center"/>
          </w:tcPr>
          <w:p w:rsidR="0052168D" w:rsidRPr="00F40F48" w:rsidRDefault="0052168D">
            <w:pPr>
              <w:keepNext/>
              <w:snapToGrid w:val="0"/>
              <w:spacing w:after="0"/>
              <w:jc w:val="center"/>
              <w:rPr>
                <w:ins w:id="18233" w:author="tank" w:date="2020-08-31T09:12:00Z"/>
                <w:rFonts w:ascii="Arial" w:hAnsi="Arial" w:cs="Arial"/>
                <w:sz w:val="18"/>
                <w:szCs w:val="18"/>
              </w:rPr>
              <w:pPrChange w:id="18234" w:author="tank" w:date="2020-08-31T09:14:00Z">
                <w:pPr>
                  <w:keepNext/>
                  <w:jc w:val="center"/>
                </w:pPr>
              </w:pPrChange>
            </w:pPr>
            <w:ins w:id="18235" w:author="tank" w:date="2020-08-31T09:12:00Z">
              <w:r w:rsidRPr="00F40F48">
                <w:rPr>
                  <w:rFonts w:ascii="Arial" w:hAnsi="Arial" w:cs="Arial"/>
                  <w:sz w:val="18"/>
                  <w:szCs w:val="18"/>
                </w:rPr>
                <w:t>50</w:t>
              </w:r>
            </w:ins>
          </w:p>
        </w:tc>
        <w:tc>
          <w:tcPr>
            <w:tcW w:w="480" w:type="pct"/>
            <w:shd w:val="clear" w:color="auto" w:fill="auto"/>
            <w:noWrap/>
            <w:vAlign w:val="center"/>
          </w:tcPr>
          <w:p w:rsidR="0052168D" w:rsidRPr="00F40F48" w:rsidRDefault="0052168D">
            <w:pPr>
              <w:keepNext/>
              <w:snapToGrid w:val="0"/>
              <w:spacing w:after="0"/>
              <w:jc w:val="center"/>
              <w:rPr>
                <w:ins w:id="18236" w:author="tank" w:date="2020-08-31T09:12:00Z"/>
                <w:rFonts w:ascii="Arial" w:hAnsi="Arial" w:cs="Arial"/>
                <w:sz w:val="18"/>
                <w:szCs w:val="18"/>
              </w:rPr>
              <w:pPrChange w:id="18237" w:author="tank" w:date="2020-08-31T09:14:00Z">
                <w:pPr>
                  <w:keepNext/>
                  <w:jc w:val="center"/>
                </w:pPr>
              </w:pPrChange>
            </w:pPr>
            <w:ins w:id="18238" w:author="tank" w:date="2020-08-31T09:12:00Z">
              <w:r w:rsidRPr="00F40F48">
                <w:rPr>
                  <w:rFonts w:ascii="Arial" w:hAnsi="Arial" w:cs="Arial"/>
                  <w:sz w:val="18"/>
                  <w:szCs w:val="18"/>
                </w:rPr>
                <w:t>3575</w:t>
              </w:r>
            </w:ins>
          </w:p>
        </w:tc>
        <w:tc>
          <w:tcPr>
            <w:tcW w:w="679" w:type="pct"/>
            <w:shd w:val="clear" w:color="auto" w:fill="auto"/>
            <w:noWrap/>
          </w:tcPr>
          <w:p w:rsidR="0052168D" w:rsidRPr="00F40F48" w:rsidRDefault="0052168D">
            <w:pPr>
              <w:keepNext/>
              <w:snapToGrid w:val="0"/>
              <w:spacing w:after="0"/>
              <w:jc w:val="center"/>
              <w:rPr>
                <w:ins w:id="18239" w:author="tank" w:date="2020-08-31T09:12:00Z"/>
                <w:rFonts w:ascii="Arial" w:hAnsi="Arial" w:cs="Arial"/>
                <w:sz w:val="18"/>
                <w:szCs w:val="18"/>
              </w:rPr>
              <w:pPrChange w:id="18240" w:author="tank" w:date="2020-08-31T09:14:00Z">
                <w:pPr>
                  <w:keepNext/>
                  <w:jc w:val="center"/>
                </w:pPr>
              </w:pPrChange>
            </w:pPr>
            <w:ins w:id="18241" w:author="tank" w:date="2020-08-31T09:12:00Z">
              <w:r w:rsidRPr="00F40F48">
                <w:rPr>
                  <w:rFonts w:ascii="Arial" w:hAnsi="Arial" w:cs="Arial"/>
                  <w:sz w:val="18"/>
                  <w:szCs w:val="18"/>
                </w:rPr>
                <w:t>N/A</w:t>
              </w:r>
            </w:ins>
          </w:p>
        </w:tc>
        <w:tc>
          <w:tcPr>
            <w:tcW w:w="490" w:type="pct"/>
            <w:shd w:val="clear" w:color="auto" w:fill="auto"/>
            <w:vAlign w:val="center"/>
          </w:tcPr>
          <w:p w:rsidR="0052168D" w:rsidRPr="00F40F48" w:rsidRDefault="0052168D">
            <w:pPr>
              <w:pStyle w:val="TAC"/>
              <w:snapToGrid w:val="0"/>
              <w:rPr>
                <w:ins w:id="18242" w:author="tank" w:date="2020-08-31T09:12:00Z"/>
                <w:rFonts w:cs="Arial"/>
                <w:szCs w:val="18"/>
              </w:rPr>
              <w:pPrChange w:id="18243" w:author="tank" w:date="2020-08-31T09:14:00Z">
                <w:pPr>
                  <w:pStyle w:val="TAC"/>
                </w:pPr>
              </w:pPrChange>
            </w:pPr>
            <w:ins w:id="18244" w:author="tank" w:date="2020-08-31T09:12:00Z">
              <w:r w:rsidRPr="00F40F48">
                <w:rPr>
                  <w:rFonts w:cs="Arial"/>
                  <w:szCs w:val="18"/>
                </w:rPr>
                <w:t>TDD</w:t>
              </w:r>
            </w:ins>
          </w:p>
        </w:tc>
        <w:tc>
          <w:tcPr>
            <w:tcW w:w="428" w:type="pct"/>
            <w:vAlign w:val="center"/>
          </w:tcPr>
          <w:p w:rsidR="0052168D" w:rsidRPr="00F40F48" w:rsidRDefault="0052168D">
            <w:pPr>
              <w:pStyle w:val="TAC"/>
              <w:snapToGrid w:val="0"/>
              <w:rPr>
                <w:ins w:id="18245" w:author="tank" w:date="2020-08-31T09:12:00Z"/>
                <w:rFonts w:cs="Arial"/>
                <w:szCs w:val="18"/>
              </w:rPr>
              <w:pPrChange w:id="18246" w:author="tank" w:date="2020-08-31T09:14:00Z">
                <w:pPr>
                  <w:pStyle w:val="TAC"/>
                </w:pPr>
              </w:pPrChange>
            </w:pPr>
            <w:ins w:id="18247" w:author="tank" w:date="2020-08-31T09:12:00Z">
              <w:r w:rsidRPr="00F40F48">
                <w:rPr>
                  <w:rFonts w:cs="Arial"/>
                  <w:szCs w:val="18"/>
                </w:rPr>
                <w:t>N/A</w:t>
              </w:r>
            </w:ins>
          </w:p>
        </w:tc>
      </w:tr>
      <w:tr w:rsidR="0052168D" w:rsidRPr="00F40F48" w:rsidTr="000077BA">
        <w:trPr>
          <w:jc w:val="center"/>
          <w:ins w:id="18248" w:author="tank" w:date="2020-08-31T09:12:00Z"/>
        </w:trPr>
        <w:tc>
          <w:tcPr>
            <w:tcW w:w="1095" w:type="pct"/>
            <w:vMerge/>
            <w:shd w:val="clear" w:color="auto" w:fill="auto"/>
            <w:vAlign w:val="center"/>
          </w:tcPr>
          <w:p w:rsidR="0052168D" w:rsidRPr="00F40F48" w:rsidRDefault="0052168D">
            <w:pPr>
              <w:pStyle w:val="TAC"/>
              <w:snapToGrid w:val="0"/>
              <w:rPr>
                <w:ins w:id="18249" w:author="tank" w:date="2020-08-31T09:12:00Z"/>
                <w:rFonts w:cs="Arial"/>
                <w:szCs w:val="18"/>
              </w:rPr>
              <w:pPrChange w:id="18250" w:author="tank" w:date="2020-08-31T09:14:00Z">
                <w:pPr>
                  <w:pStyle w:val="TAC"/>
                </w:pPr>
              </w:pPrChange>
            </w:pPr>
          </w:p>
        </w:tc>
        <w:tc>
          <w:tcPr>
            <w:tcW w:w="503" w:type="pct"/>
            <w:vMerge w:val="restart"/>
            <w:shd w:val="clear" w:color="auto" w:fill="auto"/>
            <w:vAlign w:val="center"/>
          </w:tcPr>
          <w:p w:rsidR="0052168D" w:rsidRPr="00F40F48" w:rsidRDefault="0052168D">
            <w:pPr>
              <w:pStyle w:val="TAC"/>
              <w:snapToGrid w:val="0"/>
              <w:rPr>
                <w:ins w:id="18251" w:author="tank" w:date="2020-08-31T09:12:00Z"/>
                <w:rFonts w:cs="Arial"/>
                <w:szCs w:val="18"/>
              </w:rPr>
              <w:pPrChange w:id="18252" w:author="tank" w:date="2020-08-31T09:14:00Z">
                <w:pPr>
                  <w:pStyle w:val="TAC"/>
                </w:pPr>
              </w:pPrChange>
            </w:pPr>
            <w:ins w:id="18253" w:author="tank" w:date="2020-08-31T09:12:00Z">
              <w:r w:rsidRPr="00F40F48">
                <w:rPr>
                  <w:rFonts w:cs="Arial"/>
                  <w:szCs w:val="18"/>
                </w:rPr>
                <w:t>n3</w:t>
              </w:r>
            </w:ins>
          </w:p>
        </w:tc>
        <w:tc>
          <w:tcPr>
            <w:tcW w:w="478" w:type="pct"/>
            <w:vMerge w:val="restart"/>
            <w:shd w:val="clear" w:color="auto" w:fill="auto"/>
            <w:noWrap/>
            <w:vAlign w:val="center"/>
          </w:tcPr>
          <w:p w:rsidR="0052168D" w:rsidRPr="00F40F48" w:rsidRDefault="0052168D">
            <w:pPr>
              <w:keepNext/>
              <w:snapToGrid w:val="0"/>
              <w:spacing w:after="0"/>
              <w:jc w:val="center"/>
              <w:rPr>
                <w:ins w:id="18254" w:author="tank" w:date="2020-08-31T09:12:00Z"/>
                <w:rFonts w:ascii="Arial" w:hAnsi="Arial" w:cs="Arial"/>
                <w:sz w:val="18"/>
                <w:szCs w:val="18"/>
              </w:rPr>
              <w:pPrChange w:id="18255" w:author="tank" w:date="2020-08-31T09:14:00Z">
                <w:pPr>
                  <w:keepNext/>
                  <w:jc w:val="center"/>
                </w:pPr>
              </w:pPrChange>
            </w:pPr>
            <w:ins w:id="18256" w:author="tank" w:date="2020-08-31T09:12:00Z">
              <w:r w:rsidRPr="00F40F48">
                <w:rPr>
                  <w:rFonts w:ascii="Arial" w:hAnsi="Arial" w:cs="Arial"/>
                  <w:sz w:val="18"/>
                  <w:szCs w:val="18"/>
                </w:rPr>
                <w:t>1740</w:t>
              </w:r>
            </w:ins>
          </w:p>
        </w:tc>
        <w:tc>
          <w:tcPr>
            <w:tcW w:w="447" w:type="pct"/>
            <w:vMerge w:val="restart"/>
            <w:shd w:val="clear" w:color="auto" w:fill="auto"/>
            <w:noWrap/>
            <w:vAlign w:val="center"/>
          </w:tcPr>
          <w:p w:rsidR="0052168D" w:rsidRPr="00F40F48" w:rsidRDefault="0052168D">
            <w:pPr>
              <w:keepNext/>
              <w:snapToGrid w:val="0"/>
              <w:spacing w:after="0"/>
              <w:jc w:val="center"/>
              <w:rPr>
                <w:ins w:id="18257" w:author="tank" w:date="2020-08-31T09:12:00Z"/>
                <w:rFonts w:ascii="Arial" w:hAnsi="Arial" w:cs="Arial"/>
                <w:sz w:val="18"/>
                <w:szCs w:val="18"/>
              </w:rPr>
              <w:pPrChange w:id="18258" w:author="tank" w:date="2020-08-31T09:14:00Z">
                <w:pPr>
                  <w:keepNext/>
                  <w:jc w:val="center"/>
                </w:pPr>
              </w:pPrChange>
            </w:pPr>
            <w:ins w:id="18259" w:author="tank" w:date="2020-08-31T09:12:00Z">
              <w:r w:rsidRPr="00F40F48">
                <w:rPr>
                  <w:rFonts w:ascii="Arial" w:hAnsi="Arial" w:cs="Arial"/>
                  <w:sz w:val="18"/>
                  <w:szCs w:val="18"/>
                </w:rPr>
                <w:t>5</w:t>
              </w:r>
            </w:ins>
          </w:p>
        </w:tc>
        <w:tc>
          <w:tcPr>
            <w:tcW w:w="400" w:type="pct"/>
            <w:vMerge w:val="restart"/>
            <w:shd w:val="clear" w:color="auto" w:fill="auto"/>
            <w:noWrap/>
            <w:vAlign w:val="center"/>
          </w:tcPr>
          <w:p w:rsidR="0052168D" w:rsidRPr="00F40F48" w:rsidRDefault="0052168D">
            <w:pPr>
              <w:keepNext/>
              <w:snapToGrid w:val="0"/>
              <w:spacing w:after="0"/>
              <w:jc w:val="center"/>
              <w:rPr>
                <w:ins w:id="18260" w:author="tank" w:date="2020-08-31T09:12:00Z"/>
                <w:rFonts w:ascii="Arial" w:hAnsi="Arial" w:cs="Arial"/>
                <w:sz w:val="18"/>
                <w:szCs w:val="18"/>
              </w:rPr>
              <w:pPrChange w:id="18261" w:author="tank" w:date="2020-08-31T09:14:00Z">
                <w:pPr>
                  <w:keepNext/>
                  <w:jc w:val="center"/>
                </w:pPr>
              </w:pPrChange>
            </w:pPr>
            <w:ins w:id="18262" w:author="tank" w:date="2020-08-31T09:12:00Z">
              <w:r w:rsidRPr="00F40F48">
                <w:rPr>
                  <w:rFonts w:ascii="Arial" w:hAnsi="Arial" w:cs="Arial"/>
                  <w:sz w:val="18"/>
                  <w:szCs w:val="18"/>
                </w:rPr>
                <w:t>25</w:t>
              </w:r>
            </w:ins>
          </w:p>
        </w:tc>
        <w:tc>
          <w:tcPr>
            <w:tcW w:w="480" w:type="pct"/>
            <w:vMerge w:val="restart"/>
            <w:shd w:val="clear" w:color="auto" w:fill="auto"/>
            <w:noWrap/>
            <w:vAlign w:val="center"/>
          </w:tcPr>
          <w:p w:rsidR="0052168D" w:rsidRPr="00F40F48" w:rsidRDefault="0052168D">
            <w:pPr>
              <w:keepNext/>
              <w:snapToGrid w:val="0"/>
              <w:spacing w:after="0"/>
              <w:jc w:val="center"/>
              <w:rPr>
                <w:ins w:id="18263" w:author="tank" w:date="2020-08-31T09:12:00Z"/>
                <w:rFonts w:ascii="Arial" w:hAnsi="Arial" w:cs="Arial"/>
                <w:sz w:val="18"/>
                <w:szCs w:val="18"/>
              </w:rPr>
              <w:pPrChange w:id="18264" w:author="tank" w:date="2020-08-31T09:14:00Z">
                <w:pPr>
                  <w:keepNext/>
                  <w:jc w:val="center"/>
                </w:pPr>
              </w:pPrChange>
            </w:pPr>
            <w:ins w:id="18265" w:author="tank" w:date="2020-08-31T09:12:00Z">
              <w:r w:rsidRPr="00F40F48">
                <w:rPr>
                  <w:rFonts w:ascii="Arial" w:hAnsi="Arial" w:cs="Arial"/>
                  <w:sz w:val="18"/>
                  <w:szCs w:val="18"/>
                </w:rPr>
                <w:t>1835</w:t>
              </w:r>
            </w:ins>
          </w:p>
        </w:tc>
        <w:tc>
          <w:tcPr>
            <w:tcW w:w="679" w:type="pct"/>
            <w:shd w:val="clear" w:color="auto" w:fill="auto"/>
            <w:noWrap/>
            <w:vAlign w:val="center"/>
          </w:tcPr>
          <w:p w:rsidR="0052168D" w:rsidRPr="00F40F48" w:rsidRDefault="0052168D">
            <w:pPr>
              <w:keepNext/>
              <w:snapToGrid w:val="0"/>
              <w:spacing w:after="0"/>
              <w:jc w:val="center"/>
              <w:rPr>
                <w:ins w:id="18266" w:author="tank" w:date="2020-08-31T09:12:00Z"/>
                <w:rFonts w:ascii="Arial" w:hAnsi="Arial" w:cs="Arial"/>
                <w:sz w:val="18"/>
                <w:szCs w:val="18"/>
              </w:rPr>
              <w:pPrChange w:id="18267" w:author="tank" w:date="2020-08-31T09:14:00Z">
                <w:pPr>
                  <w:keepNext/>
                  <w:jc w:val="center"/>
                </w:pPr>
              </w:pPrChange>
            </w:pPr>
            <w:ins w:id="18268" w:author="tank" w:date="2020-08-31T09:12:00Z">
              <w:r w:rsidRPr="00F40F48">
                <w:rPr>
                  <w:rFonts w:ascii="Arial" w:hAnsi="Arial" w:cs="Arial"/>
                  <w:sz w:val="18"/>
                  <w:szCs w:val="18"/>
                </w:rPr>
                <w:t>26</w:t>
              </w:r>
            </w:ins>
          </w:p>
        </w:tc>
        <w:tc>
          <w:tcPr>
            <w:tcW w:w="490" w:type="pct"/>
            <w:vMerge w:val="restart"/>
            <w:shd w:val="clear" w:color="auto" w:fill="auto"/>
          </w:tcPr>
          <w:p w:rsidR="0052168D" w:rsidRPr="00F40F48" w:rsidRDefault="0052168D">
            <w:pPr>
              <w:pStyle w:val="TAC"/>
              <w:snapToGrid w:val="0"/>
              <w:rPr>
                <w:ins w:id="18269" w:author="tank" w:date="2020-08-31T09:12:00Z"/>
                <w:rFonts w:cs="Arial"/>
                <w:szCs w:val="18"/>
              </w:rPr>
              <w:pPrChange w:id="18270" w:author="tank" w:date="2020-08-31T09:14:00Z">
                <w:pPr>
                  <w:pStyle w:val="TAC"/>
                </w:pPr>
              </w:pPrChange>
            </w:pPr>
            <w:ins w:id="18271" w:author="tank" w:date="2020-08-31T09:12:00Z">
              <w:r w:rsidRPr="00F40F48">
                <w:rPr>
                  <w:rFonts w:cs="Arial"/>
                  <w:szCs w:val="18"/>
                </w:rPr>
                <w:t>FDD</w:t>
              </w:r>
            </w:ins>
          </w:p>
        </w:tc>
        <w:tc>
          <w:tcPr>
            <w:tcW w:w="428" w:type="pct"/>
            <w:vMerge w:val="restart"/>
            <w:vAlign w:val="center"/>
          </w:tcPr>
          <w:p w:rsidR="0052168D" w:rsidRPr="00F40F48" w:rsidRDefault="0052168D">
            <w:pPr>
              <w:pStyle w:val="TAC"/>
              <w:snapToGrid w:val="0"/>
              <w:rPr>
                <w:ins w:id="18272" w:author="tank" w:date="2020-08-31T09:12:00Z"/>
                <w:rFonts w:cs="Arial"/>
                <w:szCs w:val="18"/>
              </w:rPr>
              <w:pPrChange w:id="18273" w:author="tank" w:date="2020-08-31T09:14:00Z">
                <w:pPr>
                  <w:pStyle w:val="TAC"/>
                </w:pPr>
              </w:pPrChange>
            </w:pPr>
            <w:ins w:id="18274" w:author="tank" w:date="2020-08-31T09:12:00Z">
              <w:r w:rsidRPr="00F40F48">
                <w:rPr>
                  <w:rFonts w:cs="Arial"/>
                  <w:szCs w:val="18"/>
                </w:rPr>
                <w:t>2nd</w:t>
              </w:r>
              <w:r w:rsidRPr="00F40F48">
                <w:rPr>
                  <w:rFonts w:cs="Arial"/>
                  <w:szCs w:val="18"/>
                  <w:vertAlign w:val="superscript"/>
                </w:rPr>
                <w:t>3</w:t>
              </w:r>
            </w:ins>
          </w:p>
        </w:tc>
      </w:tr>
      <w:tr w:rsidR="0052168D" w:rsidRPr="00F40F48" w:rsidTr="000077BA">
        <w:trPr>
          <w:jc w:val="center"/>
          <w:ins w:id="18275" w:author="tank" w:date="2020-08-31T09:12:00Z"/>
        </w:trPr>
        <w:tc>
          <w:tcPr>
            <w:tcW w:w="1095" w:type="pct"/>
            <w:vMerge/>
            <w:shd w:val="clear" w:color="auto" w:fill="auto"/>
            <w:vAlign w:val="center"/>
          </w:tcPr>
          <w:p w:rsidR="0052168D" w:rsidRPr="00F40F48" w:rsidRDefault="0052168D">
            <w:pPr>
              <w:pStyle w:val="TAC"/>
              <w:snapToGrid w:val="0"/>
              <w:rPr>
                <w:ins w:id="18276" w:author="tank" w:date="2020-08-31T09:12:00Z"/>
                <w:rFonts w:cs="Arial"/>
                <w:szCs w:val="18"/>
              </w:rPr>
              <w:pPrChange w:id="18277" w:author="tank" w:date="2020-08-31T09:14:00Z">
                <w:pPr>
                  <w:pStyle w:val="TAC"/>
                </w:pPr>
              </w:pPrChange>
            </w:pPr>
          </w:p>
        </w:tc>
        <w:tc>
          <w:tcPr>
            <w:tcW w:w="503" w:type="pct"/>
            <w:vMerge/>
            <w:shd w:val="clear" w:color="auto" w:fill="auto"/>
            <w:vAlign w:val="center"/>
          </w:tcPr>
          <w:p w:rsidR="0052168D" w:rsidRPr="00F40F48" w:rsidRDefault="0052168D">
            <w:pPr>
              <w:pStyle w:val="TAC"/>
              <w:snapToGrid w:val="0"/>
              <w:rPr>
                <w:ins w:id="18278" w:author="tank" w:date="2020-08-31T09:12:00Z"/>
                <w:rFonts w:cs="Arial"/>
                <w:szCs w:val="18"/>
              </w:rPr>
              <w:pPrChange w:id="18279" w:author="tank" w:date="2020-08-31T09:14:00Z">
                <w:pPr>
                  <w:pStyle w:val="TAC"/>
                </w:pPr>
              </w:pPrChange>
            </w:pPr>
          </w:p>
        </w:tc>
        <w:tc>
          <w:tcPr>
            <w:tcW w:w="478" w:type="pct"/>
            <w:vMerge/>
            <w:shd w:val="clear" w:color="auto" w:fill="auto"/>
            <w:noWrap/>
          </w:tcPr>
          <w:p w:rsidR="0052168D" w:rsidRPr="00F40F48" w:rsidRDefault="0052168D">
            <w:pPr>
              <w:keepNext/>
              <w:snapToGrid w:val="0"/>
              <w:spacing w:after="0"/>
              <w:jc w:val="center"/>
              <w:rPr>
                <w:ins w:id="18280" w:author="tank" w:date="2020-08-31T09:12:00Z"/>
                <w:rFonts w:ascii="Arial" w:hAnsi="Arial" w:cs="Arial"/>
                <w:sz w:val="18"/>
                <w:szCs w:val="18"/>
              </w:rPr>
              <w:pPrChange w:id="18281" w:author="tank" w:date="2020-08-31T09:14:00Z">
                <w:pPr>
                  <w:keepNext/>
                  <w:jc w:val="center"/>
                </w:pPr>
              </w:pPrChange>
            </w:pPr>
          </w:p>
        </w:tc>
        <w:tc>
          <w:tcPr>
            <w:tcW w:w="447" w:type="pct"/>
            <w:vMerge/>
            <w:shd w:val="clear" w:color="auto" w:fill="auto"/>
            <w:noWrap/>
          </w:tcPr>
          <w:p w:rsidR="0052168D" w:rsidRPr="00F40F48" w:rsidRDefault="0052168D">
            <w:pPr>
              <w:keepNext/>
              <w:snapToGrid w:val="0"/>
              <w:spacing w:after="0"/>
              <w:jc w:val="center"/>
              <w:rPr>
                <w:ins w:id="18282" w:author="tank" w:date="2020-08-31T09:12:00Z"/>
                <w:rFonts w:ascii="Arial" w:hAnsi="Arial" w:cs="Arial"/>
                <w:sz w:val="18"/>
                <w:szCs w:val="18"/>
              </w:rPr>
              <w:pPrChange w:id="18283" w:author="tank" w:date="2020-08-31T09:14:00Z">
                <w:pPr>
                  <w:keepNext/>
                  <w:jc w:val="center"/>
                </w:pPr>
              </w:pPrChange>
            </w:pPr>
          </w:p>
        </w:tc>
        <w:tc>
          <w:tcPr>
            <w:tcW w:w="400" w:type="pct"/>
            <w:vMerge/>
            <w:shd w:val="clear" w:color="auto" w:fill="auto"/>
            <w:noWrap/>
          </w:tcPr>
          <w:p w:rsidR="0052168D" w:rsidRPr="00F40F48" w:rsidRDefault="0052168D">
            <w:pPr>
              <w:keepNext/>
              <w:snapToGrid w:val="0"/>
              <w:spacing w:after="0"/>
              <w:jc w:val="center"/>
              <w:rPr>
                <w:ins w:id="18284" w:author="tank" w:date="2020-08-31T09:12:00Z"/>
                <w:rFonts w:ascii="Arial" w:hAnsi="Arial" w:cs="Arial"/>
                <w:sz w:val="18"/>
                <w:szCs w:val="18"/>
              </w:rPr>
              <w:pPrChange w:id="18285" w:author="tank" w:date="2020-08-31T09:14:00Z">
                <w:pPr>
                  <w:keepNext/>
                  <w:jc w:val="center"/>
                </w:pPr>
              </w:pPrChange>
            </w:pPr>
          </w:p>
        </w:tc>
        <w:tc>
          <w:tcPr>
            <w:tcW w:w="480" w:type="pct"/>
            <w:vMerge/>
            <w:shd w:val="clear" w:color="auto" w:fill="auto"/>
            <w:noWrap/>
          </w:tcPr>
          <w:p w:rsidR="0052168D" w:rsidRPr="00F40F48" w:rsidRDefault="0052168D">
            <w:pPr>
              <w:keepNext/>
              <w:snapToGrid w:val="0"/>
              <w:spacing w:after="0"/>
              <w:jc w:val="center"/>
              <w:rPr>
                <w:ins w:id="18286" w:author="tank" w:date="2020-08-31T09:12:00Z"/>
                <w:rFonts w:ascii="Arial" w:hAnsi="Arial" w:cs="Arial"/>
                <w:sz w:val="18"/>
                <w:szCs w:val="18"/>
              </w:rPr>
              <w:pPrChange w:id="18287" w:author="tank" w:date="2020-08-31T09:14:00Z">
                <w:pPr>
                  <w:keepNext/>
                  <w:jc w:val="center"/>
                </w:pPr>
              </w:pPrChange>
            </w:pPr>
          </w:p>
        </w:tc>
        <w:tc>
          <w:tcPr>
            <w:tcW w:w="679" w:type="pct"/>
            <w:shd w:val="clear" w:color="auto" w:fill="auto"/>
            <w:noWrap/>
            <w:vAlign w:val="center"/>
          </w:tcPr>
          <w:p w:rsidR="0052168D" w:rsidRPr="00F40F48" w:rsidRDefault="0052168D">
            <w:pPr>
              <w:keepNext/>
              <w:snapToGrid w:val="0"/>
              <w:spacing w:after="0"/>
              <w:jc w:val="center"/>
              <w:rPr>
                <w:ins w:id="18288" w:author="tank" w:date="2020-08-31T09:12:00Z"/>
                <w:rFonts w:ascii="Arial" w:hAnsi="Arial" w:cs="Arial"/>
                <w:sz w:val="18"/>
                <w:szCs w:val="18"/>
              </w:rPr>
              <w:pPrChange w:id="18289" w:author="tank" w:date="2020-08-31T09:14:00Z">
                <w:pPr>
                  <w:keepNext/>
                  <w:jc w:val="center"/>
                </w:pPr>
              </w:pPrChange>
            </w:pPr>
            <w:ins w:id="18290" w:author="tank" w:date="2020-08-31T09:12:00Z">
              <w:r w:rsidRPr="00F40F48">
                <w:rPr>
                  <w:rFonts w:ascii="Arial" w:hAnsi="Arial" w:cs="Arial"/>
                  <w:sz w:val="18"/>
                  <w:szCs w:val="18"/>
                </w:rPr>
                <w:t>28.7</w:t>
              </w:r>
              <w:r w:rsidRPr="00F40F48">
                <w:rPr>
                  <w:rFonts w:ascii="Arial" w:hAnsi="Arial" w:cs="Arial"/>
                  <w:sz w:val="18"/>
                  <w:szCs w:val="18"/>
                  <w:vertAlign w:val="superscript"/>
                </w:rPr>
                <w:t>4</w:t>
              </w:r>
            </w:ins>
          </w:p>
        </w:tc>
        <w:tc>
          <w:tcPr>
            <w:tcW w:w="490" w:type="pct"/>
            <w:vMerge/>
            <w:shd w:val="clear" w:color="auto" w:fill="auto"/>
          </w:tcPr>
          <w:p w:rsidR="0052168D" w:rsidRPr="00F40F48" w:rsidRDefault="0052168D">
            <w:pPr>
              <w:pStyle w:val="TAC"/>
              <w:snapToGrid w:val="0"/>
              <w:rPr>
                <w:ins w:id="18291" w:author="tank" w:date="2020-08-31T09:12:00Z"/>
                <w:rFonts w:cs="Arial"/>
                <w:szCs w:val="18"/>
              </w:rPr>
              <w:pPrChange w:id="18292" w:author="tank" w:date="2020-08-31T09:14:00Z">
                <w:pPr>
                  <w:pStyle w:val="TAC"/>
                </w:pPr>
              </w:pPrChange>
            </w:pPr>
          </w:p>
        </w:tc>
        <w:tc>
          <w:tcPr>
            <w:tcW w:w="428" w:type="pct"/>
            <w:vMerge/>
            <w:vAlign w:val="center"/>
          </w:tcPr>
          <w:p w:rsidR="0052168D" w:rsidRPr="00F40F48" w:rsidRDefault="0052168D">
            <w:pPr>
              <w:pStyle w:val="TAC"/>
              <w:snapToGrid w:val="0"/>
              <w:rPr>
                <w:ins w:id="18293" w:author="tank" w:date="2020-08-31T09:12:00Z"/>
                <w:rFonts w:cs="Arial"/>
                <w:szCs w:val="18"/>
              </w:rPr>
              <w:pPrChange w:id="18294" w:author="tank" w:date="2020-08-31T09:14:00Z">
                <w:pPr>
                  <w:pStyle w:val="TAC"/>
                </w:pPr>
              </w:pPrChange>
            </w:pPr>
          </w:p>
        </w:tc>
      </w:tr>
      <w:tr w:rsidR="0052168D" w:rsidRPr="00F40F48" w:rsidTr="000077BA">
        <w:trPr>
          <w:jc w:val="center"/>
          <w:ins w:id="18295" w:author="tank" w:date="2020-08-31T09:12:00Z"/>
        </w:trPr>
        <w:tc>
          <w:tcPr>
            <w:tcW w:w="1095" w:type="pct"/>
            <w:vMerge/>
            <w:shd w:val="clear" w:color="auto" w:fill="auto"/>
            <w:vAlign w:val="center"/>
          </w:tcPr>
          <w:p w:rsidR="0052168D" w:rsidRPr="00F40F48" w:rsidRDefault="0052168D">
            <w:pPr>
              <w:pStyle w:val="TAC"/>
              <w:snapToGrid w:val="0"/>
              <w:rPr>
                <w:ins w:id="18296" w:author="tank" w:date="2020-08-31T09:12:00Z"/>
                <w:rFonts w:cs="Arial"/>
                <w:szCs w:val="18"/>
              </w:rPr>
              <w:pPrChange w:id="18297" w:author="tank" w:date="2020-08-31T09:14:00Z">
                <w:pPr>
                  <w:pStyle w:val="TAC"/>
                </w:pPr>
              </w:pPrChange>
            </w:pPr>
          </w:p>
        </w:tc>
        <w:tc>
          <w:tcPr>
            <w:tcW w:w="503" w:type="pct"/>
            <w:shd w:val="clear" w:color="auto" w:fill="auto"/>
            <w:vAlign w:val="center"/>
          </w:tcPr>
          <w:p w:rsidR="0052168D" w:rsidRPr="00F40F48" w:rsidRDefault="0052168D">
            <w:pPr>
              <w:pStyle w:val="TAC"/>
              <w:snapToGrid w:val="0"/>
              <w:rPr>
                <w:ins w:id="18298" w:author="tank" w:date="2020-08-31T09:12:00Z"/>
                <w:rFonts w:cs="Arial"/>
                <w:szCs w:val="18"/>
              </w:rPr>
              <w:pPrChange w:id="18299" w:author="tank" w:date="2020-08-31T09:14:00Z">
                <w:pPr>
                  <w:pStyle w:val="TAC"/>
                </w:pPr>
              </w:pPrChange>
            </w:pPr>
            <w:ins w:id="18300" w:author="tank" w:date="2020-08-31T09:12:00Z">
              <w:r w:rsidRPr="00F40F48">
                <w:rPr>
                  <w:rFonts w:cs="Arial"/>
                  <w:szCs w:val="18"/>
                </w:rPr>
                <w:t>42</w:t>
              </w:r>
            </w:ins>
          </w:p>
        </w:tc>
        <w:tc>
          <w:tcPr>
            <w:tcW w:w="478" w:type="pct"/>
            <w:shd w:val="clear" w:color="auto" w:fill="auto"/>
            <w:noWrap/>
            <w:vAlign w:val="center"/>
          </w:tcPr>
          <w:p w:rsidR="0052168D" w:rsidRPr="00F40F48" w:rsidRDefault="0052168D">
            <w:pPr>
              <w:keepNext/>
              <w:snapToGrid w:val="0"/>
              <w:spacing w:after="0"/>
              <w:jc w:val="center"/>
              <w:rPr>
                <w:ins w:id="18301" w:author="tank" w:date="2020-08-31T09:12:00Z"/>
                <w:rFonts w:ascii="Arial" w:hAnsi="Arial" w:cs="Arial"/>
                <w:sz w:val="18"/>
                <w:szCs w:val="18"/>
              </w:rPr>
              <w:pPrChange w:id="18302" w:author="tank" w:date="2020-08-31T09:14:00Z">
                <w:pPr>
                  <w:keepNext/>
                  <w:jc w:val="center"/>
                </w:pPr>
              </w:pPrChange>
            </w:pPr>
            <w:ins w:id="18303" w:author="tank" w:date="2020-08-31T09:12:00Z">
              <w:r w:rsidRPr="00F40F48">
                <w:rPr>
                  <w:rFonts w:ascii="Arial" w:hAnsi="Arial" w:cs="Arial"/>
                  <w:sz w:val="18"/>
                  <w:szCs w:val="18"/>
                </w:rPr>
                <w:t>3435</w:t>
              </w:r>
            </w:ins>
          </w:p>
        </w:tc>
        <w:tc>
          <w:tcPr>
            <w:tcW w:w="447" w:type="pct"/>
            <w:shd w:val="clear" w:color="auto" w:fill="auto"/>
            <w:noWrap/>
            <w:vAlign w:val="center"/>
          </w:tcPr>
          <w:p w:rsidR="0052168D" w:rsidRPr="00F40F48" w:rsidRDefault="0052168D">
            <w:pPr>
              <w:keepNext/>
              <w:snapToGrid w:val="0"/>
              <w:spacing w:after="0"/>
              <w:jc w:val="center"/>
              <w:rPr>
                <w:ins w:id="18304" w:author="tank" w:date="2020-08-31T09:12:00Z"/>
                <w:rFonts w:ascii="Arial" w:hAnsi="Arial" w:cs="Arial"/>
                <w:sz w:val="18"/>
                <w:szCs w:val="18"/>
              </w:rPr>
              <w:pPrChange w:id="18305" w:author="tank" w:date="2020-08-31T09:14:00Z">
                <w:pPr>
                  <w:keepNext/>
                  <w:jc w:val="center"/>
                </w:pPr>
              </w:pPrChange>
            </w:pPr>
            <w:ins w:id="18306" w:author="tank" w:date="2020-08-31T09:12:00Z">
              <w:r w:rsidRPr="00F40F48">
                <w:rPr>
                  <w:rFonts w:ascii="Arial" w:hAnsi="Arial" w:cs="Arial"/>
                  <w:sz w:val="18"/>
                  <w:szCs w:val="18"/>
                </w:rPr>
                <w:t>10</w:t>
              </w:r>
            </w:ins>
          </w:p>
        </w:tc>
        <w:tc>
          <w:tcPr>
            <w:tcW w:w="400" w:type="pct"/>
            <w:shd w:val="clear" w:color="auto" w:fill="auto"/>
            <w:noWrap/>
            <w:vAlign w:val="center"/>
          </w:tcPr>
          <w:p w:rsidR="0052168D" w:rsidRPr="00F40F48" w:rsidRDefault="0052168D">
            <w:pPr>
              <w:keepNext/>
              <w:snapToGrid w:val="0"/>
              <w:spacing w:after="0"/>
              <w:jc w:val="center"/>
              <w:rPr>
                <w:ins w:id="18307" w:author="tank" w:date="2020-08-31T09:12:00Z"/>
                <w:rFonts w:ascii="Arial" w:hAnsi="Arial" w:cs="Arial"/>
                <w:sz w:val="18"/>
                <w:szCs w:val="18"/>
              </w:rPr>
              <w:pPrChange w:id="18308" w:author="tank" w:date="2020-08-31T09:14:00Z">
                <w:pPr>
                  <w:keepNext/>
                  <w:jc w:val="center"/>
                </w:pPr>
              </w:pPrChange>
            </w:pPr>
            <w:ins w:id="18309" w:author="tank" w:date="2020-08-31T09:12:00Z">
              <w:r w:rsidRPr="00F40F48">
                <w:rPr>
                  <w:rFonts w:ascii="Arial" w:hAnsi="Arial" w:cs="Arial"/>
                  <w:sz w:val="18"/>
                  <w:szCs w:val="18"/>
                </w:rPr>
                <w:t>50</w:t>
              </w:r>
            </w:ins>
          </w:p>
        </w:tc>
        <w:tc>
          <w:tcPr>
            <w:tcW w:w="480" w:type="pct"/>
            <w:shd w:val="clear" w:color="auto" w:fill="auto"/>
            <w:noWrap/>
            <w:vAlign w:val="center"/>
          </w:tcPr>
          <w:p w:rsidR="0052168D" w:rsidRPr="00F40F48" w:rsidRDefault="0052168D">
            <w:pPr>
              <w:keepNext/>
              <w:snapToGrid w:val="0"/>
              <w:spacing w:after="0"/>
              <w:jc w:val="center"/>
              <w:rPr>
                <w:ins w:id="18310" w:author="tank" w:date="2020-08-31T09:12:00Z"/>
                <w:rFonts w:ascii="Arial" w:hAnsi="Arial" w:cs="Arial"/>
                <w:sz w:val="18"/>
                <w:szCs w:val="18"/>
              </w:rPr>
              <w:pPrChange w:id="18311" w:author="tank" w:date="2020-08-31T09:14:00Z">
                <w:pPr>
                  <w:keepNext/>
                  <w:jc w:val="center"/>
                </w:pPr>
              </w:pPrChange>
            </w:pPr>
            <w:ins w:id="18312" w:author="tank" w:date="2020-08-31T09:12:00Z">
              <w:r w:rsidRPr="00F40F48">
                <w:rPr>
                  <w:rFonts w:ascii="Arial" w:hAnsi="Arial" w:cs="Arial"/>
                  <w:sz w:val="18"/>
                  <w:szCs w:val="18"/>
                </w:rPr>
                <w:t>3435</w:t>
              </w:r>
            </w:ins>
          </w:p>
        </w:tc>
        <w:tc>
          <w:tcPr>
            <w:tcW w:w="679" w:type="pct"/>
            <w:shd w:val="clear" w:color="auto" w:fill="auto"/>
            <w:noWrap/>
            <w:vAlign w:val="center"/>
          </w:tcPr>
          <w:p w:rsidR="0052168D" w:rsidRPr="00F40F48" w:rsidRDefault="0052168D">
            <w:pPr>
              <w:keepNext/>
              <w:snapToGrid w:val="0"/>
              <w:spacing w:after="0"/>
              <w:jc w:val="center"/>
              <w:rPr>
                <w:ins w:id="18313" w:author="tank" w:date="2020-08-31T09:12:00Z"/>
                <w:rFonts w:ascii="Arial" w:hAnsi="Arial" w:cs="Arial"/>
                <w:sz w:val="18"/>
                <w:szCs w:val="18"/>
              </w:rPr>
              <w:pPrChange w:id="18314" w:author="tank" w:date="2020-08-31T09:14:00Z">
                <w:pPr>
                  <w:keepNext/>
                  <w:jc w:val="center"/>
                </w:pPr>
              </w:pPrChange>
            </w:pPr>
            <w:ins w:id="18315" w:author="tank" w:date="2020-08-31T09:12:00Z">
              <w:r w:rsidRPr="00F40F48">
                <w:rPr>
                  <w:rFonts w:ascii="Arial" w:hAnsi="Arial" w:cs="Arial"/>
                  <w:sz w:val="18"/>
                  <w:szCs w:val="18"/>
                </w:rPr>
                <w:t>N/A</w:t>
              </w:r>
            </w:ins>
          </w:p>
        </w:tc>
        <w:tc>
          <w:tcPr>
            <w:tcW w:w="490" w:type="pct"/>
            <w:shd w:val="clear" w:color="auto" w:fill="auto"/>
          </w:tcPr>
          <w:p w:rsidR="0052168D" w:rsidRPr="00F40F48" w:rsidRDefault="0052168D">
            <w:pPr>
              <w:pStyle w:val="TAC"/>
              <w:snapToGrid w:val="0"/>
              <w:rPr>
                <w:ins w:id="18316" w:author="tank" w:date="2020-08-31T09:12:00Z"/>
                <w:rFonts w:cs="Arial"/>
                <w:szCs w:val="18"/>
              </w:rPr>
              <w:pPrChange w:id="18317" w:author="tank" w:date="2020-08-31T09:14:00Z">
                <w:pPr>
                  <w:pStyle w:val="TAC"/>
                </w:pPr>
              </w:pPrChange>
            </w:pPr>
            <w:ins w:id="18318" w:author="tank" w:date="2020-08-31T09:12:00Z">
              <w:r w:rsidRPr="00F40F48">
                <w:rPr>
                  <w:rFonts w:cs="Arial"/>
                  <w:szCs w:val="18"/>
                </w:rPr>
                <w:t>TDD</w:t>
              </w:r>
            </w:ins>
          </w:p>
        </w:tc>
        <w:tc>
          <w:tcPr>
            <w:tcW w:w="428" w:type="pct"/>
            <w:vAlign w:val="center"/>
          </w:tcPr>
          <w:p w:rsidR="0052168D" w:rsidRPr="00F40F48" w:rsidRDefault="0052168D">
            <w:pPr>
              <w:pStyle w:val="TAC"/>
              <w:snapToGrid w:val="0"/>
              <w:rPr>
                <w:ins w:id="18319" w:author="tank" w:date="2020-08-31T09:12:00Z"/>
                <w:rFonts w:cs="Arial"/>
                <w:szCs w:val="18"/>
              </w:rPr>
              <w:pPrChange w:id="18320" w:author="tank" w:date="2020-08-31T09:14:00Z">
                <w:pPr>
                  <w:pStyle w:val="TAC"/>
                </w:pPr>
              </w:pPrChange>
            </w:pPr>
            <w:ins w:id="18321" w:author="tank" w:date="2020-08-31T09:12:00Z">
              <w:r w:rsidRPr="00F40F48">
                <w:rPr>
                  <w:rFonts w:cs="Arial"/>
                  <w:szCs w:val="18"/>
                </w:rPr>
                <w:t>N/A</w:t>
              </w:r>
            </w:ins>
          </w:p>
        </w:tc>
      </w:tr>
      <w:tr w:rsidR="0052168D" w:rsidRPr="00F40F48" w:rsidTr="000077BA">
        <w:trPr>
          <w:jc w:val="center"/>
          <w:ins w:id="18322" w:author="tank" w:date="2020-08-31T09:12:00Z"/>
        </w:trPr>
        <w:tc>
          <w:tcPr>
            <w:tcW w:w="1095" w:type="pct"/>
            <w:vMerge/>
            <w:shd w:val="clear" w:color="auto" w:fill="auto"/>
            <w:vAlign w:val="center"/>
          </w:tcPr>
          <w:p w:rsidR="0052168D" w:rsidRPr="00F40F48" w:rsidRDefault="0052168D">
            <w:pPr>
              <w:pStyle w:val="TAC"/>
              <w:snapToGrid w:val="0"/>
              <w:rPr>
                <w:ins w:id="18323" w:author="tank" w:date="2020-08-31T09:12:00Z"/>
                <w:rFonts w:cs="Arial"/>
                <w:szCs w:val="18"/>
              </w:rPr>
              <w:pPrChange w:id="18324" w:author="tank" w:date="2020-08-31T09:14:00Z">
                <w:pPr>
                  <w:pStyle w:val="TAC"/>
                </w:pPr>
              </w:pPrChange>
            </w:pPr>
          </w:p>
        </w:tc>
        <w:tc>
          <w:tcPr>
            <w:tcW w:w="503" w:type="pct"/>
            <w:vMerge w:val="restart"/>
            <w:shd w:val="clear" w:color="auto" w:fill="auto"/>
            <w:vAlign w:val="center"/>
          </w:tcPr>
          <w:p w:rsidR="0052168D" w:rsidRPr="00F40F48" w:rsidRDefault="0052168D">
            <w:pPr>
              <w:pStyle w:val="TAC"/>
              <w:snapToGrid w:val="0"/>
              <w:rPr>
                <w:ins w:id="18325" w:author="tank" w:date="2020-08-31T09:12:00Z"/>
                <w:rFonts w:cs="Arial"/>
                <w:szCs w:val="18"/>
              </w:rPr>
              <w:pPrChange w:id="18326" w:author="tank" w:date="2020-08-31T09:14:00Z">
                <w:pPr>
                  <w:pStyle w:val="TAC"/>
                </w:pPr>
              </w:pPrChange>
            </w:pPr>
            <w:ins w:id="18327" w:author="tank" w:date="2020-08-31T09:12:00Z">
              <w:r w:rsidRPr="00F40F48">
                <w:rPr>
                  <w:rFonts w:cs="Arial"/>
                  <w:szCs w:val="18"/>
                </w:rPr>
                <w:t>n3</w:t>
              </w:r>
            </w:ins>
          </w:p>
        </w:tc>
        <w:tc>
          <w:tcPr>
            <w:tcW w:w="478" w:type="pct"/>
            <w:vMerge w:val="restart"/>
            <w:shd w:val="clear" w:color="auto" w:fill="auto"/>
            <w:noWrap/>
            <w:vAlign w:val="center"/>
          </w:tcPr>
          <w:p w:rsidR="0052168D" w:rsidRPr="00F40F48" w:rsidRDefault="0052168D">
            <w:pPr>
              <w:keepNext/>
              <w:snapToGrid w:val="0"/>
              <w:spacing w:after="0"/>
              <w:jc w:val="center"/>
              <w:rPr>
                <w:ins w:id="18328" w:author="tank" w:date="2020-08-31T09:12:00Z"/>
                <w:rFonts w:ascii="Arial" w:hAnsi="Arial" w:cs="Arial"/>
                <w:sz w:val="18"/>
                <w:szCs w:val="18"/>
              </w:rPr>
              <w:pPrChange w:id="18329" w:author="tank" w:date="2020-08-31T09:14:00Z">
                <w:pPr>
                  <w:keepNext/>
                  <w:jc w:val="center"/>
                </w:pPr>
              </w:pPrChange>
            </w:pPr>
            <w:ins w:id="18330" w:author="tank" w:date="2020-08-31T09:12:00Z">
              <w:r w:rsidRPr="00F40F48">
                <w:rPr>
                  <w:rFonts w:ascii="Arial" w:hAnsi="Arial" w:cs="Arial"/>
                  <w:sz w:val="18"/>
                  <w:szCs w:val="18"/>
                </w:rPr>
                <w:t>1765</w:t>
              </w:r>
            </w:ins>
          </w:p>
        </w:tc>
        <w:tc>
          <w:tcPr>
            <w:tcW w:w="447" w:type="pct"/>
            <w:vMerge w:val="restart"/>
            <w:shd w:val="clear" w:color="auto" w:fill="auto"/>
            <w:noWrap/>
            <w:vAlign w:val="center"/>
          </w:tcPr>
          <w:p w:rsidR="0052168D" w:rsidRPr="00F40F48" w:rsidRDefault="0052168D">
            <w:pPr>
              <w:keepNext/>
              <w:snapToGrid w:val="0"/>
              <w:spacing w:after="0"/>
              <w:jc w:val="center"/>
              <w:rPr>
                <w:ins w:id="18331" w:author="tank" w:date="2020-08-31T09:12:00Z"/>
                <w:rFonts w:ascii="Arial" w:hAnsi="Arial" w:cs="Arial"/>
                <w:sz w:val="18"/>
                <w:szCs w:val="18"/>
              </w:rPr>
              <w:pPrChange w:id="18332" w:author="tank" w:date="2020-08-31T09:14:00Z">
                <w:pPr>
                  <w:keepNext/>
                  <w:jc w:val="center"/>
                </w:pPr>
              </w:pPrChange>
            </w:pPr>
            <w:ins w:id="18333" w:author="tank" w:date="2020-08-31T09:12:00Z">
              <w:r w:rsidRPr="00F40F48">
                <w:rPr>
                  <w:rFonts w:ascii="Arial" w:hAnsi="Arial" w:cs="Arial"/>
                  <w:sz w:val="18"/>
                  <w:szCs w:val="18"/>
                </w:rPr>
                <w:t>5</w:t>
              </w:r>
            </w:ins>
          </w:p>
        </w:tc>
        <w:tc>
          <w:tcPr>
            <w:tcW w:w="400" w:type="pct"/>
            <w:vMerge w:val="restart"/>
            <w:shd w:val="clear" w:color="auto" w:fill="auto"/>
            <w:noWrap/>
            <w:vAlign w:val="center"/>
          </w:tcPr>
          <w:p w:rsidR="0052168D" w:rsidRPr="00F40F48" w:rsidRDefault="0052168D">
            <w:pPr>
              <w:keepNext/>
              <w:snapToGrid w:val="0"/>
              <w:spacing w:after="0"/>
              <w:jc w:val="center"/>
              <w:rPr>
                <w:ins w:id="18334" w:author="tank" w:date="2020-08-31T09:12:00Z"/>
                <w:rFonts w:ascii="Arial" w:hAnsi="Arial" w:cs="Arial"/>
                <w:sz w:val="18"/>
                <w:szCs w:val="18"/>
              </w:rPr>
              <w:pPrChange w:id="18335" w:author="tank" w:date="2020-08-31T09:14:00Z">
                <w:pPr>
                  <w:keepNext/>
                  <w:jc w:val="center"/>
                </w:pPr>
              </w:pPrChange>
            </w:pPr>
            <w:ins w:id="18336" w:author="tank" w:date="2020-08-31T09:12:00Z">
              <w:r w:rsidRPr="00F40F48">
                <w:rPr>
                  <w:rFonts w:ascii="Arial" w:hAnsi="Arial" w:cs="Arial"/>
                  <w:sz w:val="18"/>
                  <w:szCs w:val="18"/>
                </w:rPr>
                <w:t>25</w:t>
              </w:r>
            </w:ins>
          </w:p>
        </w:tc>
        <w:tc>
          <w:tcPr>
            <w:tcW w:w="480" w:type="pct"/>
            <w:vMerge w:val="restart"/>
            <w:shd w:val="clear" w:color="auto" w:fill="auto"/>
            <w:noWrap/>
            <w:vAlign w:val="center"/>
          </w:tcPr>
          <w:p w:rsidR="0052168D" w:rsidRPr="00F40F48" w:rsidRDefault="0052168D">
            <w:pPr>
              <w:keepNext/>
              <w:snapToGrid w:val="0"/>
              <w:spacing w:after="0"/>
              <w:jc w:val="center"/>
              <w:rPr>
                <w:ins w:id="18337" w:author="tank" w:date="2020-08-31T09:12:00Z"/>
                <w:rFonts w:ascii="Arial" w:hAnsi="Arial" w:cs="Arial"/>
                <w:sz w:val="18"/>
                <w:szCs w:val="18"/>
              </w:rPr>
              <w:pPrChange w:id="18338" w:author="tank" w:date="2020-08-31T09:14:00Z">
                <w:pPr>
                  <w:keepNext/>
                  <w:jc w:val="center"/>
                </w:pPr>
              </w:pPrChange>
            </w:pPr>
            <w:ins w:id="18339" w:author="tank" w:date="2020-08-31T09:12:00Z">
              <w:r w:rsidRPr="00F40F48">
                <w:rPr>
                  <w:rFonts w:ascii="Arial" w:hAnsi="Arial" w:cs="Arial"/>
                  <w:sz w:val="18"/>
                  <w:szCs w:val="18"/>
                </w:rPr>
                <w:t>1860</w:t>
              </w:r>
            </w:ins>
          </w:p>
        </w:tc>
        <w:tc>
          <w:tcPr>
            <w:tcW w:w="679" w:type="pct"/>
            <w:shd w:val="clear" w:color="auto" w:fill="auto"/>
            <w:noWrap/>
            <w:vAlign w:val="center"/>
          </w:tcPr>
          <w:p w:rsidR="0052168D" w:rsidRPr="00F40F48" w:rsidRDefault="0052168D">
            <w:pPr>
              <w:keepNext/>
              <w:snapToGrid w:val="0"/>
              <w:spacing w:after="0"/>
              <w:jc w:val="center"/>
              <w:rPr>
                <w:ins w:id="18340" w:author="tank" w:date="2020-08-31T09:12:00Z"/>
                <w:rFonts w:ascii="Arial" w:hAnsi="Arial" w:cs="Arial"/>
                <w:sz w:val="18"/>
                <w:szCs w:val="18"/>
              </w:rPr>
              <w:pPrChange w:id="18341" w:author="tank" w:date="2020-08-31T09:14:00Z">
                <w:pPr>
                  <w:keepNext/>
                  <w:jc w:val="center"/>
                </w:pPr>
              </w:pPrChange>
            </w:pPr>
            <w:ins w:id="18342" w:author="tank" w:date="2020-08-31T09:12:00Z">
              <w:r w:rsidRPr="00F40F48">
                <w:rPr>
                  <w:rFonts w:ascii="Arial" w:hAnsi="Arial" w:cs="Arial"/>
                  <w:sz w:val="18"/>
                  <w:szCs w:val="18"/>
                </w:rPr>
                <w:t>8.0</w:t>
              </w:r>
            </w:ins>
          </w:p>
        </w:tc>
        <w:tc>
          <w:tcPr>
            <w:tcW w:w="490" w:type="pct"/>
            <w:vMerge w:val="restart"/>
            <w:shd w:val="clear" w:color="auto" w:fill="auto"/>
            <w:vAlign w:val="center"/>
          </w:tcPr>
          <w:p w:rsidR="0052168D" w:rsidRPr="00F40F48" w:rsidRDefault="0052168D">
            <w:pPr>
              <w:pStyle w:val="TAC"/>
              <w:snapToGrid w:val="0"/>
              <w:rPr>
                <w:ins w:id="18343" w:author="tank" w:date="2020-08-31T09:12:00Z"/>
                <w:rFonts w:cs="Arial"/>
                <w:szCs w:val="18"/>
              </w:rPr>
              <w:pPrChange w:id="18344" w:author="tank" w:date="2020-08-31T09:14:00Z">
                <w:pPr>
                  <w:pStyle w:val="TAC"/>
                </w:pPr>
              </w:pPrChange>
            </w:pPr>
            <w:ins w:id="18345" w:author="tank" w:date="2020-08-31T09:12:00Z">
              <w:r w:rsidRPr="00F40F48">
                <w:rPr>
                  <w:rFonts w:cs="Arial"/>
                  <w:szCs w:val="18"/>
                </w:rPr>
                <w:t>FDD</w:t>
              </w:r>
            </w:ins>
          </w:p>
        </w:tc>
        <w:tc>
          <w:tcPr>
            <w:tcW w:w="428" w:type="pct"/>
            <w:vMerge w:val="restart"/>
            <w:vAlign w:val="center"/>
          </w:tcPr>
          <w:p w:rsidR="0052168D" w:rsidRPr="00F40F48" w:rsidRDefault="0052168D">
            <w:pPr>
              <w:pStyle w:val="TAC"/>
              <w:snapToGrid w:val="0"/>
              <w:rPr>
                <w:ins w:id="18346" w:author="tank" w:date="2020-08-31T09:12:00Z"/>
                <w:rFonts w:cs="Arial"/>
                <w:szCs w:val="18"/>
              </w:rPr>
              <w:pPrChange w:id="18347" w:author="tank" w:date="2020-08-31T09:14:00Z">
                <w:pPr>
                  <w:pStyle w:val="TAC"/>
                </w:pPr>
              </w:pPrChange>
            </w:pPr>
            <w:ins w:id="18348" w:author="tank" w:date="2020-08-31T09:12:00Z">
              <w:r w:rsidRPr="00F40F48">
                <w:rPr>
                  <w:rFonts w:cs="Arial"/>
                  <w:szCs w:val="18"/>
                </w:rPr>
                <w:t>4th</w:t>
              </w:r>
              <w:r w:rsidRPr="00F40F48">
                <w:rPr>
                  <w:rFonts w:cs="Arial"/>
                  <w:szCs w:val="18"/>
                  <w:vertAlign w:val="superscript"/>
                </w:rPr>
                <w:t>3</w:t>
              </w:r>
            </w:ins>
          </w:p>
        </w:tc>
      </w:tr>
      <w:tr w:rsidR="0052168D" w:rsidRPr="00F40F48" w:rsidTr="000077BA">
        <w:trPr>
          <w:jc w:val="center"/>
          <w:ins w:id="18349" w:author="tank" w:date="2020-08-31T09:12:00Z"/>
        </w:trPr>
        <w:tc>
          <w:tcPr>
            <w:tcW w:w="1095" w:type="pct"/>
            <w:vMerge/>
            <w:shd w:val="clear" w:color="auto" w:fill="auto"/>
            <w:vAlign w:val="center"/>
          </w:tcPr>
          <w:p w:rsidR="0052168D" w:rsidRPr="00F40F48" w:rsidRDefault="0052168D">
            <w:pPr>
              <w:pStyle w:val="TAC"/>
              <w:snapToGrid w:val="0"/>
              <w:rPr>
                <w:ins w:id="18350" w:author="tank" w:date="2020-08-31T09:12:00Z"/>
                <w:rFonts w:cs="Arial"/>
                <w:szCs w:val="18"/>
              </w:rPr>
              <w:pPrChange w:id="18351" w:author="tank" w:date="2020-08-31T09:14:00Z">
                <w:pPr>
                  <w:pStyle w:val="TAC"/>
                </w:pPr>
              </w:pPrChange>
            </w:pPr>
          </w:p>
        </w:tc>
        <w:tc>
          <w:tcPr>
            <w:tcW w:w="503" w:type="pct"/>
            <w:vMerge/>
            <w:shd w:val="clear" w:color="auto" w:fill="auto"/>
            <w:vAlign w:val="center"/>
          </w:tcPr>
          <w:p w:rsidR="0052168D" w:rsidRPr="00F40F48" w:rsidRDefault="0052168D">
            <w:pPr>
              <w:pStyle w:val="TAC"/>
              <w:snapToGrid w:val="0"/>
              <w:rPr>
                <w:ins w:id="18352" w:author="tank" w:date="2020-08-31T09:12:00Z"/>
                <w:rFonts w:cs="Arial"/>
                <w:szCs w:val="18"/>
              </w:rPr>
              <w:pPrChange w:id="18353" w:author="tank" w:date="2020-08-31T09:14:00Z">
                <w:pPr>
                  <w:pStyle w:val="TAC"/>
                </w:pPr>
              </w:pPrChange>
            </w:pPr>
          </w:p>
        </w:tc>
        <w:tc>
          <w:tcPr>
            <w:tcW w:w="478" w:type="pct"/>
            <w:vMerge/>
            <w:shd w:val="clear" w:color="auto" w:fill="auto"/>
            <w:noWrap/>
            <w:vAlign w:val="center"/>
          </w:tcPr>
          <w:p w:rsidR="0052168D" w:rsidRPr="00F40F48" w:rsidRDefault="0052168D">
            <w:pPr>
              <w:keepNext/>
              <w:snapToGrid w:val="0"/>
              <w:spacing w:after="0"/>
              <w:jc w:val="center"/>
              <w:rPr>
                <w:ins w:id="18354" w:author="tank" w:date="2020-08-31T09:12:00Z"/>
                <w:rFonts w:ascii="Arial" w:hAnsi="Arial" w:cs="Arial"/>
                <w:sz w:val="18"/>
                <w:szCs w:val="18"/>
              </w:rPr>
              <w:pPrChange w:id="18355" w:author="tank" w:date="2020-08-31T09:14:00Z">
                <w:pPr>
                  <w:keepNext/>
                  <w:jc w:val="center"/>
                </w:pPr>
              </w:pPrChange>
            </w:pPr>
          </w:p>
        </w:tc>
        <w:tc>
          <w:tcPr>
            <w:tcW w:w="447" w:type="pct"/>
            <w:vMerge/>
            <w:shd w:val="clear" w:color="auto" w:fill="auto"/>
            <w:noWrap/>
            <w:vAlign w:val="center"/>
          </w:tcPr>
          <w:p w:rsidR="0052168D" w:rsidRPr="00F40F48" w:rsidRDefault="0052168D">
            <w:pPr>
              <w:keepNext/>
              <w:snapToGrid w:val="0"/>
              <w:spacing w:after="0"/>
              <w:jc w:val="center"/>
              <w:rPr>
                <w:ins w:id="18356" w:author="tank" w:date="2020-08-31T09:12:00Z"/>
                <w:rFonts w:ascii="Arial" w:hAnsi="Arial" w:cs="Arial"/>
                <w:sz w:val="18"/>
                <w:szCs w:val="18"/>
              </w:rPr>
              <w:pPrChange w:id="18357" w:author="tank" w:date="2020-08-31T09:14:00Z">
                <w:pPr>
                  <w:keepNext/>
                  <w:jc w:val="center"/>
                </w:pPr>
              </w:pPrChange>
            </w:pPr>
          </w:p>
        </w:tc>
        <w:tc>
          <w:tcPr>
            <w:tcW w:w="400" w:type="pct"/>
            <w:vMerge/>
            <w:shd w:val="clear" w:color="auto" w:fill="auto"/>
            <w:noWrap/>
            <w:vAlign w:val="center"/>
          </w:tcPr>
          <w:p w:rsidR="0052168D" w:rsidRPr="00F40F48" w:rsidRDefault="0052168D">
            <w:pPr>
              <w:keepNext/>
              <w:snapToGrid w:val="0"/>
              <w:spacing w:after="0"/>
              <w:jc w:val="center"/>
              <w:rPr>
                <w:ins w:id="18358" w:author="tank" w:date="2020-08-31T09:12:00Z"/>
                <w:rFonts w:ascii="Arial" w:hAnsi="Arial" w:cs="Arial"/>
                <w:sz w:val="18"/>
                <w:szCs w:val="18"/>
              </w:rPr>
              <w:pPrChange w:id="18359" w:author="tank" w:date="2020-08-31T09:14:00Z">
                <w:pPr>
                  <w:keepNext/>
                  <w:jc w:val="center"/>
                </w:pPr>
              </w:pPrChange>
            </w:pPr>
          </w:p>
        </w:tc>
        <w:tc>
          <w:tcPr>
            <w:tcW w:w="480" w:type="pct"/>
            <w:vMerge/>
            <w:shd w:val="clear" w:color="auto" w:fill="auto"/>
            <w:noWrap/>
            <w:vAlign w:val="center"/>
          </w:tcPr>
          <w:p w:rsidR="0052168D" w:rsidRPr="00F40F48" w:rsidRDefault="0052168D">
            <w:pPr>
              <w:keepNext/>
              <w:snapToGrid w:val="0"/>
              <w:spacing w:after="0"/>
              <w:jc w:val="center"/>
              <w:rPr>
                <w:ins w:id="18360" w:author="tank" w:date="2020-08-31T09:12:00Z"/>
                <w:rFonts w:ascii="Arial" w:hAnsi="Arial" w:cs="Arial"/>
                <w:sz w:val="18"/>
                <w:szCs w:val="18"/>
              </w:rPr>
              <w:pPrChange w:id="18361" w:author="tank" w:date="2020-08-31T09:14:00Z">
                <w:pPr>
                  <w:keepNext/>
                  <w:jc w:val="center"/>
                </w:pPr>
              </w:pPrChange>
            </w:pPr>
          </w:p>
        </w:tc>
        <w:tc>
          <w:tcPr>
            <w:tcW w:w="679" w:type="pct"/>
            <w:shd w:val="clear" w:color="auto" w:fill="auto"/>
            <w:noWrap/>
            <w:vAlign w:val="center"/>
          </w:tcPr>
          <w:p w:rsidR="0052168D" w:rsidRPr="00F40F48" w:rsidRDefault="0052168D">
            <w:pPr>
              <w:keepNext/>
              <w:snapToGrid w:val="0"/>
              <w:spacing w:after="0"/>
              <w:jc w:val="center"/>
              <w:rPr>
                <w:ins w:id="18362" w:author="tank" w:date="2020-08-31T09:12:00Z"/>
                <w:rFonts w:ascii="Arial" w:hAnsi="Arial" w:cs="Arial"/>
                <w:sz w:val="18"/>
                <w:szCs w:val="18"/>
              </w:rPr>
              <w:pPrChange w:id="18363" w:author="tank" w:date="2020-08-31T09:14:00Z">
                <w:pPr>
                  <w:keepNext/>
                  <w:jc w:val="center"/>
                </w:pPr>
              </w:pPrChange>
            </w:pPr>
            <w:ins w:id="18364" w:author="tank" w:date="2020-08-31T09:12:00Z">
              <w:r w:rsidRPr="00F40F48">
                <w:rPr>
                  <w:rFonts w:ascii="Arial" w:hAnsi="Arial" w:cs="Arial"/>
                  <w:sz w:val="18"/>
                  <w:szCs w:val="18"/>
                </w:rPr>
                <w:t>10.7</w:t>
              </w:r>
              <w:r w:rsidRPr="00F40F48">
                <w:rPr>
                  <w:rFonts w:ascii="Arial" w:hAnsi="Arial" w:cs="Arial"/>
                  <w:sz w:val="18"/>
                  <w:szCs w:val="18"/>
                  <w:vertAlign w:val="superscript"/>
                </w:rPr>
                <w:t>4</w:t>
              </w:r>
            </w:ins>
          </w:p>
        </w:tc>
        <w:tc>
          <w:tcPr>
            <w:tcW w:w="490" w:type="pct"/>
            <w:vMerge/>
            <w:shd w:val="clear" w:color="auto" w:fill="auto"/>
            <w:vAlign w:val="center"/>
          </w:tcPr>
          <w:p w:rsidR="0052168D" w:rsidRPr="00F40F48" w:rsidRDefault="0052168D">
            <w:pPr>
              <w:pStyle w:val="TAC"/>
              <w:snapToGrid w:val="0"/>
              <w:rPr>
                <w:ins w:id="18365" w:author="tank" w:date="2020-08-31T09:12:00Z"/>
                <w:rFonts w:cs="Arial"/>
                <w:szCs w:val="18"/>
              </w:rPr>
              <w:pPrChange w:id="18366" w:author="tank" w:date="2020-08-31T09:14:00Z">
                <w:pPr>
                  <w:pStyle w:val="TAC"/>
                </w:pPr>
              </w:pPrChange>
            </w:pPr>
          </w:p>
        </w:tc>
        <w:tc>
          <w:tcPr>
            <w:tcW w:w="428" w:type="pct"/>
            <w:vMerge/>
            <w:vAlign w:val="center"/>
          </w:tcPr>
          <w:p w:rsidR="0052168D" w:rsidRPr="00F40F48" w:rsidRDefault="0052168D">
            <w:pPr>
              <w:pStyle w:val="TAC"/>
              <w:snapToGrid w:val="0"/>
              <w:rPr>
                <w:ins w:id="18367" w:author="tank" w:date="2020-08-31T09:12:00Z"/>
                <w:rFonts w:cs="Arial"/>
                <w:szCs w:val="18"/>
              </w:rPr>
              <w:pPrChange w:id="18368" w:author="tank" w:date="2020-08-31T09:14:00Z">
                <w:pPr>
                  <w:pStyle w:val="TAC"/>
                </w:pPr>
              </w:pPrChange>
            </w:pPr>
          </w:p>
        </w:tc>
      </w:tr>
      <w:tr w:rsidR="0052168D" w:rsidTr="000077BA">
        <w:trPr>
          <w:jc w:val="center"/>
          <w:ins w:id="18369" w:author="tank" w:date="2020-08-31T09:12:00Z"/>
        </w:trPr>
        <w:tc>
          <w:tcPr>
            <w:tcW w:w="5000" w:type="pct"/>
            <w:gridSpan w:val="9"/>
            <w:shd w:val="clear" w:color="auto" w:fill="auto"/>
            <w:vAlign w:val="center"/>
          </w:tcPr>
          <w:p w:rsidR="0052168D" w:rsidRDefault="0052168D">
            <w:pPr>
              <w:pStyle w:val="TAN"/>
              <w:snapToGrid w:val="0"/>
              <w:rPr>
                <w:ins w:id="18370" w:author="tank" w:date="2020-08-31T09:12:00Z"/>
              </w:rPr>
              <w:pPrChange w:id="18371" w:author="tank" w:date="2020-08-31T09:14:00Z">
                <w:pPr>
                  <w:pStyle w:val="TAN"/>
                </w:pPr>
              </w:pPrChange>
            </w:pPr>
            <w:ins w:id="18372" w:author="tank" w:date="2020-08-31T09:12:00Z">
              <w:r>
                <w:t>NOTE 3:</w:t>
              </w:r>
              <w:r>
                <w:tab/>
                <w:t>This band is subject to IMD5 also which MSD is not specified.</w:t>
              </w:r>
            </w:ins>
          </w:p>
          <w:p w:rsidR="0052168D" w:rsidRDefault="0052168D">
            <w:pPr>
              <w:pStyle w:val="TAC"/>
              <w:snapToGrid w:val="0"/>
              <w:jc w:val="left"/>
              <w:rPr>
                <w:ins w:id="18373" w:author="tank" w:date="2020-08-31T09:12:00Z"/>
              </w:rPr>
              <w:pPrChange w:id="18374" w:author="tank" w:date="2020-08-31T09:14:00Z">
                <w:pPr>
                  <w:pStyle w:val="TAC"/>
                  <w:jc w:val="left"/>
                </w:pPr>
              </w:pPrChange>
            </w:pPr>
            <w:ins w:id="18375" w:author="tank" w:date="2020-08-31T09:12:00Z">
              <w:r>
                <w:t>NOTE 4:</w:t>
              </w:r>
              <w:r>
                <w:tab/>
                <w:t>Applicable only if operation with 4 antenna ports is supported in the band with EN-DC configured.</w:t>
              </w:r>
            </w:ins>
          </w:p>
        </w:tc>
      </w:tr>
    </w:tbl>
    <w:p w:rsidR="0052168D" w:rsidRDefault="0052168D" w:rsidP="0052168D">
      <w:pPr>
        <w:keepNext/>
        <w:rPr>
          <w:ins w:id="18376" w:author="tank" w:date="2020-08-31T09:12:00Z"/>
        </w:rPr>
      </w:pPr>
    </w:p>
    <w:p w:rsidR="0052168D" w:rsidRDefault="0052168D" w:rsidP="0052168D">
      <w:pPr>
        <w:keepNext/>
        <w:rPr>
          <w:ins w:id="18377" w:author="tank" w:date="2020-08-31T09:12:00Z"/>
          <w:szCs w:val="21"/>
        </w:rPr>
      </w:pPr>
      <w:ins w:id="18378" w:author="tank" w:date="2020-08-31T09:12:00Z">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ins>
    </w:p>
    <w:p w:rsidR="0052168D" w:rsidRDefault="0052168D" w:rsidP="0052168D">
      <w:pPr>
        <w:keepNext/>
        <w:rPr>
          <w:ins w:id="18379" w:author="tank" w:date="2020-08-31T09:12:00Z"/>
          <w:rFonts w:eastAsia="新細明體"/>
          <w:lang w:eastAsia="zh-TW"/>
        </w:rPr>
      </w:pPr>
    </w:p>
    <w:p w:rsidR="0052168D" w:rsidRPr="00F40F48" w:rsidRDefault="0052168D" w:rsidP="0052168D">
      <w:pPr>
        <w:pStyle w:val="TH"/>
        <w:rPr>
          <w:ins w:id="18380" w:author="tank" w:date="2020-08-31T09:12:00Z"/>
          <w:rFonts w:eastAsia="MS Mincho"/>
        </w:rPr>
      </w:pPr>
      <w:ins w:id="18381" w:author="tank" w:date="2020-08-31T09:12:00Z">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ins>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rPr>
          <w:ins w:id="18382" w:author="tank" w:date="2020-08-31T09:12:00Z"/>
        </w:trPr>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383" w:author="tank" w:date="2020-08-31T09:12:00Z"/>
                <w:rFonts w:ascii="Arial" w:eastAsia="游ゴシック" w:hAnsi="Arial" w:cs="Arial"/>
                <w:color w:val="000000"/>
                <w:sz w:val="18"/>
                <w:szCs w:val="18"/>
              </w:rPr>
              <w:pPrChange w:id="18384" w:author="tank" w:date="2020-08-31T09:14:00Z">
                <w:pPr>
                  <w:keepNext/>
                  <w:jc w:val="center"/>
                </w:pPr>
              </w:pPrChange>
            </w:pPr>
            <w:ins w:id="18385" w:author="tank" w:date="2020-08-31T09:12:00Z">
              <w:r>
                <w:rPr>
                  <w:rFonts w:ascii="Arial" w:eastAsia="游ゴシック" w:hAnsi="Arial" w:cs="Arial"/>
                  <w:color w:val="00000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386" w:author="tank" w:date="2020-08-31T09:12:00Z"/>
                <w:rFonts w:ascii="Arial" w:eastAsia="游ゴシック" w:hAnsi="Arial" w:cs="Arial"/>
                <w:color w:val="000000"/>
                <w:sz w:val="18"/>
                <w:szCs w:val="18"/>
              </w:rPr>
              <w:pPrChange w:id="18387" w:author="tank" w:date="2020-08-31T09:14:00Z">
                <w:pPr>
                  <w:keepNext/>
                  <w:jc w:val="center"/>
                </w:pPr>
              </w:pPrChange>
            </w:pPr>
            <w:ins w:id="18388" w:author="tank" w:date="2020-08-31T09:12:00Z">
              <w:r>
                <w:rPr>
                  <w:rFonts w:ascii="Arial" w:eastAsia="游ゴシック" w:hAnsi="Arial" w:cs="Arial"/>
                  <w:color w:val="00000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pPr>
              <w:keepNext/>
              <w:snapToGrid w:val="0"/>
              <w:spacing w:after="0"/>
              <w:jc w:val="center"/>
              <w:rPr>
                <w:ins w:id="18389" w:author="tank" w:date="2020-08-31T09:12:00Z"/>
                <w:rFonts w:ascii="Arial" w:eastAsia="游ゴシック" w:hAnsi="Arial" w:cs="Arial"/>
                <w:color w:val="000000"/>
                <w:sz w:val="18"/>
                <w:szCs w:val="18"/>
              </w:rPr>
              <w:pPrChange w:id="18390" w:author="tank" w:date="2020-08-31T09:14:00Z">
                <w:pPr>
                  <w:keepNext/>
                  <w:jc w:val="center"/>
                </w:pPr>
              </w:pPrChange>
            </w:pPr>
            <w:ins w:id="18391" w:author="tank" w:date="2020-08-31T09:12:00Z">
              <w:r>
                <w:rPr>
                  <w:rFonts w:ascii="Arial" w:eastAsia="游ゴシック" w:hAnsi="Arial" w:cs="Arial"/>
                  <w:color w:val="00000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pPr>
              <w:keepNext/>
              <w:snapToGrid w:val="0"/>
              <w:spacing w:after="0"/>
              <w:jc w:val="center"/>
              <w:rPr>
                <w:ins w:id="18392" w:author="tank" w:date="2020-08-31T09:12:00Z"/>
                <w:rFonts w:ascii="Arial" w:eastAsia="游ゴシック" w:hAnsi="Arial" w:cs="Arial"/>
                <w:color w:val="000000"/>
                <w:sz w:val="18"/>
                <w:szCs w:val="18"/>
              </w:rPr>
              <w:pPrChange w:id="18393" w:author="tank" w:date="2020-08-31T09:14:00Z">
                <w:pPr>
                  <w:keepNext/>
                  <w:jc w:val="center"/>
                </w:pPr>
              </w:pPrChange>
            </w:pPr>
            <w:ins w:id="18394" w:author="tank" w:date="2020-08-31T09:12:00Z">
              <w:r>
                <w:rPr>
                  <w:rFonts w:ascii="Arial" w:eastAsia="游ゴシック" w:hAnsi="Arial" w:cs="Arial"/>
                  <w:color w:val="00000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pPr>
              <w:keepNext/>
              <w:snapToGrid w:val="0"/>
              <w:spacing w:after="0"/>
              <w:jc w:val="center"/>
              <w:rPr>
                <w:ins w:id="18395" w:author="tank" w:date="2020-08-31T09:12:00Z"/>
                <w:rFonts w:ascii="Arial" w:eastAsia="游ゴシック" w:hAnsi="Arial" w:cs="Arial"/>
                <w:color w:val="000000"/>
                <w:sz w:val="18"/>
                <w:szCs w:val="18"/>
              </w:rPr>
              <w:pPrChange w:id="18396" w:author="tank" w:date="2020-08-31T09:14:00Z">
                <w:pPr>
                  <w:keepNext/>
                  <w:jc w:val="center"/>
                </w:pPr>
              </w:pPrChange>
            </w:pPr>
            <w:ins w:id="18397" w:author="tank" w:date="2020-08-31T09:12:00Z">
              <w:r>
                <w:rPr>
                  <w:rFonts w:ascii="Arial" w:eastAsia="游ゴシック" w:hAnsi="Arial" w:cs="Arial"/>
                  <w:color w:val="000000"/>
                  <w:sz w:val="18"/>
                  <w:szCs w:val="18"/>
                </w:rPr>
                <w:t>Comments</w:t>
              </w:r>
            </w:ins>
          </w:p>
        </w:tc>
      </w:tr>
      <w:tr w:rsidR="0052168D" w:rsidTr="000077BA">
        <w:trPr>
          <w:ins w:id="18398" w:author="tank" w:date="2020-08-31T09:12:00Z"/>
        </w:trPr>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pPr>
              <w:keepNext/>
              <w:snapToGrid w:val="0"/>
              <w:spacing w:after="0"/>
              <w:rPr>
                <w:ins w:id="18399" w:author="tank" w:date="2020-08-31T09:12:00Z"/>
                <w:rFonts w:ascii="Arial" w:eastAsia="游ゴシック" w:hAnsi="Arial" w:cs="Arial"/>
                <w:color w:val="000000"/>
                <w:sz w:val="18"/>
                <w:szCs w:val="18"/>
              </w:rPr>
              <w:pPrChange w:id="18400" w:author="tank" w:date="2020-08-31T09:14:00Z">
                <w:pPr>
                  <w:keepNext/>
                </w:pPr>
              </w:pPrChange>
            </w:pPr>
            <w:ins w:id="18401" w:author="tank" w:date="2020-08-31T09:12:00Z">
              <w:r>
                <w:rPr>
                  <w:rFonts w:ascii="Arial" w:eastAsia="游ゴシック" w:hAnsi="Arial" w:cs="Arial"/>
                  <w:color w:val="00000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02" w:author="tank" w:date="2020-08-31T09:12:00Z"/>
                <w:rFonts w:ascii="Arial" w:eastAsia="游ゴシック" w:hAnsi="Arial" w:cs="Arial"/>
                <w:color w:val="000000"/>
                <w:sz w:val="18"/>
                <w:szCs w:val="18"/>
              </w:rPr>
              <w:pPrChange w:id="18403" w:author="tank" w:date="2020-08-31T09:14:00Z">
                <w:pPr>
                  <w:keepNext/>
                  <w:jc w:val="center"/>
                </w:pPr>
              </w:pPrChange>
            </w:pPr>
            <w:ins w:id="18404" w:author="tank" w:date="2020-08-31T09:12:00Z">
              <w:r>
                <w:rPr>
                  <w:rFonts w:ascii="Arial" w:eastAsia="游ゴシック" w:hAnsi="Arial" w:cs="Arial"/>
                  <w:color w:val="00000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05" w:author="tank" w:date="2020-08-31T09:12:00Z"/>
                <w:rFonts w:ascii="Arial" w:eastAsia="游ゴシック" w:hAnsi="Arial" w:cs="Arial"/>
                <w:color w:val="000000"/>
                <w:sz w:val="18"/>
                <w:szCs w:val="18"/>
              </w:rPr>
              <w:pPrChange w:id="18406" w:author="tank" w:date="2020-08-31T09:14:00Z">
                <w:pPr>
                  <w:keepNext/>
                  <w:jc w:val="center"/>
                </w:pPr>
              </w:pPrChange>
            </w:pPr>
            <w:ins w:id="18407"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08" w:author="tank" w:date="2020-08-31T09:12:00Z"/>
                <w:rFonts w:ascii="Arial" w:eastAsia="游ゴシック" w:hAnsi="Arial" w:cs="Arial"/>
                <w:color w:val="000000"/>
                <w:sz w:val="18"/>
                <w:szCs w:val="18"/>
              </w:rPr>
              <w:pPrChange w:id="18409" w:author="tank" w:date="2020-08-31T09:14:00Z">
                <w:pPr>
                  <w:keepNext/>
                  <w:jc w:val="center"/>
                </w:pPr>
              </w:pPrChange>
            </w:pPr>
            <w:ins w:id="18410" w:author="tank" w:date="2020-08-31T09:12:00Z">
              <w:r>
                <w:rPr>
                  <w:rFonts w:ascii="Arial" w:eastAsia="游ゴシック" w:hAnsi="Arial" w:cs="Arial"/>
                  <w:color w:val="00000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11" w:author="tank" w:date="2020-08-31T09:12:00Z"/>
                <w:rFonts w:ascii="Arial" w:eastAsia="游ゴシック" w:hAnsi="Arial" w:cs="Arial"/>
                <w:color w:val="000000"/>
                <w:sz w:val="18"/>
                <w:szCs w:val="18"/>
              </w:rPr>
              <w:pPrChange w:id="18412" w:author="tank" w:date="2020-08-31T09:14:00Z">
                <w:pPr>
                  <w:keepNext/>
                  <w:jc w:val="center"/>
                </w:pPr>
              </w:pPrChange>
            </w:pPr>
            <w:ins w:id="18413" w:author="tank" w:date="2020-08-31T09:12:00Z">
              <w:r>
                <w:rPr>
                  <w:rFonts w:ascii="Arial" w:eastAsia="游ゴシック" w:hAnsi="Arial" w:cs="Arial" w:hint="eastAsia"/>
                  <w:color w:val="000000"/>
                  <w:sz w:val="18"/>
                  <w:szCs w:val="18"/>
                </w:rPr>
                <w:t>Y</w:t>
              </w:r>
              <w:r>
                <w:rPr>
                  <w:rFonts w:ascii="Arial" w:eastAsia="游ゴシック" w:hAnsi="Arial" w:cs="Arial"/>
                  <w:color w:val="00000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14" w:author="tank" w:date="2020-08-31T09:12:00Z"/>
                <w:rFonts w:ascii="Arial" w:eastAsia="游ゴシック" w:hAnsi="Arial" w:cs="Arial"/>
                <w:color w:val="000000"/>
                <w:sz w:val="18"/>
                <w:szCs w:val="18"/>
              </w:rPr>
              <w:pPrChange w:id="18415" w:author="tank" w:date="2020-08-31T09:14:00Z">
                <w:pPr>
                  <w:keepNext/>
                  <w:jc w:val="center"/>
                </w:pPr>
              </w:pPrChange>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16" w:author="tank" w:date="2020-08-31T09:12:00Z"/>
                <w:rFonts w:ascii="Arial" w:eastAsia="游ゴシック" w:hAnsi="Arial" w:cs="Arial"/>
                <w:color w:val="000000"/>
                <w:sz w:val="18"/>
                <w:szCs w:val="18"/>
              </w:rPr>
              <w:pPrChange w:id="18417" w:author="tank" w:date="2020-08-31T09:14:00Z">
                <w:pPr>
                  <w:keepNext/>
                  <w:jc w:val="center"/>
                </w:pPr>
              </w:pPrChange>
            </w:pPr>
            <w:ins w:id="18418" w:author="tank" w:date="2020-08-31T09:12:00Z">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ins>
          </w:p>
        </w:tc>
      </w:tr>
      <w:tr w:rsidR="0052168D" w:rsidTr="000077BA">
        <w:trPr>
          <w:ins w:id="18419" w:author="tank" w:date="2020-08-31T09:12:00Z"/>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pPr>
              <w:keepNext/>
              <w:snapToGrid w:val="0"/>
              <w:spacing w:after="0"/>
              <w:rPr>
                <w:ins w:id="18420" w:author="tank" w:date="2020-08-31T09:12:00Z"/>
                <w:rFonts w:ascii="Arial" w:eastAsia="游ゴシック" w:hAnsi="Arial" w:cs="Arial"/>
                <w:color w:val="000000"/>
                <w:sz w:val="18"/>
                <w:szCs w:val="18"/>
              </w:rPr>
              <w:pPrChange w:id="18421" w:author="tank" w:date="2020-08-31T09:14:00Z">
                <w:pPr>
                  <w:keepNext/>
                </w:pPr>
              </w:pPrChange>
            </w:pPr>
            <w:ins w:id="18422" w:author="tank" w:date="2020-08-31T09:12:00Z">
              <w:r>
                <w:rPr>
                  <w:rFonts w:ascii="Arial" w:eastAsia="游ゴシック" w:hAnsi="Arial" w:cs="Arial"/>
                  <w:color w:val="00000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23" w:author="tank" w:date="2020-08-31T09:12:00Z"/>
                <w:rFonts w:ascii="Arial" w:eastAsia="游ゴシック" w:hAnsi="Arial" w:cs="Arial"/>
                <w:color w:val="000000"/>
                <w:sz w:val="18"/>
                <w:szCs w:val="18"/>
              </w:rPr>
              <w:pPrChange w:id="18424" w:author="tank" w:date="2020-08-31T09:14:00Z">
                <w:pPr>
                  <w:keepNext/>
                  <w:jc w:val="center"/>
                </w:pPr>
              </w:pPrChange>
            </w:pPr>
            <w:ins w:id="18425" w:author="tank" w:date="2020-08-31T09:12:00Z">
              <w:r>
                <w:rPr>
                  <w:rFonts w:ascii="Arial" w:eastAsia="游ゴシック" w:hAnsi="Arial" w:cs="Arial"/>
                  <w:color w:val="00000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26" w:author="tank" w:date="2020-08-31T09:12:00Z"/>
                <w:rFonts w:ascii="Arial" w:eastAsia="游ゴシック" w:hAnsi="Arial" w:cs="Arial"/>
                <w:color w:val="000000"/>
                <w:sz w:val="18"/>
                <w:szCs w:val="18"/>
              </w:rPr>
              <w:pPrChange w:id="18427" w:author="tank" w:date="2020-08-31T09:14:00Z">
                <w:pPr>
                  <w:keepNext/>
                  <w:jc w:val="center"/>
                </w:pPr>
              </w:pPrChange>
            </w:pPr>
            <w:ins w:id="18428"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29" w:author="tank" w:date="2020-08-31T09:12:00Z"/>
                <w:rFonts w:ascii="Arial" w:eastAsia="游ゴシック" w:hAnsi="Arial" w:cs="Arial"/>
                <w:color w:val="000000"/>
                <w:sz w:val="18"/>
                <w:szCs w:val="18"/>
              </w:rPr>
              <w:pPrChange w:id="18430" w:author="tank" w:date="2020-08-31T09:14:00Z">
                <w:pPr>
                  <w:keepNext/>
                  <w:jc w:val="center"/>
                </w:pPr>
              </w:pPrChange>
            </w:pPr>
            <w:ins w:id="18431" w:author="tank" w:date="2020-08-31T09:12:00Z">
              <w:r>
                <w:rPr>
                  <w:rFonts w:ascii="Arial" w:eastAsia="游ゴシック" w:hAnsi="Arial" w:cs="Arial"/>
                  <w:color w:val="00000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32" w:author="tank" w:date="2020-08-31T09:12:00Z"/>
                <w:rFonts w:ascii="Arial" w:eastAsia="游ゴシック" w:hAnsi="Arial" w:cs="Arial"/>
                <w:color w:val="000000"/>
                <w:sz w:val="18"/>
                <w:szCs w:val="18"/>
              </w:rPr>
              <w:pPrChange w:id="18433" w:author="tank" w:date="2020-08-31T09:14:00Z">
                <w:pPr>
                  <w:keepNext/>
                  <w:jc w:val="center"/>
                </w:pPr>
              </w:pPrChange>
            </w:pPr>
            <w:ins w:id="18434" w:author="tank" w:date="2020-08-31T09:12:00Z">
              <w:r>
                <w:rPr>
                  <w:rFonts w:ascii="Arial" w:eastAsia="游ゴシック" w:hAnsi="Arial" w:cs="Arial" w:hint="eastAsia"/>
                  <w:color w:val="000000"/>
                  <w:sz w:val="18"/>
                  <w:szCs w:val="18"/>
                </w:rPr>
                <w:t>Y</w:t>
              </w:r>
              <w:r>
                <w:rPr>
                  <w:rFonts w:ascii="Arial" w:eastAsia="游ゴシック" w:hAnsi="Arial" w:cs="Arial"/>
                  <w:color w:val="00000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35" w:author="tank" w:date="2020-08-31T09:12:00Z"/>
                <w:rFonts w:ascii="Arial" w:eastAsia="游ゴシック" w:hAnsi="Arial" w:cs="Arial"/>
                <w:color w:val="000000"/>
                <w:sz w:val="18"/>
                <w:szCs w:val="18"/>
              </w:rPr>
              <w:pPrChange w:id="18436" w:author="tank" w:date="2020-08-31T09:14:00Z">
                <w:pPr>
                  <w:keepNext/>
                  <w:jc w:val="center"/>
                </w:pPr>
              </w:pPrChange>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37" w:author="tank" w:date="2020-08-31T09:12:00Z"/>
                <w:rFonts w:ascii="Arial" w:eastAsia="游ゴシック" w:hAnsi="Arial" w:cs="Arial"/>
                <w:color w:val="000000"/>
                <w:sz w:val="18"/>
                <w:szCs w:val="18"/>
              </w:rPr>
              <w:pPrChange w:id="18438" w:author="tank" w:date="2020-08-31T09:14:00Z">
                <w:pPr>
                  <w:keepNext/>
                  <w:jc w:val="center"/>
                </w:pPr>
              </w:pPrChange>
            </w:pPr>
            <w:ins w:id="18439" w:author="tank" w:date="2020-08-31T09:12:00Z">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ins>
          </w:p>
        </w:tc>
      </w:tr>
      <w:tr w:rsidR="0052168D" w:rsidTr="000077BA">
        <w:trPr>
          <w:ins w:id="18440" w:author="tank" w:date="2020-08-31T09:12:00Z"/>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pPr>
              <w:keepNext/>
              <w:snapToGrid w:val="0"/>
              <w:spacing w:after="0"/>
              <w:rPr>
                <w:ins w:id="18441" w:author="tank" w:date="2020-08-31T09:12:00Z"/>
                <w:rFonts w:ascii="Arial" w:eastAsia="游ゴシック" w:hAnsi="Arial" w:cs="Arial"/>
                <w:color w:val="000000"/>
                <w:sz w:val="18"/>
                <w:szCs w:val="18"/>
              </w:rPr>
              <w:pPrChange w:id="18442" w:author="tank" w:date="2020-08-31T09:14:00Z">
                <w:pPr>
                  <w:keepNext/>
                </w:pPr>
              </w:pPrChange>
            </w:pPr>
            <w:ins w:id="18443" w:author="tank" w:date="2020-08-31T09:12:00Z">
              <w:r>
                <w:rPr>
                  <w:rFonts w:ascii="Arial" w:eastAsia="游ゴシック" w:hAnsi="Arial" w:cs="Arial"/>
                  <w:color w:val="00000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44" w:author="tank" w:date="2020-08-31T09:12:00Z"/>
                <w:rFonts w:ascii="Arial" w:eastAsia="游ゴシック" w:hAnsi="Arial" w:cs="Arial"/>
                <w:color w:val="000000"/>
                <w:sz w:val="18"/>
                <w:szCs w:val="18"/>
              </w:rPr>
              <w:pPrChange w:id="18445" w:author="tank" w:date="2020-08-31T09:14:00Z">
                <w:pPr>
                  <w:keepNext/>
                  <w:jc w:val="center"/>
                </w:pPr>
              </w:pPrChange>
            </w:pPr>
            <w:ins w:id="18446" w:author="tank" w:date="2020-08-31T09:12:00Z">
              <w:r>
                <w:rPr>
                  <w:rFonts w:ascii="Arial" w:eastAsia="游ゴシック" w:hAnsi="Arial" w:cs="Arial"/>
                  <w:color w:val="00000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47" w:author="tank" w:date="2020-08-31T09:12:00Z"/>
                <w:rFonts w:ascii="Arial" w:eastAsia="游ゴシック" w:hAnsi="Arial" w:cs="Arial"/>
                <w:color w:val="000000"/>
                <w:sz w:val="18"/>
                <w:szCs w:val="18"/>
              </w:rPr>
              <w:pPrChange w:id="18448" w:author="tank" w:date="2020-08-31T09:14:00Z">
                <w:pPr>
                  <w:keepNext/>
                  <w:jc w:val="center"/>
                </w:pPr>
              </w:pPrChange>
            </w:pPr>
            <w:ins w:id="18449"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50" w:author="tank" w:date="2020-08-31T09:12:00Z"/>
                <w:rFonts w:ascii="Arial" w:eastAsia="游ゴシック" w:hAnsi="Arial" w:cs="Arial"/>
                <w:color w:val="000000"/>
                <w:sz w:val="18"/>
                <w:szCs w:val="18"/>
              </w:rPr>
              <w:pPrChange w:id="18451" w:author="tank" w:date="2020-08-31T09:14:00Z">
                <w:pPr>
                  <w:keepNext/>
                  <w:jc w:val="center"/>
                </w:pPr>
              </w:pPrChange>
            </w:pPr>
            <w:ins w:id="18452" w:author="tank" w:date="2020-08-31T09:12:00Z">
              <w:r>
                <w:rPr>
                  <w:rFonts w:ascii="Arial" w:eastAsia="游ゴシック" w:hAnsi="Arial" w:cs="Arial"/>
                  <w:color w:val="00000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53" w:author="tank" w:date="2020-08-31T09:12:00Z"/>
                <w:rFonts w:ascii="Arial" w:eastAsia="游ゴシック" w:hAnsi="Arial" w:cs="Arial"/>
                <w:color w:val="000000"/>
                <w:sz w:val="18"/>
                <w:szCs w:val="18"/>
              </w:rPr>
              <w:pPrChange w:id="18454" w:author="tank" w:date="2020-08-31T09:14:00Z">
                <w:pPr>
                  <w:keepNext/>
                  <w:jc w:val="center"/>
                </w:pPr>
              </w:pPrChange>
            </w:pPr>
            <w:ins w:id="18455" w:author="tank" w:date="2020-08-31T09:12:00Z">
              <w:r>
                <w:rPr>
                  <w:rFonts w:ascii="Arial" w:eastAsia="游ゴシック" w:hAnsi="Arial" w:cs="Arial" w:hint="eastAsia"/>
                  <w:color w:val="000000"/>
                  <w:sz w:val="18"/>
                  <w:szCs w:val="18"/>
                </w:rPr>
                <w:t>Y</w:t>
              </w:r>
              <w:r>
                <w:rPr>
                  <w:rFonts w:ascii="Arial" w:eastAsia="游ゴシック" w:hAnsi="Arial" w:cs="Arial"/>
                  <w:color w:val="00000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56" w:author="tank" w:date="2020-08-31T09:12:00Z"/>
                <w:rFonts w:ascii="Arial" w:eastAsia="游ゴシック" w:hAnsi="Arial" w:cs="Arial"/>
                <w:color w:val="000000"/>
                <w:sz w:val="18"/>
                <w:szCs w:val="18"/>
              </w:rPr>
              <w:pPrChange w:id="18457" w:author="tank" w:date="2020-08-31T09:14:00Z">
                <w:pPr>
                  <w:keepNext/>
                  <w:jc w:val="center"/>
                </w:pPr>
              </w:pPrChange>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58" w:author="tank" w:date="2020-08-31T09:12:00Z"/>
                <w:rFonts w:ascii="Arial" w:eastAsia="游ゴシック" w:hAnsi="Arial" w:cs="Arial"/>
                <w:color w:val="000000"/>
                <w:sz w:val="18"/>
                <w:szCs w:val="18"/>
              </w:rPr>
              <w:pPrChange w:id="18459" w:author="tank" w:date="2020-08-31T09:14:00Z">
                <w:pPr>
                  <w:keepNext/>
                  <w:jc w:val="center"/>
                </w:pPr>
              </w:pPrChange>
            </w:pPr>
            <w:ins w:id="18460" w:author="tank" w:date="2020-08-31T09:12:00Z">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ins>
          </w:p>
        </w:tc>
      </w:tr>
      <w:tr w:rsidR="0052168D" w:rsidTr="000077BA">
        <w:trPr>
          <w:ins w:id="18461" w:author="tank" w:date="2020-08-31T09:12:00Z"/>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pPr>
              <w:keepNext/>
              <w:snapToGrid w:val="0"/>
              <w:spacing w:after="0"/>
              <w:rPr>
                <w:ins w:id="18462" w:author="tank" w:date="2020-08-31T09:12:00Z"/>
                <w:rFonts w:ascii="Arial" w:eastAsia="游ゴシック" w:hAnsi="Arial" w:cs="Arial"/>
                <w:color w:val="000000"/>
                <w:sz w:val="18"/>
                <w:szCs w:val="18"/>
              </w:rPr>
              <w:pPrChange w:id="18463" w:author="tank" w:date="2020-08-31T09:14:00Z">
                <w:pPr>
                  <w:keepNext/>
                </w:pPr>
              </w:pPrChange>
            </w:pPr>
            <w:ins w:id="18464" w:author="tank" w:date="2020-08-31T09:12:00Z">
              <w:r>
                <w:rPr>
                  <w:rFonts w:ascii="Arial" w:eastAsia="游ゴシック" w:hAnsi="Arial" w:cs="Arial"/>
                  <w:color w:val="00000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65" w:author="tank" w:date="2020-08-31T09:12:00Z"/>
                <w:rFonts w:ascii="Arial" w:eastAsia="游ゴシック" w:hAnsi="Arial" w:cs="Arial"/>
                <w:color w:val="000000"/>
                <w:sz w:val="18"/>
                <w:szCs w:val="18"/>
              </w:rPr>
              <w:pPrChange w:id="18466" w:author="tank" w:date="2020-08-31T09:14:00Z">
                <w:pPr>
                  <w:keepNext/>
                  <w:jc w:val="center"/>
                </w:pPr>
              </w:pPrChange>
            </w:pPr>
            <w:ins w:id="18467" w:author="tank" w:date="2020-08-31T09:12:00Z">
              <w:r>
                <w:rPr>
                  <w:rFonts w:ascii="Arial" w:eastAsia="游ゴシック" w:hAnsi="Arial" w:cs="Arial"/>
                  <w:color w:val="00000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68" w:author="tank" w:date="2020-08-31T09:12:00Z"/>
                <w:rFonts w:ascii="Arial" w:eastAsia="游ゴシック" w:hAnsi="Arial" w:cs="Arial"/>
                <w:color w:val="000000"/>
                <w:sz w:val="18"/>
                <w:szCs w:val="18"/>
              </w:rPr>
              <w:pPrChange w:id="18469" w:author="tank" w:date="2020-08-31T09:14:00Z">
                <w:pPr>
                  <w:keepNext/>
                  <w:jc w:val="center"/>
                </w:pPr>
              </w:pPrChange>
            </w:pPr>
            <w:ins w:id="18470"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71" w:author="tank" w:date="2020-08-31T09:12:00Z"/>
                <w:rFonts w:ascii="Arial" w:eastAsia="游ゴシック" w:hAnsi="Arial" w:cs="Arial"/>
                <w:color w:val="000000"/>
                <w:sz w:val="18"/>
                <w:szCs w:val="18"/>
              </w:rPr>
              <w:pPrChange w:id="18472" w:author="tank" w:date="2020-08-31T09:14:00Z">
                <w:pPr>
                  <w:keepNext/>
                  <w:jc w:val="center"/>
                </w:pPr>
              </w:pPrChange>
            </w:pPr>
            <w:ins w:id="18473" w:author="tank" w:date="2020-08-31T09:12:00Z">
              <w:r>
                <w:rPr>
                  <w:rFonts w:ascii="Arial" w:eastAsia="游ゴシック" w:hAnsi="Arial" w:cs="Arial"/>
                  <w:color w:val="00000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74" w:author="tank" w:date="2020-08-31T09:12:00Z"/>
                <w:rFonts w:ascii="Arial" w:eastAsia="游ゴシック" w:hAnsi="Arial" w:cs="Arial"/>
                <w:color w:val="000000"/>
                <w:sz w:val="18"/>
                <w:szCs w:val="18"/>
              </w:rPr>
              <w:pPrChange w:id="18475" w:author="tank" w:date="2020-08-31T09:14:00Z">
                <w:pPr>
                  <w:keepNext/>
                  <w:jc w:val="center"/>
                </w:pPr>
              </w:pPrChange>
            </w:pPr>
            <w:ins w:id="18476" w:author="tank" w:date="2020-08-31T09:12:00Z">
              <w:r>
                <w:rPr>
                  <w:rFonts w:ascii="Arial" w:eastAsia="游ゴシック" w:hAnsi="Arial" w:cs="Arial" w:hint="eastAsia"/>
                  <w:color w:val="000000"/>
                  <w:sz w:val="18"/>
                  <w:szCs w:val="18"/>
                </w:rPr>
                <w:t>Y</w:t>
              </w:r>
              <w:r>
                <w:rPr>
                  <w:rFonts w:ascii="Arial" w:eastAsia="游ゴシック" w:hAnsi="Arial" w:cs="Arial"/>
                  <w:color w:val="00000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77" w:author="tank" w:date="2020-08-31T09:12:00Z"/>
                <w:rFonts w:ascii="Arial" w:eastAsia="游ゴシック" w:hAnsi="Arial" w:cs="Arial"/>
                <w:color w:val="000000"/>
                <w:sz w:val="18"/>
                <w:szCs w:val="18"/>
              </w:rPr>
              <w:pPrChange w:id="18478" w:author="tank" w:date="2020-08-31T09:14:00Z">
                <w:pPr>
                  <w:keepNext/>
                  <w:jc w:val="center"/>
                </w:pPr>
              </w:pPrChange>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79" w:author="tank" w:date="2020-08-31T09:12:00Z"/>
                <w:rFonts w:ascii="Arial" w:eastAsia="游ゴシック" w:hAnsi="Arial" w:cs="Arial"/>
                <w:color w:val="000000"/>
                <w:sz w:val="18"/>
                <w:szCs w:val="18"/>
              </w:rPr>
              <w:pPrChange w:id="18480" w:author="tank" w:date="2020-08-31T09:14:00Z">
                <w:pPr>
                  <w:keepNext/>
                  <w:jc w:val="center"/>
                </w:pPr>
              </w:pPrChange>
            </w:pPr>
            <w:ins w:id="18481" w:author="tank" w:date="2020-08-31T09:12:00Z">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ins>
          </w:p>
        </w:tc>
      </w:tr>
      <w:tr w:rsidR="0052168D" w:rsidTr="000077BA">
        <w:trPr>
          <w:ins w:id="18482" w:author="tank" w:date="2020-08-31T09:12:00Z"/>
        </w:trPr>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pPr>
              <w:keepNext/>
              <w:snapToGrid w:val="0"/>
              <w:spacing w:after="0"/>
              <w:rPr>
                <w:ins w:id="18483" w:author="tank" w:date="2020-08-31T09:12:00Z"/>
                <w:rFonts w:ascii="Arial" w:eastAsia="游ゴシック" w:hAnsi="Arial" w:cs="Arial"/>
                <w:color w:val="000000"/>
                <w:sz w:val="18"/>
                <w:szCs w:val="18"/>
              </w:rPr>
              <w:pPrChange w:id="18484" w:author="tank" w:date="2020-08-31T09:14:00Z">
                <w:pPr>
                  <w:keepNext/>
                </w:pPr>
              </w:pPrChange>
            </w:pPr>
            <w:ins w:id="18485" w:author="tank" w:date="2020-08-31T09:12:00Z">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86" w:author="tank" w:date="2020-08-31T09:12:00Z"/>
                <w:rFonts w:ascii="Arial" w:eastAsia="游ゴシック" w:hAnsi="Arial" w:cs="Arial"/>
                <w:color w:val="000000"/>
                <w:sz w:val="18"/>
                <w:szCs w:val="18"/>
              </w:rPr>
              <w:pPrChange w:id="18487" w:author="tank" w:date="2020-08-31T09:14:00Z">
                <w:pPr>
                  <w:keepNext/>
                  <w:jc w:val="center"/>
                </w:pPr>
              </w:pPrChange>
            </w:pPr>
            <w:ins w:id="18488" w:author="tank" w:date="2020-08-31T09:12:00Z">
              <w:r>
                <w:rPr>
                  <w:rFonts w:ascii="Arial" w:eastAsia="游ゴシック" w:hAnsi="Arial" w:cs="Arial"/>
                  <w:color w:val="00000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89" w:author="tank" w:date="2020-08-31T09:12:00Z"/>
                <w:rFonts w:ascii="Arial" w:eastAsia="游ゴシック" w:hAnsi="Arial" w:cs="Arial"/>
                <w:color w:val="000000"/>
                <w:sz w:val="18"/>
                <w:szCs w:val="18"/>
              </w:rPr>
              <w:pPrChange w:id="18490" w:author="tank" w:date="2020-08-31T09:14:00Z">
                <w:pPr>
                  <w:keepNext/>
                  <w:jc w:val="center"/>
                </w:pPr>
              </w:pPrChange>
            </w:pPr>
            <w:ins w:id="18491"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492" w:author="tank" w:date="2020-08-31T09:12:00Z"/>
                <w:rFonts w:ascii="Arial" w:eastAsia="游ゴシック" w:hAnsi="Arial" w:cs="Arial"/>
                <w:color w:val="000000"/>
                <w:sz w:val="18"/>
                <w:szCs w:val="18"/>
              </w:rPr>
              <w:pPrChange w:id="18493" w:author="tank" w:date="2020-08-31T09:14:00Z">
                <w:pPr>
                  <w:keepNext/>
                  <w:jc w:val="center"/>
                </w:pPr>
              </w:pPrChange>
            </w:pPr>
            <w:ins w:id="18494" w:author="tank" w:date="2020-08-31T09:12:00Z">
              <w:r>
                <w:rPr>
                  <w:rFonts w:ascii="Arial" w:eastAsia="游ゴシック" w:hAnsi="Arial" w:cs="Arial"/>
                  <w:color w:val="00000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95" w:author="tank" w:date="2020-08-31T09:12:00Z"/>
                <w:rFonts w:ascii="Arial" w:eastAsia="游ゴシック" w:hAnsi="Arial" w:cs="Arial"/>
                <w:color w:val="000000"/>
                <w:sz w:val="18"/>
                <w:szCs w:val="18"/>
              </w:rPr>
              <w:pPrChange w:id="18496"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497" w:author="tank" w:date="2020-08-31T09:12:00Z"/>
                <w:rFonts w:ascii="Arial" w:eastAsia="游ゴシック" w:hAnsi="Arial" w:cs="Arial"/>
                <w:color w:val="000000"/>
                <w:sz w:val="18"/>
                <w:szCs w:val="18"/>
              </w:rPr>
              <w:pPrChange w:id="18498" w:author="tank" w:date="2020-08-31T09:14:00Z">
                <w:pPr>
                  <w:keepNext/>
                  <w:jc w:val="center"/>
                </w:pPr>
              </w:pPrChange>
            </w:pPr>
            <w:ins w:id="18499" w:author="tank" w:date="2020-08-31T09:12:00Z">
              <w:r>
                <w:rPr>
                  <w:rFonts w:ascii="Arial" w:eastAsia="游ゴシック" w:hAnsi="Arial" w:cs="Arial"/>
                  <w:color w:val="00000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00" w:author="tank" w:date="2020-08-31T09:12:00Z"/>
                <w:rFonts w:ascii="Arial" w:eastAsia="游ゴシック" w:hAnsi="Arial" w:cs="Arial"/>
                <w:color w:val="000000"/>
                <w:sz w:val="18"/>
                <w:szCs w:val="18"/>
              </w:rPr>
              <w:pPrChange w:id="18501" w:author="tank" w:date="2020-08-31T09:14:00Z">
                <w:pPr>
                  <w:keepNext/>
                  <w:jc w:val="center"/>
                </w:pPr>
              </w:pPrChange>
            </w:pPr>
          </w:p>
        </w:tc>
      </w:tr>
      <w:tr w:rsidR="0052168D" w:rsidTr="000077BA">
        <w:trPr>
          <w:ins w:id="18502"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503" w:author="tank" w:date="2020-08-31T09:12:00Z"/>
                <w:rFonts w:ascii="Arial" w:eastAsia="游ゴシック" w:hAnsi="Arial" w:cs="Arial"/>
                <w:color w:val="000000"/>
                <w:sz w:val="18"/>
                <w:szCs w:val="18"/>
              </w:rPr>
              <w:pPrChange w:id="18504"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05" w:author="tank" w:date="2020-08-31T09:12:00Z"/>
                <w:rFonts w:ascii="Arial" w:eastAsia="游ゴシック" w:hAnsi="Arial" w:cs="Arial"/>
                <w:color w:val="000000"/>
                <w:sz w:val="18"/>
                <w:szCs w:val="18"/>
              </w:rPr>
              <w:pPrChange w:id="18506" w:author="tank" w:date="2020-08-31T09:14:00Z">
                <w:pPr>
                  <w:keepNext/>
                  <w:jc w:val="center"/>
                </w:pPr>
              </w:pPrChange>
            </w:pPr>
            <w:ins w:id="18507" w:author="tank" w:date="2020-08-31T09:12:00Z">
              <w:r>
                <w:rPr>
                  <w:rFonts w:ascii="Arial" w:eastAsia="游ゴシック" w:hAnsi="Arial" w:cs="Arial"/>
                  <w:color w:val="00000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08" w:author="tank" w:date="2020-08-31T09:12:00Z"/>
                <w:rFonts w:ascii="Arial" w:eastAsia="游ゴシック" w:hAnsi="Arial" w:cs="Arial"/>
                <w:color w:val="000000"/>
                <w:sz w:val="18"/>
                <w:szCs w:val="18"/>
              </w:rPr>
              <w:pPrChange w:id="18509" w:author="tank" w:date="2020-08-31T09:14:00Z">
                <w:pPr>
                  <w:keepNext/>
                  <w:jc w:val="center"/>
                </w:pPr>
              </w:pPrChange>
            </w:pPr>
            <w:ins w:id="18510"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11" w:author="tank" w:date="2020-08-31T09:12:00Z"/>
                <w:rFonts w:ascii="Arial" w:eastAsia="游ゴシック" w:hAnsi="Arial" w:cs="Arial"/>
                <w:color w:val="000000"/>
                <w:sz w:val="18"/>
                <w:szCs w:val="18"/>
              </w:rPr>
              <w:pPrChange w:id="18512" w:author="tank" w:date="2020-08-31T09:14:00Z">
                <w:pPr>
                  <w:keepNext/>
                  <w:jc w:val="center"/>
                </w:pPr>
              </w:pPrChange>
            </w:pPr>
            <w:ins w:id="18513" w:author="tank" w:date="2020-08-31T09:12:00Z">
              <w:r>
                <w:rPr>
                  <w:rFonts w:ascii="Arial" w:eastAsia="游ゴシック" w:hAnsi="Arial" w:cs="Arial"/>
                  <w:color w:val="00000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14" w:author="tank" w:date="2020-08-31T09:12:00Z"/>
                <w:rFonts w:ascii="Arial" w:eastAsia="游ゴシック" w:hAnsi="Arial" w:cs="Arial"/>
                <w:color w:val="000000"/>
                <w:sz w:val="18"/>
                <w:szCs w:val="18"/>
              </w:rPr>
              <w:pPrChange w:id="18515"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16" w:author="tank" w:date="2020-08-31T09:12:00Z"/>
                <w:rFonts w:ascii="Arial" w:eastAsia="游ゴシック" w:hAnsi="Arial" w:cs="Arial"/>
                <w:color w:val="000000"/>
                <w:sz w:val="18"/>
                <w:szCs w:val="18"/>
              </w:rPr>
              <w:pPrChange w:id="18517" w:author="tank" w:date="2020-08-31T09:14:00Z">
                <w:pPr>
                  <w:keepNext/>
                  <w:jc w:val="center"/>
                </w:pPr>
              </w:pPrChange>
            </w:pPr>
            <w:ins w:id="18518" w:author="tank" w:date="2020-08-31T09:12:00Z">
              <w:r>
                <w:rPr>
                  <w:rFonts w:ascii="Arial" w:eastAsia="游ゴシック" w:hAnsi="Arial" w:cs="Arial"/>
                  <w:color w:val="00000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19" w:author="tank" w:date="2020-08-31T09:12:00Z"/>
                <w:rFonts w:ascii="Arial" w:eastAsia="游ゴシック" w:hAnsi="Arial" w:cs="Arial"/>
                <w:color w:val="000000"/>
                <w:sz w:val="18"/>
                <w:szCs w:val="18"/>
              </w:rPr>
              <w:pPrChange w:id="18520" w:author="tank" w:date="2020-08-31T09:14:00Z">
                <w:pPr>
                  <w:keepNext/>
                  <w:jc w:val="center"/>
                </w:pPr>
              </w:pPrChange>
            </w:pPr>
          </w:p>
        </w:tc>
      </w:tr>
      <w:tr w:rsidR="0052168D" w:rsidTr="000077BA">
        <w:trPr>
          <w:ins w:id="18521" w:author="tank" w:date="2020-08-31T09:12:00Z"/>
        </w:trPr>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pPr>
              <w:keepNext/>
              <w:snapToGrid w:val="0"/>
              <w:spacing w:after="0"/>
              <w:rPr>
                <w:ins w:id="18522" w:author="tank" w:date="2020-08-31T09:12:00Z"/>
                <w:rFonts w:ascii="Arial" w:eastAsia="游ゴシック" w:hAnsi="Arial" w:cs="Arial"/>
                <w:color w:val="000000"/>
                <w:sz w:val="18"/>
                <w:szCs w:val="18"/>
              </w:rPr>
              <w:pPrChange w:id="18523" w:author="tank" w:date="2020-08-31T09:14:00Z">
                <w:pPr>
                  <w:keepNext/>
                </w:pPr>
              </w:pPrChange>
            </w:pPr>
            <w:ins w:id="18524" w:author="tank" w:date="2020-08-31T09:12:00Z">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25" w:author="tank" w:date="2020-08-31T09:12:00Z"/>
                <w:rFonts w:ascii="Arial" w:eastAsia="游ゴシック" w:hAnsi="Arial" w:cs="Arial"/>
                <w:color w:val="000000"/>
                <w:sz w:val="18"/>
                <w:szCs w:val="18"/>
              </w:rPr>
              <w:pPrChange w:id="18526" w:author="tank" w:date="2020-08-31T09:14:00Z">
                <w:pPr>
                  <w:keepNext/>
                  <w:jc w:val="center"/>
                </w:pPr>
              </w:pPrChange>
            </w:pPr>
            <w:ins w:id="18527" w:author="tank" w:date="2020-08-31T09:12:00Z">
              <w:r>
                <w:rPr>
                  <w:rFonts w:ascii="Arial" w:eastAsia="游ゴシック" w:hAnsi="Arial" w:cs="Arial"/>
                  <w:color w:val="00000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28" w:author="tank" w:date="2020-08-31T09:12:00Z"/>
                <w:rFonts w:ascii="Arial" w:eastAsia="游ゴシック" w:hAnsi="Arial" w:cs="Arial"/>
                <w:color w:val="000000"/>
                <w:sz w:val="18"/>
                <w:szCs w:val="18"/>
              </w:rPr>
              <w:pPrChange w:id="18529" w:author="tank" w:date="2020-08-31T09:14:00Z">
                <w:pPr>
                  <w:keepNext/>
                  <w:jc w:val="center"/>
                </w:pPr>
              </w:pPrChange>
            </w:pPr>
            <w:ins w:id="18530"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31" w:author="tank" w:date="2020-08-31T09:12:00Z"/>
                <w:rFonts w:ascii="Arial" w:eastAsia="游ゴシック" w:hAnsi="Arial" w:cs="Arial"/>
                <w:color w:val="000000"/>
                <w:sz w:val="18"/>
                <w:szCs w:val="18"/>
              </w:rPr>
              <w:pPrChange w:id="18532" w:author="tank" w:date="2020-08-31T09:14:00Z">
                <w:pPr>
                  <w:keepNext/>
                  <w:jc w:val="center"/>
                </w:pPr>
              </w:pPrChange>
            </w:pPr>
            <w:ins w:id="18533" w:author="tank" w:date="2020-08-31T09:12:00Z">
              <w:r>
                <w:rPr>
                  <w:rFonts w:ascii="Arial" w:eastAsia="游ゴシック" w:hAnsi="Arial" w:cs="Arial"/>
                  <w:color w:val="00000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34" w:author="tank" w:date="2020-08-31T09:12:00Z"/>
                <w:rFonts w:ascii="Arial" w:eastAsia="游ゴシック" w:hAnsi="Arial" w:cs="Arial"/>
                <w:color w:val="000000"/>
                <w:sz w:val="18"/>
                <w:szCs w:val="18"/>
              </w:rPr>
              <w:pPrChange w:id="18535" w:author="tank" w:date="2020-08-31T09:14:00Z">
                <w:pPr>
                  <w:keepNext/>
                  <w:jc w:val="center"/>
                </w:pPr>
              </w:pPrChange>
            </w:pPr>
            <w:ins w:id="18536" w:author="tank" w:date="2020-08-31T09:12:00Z">
              <w:r>
                <w:rPr>
                  <w:rFonts w:ascii="Arial" w:eastAsia="游ゴシック" w:hAnsi="Arial" w:cs="Arial" w:hint="eastAsia"/>
                  <w:color w:val="000000"/>
                  <w:sz w:val="18"/>
                  <w:szCs w:val="18"/>
                </w:rPr>
                <w:t>Y</w:t>
              </w:r>
              <w:r>
                <w:rPr>
                  <w:rFonts w:ascii="Arial" w:eastAsia="游ゴシック" w:hAnsi="Arial" w:cs="Arial"/>
                  <w:color w:val="00000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37" w:author="tank" w:date="2020-08-31T09:12:00Z"/>
                <w:rFonts w:ascii="Arial" w:eastAsia="游ゴシック" w:hAnsi="Arial" w:cs="Arial"/>
                <w:color w:val="000000"/>
                <w:sz w:val="18"/>
                <w:szCs w:val="18"/>
              </w:rPr>
              <w:pPrChange w:id="18538" w:author="tank" w:date="2020-08-31T09:14:00Z">
                <w:pPr>
                  <w:keepNext/>
                  <w:jc w:val="center"/>
                </w:pPr>
              </w:pPrChange>
            </w:pPr>
            <w:ins w:id="18539" w:author="tank" w:date="2020-08-31T09:12:00Z">
              <w:r>
                <w:rPr>
                  <w:rFonts w:ascii="Arial" w:eastAsia="游ゴシック" w:hAnsi="Arial" w:cs="Arial"/>
                  <w:color w:val="00000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40" w:author="tank" w:date="2020-08-31T09:12:00Z"/>
                <w:rFonts w:ascii="Arial" w:eastAsia="游ゴシック" w:hAnsi="Arial" w:cs="Arial"/>
                <w:color w:val="000000"/>
                <w:sz w:val="18"/>
                <w:szCs w:val="18"/>
              </w:rPr>
              <w:pPrChange w:id="18541" w:author="tank" w:date="2020-08-31T09:14:00Z">
                <w:pPr>
                  <w:keepNext/>
                  <w:jc w:val="center"/>
                </w:pPr>
              </w:pPrChange>
            </w:pPr>
            <w:ins w:id="18542" w:author="tank" w:date="2020-08-31T09:12:00Z">
              <w:r>
                <w:rPr>
                  <w:rFonts w:ascii="Arial" w:eastAsia="游ゴシック" w:hAnsi="Arial" w:cs="Arial"/>
                  <w:color w:val="000000"/>
                  <w:sz w:val="18"/>
                  <w:szCs w:val="18"/>
                </w:rPr>
                <w:t>3rd Harmonic</w:t>
              </w:r>
            </w:ins>
          </w:p>
          <w:p w:rsidR="0052168D" w:rsidRDefault="0052168D">
            <w:pPr>
              <w:keepNext/>
              <w:snapToGrid w:val="0"/>
              <w:spacing w:after="0"/>
              <w:jc w:val="center"/>
              <w:rPr>
                <w:ins w:id="18543" w:author="tank" w:date="2020-08-31T09:12:00Z"/>
                <w:rFonts w:ascii="Arial" w:eastAsia="游ゴシック" w:hAnsi="Arial" w:cs="Arial"/>
                <w:color w:val="000000"/>
                <w:sz w:val="18"/>
                <w:szCs w:val="18"/>
              </w:rPr>
              <w:pPrChange w:id="18544" w:author="tank" w:date="2020-08-31T09:14:00Z">
                <w:pPr>
                  <w:keepNext/>
                  <w:jc w:val="center"/>
                </w:pPr>
              </w:pPrChange>
            </w:pPr>
            <w:ins w:id="18545" w:author="tank" w:date="2020-08-31T09:12:00Z">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r>
                <w:rPr>
                  <w:rFonts w:ascii="Arial" w:eastAsia="游ゴシック" w:hAnsi="Arial" w:cs="Arial"/>
                  <w:color w:val="000000"/>
                  <w:sz w:val="18"/>
                  <w:szCs w:val="18"/>
                </w:rPr>
                <w:t xml:space="preserve">　</w:t>
              </w:r>
            </w:ins>
          </w:p>
        </w:tc>
      </w:tr>
      <w:tr w:rsidR="0052168D" w:rsidTr="000077BA">
        <w:trPr>
          <w:ins w:id="18546"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547" w:author="tank" w:date="2020-08-31T09:12:00Z"/>
                <w:rFonts w:ascii="Arial" w:eastAsia="游ゴシック" w:hAnsi="Arial" w:cs="Arial"/>
                <w:color w:val="000000"/>
                <w:sz w:val="18"/>
                <w:szCs w:val="18"/>
              </w:rPr>
              <w:pPrChange w:id="18548"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49" w:author="tank" w:date="2020-08-31T09:12:00Z"/>
                <w:rFonts w:ascii="Arial" w:eastAsia="游ゴシック" w:hAnsi="Arial" w:cs="Arial"/>
                <w:color w:val="000000"/>
                <w:sz w:val="18"/>
                <w:szCs w:val="18"/>
              </w:rPr>
              <w:pPrChange w:id="18550" w:author="tank" w:date="2020-08-31T09:14:00Z">
                <w:pPr>
                  <w:keepNext/>
                  <w:jc w:val="center"/>
                </w:pPr>
              </w:pPrChange>
            </w:pPr>
            <w:ins w:id="18551" w:author="tank" w:date="2020-08-31T09:12:00Z">
              <w:r>
                <w:rPr>
                  <w:rFonts w:ascii="Arial" w:eastAsia="游ゴシック" w:hAnsi="Arial" w:cs="Arial"/>
                  <w:color w:val="00000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52" w:author="tank" w:date="2020-08-31T09:12:00Z"/>
                <w:rFonts w:ascii="Arial" w:eastAsia="游ゴシック" w:hAnsi="Arial" w:cs="Arial"/>
                <w:color w:val="000000"/>
                <w:sz w:val="18"/>
                <w:szCs w:val="18"/>
              </w:rPr>
              <w:pPrChange w:id="18553" w:author="tank" w:date="2020-08-31T09:14:00Z">
                <w:pPr>
                  <w:keepNext/>
                  <w:jc w:val="center"/>
                </w:pPr>
              </w:pPrChange>
            </w:pPr>
            <w:ins w:id="18554"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55" w:author="tank" w:date="2020-08-31T09:12:00Z"/>
                <w:rFonts w:ascii="Arial" w:eastAsia="游ゴシック" w:hAnsi="Arial" w:cs="Arial"/>
                <w:color w:val="000000"/>
                <w:sz w:val="18"/>
                <w:szCs w:val="18"/>
              </w:rPr>
              <w:pPrChange w:id="18556" w:author="tank" w:date="2020-08-31T09:14:00Z">
                <w:pPr>
                  <w:keepNext/>
                  <w:jc w:val="center"/>
                </w:pPr>
              </w:pPrChange>
            </w:pPr>
            <w:ins w:id="18557" w:author="tank" w:date="2020-08-31T09:12:00Z">
              <w:r>
                <w:rPr>
                  <w:rFonts w:ascii="Arial" w:eastAsia="游ゴシック" w:hAnsi="Arial" w:cs="Arial"/>
                  <w:color w:val="00000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58" w:author="tank" w:date="2020-08-31T09:12:00Z"/>
                <w:rFonts w:ascii="Arial" w:eastAsia="游ゴシック" w:hAnsi="Arial" w:cs="Arial"/>
                <w:color w:val="000000"/>
                <w:sz w:val="18"/>
                <w:szCs w:val="18"/>
              </w:rPr>
              <w:pPrChange w:id="18559" w:author="tank" w:date="2020-08-31T09:14:00Z">
                <w:pPr>
                  <w:keepNext/>
                  <w:jc w:val="center"/>
                </w:pPr>
              </w:pPrChange>
            </w:pPr>
            <w:ins w:id="18560" w:author="tank" w:date="2020-08-31T09:12:00Z">
              <w:r>
                <w:rPr>
                  <w:rFonts w:ascii="Arial" w:eastAsia="游ゴシック" w:hAnsi="Arial" w:cs="Arial" w:hint="eastAsia"/>
                  <w:color w:val="000000"/>
                  <w:sz w:val="18"/>
                  <w:szCs w:val="18"/>
                </w:rPr>
                <w:t>Y</w:t>
              </w:r>
              <w:r>
                <w:rPr>
                  <w:rFonts w:ascii="Arial" w:eastAsia="游ゴシック" w:hAnsi="Arial" w:cs="Arial"/>
                  <w:color w:val="000000"/>
                  <w:sz w:val="18"/>
                  <w:szCs w:val="18"/>
                </w:rPr>
                <w:t>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pPr>
              <w:keepNext/>
              <w:snapToGrid w:val="0"/>
              <w:spacing w:after="0"/>
              <w:jc w:val="center"/>
              <w:rPr>
                <w:ins w:id="18561" w:author="tank" w:date="2020-08-31T09:12:00Z"/>
                <w:rFonts w:ascii="Arial" w:eastAsia="游ゴシック" w:hAnsi="Arial" w:cs="Arial"/>
                <w:color w:val="000000"/>
                <w:sz w:val="18"/>
                <w:szCs w:val="18"/>
              </w:rPr>
              <w:pPrChange w:id="18562" w:author="tank" w:date="2020-08-31T09:14:00Z">
                <w:pPr>
                  <w:keepNext/>
                  <w:jc w:val="center"/>
                </w:pPr>
              </w:pPrChange>
            </w:pPr>
            <w:ins w:id="18563" w:author="tank" w:date="2020-08-31T09:12:00Z">
              <w:r>
                <w:rPr>
                  <w:rFonts w:ascii="Arial" w:eastAsia="游ゴシック" w:hAnsi="Arial" w:cs="Arial"/>
                  <w:color w:val="00000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64" w:author="tank" w:date="2020-08-31T09:12:00Z"/>
                <w:rFonts w:ascii="Arial" w:eastAsia="游ゴシック" w:hAnsi="Arial" w:cs="Arial"/>
                <w:color w:val="000000"/>
                <w:sz w:val="18"/>
                <w:szCs w:val="18"/>
              </w:rPr>
              <w:pPrChange w:id="18565" w:author="tank" w:date="2020-08-31T09:14:00Z">
                <w:pPr>
                  <w:keepNext/>
                  <w:jc w:val="center"/>
                </w:pPr>
              </w:pPrChange>
            </w:pPr>
            <w:ins w:id="18566" w:author="tank" w:date="2020-08-31T09:12:00Z">
              <w:r>
                <w:rPr>
                  <w:rFonts w:ascii="Arial" w:eastAsia="游ゴシック" w:hAnsi="Arial" w:cs="Arial"/>
                  <w:color w:val="000000"/>
                  <w:sz w:val="18"/>
                  <w:szCs w:val="18"/>
                </w:rPr>
                <w:t>3rd Harmonic</w:t>
              </w:r>
            </w:ins>
          </w:p>
          <w:p w:rsidR="0052168D" w:rsidRDefault="0052168D">
            <w:pPr>
              <w:keepNext/>
              <w:snapToGrid w:val="0"/>
              <w:spacing w:after="0"/>
              <w:jc w:val="center"/>
              <w:rPr>
                <w:ins w:id="18567" w:author="tank" w:date="2020-08-31T09:12:00Z"/>
                <w:rFonts w:ascii="Arial" w:eastAsia="游ゴシック" w:hAnsi="Arial" w:cs="Arial"/>
                <w:color w:val="000000"/>
                <w:sz w:val="18"/>
                <w:szCs w:val="18"/>
              </w:rPr>
              <w:pPrChange w:id="18568" w:author="tank" w:date="2020-08-31T09:14:00Z">
                <w:pPr>
                  <w:keepNext/>
                  <w:jc w:val="center"/>
                </w:pPr>
              </w:pPrChange>
            </w:pPr>
            <w:ins w:id="18569" w:author="tank" w:date="2020-08-31T09:12:00Z">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ins>
          </w:p>
        </w:tc>
      </w:tr>
      <w:tr w:rsidR="0052168D" w:rsidTr="000077BA">
        <w:trPr>
          <w:ins w:id="18570"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571" w:author="tank" w:date="2020-08-31T09:12:00Z"/>
                <w:rFonts w:ascii="Arial" w:eastAsia="游ゴシック" w:hAnsi="Arial" w:cs="Arial"/>
                <w:color w:val="000000"/>
                <w:sz w:val="18"/>
                <w:szCs w:val="18"/>
              </w:rPr>
              <w:pPrChange w:id="18572"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73" w:author="tank" w:date="2020-08-31T09:12:00Z"/>
                <w:rFonts w:ascii="Arial" w:eastAsia="游ゴシック" w:hAnsi="Arial" w:cs="Arial"/>
                <w:color w:val="000000"/>
                <w:sz w:val="18"/>
                <w:szCs w:val="18"/>
              </w:rPr>
              <w:pPrChange w:id="18574" w:author="tank" w:date="2020-08-31T09:14:00Z">
                <w:pPr>
                  <w:keepNext/>
                  <w:jc w:val="center"/>
                </w:pPr>
              </w:pPrChange>
            </w:pPr>
            <w:ins w:id="18575" w:author="tank" w:date="2020-08-31T09:12:00Z">
              <w:r>
                <w:rPr>
                  <w:rFonts w:ascii="Arial" w:eastAsia="游ゴシック" w:hAnsi="Arial" w:cs="Arial"/>
                  <w:color w:val="00000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76" w:author="tank" w:date="2020-08-31T09:12:00Z"/>
                <w:rFonts w:ascii="Arial" w:eastAsia="游ゴシック" w:hAnsi="Arial" w:cs="Arial"/>
                <w:color w:val="000000"/>
                <w:sz w:val="18"/>
                <w:szCs w:val="18"/>
              </w:rPr>
              <w:pPrChange w:id="18577" w:author="tank" w:date="2020-08-31T09:14:00Z">
                <w:pPr>
                  <w:keepNext/>
                  <w:jc w:val="center"/>
                </w:pPr>
              </w:pPrChange>
            </w:pPr>
            <w:ins w:id="18578"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79" w:author="tank" w:date="2020-08-31T09:12:00Z"/>
                <w:rFonts w:ascii="Arial" w:eastAsia="游ゴシック" w:hAnsi="Arial" w:cs="Arial"/>
                <w:color w:val="000000"/>
                <w:sz w:val="18"/>
                <w:szCs w:val="18"/>
              </w:rPr>
              <w:pPrChange w:id="18580" w:author="tank" w:date="2020-08-31T09:14:00Z">
                <w:pPr>
                  <w:keepNext/>
                  <w:jc w:val="center"/>
                </w:pPr>
              </w:pPrChange>
            </w:pPr>
            <w:ins w:id="18581" w:author="tank" w:date="2020-08-31T09:12:00Z">
              <w:r>
                <w:rPr>
                  <w:rFonts w:ascii="Arial" w:eastAsia="游ゴシック" w:hAnsi="Arial" w:cs="Arial"/>
                  <w:color w:val="00000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82" w:author="tank" w:date="2020-08-31T09:12:00Z"/>
                <w:rFonts w:ascii="Arial" w:eastAsia="游ゴシック" w:hAnsi="Arial" w:cs="Arial"/>
                <w:color w:val="000000"/>
                <w:sz w:val="18"/>
                <w:szCs w:val="18"/>
              </w:rPr>
              <w:pPrChange w:id="18583" w:author="tank" w:date="2020-08-31T09:14:00Z">
                <w:pPr>
                  <w:keepNext/>
                  <w:jc w:val="center"/>
                </w:pPr>
              </w:pPrChange>
            </w:pPr>
            <w:ins w:id="18584" w:author="tank" w:date="2020-08-31T09:12:00Z">
              <w:r>
                <w:rPr>
                  <w:rFonts w:ascii="Arial" w:eastAsia="游ゴシック" w:hAnsi="Arial" w:cs="Arial" w:hint="eastAsia"/>
                  <w:color w:val="000000"/>
                  <w:sz w:val="18"/>
                  <w:szCs w:val="18"/>
                </w:rPr>
                <w:t>Y</w:t>
              </w:r>
              <w:r>
                <w:rPr>
                  <w:rFonts w:ascii="Arial" w:eastAsia="游ゴシック" w:hAnsi="Arial" w:cs="Arial"/>
                  <w:color w:val="000000"/>
                  <w:sz w:val="18"/>
                  <w:szCs w:val="18"/>
                </w:rPr>
                <w:t>es</w:t>
              </w:r>
            </w:ins>
          </w:p>
        </w:tc>
        <w:tc>
          <w:tcPr>
            <w:tcW w:w="1079" w:type="dxa"/>
            <w:vMerge/>
            <w:tcBorders>
              <w:top w:val="nil"/>
              <w:left w:val="single" w:sz="4" w:space="0" w:color="auto"/>
              <w:bottom w:val="single" w:sz="4" w:space="0" w:color="auto"/>
              <w:right w:val="single" w:sz="4" w:space="0" w:color="auto"/>
            </w:tcBorders>
            <w:vAlign w:val="center"/>
          </w:tcPr>
          <w:p w:rsidR="0052168D" w:rsidRDefault="0052168D">
            <w:pPr>
              <w:keepNext/>
              <w:snapToGrid w:val="0"/>
              <w:spacing w:after="0"/>
              <w:rPr>
                <w:ins w:id="18585" w:author="tank" w:date="2020-08-31T09:12:00Z"/>
                <w:rFonts w:ascii="Arial" w:eastAsia="游ゴシック" w:hAnsi="Arial" w:cs="Arial"/>
                <w:color w:val="000000"/>
                <w:sz w:val="18"/>
                <w:szCs w:val="18"/>
              </w:rPr>
              <w:pPrChange w:id="18586" w:author="tank" w:date="2020-08-31T09:14:00Z">
                <w:pPr>
                  <w:keepNext/>
                </w:pPr>
              </w:pPrChange>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587" w:author="tank" w:date="2020-08-31T09:12:00Z"/>
                <w:rFonts w:ascii="Arial" w:eastAsia="游ゴシック" w:hAnsi="Arial" w:cs="Arial"/>
                <w:color w:val="000000"/>
                <w:sz w:val="18"/>
                <w:szCs w:val="18"/>
              </w:rPr>
              <w:pPrChange w:id="18588" w:author="tank" w:date="2020-08-31T09:14:00Z">
                <w:pPr>
                  <w:keepNext/>
                  <w:jc w:val="center"/>
                </w:pPr>
              </w:pPrChange>
            </w:pPr>
            <w:ins w:id="18589" w:author="tank" w:date="2020-08-31T09:12:00Z">
              <w:r>
                <w:rPr>
                  <w:rFonts w:ascii="Arial" w:eastAsia="游ゴシック" w:hAnsi="Arial" w:cs="Arial" w:hint="eastAsia"/>
                  <w:color w:val="000000"/>
                  <w:sz w:val="18"/>
                  <w:szCs w:val="18"/>
                </w:rPr>
                <w:t>3</w:t>
              </w:r>
              <w:r>
                <w:rPr>
                  <w:rFonts w:ascii="Arial" w:eastAsia="游ゴシック" w:hAnsi="Arial" w:cs="Arial"/>
                  <w:color w:val="000000"/>
                  <w:sz w:val="18"/>
                  <w:szCs w:val="18"/>
                </w:rPr>
                <w:t>rd IMD</w:t>
              </w:r>
            </w:ins>
          </w:p>
        </w:tc>
      </w:tr>
      <w:tr w:rsidR="0052168D" w:rsidTr="000077BA">
        <w:trPr>
          <w:ins w:id="18590"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591" w:author="tank" w:date="2020-08-31T09:12:00Z"/>
                <w:rFonts w:ascii="Arial" w:eastAsia="游ゴシック" w:hAnsi="Arial" w:cs="Arial"/>
                <w:color w:val="000000"/>
                <w:sz w:val="18"/>
                <w:szCs w:val="18"/>
              </w:rPr>
              <w:pPrChange w:id="18592"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93" w:author="tank" w:date="2020-08-31T09:12:00Z"/>
                <w:rFonts w:ascii="Arial" w:eastAsia="游ゴシック" w:hAnsi="Arial" w:cs="Arial"/>
                <w:color w:val="000000"/>
                <w:sz w:val="18"/>
                <w:szCs w:val="18"/>
              </w:rPr>
              <w:pPrChange w:id="18594" w:author="tank" w:date="2020-08-31T09:14:00Z">
                <w:pPr>
                  <w:keepNext/>
                  <w:jc w:val="center"/>
                </w:pPr>
              </w:pPrChange>
            </w:pPr>
            <w:ins w:id="18595" w:author="tank" w:date="2020-08-31T09:12:00Z">
              <w:r>
                <w:rPr>
                  <w:rFonts w:ascii="Arial" w:eastAsia="游ゴシック" w:hAnsi="Arial" w:cs="Arial"/>
                  <w:color w:val="00000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96" w:author="tank" w:date="2020-08-31T09:12:00Z"/>
                <w:rFonts w:ascii="Arial" w:eastAsia="游ゴシック" w:hAnsi="Arial" w:cs="Arial"/>
                <w:color w:val="000000"/>
                <w:sz w:val="18"/>
                <w:szCs w:val="18"/>
              </w:rPr>
              <w:pPrChange w:id="18597" w:author="tank" w:date="2020-08-31T09:14:00Z">
                <w:pPr>
                  <w:keepNext/>
                  <w:jc w:val="center"/>
                </w:pPr>
              </w:pPrChange>
            </w:pPr>
            <w:ins w:id="18598"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599" w:author="tank" w:date="2020-08-31T09:12:00Z"/>
                <w:rFonts w:ascii="Arial" w:eastAsia="游ゴシック" w:hAnsi="Arial" w:cs="Arial"/>
                <w:color w:val="000000"/>
                <w:sz w:val="18"/>
                <w:szCs w:val="18"/>
              </w:rPr>
              <w:pPrChange w:id="18600" w:author="tank" w:date="2020-08-31T09:14:00Z">
                <w:pPr>
                  <w:keepNext/>
                  <w:jc w:val="center"/>
                </w:pPr>
              </w:pPrChange>
            </w:pPr>
            <w:ins w:id="18601" w:author="tank" w:date="2020-08-31T09:12:00Z">
              <w:r>
                <w:rPr>
                  <w:rFonts w:ascii="Arial" w:eastAsia="游ゴシック" w:hAnsi="Arial" w:cs="Arial"/>
                  <w:color w:val="00000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02" w:author="tank" w:date="2020-08-31T09:12:00Z"/>
                <w:rFonts w:ascii="Arial" w:eastAsia="游ゴシック" w:hAnsi="Arial" w:cs="Arial"/>
                <w:color w:val="000000"/>
                <w:sz w:val="18"/>
                <w:szCs w:val="18"/>
              </w:rPr>
              <w:pPrChange w:id="18603" w:author="tank" w:date="2020-08-31T09:14:00Z">
                <w:pPr>
                  <w:keepNext/>
                  <w:jc w:val="center"/>
                </w:pPr>
              </w:pPrChange>
            </w:pPr>
            <w:ins w:id="18604" w:author="tank" w:date="2020-08-31T09:12:00Z">
              <w:r>
                <w:rPr>
                  <w:rFonts w:ascii="Arial" w:eastAsia="游ゴシック" w:hAnsi="Arial" w:cs="Arial" w:hint="eastAsia"/>
                  <w:color w:val="000000"/>
                  <w:sz w:val="18"/>
                  <w:szCs w:val="18"/>
                </w:rPr>
                <w:t>Y</w:t>
              </w:r>
              <w:r>
                <w:rPr>
                  <w:rFonts w:ascii="Arial" w:eastAsia="游ゴシック" w:hAnsi="Arial" w:cs="Arial"/>
                  <w:color w:val="00000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05" w:author="tank" w:date="2020-08-31T09:12:00Z"/>
                <w:rFonts w:ascii="Arial" w:eastAsia="游ゴシック" w:hAnsi="Arial" w:cs="Arial"/>
                <w:color w:val="000000"/>
                <w:sz w:val="18"/>
                <w:szCs w:val="18"/>
              </w:rPr>
              <w:pPrChange w:id="18606" w:author="tank" w:date="2020-08-31T09:14:00Z">
                <w:pPr>
                  <w:keepNext/>
                  <w:jc w:val="center"/>
                </w:pPr>
              </w:pPrChange>
            </w:pPr>
            <w:ins w:id="18607" w:author="tank" w:date="2020-08-31T09:12:00Z">
              <w:r>
                <w:rPr>
                  <w:rFonts w:ascii="Arial" w:eastAsia="游ゴシック" w:hAnsi="Arial" w:cs="Arial"/>
                  <w:color w:val="00000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08" w:author="tank" w:date="2020-08-31T09:12:00Z"/>
                <w:rFonts w:ascii="Arial" w:eastAsia="游ゴシック" w:hAnsi="Arial" w:cs="Arial"/>
                <w:color w:val="000000"/>
                <w:sz w:val="18"/>
                <w:szCs w:val="18"/>
              </w:rPr>
              <w:pPrChange w:id="18609" w:author="tank" w:date="2020-08-31T09:14:00Z">
                <w:pPr>
                  <w:keepNext/>
                  <w:jc w:val="center"/>
                </w:pPr>
              </w:pPrChange>
            </w:pPr>
            <w:ins w:id="18610" w:author="tank" w:date="2020-08-31T09:12:00Z">
              <w:r>
                <w:rPr>
                  <w:rFonts w:ascii="Arial" w:eastAsia="游ゴシック" w:hAnsi="Arial" w:cs="Arial"/>
                  <w:color w:val="000000"/>
                  <w:sz w:val="18"/>
                  <w:szCs w:val="18"/>
                </w:rPr>
                <w:t>3rd Harmonic</w:t>
              </w:r>
            </w:ins>
          </w:p>
          <w:p w:rsidR="0052168D" w:rsidRDefault="0052168D">
            <w:pPr>
              <w:keepNext/>
              <w:snapToGrid w:val="0"/>
              <w:spacing w:after="0"/>
              <w:jc w:val="center"/>
              <w:rPr>
                <w:ins w:id="18611" w:author="tank" w:date="2020-08-31T09:12:00Z"/>
                <w:rFonts w:ascii="Arial" w:eastAsia="游ゴシック" w:hAnsi="Arial" w:cs="Arial"/>
                <w:color w:val="000000"/>
                <w:sz w:val="18"/>
                <w:szCs w:val="18"/>
              </w:rPr>
              <w:pPrChange w:id="18612" w:author="tank" w:date="2020-08-31T09:14:00Z">
                <w:pPr>
                  <w:keepNext/>
                  <w:jc w:val="center"/>
                </w:pPr>
              </w:pPrChange>
            </w:pPr>
            <w:ins w:id="18613" w:author="tank" w:date="2020-08-31T09:12:00Z">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ins>
          </w:p>
        </w:tc>
      </w:tr>
      <w:tr w:rsidR="0052168D" w:rsidTr="000077BA">
        <w:trPr>
          <w:ins w:id="18614" w:author="tank" w:date="2020-08-31T09:12:00Z"/>
        </w:trPr>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pPr>
              <w:keepNext/>
              <w:snapToGrid w:val="0"/>
              <w:spacing w:after="0"/>
              <w:rPr>
                <w:ins w:id="18615" w:author="tank" w:date="2020-08-31T09:12:00Z"/>
                <w:rFonts w:ascii="Arial" w:eastAsia="游ゴシック" w:hAnsi="Arial" w:cs="Arial"/>
                <w:color w:val="000000"/>
                <w:sz w:val="18"/>
                <w:szCs w:val="18"/>
              </w:rPr>
              <w:pPrChange w:id="18616" w:author="tank" w:date="2020-08-31T09:14:00Z">
                <w:pPr>
                  <w:keepNext/>
                </w:pPr>
              </w:pPrChange>
            </w:pPr>
            <w:ins w:id="18617" w:author="tank" w:date="2020-08-31T09:12:00Z">
              <w:r>
                <w:rPr>
                  <w:rFonts w:ascii="Arial" w:eastAsia="游ゴシック" w:hAnsi="Arial" w:cs="Arial"/>
                  <w:color w:val="00000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18" w:author="tank" w:date="2020-08-31T09:12:00Z"/>
                <w:rFonts w:ascii="Arial" w:eastAsia="游ゴシック" w:hAnsi="Arial" w:cs="Arial"/>
                <w:color w:val="000000"/>
                <w:sz w:val="18"/>
                <w:szCs w:val="18"/>
              </w:rPr>
              <w:pPrChange w:id="18619" w:author="tank" w:date="2020-08-31T09:14:00Z">
                <w:pPr>
                  <w:keepNext/>
                  <w:jc w:val="center"/>
                </w:pPr>
              </w:pPrChange>
            </w:pPr>
            <w:ins w:id="18620" w:author="tank" w:date="2020-08-31T09:12:00Z">
              <w:r>
                <w:rPr>
                  <w:rFonts w:ascii="Arial" w:eastAsia="游ゴシック" w:hAnsi="Arial" w:cs="Arial"/>
                  <w:color w:val="000000"/>
                  <w:sz w:val="18"/>
                  <w:szCs w:val="18"/>
                </w:rPr>
                <w:t>42300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21" w:author="tank" w:date="2020-08-31T09:12:00Z"/>
                <w:rFonts w:ascii="Arial" w:eastAsia="游ゴシック" w:hAnsi="Arial" w:cs="Arial"/>
                <w:color w:val="000000"/>
                <w:sz w:val="18"/>
                <w:szCs w:val="18"/>
              </w:rPr>
              <w:pPrChange w:id="18622" w:author="tank" w:date="2020-08-31T09:14:00Z">
                <w:pPr>
                  <w:keepNext/>
                  <w:jc w:val="center"/>
                </w:pPr>
              </w:pPrChange>
            </w:pPr>
            <w:ins w:id="18623"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24" w:author="tank" w:date="2020-08-31T09:12:00Z"/>
                <w:rFonts w:ascii="Arial" w:eastAsia="游ゴシック" w:hAnsi="Arial" w:cs="Arial"/>
                <w:color w:val="000000"/>
                <w:sz w:val="18"/>
                <w:szCs w:val="18"/>
              </w:rPr>
              <w:pPrChange w:id="18625" w:author="tank" w:date="2020-08-31T09:14:00Z">
                <w:pPr>
                  <w:keepNext/>
                  <w:jc w:val="center"/>
                </w:pPr>
              </w:pPrChange>
            </w:pPr>
            <w:ins w:id="18626" w:author="tank" w:date="2020-08-31T09:12:00Z">
              <w:r>
                <w:rPr>
                  <w:rFonts w:ascii="Arial" w:eastAsia="游ゴシック" w:hAnsi="Arial" w:cs="Arial"/>
                  <w:color w:val="000000"/>
                  <w:sz w:val="18"/>
                  <w:szCs w:val="18"/>
                </w:rPr>
                <w:t>47000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27" w:author="tank" w:date="2020-08-31T09:12:00Z"/>
                <w:rFonts w:ascii="Arial" w:eastAsia="游ゴシック" w:hAnsi="Arial" w:cs="Arial"/>
                <w:color w:val="000000"/>
                <w:sz w:val="18"/>
                <w:szCs w:val="18"/>
              </w:rPr>
              <w:pPrChange w:id="18628"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29" w:author="tank" w:date="2020-08-31T09:12:00Z"/>
                <w:rFonts w:ascii="Arial" w:eastAsia="游ゴシック" w:hAnsi="Arial" w:cs="Arial"/>
                <w:color w:val="000000"/>
                <w:sz w:val="18"/>
                <w:szCs w:val="18"/>
              </w:rPr>
              <w:pPrChange w:id="18630" w:author="tank" w:date="2020-08-31T09:14:00Z">
                <w:pPr>
                  <w:keepNext/>
                  <w:jc w:val="center"/>
                </w:pPr>
              </w:pPrChange>
            </w:pPr>
            <w:ins w:id="18631" w:author="tank" w:date="2020-08-31T09:12:00Z">
              <w:r>
                <w:rPr>
                  <w:rFonts w:ascii="Arial" w:eastAsia="游ゴシック" w:hAnsi="Arial" w:cs="Arial"/>
                  <w:color w:val="00000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32" w:author="tank" w:date="2020-08-31T09:12:00Z"/>
                <w:rFonts w:ascii="Arial" w:eastAsia="游ゴシック" w:hAnsi="Arial" w:cs="Arial"/>
                <w:color w:val="000000"/>
                <w:sz w:val="18"/>
                <w:szCs w:val="18"/>
              </w:rPr>
              <w:pPrChange w:id="18633" w:author="tank" w:date="2020-08-31T09:14:00Z">
                <w:pPr>
                  <w:keepNext/>
                  <w:jc w:val="center"/>
                </w:pPr>
              </w:pPrChange>
            </w:pPr>
          </w:p>
        </w:tc>
      </w:tr>
      <w:tr w:rsidR="0052168D" w:rsidTr="000077BA">
        <w:trPr>
          <w:ins w:id="18634"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635" w:author="tank" w:date="2020-08-31T09:12:00Z"/>
                <w:rFonts w:ascii="Arial" w:eastAsia="游ゴシック" w:hAnsi="Arial" w:cs="Arial"/>
                <w:color w:val="000000"/>
                <w:sz w:val="18"/>
                <w:szCs w:val="18"/>
              </w:rPr>
              <w:pPrChange w:id="18636"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37" w:author="tank" w:date="2020-08-31T09:12:00Z"/>
                <w:rFonts w:ascii="Arial" w:eastAsia="游ゴシック" w:hAnsi="Arial" w:cs="Arial"/>
                <w:color w:val="000000"/>
                <w:sz w:val="18"/>
                <w:szCs w:val="18"/>
              </w:rPr>
              <w:pPrChange w:id="18638" w:author="tank" w:date="2020-08-31T09:14:00Z">
                <w:pPr>
                  <w:keepNext/>
                  <w:jc w:val="center"/>
                </w:pPr>
              </w:pPrChange>
            </w:pPr>
            <w:ins w:id="18639" w:author="tank" w:date="2020-08-31T09:12:00Z">
              <w:r>
                <w:rPr>
                  <w:rFonts w:ascii="Arial" w:eastAsia="游ゴシック" w:hAnsi="Arial" w:cs="Arial"/>
                  <w:color w:val="000000"/>
                  <w:sz w:val="18"/>
                  <w:szCs w:val="18"/>
                </w:rPr>
                <w:t>47200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40" w:author="tank" w:date="2020-08-31T09:12:00Z"/>
                <w:rFonts w:ascii="Arial" w:eastAsia="游ゴシック" w:hAnsi="Arial" w:cs="Arial"/>
                <w:color w:val="000000"/>
                <w:sz w:val="18"/>
                <w:szCs w:val="18"/>
              </w:rPr>
              <w:pPrChange w:id="18641" w:author="tank" w:date="2020-08-31T09:14:00Z">
                <w:pPr>
                  <w:keepNext/>
                  <w:jc w:val="center"/>
                </w:pPr>
              </w:pPrChange>
            </w:pPr>
            <w:ins w:id="18642"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43" w:author="tank" w:date="2020-08-31T09:12:00Z"/>
                <w:rFonts w:ascii="Arial" w:eastAsia="游ゴシック" w:hAnsi="Arial" w:cs="Arial"/>
                <w:color w:val="000000"/>
                <w:sz w:val="18"/>
                <w:szCs w:val="18"/>
              </w:rPr>
              <w:pPrChange w:id="18644" w:author="tank" w:date="2020-08-31T09:14:00Z">
                <w:pPr>
                  <w:keepNext/>
                  <w:jc w:val="center"/>
                </w:pPr>
              </w:pPrChange>
            </w:pPr>
            <w:ins w:id="18645" w:author="tank" w:date="2020-08-31T09:12:00Z">
              <w:r>
                <w:rPr>
                  <w:rFonts w:ascii="Arial" w:eastAsia="游ゴシック" w:hAnsi="Arial" w:cs="Arial"/>
                  <w:color w:val="000000"/>
                  <w:sz w:val="18"/>
                  <w:szCs w:val="18"/>
                </w:rPr>
                <w:t>48400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46" w:author="tank" w:date="2020-08-31T09:12:00Z"/>
                <w:rFonts w:ascii="Arial" w:eastAsia="游ゴシック" w:hAnsi="Arial" w:cs="Arial"/>
                <w:color w:val="000000"/>
                <w:sz w:val="18"/>
                <w:szCs w:val="18"/>
              </w:rPr>
              <w:pPrChange w:id="18647"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48" w:author="tank" w:date="2020-08-31T09:12:00Z"/>
                <w:rFonts w:ascii="Arial" w:eastAsia="游ゴシック" w:hAnsi="Arial" w:cs="Arial"/>
                <w:color w:val="000000"/>
                <w:sz w:val="18"/>
                <w:szCs w:val="18"/>
              </w:rPr>
              <w:pPrChange w:id="18649" w:author="tank" w:date="2020-08-31T09:14:00Z">
                <w:pPr>
                  <w:keepNext/>
                  <w:jc w:val="center"/>
                </w:pPr>
              </w:pPrChange>
            </w:pPr>
            <w:ins w:id="18650" w:author="tank" w:date="2020-08-31T09:12:00Z">
              <w:r>
                <w:rPr>
                  <w:rFonts w:ascii="Arial" w:eastAsia="游ゴシック" w:hAnsi="Arial" w:cs="Arial"/>
                  <w:color w:val="00000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51" w:author="tank" w:date="2020-08-31T09:12:00Z"/>
                <w:rFonts w:ascii="Arial" w:eastAsia="游ゴシック" w:hAnsi="Arial" w:cs="Arial"/>
                <w:color w:val="000000"/>
                <w:sz w:val="18"/>
                <w:szCs w:val="18"/>
              </w:rPr>
              <w:pPrChange w:id="18652" w:author="tank" w:date="2020-08-31T09:14:00Z">
                <w:pPr>
                  <w:keepNext/>
                  <w:jc w:val="center"/>
                </w:pPr>
              </w:pPrChange>
            </w:pPr>
          </w:p>
        </w:tc>
      </w:tr>
      <w:tr w:rsidR="0052168D" w:rsidTr="000077BA">
        <w:trPr>
          <w:ins w:id="18653" w:author="tank" w:date="2020-08-31T09:12:00Z"/>
        </w:trPr>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pPr>
              <w:keepNext/>
              <w:snapToGrid w:val="0"/>
              <w:spacing w:after="0"/>
              <w:rPr>
                <w:ins w:id="18654" w:author="tank" w:date="2020-08-31T09:12:00Z"/>
                <w:rFonts w:ascii="Arial" w:eastAsia="游ゴシック" w:hAnsi="Arial" w:cs="Arial"/>
                <w:color w:val="000000"/>
                <w:sz w:val="18"/>
                <w:szCs w:val="18"/>
              </w:rPr>
              <w:pPrChange w:id="18655" w:author="tank" w:date="2020-08-31T09:14:00Z">
                <w:pPr>
                  <w:keepNext/>
                </w:pPr>
              </w:pPrChange>
            </w:pPr>
            <w:ins w:id="18656" w:author="tank" w:date="2020-08-31T09:12:00Z">
              <w:r>
                <w:rPr>
                  <w:rFonts w:ascii="Arial" w:eastAsia="游ゴシック" w:hAnsi="Arial" w:cs="Arial"/>
                  <w:color w:val="00000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57" w:author="tank" w:date="2020-08-31T09:12:00Z"/>
                <w:rFonts w:ascii="Arial" w:eastAsia="游ゴシック" w:hAnsi="Arial" w:cs="Arial"/>
                <w:color w:val="000000"/>
                <w:sz w:val="18"/>
                <w:szCs w:val="18"/>
              </w:rPr>
              <w:pPrChange w:id="18658" w:author="tank" w:date="2020-08-31T09:14:00Z">
                <w:pPr>
                  <w:keepNext/>
                  <w:jc w:val="center"/>
                </w:pPr>
              </w:pPrChange>
            </w:pPr>
            <w:ins w:id="18659" w:author="tank" w:date="2020-08-31T09:12:00Z">
              <w:r>
                <w:rPr>
                  <w:rFonts w:ascii="Arial" w:eastAsia="游ゴシック" w:hAnsi="Arial" w:cs="Arial"/>
                  <w:color w:val="00000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60" w:author="tank" w:date="2020-08-31T09:12:00Z"/>
                <w:rFonts w:ascii="Arial" w:eastAsia="游ゴシック" w:hAnsi="Arial" w:cs="Arial"/>
                <w:color w:val="000000"/>
                <w:sz w:val="18"/>
                <w:szCs w:val="18"/>
              </w:rPr>
              <w:pPrChange w:id="18661" w:author="tank" w:date="2020-08-31T09:14:00Z">
                <w:pPr>
                  <w:keepNext/>
                  <w:jc w:val="center"/>
                </w:pPr>
              </w:pPrChange>
            </w:pPr>
            <w:ins w:id="18662"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63" w:author="tank" w:date="2020-08-31T09:12:00Z"/>
                <w:rFonts w:ascii="Arial" w:eastAsia="游ゴシック" w:hAnsi="Arial" w:cs="Arial"/>
                <w:color w:val="000000"/>
                <w:sz w:val="18"/>
                <w:szCs w:val="18"/>
              </w:rPr>
              <w:pPrChange w:id="18664" w:author="tank" w:date="2020-08-31T09:14:00Z">
                <w:pPr>
                  <w:keepNext/>
                  <w:jc w:val="center"/>
                </w:pPr>
              </w:pPrChange>
            </w:pPr>
            <w:ins w:id="18665" w:author="tank" w:date="2020-08-31T09:12:00Z">
              <w:r>
                <w:rPr>
                  <w:rFonts w:ascii="Arial" w:eastAsia="游ゴシック" w:hAnsi="Arial" w:cs="Arial"/>
                  <w:color w:val="00000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66" w:author="tank" w:date="2020-08-31T09:12:00Z"/>
                <w:rFonts w:ascii="Arial" w:eastAsia="游ゴシック" w:hAnsi="Arial" w:cs="Arial"/>
                <w:color w:val="000000"/>
                <w:sz w:val="18"/>
                <w:szCs w:val="18"/>
              </w:rPr>
              <w:pPrChange w:id="18667"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68" w:author="tank" w:date="2020-08-31T09:12:00Z"/>
                <w:rFonts w:ascii="Arial" w:eastAsia="游ゴシック" w:hAnsi="Arial" w:cs="Arial"/>
                <w:color w:val="000000"/>
                <w:sz w:val="18"/>
                <w:szCs w:val="18"/>
              </w:rPr>
              <w:pPrChange w:id="18669" w:author="tank" w:date="2020-08-31T09:14:00Z">
                <w:pPr>
                  <w:keepNext/>
                  <w:jc w:val="center"/>
                </w:pPr>
              </w:pPrChange>
            </w:pPr>
            <w:ins w:id="18670" w:author="tank" w:date="2020-08-31T09:12:00Z">
              <w:r>
                <w:rPr>
                  <w:rFonts w:ascii="Arial" w:eastAsia="游ゴシック" w:hAnsi="Arial" w:cs="Arial"/>
                  <w:color w:val="00000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71" w:author="tank" w:date="2020-08-31T09:12:00Z"/>
                <w:rFonts w:ascii="Arial" w:eastAsia="游ゴシック" w:hAnsi="Arial" w:cs="Arial"/>
                <w:color w:val="000000"/>
                <w:sz w:val="18"/>
                <w:szCs w:val="18"/>
              </w:rPr>
              <w:pPrChange w:id="18672" w:author="tank" w:date="2020-08-31T09:14:00Z">
                <w:pPr>
                  <w:keepNext/>
                  <w:jc w:val="center"/>
                </w:pPr>
              </w:pPrChange>
            </w:pPr>
          </w:p>
        </w:tc>
      </w:tr>
      <w:tr w:rsidR="0052168D" w:rsidTr="000077BA">
        <w:trPr>
          <w:ins w:id="18673"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674" w:author="tank" w:date="2020-08-31T09:12:00Z"/>
                <w:rFonts w:ascii="Arial" w:eastAsia="游ゴシック" w:hAnsi="Arial" w:cs="Arial"/>
                <w:color w:val="000000"/>
                <w:sz w:val="18"/>
                <w:szCs w:val="18"/>
              </w:rPr>
              <w:pPrChange w:id="18675"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76" w:author="tank" w:date="2020-08-31T09:12:00Z"/>
                <w:rFonts w:ascii="Arial" w:eastAsia="游ゴシック" w:hAnsi="Arial" w:cs="Arial"/>
                <w:color w:val="000000"/>
                <w:sz w:val="18"/>
                <w:szCs w:val="18"/>
              </w:rPr>
              <w:pPrChange w:id="18677" w:author="tank" w:date="2020-08-31T09:14:00Z">
                <w:pPr>
                  <w:keepNext/>
                  <w:jc w:val="center"/>
                </w:pPr>
              </w:pPrChange>
            </w:pPr>
            <w:ins w:id="18678" w:author="tank" w:date="2020-08-31T09:12:00Z">
              <w:r>
                <w:rPr>
                  <w:rFonts w:ascii="Arial" w:eastAsia="游ゴシック" w:hAnsi="Arial" w:cs="Arial"/>
                  <w:color w:val="00000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79" w:author="tank" w:date="2020-08-31T09:12:00Z"/>
                <w:rFonts w:ascii="Arial" w:eastAsia="游ゴシック" w:hAnsi="Arial" w:cs="Arial"/>
                <w:color w:val="000000"/>
                <w:sz w:val="18"/>
                <w:szCs w:val="18"/>
              </w:rPr>
              <w:pPrChange w:id="18680" w:author="tank" w:date="2020-08-31T09:14:00Z">
                <w:pPr>
                  <w:keepNext/>
                  <w:jc w:val="center"/>
                </w:pPr>
              </w:pPrChange>
            </w:pPr>
            <w:ins w:id="18681"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82" w:author="tank" w:date="2020-08-31T09:12:00Z"/>
                <w:rFonts w:ascii="Arial" w:eastAsia="游ゴシック" w:hAnsi="Arial" w:cs="Arial"/>
                <w:color w:val="000000"/>
                <w:sz w:val="18"/>
                <w:szCs w:val="18"/>
              </w:rPr>
              <w:pPrChange w:id="18683" w:author="tank" w:date="2020-08-31T09:14:00Z">
                <w:pPr>
                  <w:keepNext/>
                  <w:jc w:val="center"/>
                </w:pPr>
              </w:pPrChange>
            </w:pPr>
            <w:ins w:id="18684" w:author="tank" w:date="2020-08-31T09:12:00Z">
              <w:r>
                <w:rPr>
                  <w:rFonts w:ascii="Arial" w:eastAsia="游ゴシック" w:hAnsi="Arial" w:cs="Arial"/>
                  <w:color w:val="00000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85" w:author="tank" w:date="2020-08-31T09:12:00Z"/>
                <w:rFonts w:ascii="Arial" w:eastAsia="游ゴシック" w:hAnsi="Arial" w:cs="Arial"/>
                <w:color w:val="000000"/>
                <w:sz w:val="18"/>
                <w:szCs w:val="18"/>
              </w:rPr>
              <w:pPrChange w:id="18686"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87" w:author="tank" w:date="2020-08-31T09:12:00Z"/>
                <w:rFonts w:ascii="Arial" w:eastAsia="游ゴシック" w:hAnsi="Arial" w:cs="Arial"/>
                <w:color w:val="000000"/>
                <w:sz w:val="18"/>
                <w:szCs w:val="18"/>
              </w:rPr>
              <w:pPrChange w:id="18688" w:author="tank" w:date="2020-08-31T09:14:00Z">
                <w:pPr>
                  <w:keepNext/>
                  <w:jc w:val="center"/>
                </w:pPr>
              </w:pPrChange>
            </w:pPr>
            <w:ins w:id="18689" w:author="tank" w:date="2020-08-31T09:12:00Z">
              <w:r>
                <w:rPr>
                  <w:rFonts w:ascii="Arial" w:eastAsia="游ゴシック" w:hAnsi="Arial" w:cs="Arial"/>
                  <w:color w:val="00000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690" w:author="tank" w:date="2020-08-31T09:12:00Z"/>
                <w:rFonts w:ascii="Arial" w:eastAsia="游ゴシック" w:hAnsi="Arial" w:cs="Arial"/>
                <w:color w:val="000000"/>
                <w:sz w:val="18"/>
                <w:szCs w:val="18"/>
              </w:rPr>
              <w:pPrChange w:id="18691" w:author="tank" w:date="2020-08-31T09:14:00Z">
                <w:pPr>
                  <w:keepNext/>
                  <w:jc w:val="center"/>
                </w:pPr>
              </w:pPrChange>
            </w:pPr>
          </w:p>
        </w:tc>
      </w:tr>
      <w:tr w:rsidR="0052168D" w:rsidTr="000077BA">
        <w:trPr>
          <w:ins w:id="18692"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693" w:author="tank" w:date="2020-08-31T09:12:00Z"/>
                <w:rFonts w:ascii="Arial" w:eastAsia="游ゴシック" w:hAnsi="Arial" w:cs="Arial"/>
                <w:color w:val="000000"/>
                <w:sz w:val="18"/>
                <w:szCs w:val="18"/>
              </w:rPr>
              <w:pPrChange w:id="18694"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95" w:author="tank" w:date="2020-08-31T09:12:00Z"/>
                <w:rFonts w:ascii="Arial" w:eastAsia="游ゴシック" w:hAnsi="Arial" w:cs="Arial"/>
                <w:color w:val="000000"/>
                <w:sz w:val="18"/>
                <w:szCs w:val="18"/>
              </w:rPr>
              <w:pPrChange w:id="18696" w:author="tank" w:date="2020-08-31T09:14:00Z">
                <w:pPr>
                  <w:keepNext/>
                  <w:jc w:val="center"/>
                </w:pPr>
              </w:pPrChange>
            </w:pPr>
            <w:ins w:id="18697" w:author="tank" w:date="2020-08-31T09:12:00Z">
              <w:r>
                <w:rPr>
                  <w:rFonts w:ascii="Arial" w:eastAsia="游ゴシック" w:hAnsi="Arial" w:cs="Arial"/>
                  <w:color w:val="00000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698" w:author="tank" w:date="2020-08-31T09:12:00Z"/>
                <w:rFonts w:ascii="Arial" w:eastAsia="游ゴシック" w:hAnsi="Arial" w:cs="Arial"/>
                <w:color w:val="000000"/>
                <w:sz w:val="18"/>
                <w:szCs w:val="18"/>
              </w:rPr>
              <w:pPrChange w:id="18699" w:author="tank" w:date="2020-08-31T09:14:00Z">
                <w:pPr>
                  <w:keepNext/>
                  <w:jc w:val="center"/>
                </w:pPr>
              </w:pPrChange>
            </w:pPr>
            <w:ins w:id="18700"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01" w:author="tank" w:date="2020-08-31T09:12:00Z"/>
                <w:rFonts w:ascii="Arial" w:eastAsia="游ゴシック" w:hAnsi="Arial" w:cs="Arial"/>
                <w:color w:val="000000"/>
                <w:sz w:val="18"/>
                <w:szCs w:val="18"/>
              </w:rPr>
              <w:pPrChange w:id="18702" w:author="tank" w:date="2020-08-31T09:14:00Z">
                <w:pPr>
                  <w:keepNext/>
                  <w:jc w:val="center"/>
                </w:pPr>
              </w:pPrChange>
            </w:pPr>
            <w:ins w:id="18703" w:author="tank" w:date="2020-08-31T09:12:00Z">
              <w:r>
                <w:rPr>
                  <w:rFonts w:ascii="Arial" w:eastAsia="游ゴシック" w:hAnsi="Arial" w:cs="Arial"/>
                  <w:color w:val="00000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04" w:author="tank" w:date="2020-08-31T09:12:00Z"/>
                <w:rFonts w:ascii="Arial" w:eastAsia="游ゴシック" w:hAnsi="Arial" w:cs="Arial"/>
                <w:color w:val="000000"/>
                <w:sz w:val="18"/>
                <w:szCs w:val="18"/>
              </w:rPr>
              <w:pPrChange w:id="18705"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06" w:author="tank" w:date="2020-08-31T09:12:00Z"/>
                <w:rFonts w:ascii="Arial" w:eastAsia="游ゴシック" w:hAnsi="Arial" w:cs="Arial"/>
                <w:color w:val="000000"/>
                <w:sz w:val="18"/>
                <w:szCs w:val="18"/>
              </w:rPr>
              <w:pPrChange w:id="18707" w:author="tank" w:date="2020-08-31T09:14:00Z">
                <w:pPr>
                  <w:keepNext/>
                  <w:jc w:val="center"/>
                </w:pPr>
              </w:pPrChange>
            </w:pPr>
            <w:ins w:id="18708" w:author="tank" w:date="2020-08-31T09:12:00Z">
              <w:r>
                <w:rPr>
                  <w:rFonts w:ascii="Arial" w:eastAsia="游ゴシック" w:hAnsi="Arial" w:cs="Arial"/>
                  <w:color w:val="000000"/>
                  <w:sz w:val="18"/>
                  <w:szCs w:val="18"/>
                </w:rPr>
                <w:t xml:space="preserve">South </w:t>
              </w:r>
              <w:r>
                <w:rPr>
                  <w:rFonts w:ascii="Arial" w:eastAsia="游ゴシック" w:hAnsi="Arial" w:cs="Arial"/>
                  <w:color w:val="000000"/>
                  <w:sz w:val="18"/>
                  <w:szCs w:val="18"/>
                </w:rPr>
                <w:lastRenderedPageBreak/>
                <w:t>Korea</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09" w:author="tank" w:date="2020-08-31T09:12:00Z"/>
                <w:rFonts w:ascii="Arial" w:eastAsia="游ゴシック" w:hAnsi="Arial" w:cs="Arial"/>
                <w:color w:val="000000"/>
                <w:sz w:val="18"/>
                <w:szCs w:val="18"/>
              </w:rPr>
              <w:pPrChange w:id="18710" w:author="tank" w:date="2020-08-31T09:14:00Z">
                <w:pPr>
                  <w:keepNext/>
                  <w:jc w:val="center"/>
                </w:pPr>
              </w:pPrChange>
            </w:pPr>
          </w:p>
        </w:tc>
      </w:tr>
      <w:tr w:rsidR="0052168D" w:rsidTr="000077BA">
        <w:trPr>
          <w:ins w:id="18711"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712" w:author="tank" w:date="2020-08-31T09:12:00Z"/>
                <w:rFonts w:ascii="Arial" w:eastAsia="游ゴシック" w:hAnsi="Arial" w:cs="Arial"/>
                <w:color w:val="000000"/>
                <w:sz w:val="18"/>
                <w:szCs w:val="18"/>
              </w:rPr>
              <w:pPrChange w:id="18713"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14" w:author="tank" w:date="2020-08-31T09:12:00Z"/>
                <w:rFonts w:ascii="Arial" w:eastAsia="游ゴシック" w:hAnsi="Arial" w:cs="Arial"/>
                <w:color w:val="000000"/>
                <w:sz w:val="18"/>
                <w:szCs w:val="18"/>
              </w:rPr>
              <w:pPrChange w:id="18715" w:author="tank" w:date="2020-08-31T09:14:00Z">
                <w:pPr>
                  <w:keepNext/>
                  <w:jc w:val="center"/>
                </w:pPr>
              </w:pPrChange>
            </w:pPr>
            <w:ins w:id="18716" w:author="tank" w:date="2020-08-31T09:12:00Z">
              <w:r>
                <w:rPr>
                  <w:rFonts w:ascii="Arial" w:eastAsia="游ゴシック" w:hAnsi="Arial" w:cs="Arial"/>
                  <w:color w:val="00000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17" w:author="tank" w:date="2020-08-31T09:12:00Z"/>
                <w:rFonts w:ascii="Arial" w:eastAsia="游ゴシック" w:hAnsi="Arial" w:cs="Arial"/>
                <w:color w:val="000000"/>
                <w:sz w:val="18"/>
                <w:szCs w:val="18"/>
              </w:rPr>
              <w:pPrChange w:id="18718" w:author="tank" w:date="2020-08-31T09:14:00Z">
                <w:pPr>
                  <w:keepNext/>
                  <w:jc w:val="center"/>
                </w:pPr>
              </w:pPrChange>
            </w:pPr>
            <w:ins w:id="18719"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20" w:author="tank" w:date="2020-08-31T09:12:00Z"/>
                <w:rFonts w:ascii="Arial" w:eastAsia="游ゴシック" w:hAnsi="Arial" w:cs="Arial"/>
                <w:color w:val="000000"/>
                <w:sz w:val="18"/>
                <w:szCs w:val="18"/>
              </w:rPr>
              <w:pPrChange w:id="18721" w:author="tank" w:date="2020-08-31T09:14:00Z">
                <w:pPr>
                  <w:keepNext/>
                  <w:jc w:val="center"/>
                </w:pPr>
              </w:pPrChange>
            </w:pPr>
            <w:ins w:id="18722" w:author="tank" w:date="2020-08-31T09:12:00Z">
              <w:r>
                <w:rPr>
                  <w:rFonts w:ascii="Arial" w:eastAsia="游ゴシック" w:hAnsi="Arial" w:cs="Arial"/>
                  <w:color w:val="00000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23" w:author="tank" w:date="2020-08-31T09:12:00Z"/>
                <w:rFonts w:ascii="Arial" w:eastAsia="游ゴシック" w:hAnsi="Arial" w:cs="Arial"/>
                <w:color w:val="000000"/>
                <w:sz w:val="18"/>
                <w:szCs w:val="18"/>
              </w:rPr>
              <w:pPrChange w:id="18724"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25" w:author="tank" w:date="2020-08-31T09:12:00Z"/>
                <w:rFonts w:ascii="Arial" w:eastAsia="游ゴシック" w:hAnsi="Arial" w:cs="Arial"/>
                <w:color w:val="000000"/>
                <w:sz w:val="18"/>
                <w:szCs w:val="18"/>
              </w:rPr>
              <w:pPrChange w:id="18726" w:author="tank" w:date="2020-08-31T09:14:00Z">
                <w:pPr>
                  <w:keepNext/>
                  <w:jc w:val="center"/>
                </w:pPr>
              </w:pPrChange>
            </w:pPr>
            <w:ins w:id="18727" w:author="tank" w:date="2020-08-31T09:12:00Z">
              <w:r>
                <w:rPr>
                  <w:rFonts w:ascii="Arial" w:eastAsia="游ゴシック" w:hAnsi="Arial" w:cs="Arial"/>
                  <w:color w:val="00000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28" w:author="tank" w:date="2020-08-31T09:12:00Z"/>
                <w:rFonts w:ascii="Arial" w:eastAsia="游ゴシック" w:hAnsi="Arial" w:cs="Arial"/>
                <w:color w:val="000000"/>
                <w:sz w:val="18"/>
                <w:szCs w:val="18"/>
              </w:rPr>
              <w:pPrChange w:id="18729" w:author="tank" w:date="2020-08-31T09:14:00Z">
                <w:pPr>
                  <w:keepNext/>
                  <w:jc w:val="center"/>
                </w:pPr>
              </w:pPrChange>
            </w:pPr>
          </w:p>
        </w:tc>
      </w:tr>
      <w:tr w:rsidR="0052168D" w:rsidTr="000077BA">
        <w:trPr>
          <w:ins w:id="18730"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731" w:author="tank" w:date="2020-08-31T09:12:00Z"/>
                <w:rFonts w:ascii="Arial" w:eastAsia="游ゴシック" w:hAnsi="Arial" w:cs="Arial"/>
                <w:color w:val="000000"/>
                <w:sz w:val="18"/>
                <w:szCs w:val="18"/>
              </w:rPr>
              <w:pPrChange w:id="18732"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33" w:author="tank" w:date="2020-08-31T09:12:00Z"/>
                <w:rFonts w:ascii="Arial" w:eastAsia="游ゴシック" w:hAnsi="Arial" w:cs="Arial"/>
                <w:color w:val="000000"/>
                <w:sz w:val="18"/>
                <w:szCs w:val="18"/>
              </w:rPr>
              <w:pPrChange w:id="18734" w:author="tank" w:date="2020-08-31T09:14:00Z">
                <w:pPr>
                  <w:keepNext/>
                  <w:jc w:val="center"/>
                </w:pPr>
              </w:pPrChange>
            </w:pPr>
            <w:ins w:id="18735" w:author="tank" w:date="2020-08-31T09:12:00Z">
              <w:r>
                <w:rPr>
                  <w:rFonts w:ascii="Arial" w:eastAsia="游ゴシック" w:hAnsi="Arial" w:cs="Arial"/>
                  <w:color w:val="00000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36" w:author="tank" w:date="2020-08-31T09:12:00Z"/>
                <w:rFonts w:ascii="Arial" w:eastAsia="游ゴシック" w:hAnsi="Arial" w:cs="Arial"/>
                <w:color w:val="000000"/>
                <w:sz w:val="18"/>
                <w:szCs w:val="18"/>
              </w:rPr>
              <w:pPrChange w:id="18737" w:author="tank" w:date="2020-08-31T09:14:00Z">
                <w:pPr>
                  <w:keepNext/>
                  <w:jc w:val="center"/>
                </w:pPr>
              </w:pPrChange>
            </w:pPr>
            <w:ins w:id="18738"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39" w:author="tank" w:date="2020-08-31T09:12:00Z"/>
                <w:rFonts w:ascii="Arial" w:eastAsia="游ゴシック" w:hAnsi="Arial" w:cs="Arial"/>
                <w:color w:val="000000"/>
                <w:sz w:val="18"/>
                <w:szCs w:val="18"/>
              </w:rPr>
              <w:pPrChange w:id="18740" w:author="tank" w:date="2020-08-31T09:14:00Z">
                <w:pPr>
                  <w:keepNext/>
                  <w:jc w:val="center"/>
                </w:pPr>
              </w:pPrChange>
            </w:pPr>
            <w:ins w:id="18741" w:author="tank" w:date="2020-08-31T09:12:00Z">
              <w:r>
                <w:rPr>
                  <w:rFonts w:ascii="Arial" w:eastAsia="游ゴシック" w:hAnsi="Arial" w:cs="Arial"/>
                  <w:color w:val="00000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42" w:author="tank" w:date="2020-08-31T09:12:00Z"/>
                <w:rFonts w:ascii="Arial" w:eastAsia="游ゴシック" w:hAnsi="Arial" w:cs="Arial"/>
                <w:color w:val="000000"/>
                <w:sz w:val="18"/>
                <w:szCs w:val="18"/>
              </w:rPr>
              <w:pPrChange w:id="18743"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44" w:author="tank" w:date="2020-08-31T09:12:00Z"/>
                <w:rFonts w:ascii="Arial" w:eastAsia="游ゴシック" w:hAnsi="Arial" w:cs="Arial"/>
                <w:color w:val="000000"/>
                <w:sz w:val="18"/>
                <w:szCs w:val="18"/>
              </w:rPr>
              <w:pPrChange w:id="18745" w:author="tank" w:date="2020-08-31T09:14:00Z">
                <w:pPr>
                  <w:keepNext/>
                  <w:jc w:val="center"/>
                </w:pPr>
              </w:pPrChange>
            </w:pPr>
            <w:ins w:id="18746" w:author="tank" w:date="2020-08-31T09:12:00Z">
              <w:r>
                <w:rPr>
                  <w:rFonts w:ascii="Arial" w:eastAsia="游ゴシック" w:hAnsi="Arial" w:cs="Arial"/>
                  <w:color w:val="00000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47" w:author="tank" w:date="2020-08-31T09:12:00Z"/>
                <w:rFonts w:ascii="Arial" w:eastAsia="游ゴシック" w:hAnsi="Arial" w:cs="Arial"/>
                <w:color w:val="000000"/>
                <w:sz w:val="18"/>
                <w:szCs w:val="18"/>
              </w:rPr>
              <w:pPrChange w:id="18748" w:author="tank" w:date="2020-08-31T09:14:00Z">
                <w:pPr>
                  <w:keepNext/>
                  <w:jc w:val="center"/>
                </w:pPr>
              </w:pPrChange>
            </w:pPr>
          </w:p>
        </w:tc>
      </w:tr>
      <w:tr w:rsidR="0052168D" w:rsidTr="000077BA">
        <w:trPr>
          <w:ins w:id="18749" w:author="tank" w:date="2020-08-31T09:12:00Z"/>
        </w:trPr>
        <w:tc>
          <w:tcPr>
            <w:tcW w:w="2161" w:type="dxa"/>
            <w:vMerge/>
            <w:tcBorders>
              <w:top w:val="nil"/>
              <w:left w:val="single" w:sz="4" w:space="0" w:color="auto"/>
              <w:bottom w:val="single" w:sz="4" w:space="0" w:color="auto"/>
              <w:right w:val="single" w:sz="4" w:space="0" w:color="auto"/>
            </w:tcBorders>
            <w:vAlign w:val="center"/>
            <w:hideMark/>
          </w:tcPr>
          <w:p w:rsidR="0052168D" w:rsidRDefault="0052168D">
            <w:pPr>
              <w:keepNext/>
              <w:snapToGrid w:val="0"/>
              <w:spacing w:after="0"/>
              <w:rPr>
                <w:ins w:id="18750" w:author="tank" w:date="2020-08-31T09:12:00Z"/>
                <w:rFonts w:ascii="Arial" w:eastAsia="游ゴシック" w:hAnsi="Arial" w:cs="Arial"/>
                <w:color w:val="000000"/>
                <w:sz w:val="18"/>
                <w:szCs w:val="18"/>
              </w:rPr>
              <w:pPrChange w:id="18751" w:author="tank" w:date="2020-08-31T09:14:00Z">
                <w:pPr>
                  <w:keepNext/>
                </w:pPr>
              </w:pPrChange>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52" w:author="tank" w:date="2020-08-31T09:12:00Z"/>
                <w:rFonts w:ascii="Arial" w:eastAsia="游ゴシック" w:hAnsi="Arial" w:cs="Arial"/>
                <w:color w:val="000000"/>
                <w:sz w:val="18"/>
                <w:szCs w:val="18"/>
              </w:rPr>
              <w:pPrChange w:id="18753" w:author="tank" w:date="2020-08-31T09:14:00Z">
                <w:pPr>
                  <w:keepNext/>
                  <w:jc w:val="center"/>
                </w:pPr>
              </w:pPrChange>
            </w:pPr>
            <w:ins w:id="18754" w:author="tank" w:date="2020-08-31T09:12:00Z">
              <w:r>
                <w:rPr>
                  <w:rFonts w:ascii="Arial" w:eastAsia="游ゴシック" w:hAnsi="Arial" w:cs="Arial"/>
                  <w:color w:val="00000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55" w:author="tank" w:date="2020-08-31T09:12:00Z"/>
                <w:rFonts w:ascii="Arial" w:eastAsia="游ゴシック" w:hAnsi="Arial" w:cs="Arial"/>
                <w:color w:val="000000"/>
                <w:sz w:val="18"/>
                <w:szCs w:val="18"/>
              </w:rPr>
              <w:pPrChange w:id="18756" w:author="tank" w:date="2020-08-31T09:14:00Z">
                <w:pPr>
                  <w:keepNext/>
                  <w:jc w:val="center"/>
                </w:pPr>
              </w:pPrChange>
            </w:pPr>
            <w:ins w:id="18757" w:author="tank" w:date="2020-08-31T09:12:00Z">
              <w:r>
                <w:rPr>
                  <w:rFonts w:ascii="Arial" w:eastAsia="游ゴシック" w:hAnsi="Arial" w:cs="Arial"/>
                  <w:color w:val="00000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pPr>
              <w:keepNext/>
              <w:snapToGrid w:val="0"/>
              <w:spacing w:after="0"/>
              <w:jc w:val="center"/>
              <w:rPr>
                <w:ins w:id="18758" w:author="tank" w:date="2020-08-31T09:12:00Z"/>
                <w:rFonts w:ascii="Arial" w:eastAsia="游ゴシック" w:hAnsi="Arial" w:cs="Arial"/>
                <w:color w:val="000000"/>
                <w:sz w:val="18"/>
                <w:szCs w:val="18"/>
              </w:rPr>
              <w:pPrChange w:id="18759" w:author="tank" w:date="2020-08-31T09:14:00Z">
                <w:pPr>
                  <w:keepNext/>
                  <w:jc w:val="center"/>
                </w:pPr>
              </w:pPrChange>
            </w:pPr>
            <w:ins w:id="18760" w:author="tank" w:date="2020-08-31T09:12:00Z">
              <w:r>
                <w:rPr>
                  <w:rFonts w:ascii="Arial" w:eastAsia="游ゴシック" w:hAnsi="Arial" w:cs="Arial"/>
                  <w:color w:val="00000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61" w:author="tank" w:date="2020-08-31T09:12:00Z"/>
                <w:rFonts w:ascii="Arial" w:eastAsia="游ゴシック" w:hAnsi="Arial" w:cs="Arial"/>
                <w:color w:val="000000"/>
                <w:sz w:val="18"/>
                <w:szCs w:val="18"/>
              </w:rPr>
              <w:pPrChange w:id="18762" w:author="tank" w:date="2020-08-31T09:14:00Z">
                <w:pPr>
                  <w:keepNext/>
                  <w:jc w:val="center"/>
                </w:pPr>
              </w:pPrChange>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63" w:author="tank" w:date="2020-08-31T09:12:00Z"/>
                <w:rFonts w:ascii="Arial" w:eastAsia="游ゴシック" w:hAnsi="Arial" w:cs="Arial"/>
                <w:color w:val="000000"/>
                <w:sz w:val="18"/>
                <w:szCs w:val="18"/>
              </w:rPr>
              <w:pPrChange w:id="18764" w:author="tank" w:date="2020-08-31T09:14:00Z">
                <w:pPr>
                  <w:keepNext/>
                  <w:jc w:val="center"/>
                </w:pPr>
              </w:pPrChange>
            </w:pPr>
            <w:ins w:id="18765" w:author="tank" w:date="2020-08-31T09:12:00Z">
              <w:r>
                <w:rPr>
                  <w:rFonts w:ascii="Arial" w:eastAsia="游ゴシック" w:hAnsi="Arial" w:cs="Arial"/>
                  <w:color w:val="00000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rsidR="0052168D" w:rsidRDefault="0052168D">
            <w:pPr>
              <w:keepNext/>
              <w:snapToGrid w:val="0"/>
              <w:spacing w:after="0"/>
              <w:jc w:val="center"/>
              <w:rPr>
                <w:ins w:id="18766" w:author="tank" w:date="2020-08-31T09:12:00Z"/>
                <w:rFonts w:ascii="Arial" w:eastAsia="游ゴシック" w:hAnsi="Arial" w:cs="Arial"/>
                <w:color w:val="000000"/>
                <w:sz w:val="18"/>
                <w:szCs w:val="18"/>
              </w:rPr>
              <w:pPrChange w:id="18767" w:author="tank" w:date="2020-08-31T09:14:00Z">
                <w:pPr>
                  <w:keepNext/>
                  <w:jc w:val="center"/>
                </w:pPr>
              </w:pPrChange>
            </w:pPr>
          </w:p>
        </w:tc>
      </w:tr>
    </w:tbl>
    <w:p w:rsidR="0052168D" w:rsidRDefault="0052168D" w:rsidP="0052168D">
      <w:pPr>
        <w:keepNext/>
        <w:rPr>
          <w:ins w:id="18768" w:author="tank" w:date="2020-08-31T09:12:00Z"/>
          <w:rFonts w:eastAsia="Times New Roman"/>
          <w:lang w:eastAsia="zh-CN"/>
        </w:rPr>
      </w:pPr>
    </w:p>
    <w:p w:rsidR="0052168D" w:rsidRPr="00F40F48" w:rsidRDefault="0052168D">
      <w:pPr>
        <w:pStyle w:val="40"/>
        <w:rPr>
          <w:ins w:id="18769" w:author="tank" w:date="2020-08-31T09:12:00Z"/>
          <w:szCs w:val="21"/>
        </w:rPr>
        <w:pPrChange w:id="18770" w:author="tank" w:date="2020-08-31T09:12:00Z">
          <w:pPr>
            <w:pStyle w:val="30"/>
          </w:pPr>
        </w:pPrChange>
      </w:pPr>
      <w:ins w:id="18771" w:author="tank" w:date="2020-08-31T09:12:00Z">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ins>
    </w:p>
    <w:p w:rsidR="0052168D" w:rsidRDefault="0052168D" w:rsidP="0052168D">
      <w:pPr>
        <w:keepNext/>
        <w:rPr>
          <w:ins w:id="18772" w:author="tank" w:date="2020-08-31T09:12:00Z"/>
        </w:rPr>
      </w:pPr>
      <w:ins w:id="18773" w:author="tank" w:date="2020-08-31T09:12:00Z">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ins>
    </w:p>
    <w:p w:rsidR="0052168D" w:rsidRDefault="0052168D" w:rsidP="0052168D">
      <w:pPr>
        <w:pStyle w:val="TH"/>
        <w:rPr>
          <w:ins w:id="18774" w:author="tank" w:date="2020-08-31T09:12:00Z"/>
        </w:rPr>
      </w:pPr>
      <w:ins w:id="18775" w:author="tank" w:date="2020-08-31T09:12:00Z">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ins w:id="18776" w:author="tank" w:date="2020-08-31T09:12:00Z"/>
        </w:trPr>
        <w:tc>
          <w:tcPr>
            <w:tcW w:w="2221" w:type="dxa"/>
            <w:vAlign w:val="center"/>
          </w:tcPr>
          <w:p w:rsidR="0052168D" w:rsidRDefault="0052168D">
            <w:pPr>
              <w:pStyle w:val="TAH"/>
              <w:snapToGrid w:val="0"/>
              <w:rPr>
                <w:ins w:id="18777" w:author="tank" w:date="2020-08-31T09:12:00Z"/>
              </w:rPr>
              <w:pPrChange w:id="18778" w:author="tank" w:date="2020-08-31T09:13:00Z">
                <w:pPr>
                  <w:pStyle w:val="TAH"/>
                </w:pPr>
              </w:pPrChange>
            </w:pPr>
            <w:ins w:id="18779" w:author="tank" w:date="2020-08-31T09:12:00Z">
              <w:r>
                <w:t>Inter-band EN-DC configuration</w:t>
              </w:r>
            </w:ins>
          </w:p>
        </w:tc>
        <w:tc>
          <w:tcPr>
            <w:tcW w:w="2952" w:type="dxa"/>
            <w:vAlign w:val="center"/>
          </w:tcPr>
          <w:p w:rsidR="0052168D" w:rsidRDefault="0052168D">
            <w:pPr>
              <w:pStyle w:val="TAH"/>
              <w:snapToGrid w:val="0"/>
              <w:rPr>
                <w:ins w:id="18780" w:author="tank" w:date="2020-08-31T09:12:00Z"/>
              </w:rPr>
              <w:pPrChange w:id="18781" w:author="tank" w:date="2020-08-31T09:13:00Z">
                <w:pPr>
                  <w:pStyle w:val="TAH"/>
                </w:pPr>
              </w:pPrChange>
            </w:pPr>
            <w:ins w:id="18782" w:author="tank" w:date="2020-08-31T09:12:00Z">
              <w:r>
                <w:rPr>
                  <w:rFonts w:cs="Arial"/>
                  <w:lang w:val="x-none"/>
                </w:rPr>
                <w:t>E-UTRA and NR Band</w:t>
              </w:r>
            </w:ins>
          </w:p>
        </w:tc>
        <w:tc>
          <w:tcPr>
            <w:tcW w:w="2952" w:type="dxa"/>
            <w:vAlign w:val="center"/>
          </w:tcPr>
          <w:p w:rsidR="0052168D" w:rsidRDefault="0052168D">
            <w:pPr>
              <w:pStyle w:val="TAH"/>
              <w:snapToGrid w:val="0"/>
              <w:rPr>
                <w:ins w:id="18783" w:author="tank" w:date="2020-08-31T09:12:00Z"/>
              </w:rPr>
              <w:pPrChange w:id="18784" w:author="tank" w:date="2020-08-31T09:13:00Z">
                <w:pPr>
                  <w:pStyle w:val="TAH"/>
                </w:pPr>
              </w:pPrChange>
            </w:pPr>
            <w:ins w:id="18785" w:author="tank" w:date="2020-08-31T09:12:00Z">
              <w:r>
                <w:t>ΔT</w:t>
              </w:r>
              <w:r>
                <w:rPr>
                  <w:vertAlign w:val="subscript"/>
                </w:rPr>
                <w:t>IB,c</w:t>
              </w:r>
              <w:r>
                <w:t xml:space="preserve"> (dB)</w:t>
              </w:r>
            </w:ins>
          </w:p>
        </w:tc>
      </w:tr>
      <w:tr w:rsidR="0052168D" w:rsidTr="000077BA">
        <w:trPr>
          <w:jc w:val="center"/>
          <w:ins w:id="18786" w:author="tank" w:date="2020-08-31T09:12:00Z"/>
        </w:trPr>
        <w:tc>
          <w:tcPr>
            <w:tcW w:w="2221" w:type="dxa"/>
            <w:vMerge w:val="restart"/>
            <w:vAlign w:val="center"/>
          </w:tcPr>
          <w:p w:rsidR="0052168D" w:rsidRDefault="0052168D">
            <w:pPr>
              <w:pStyle w:val="TAC"/>
              <w:snapToGrid w:val="0"/>
              <w:rPr>
                <w:ins w:id="18787" w:author="tank" w:date="2020-08-31T09:12:00Z"/>
              </w:rPr>
              <w:pPrChange w:id="18788" w:author="tank" w:date="2020-08-31T09:13:00Z">
                <w:pPr>
                  <w:pStyle w:val="TAC"/>
                </w:pPr>
              </w:pPrChange>
            </w:pPr>
            <w:ins w:id="18789" w:author="tank" w:date="2020-08-31T09:12:00Z">
              <w:r>
                <w:t>DC_42_n3</w:t>
              </w:r>
            </w:ins>
          </w:p>
        </w:tc>
        <w:tc>
          <w:tcPr>
            <w:tcW w:w="2952" w:type="dxa"/>
            <w:vAlign w:val="center"/>
          </w:tcPr>
          <w:p w:rsidR="0052168D" w:rsidRDefault="0052168D">
            <w:pPr>
              <w:keepNext/>
              <w:snapToGrid w:val="0"/>
              <w:spacing w:after="0"/>
              <w:jc w:val="center"/>
              <w:rPr>
                <w:ins w:id="18790" w:author="tank" w:date="2020-08-31T09:12:00Z"/>
                <w:rFonts w:ascii="Arial" w:hAnsi="Arial" w:cs="Arial"/>
                <w:sz w:val="18"/>
                <w:szCs w:val="18"/>
              </w:rPr>
              <w:pPrChange w:id="18791" w:author="tank" w:date="2020-08-31T09:13:00Z">
                <w:pPr>
                  <w:keepNext/>
                  <w:jc w:val="center"/>
                </w:pPr>
              </w:pPrChange>
            </w:pPr>
            <w:ins w:id="18792" w:author="tank" w:date="2020-08-31T09:12:00Z">
              <w:r>
                <w:rPr>
                  <w:rFonts w:ascii="Arial" w:hAnsi="Arial" w:cs="Arial"/>
                  <w:sz w:val="18"/>
                  <w:szCs w:val="18"/>
                </w:rPr>
                <w:t>42</w:t>
              </w:r>
            </w:ins>
          </w:p>
        </w:tc>
        <w:tc>
          <w:tcPr>
            <w:tcW w:w="2952" w:type="dxa"/>
            <w:vAlign w:val="center"/>
          </w:tcPr>
          <w:p w:rsidR="0052168D" w:rsidRDefault="0052168D">
            <w:pPr>
              <w:keepNext/>
              <w:snapToGrid w:val="0"/>
              <w:spacing w:after="0"/>
              <w:jc w:val="center"/>
              <w:rPr>
                <w:ins w:id="18793" w:author="tank" w:date="2020-08-31T09:12:00Z"/>
                <w:rFonts w:ascii="Arial" w:hAnsi="Arial" w:cs="Arial"/>
                <w:sz w:val="18"/>
                <w:szCs w:val="18"/>
              </w:rPr>
              <w:pPrChange w:id="18794" w:author="tank" w:date="2020-08-31T09:13:00Z">
                <w:pPr>
                  <w:keepNext/>
                  <w:jc w:val="center"/>
                </w:pPr>
              </w:pPrChange>
            </w:pPr>
            <w:ins w:id="18795" w:author="tank" w:date="2020-08-31T09:12:00Z">
              <w:r>
                <w:rPr>
                  <w:rFonts w:ascii="Arial" w:hAnsi="Arial" w:cs="Arial" w:hint="eastAsia"/>
                  <w:sz w:val="18"/>
                  <w:szCs w:val="18"/>
                </w:rPr>
                <w:t>0</w:t>
              </w:r>
              <w:r>
                <w:rPr>
                  <w:rFonts w:ascii="Arial" w:hAnsi="Arial" w:cs="Arial"/>
                  <w:sz w:val="18"/>
                  <w:szCs w:val="18"/>
                </w:rPr>
                <w:t>.8</w:t>
              </w:r>
            </w:ins>
          </w:p>
        </w:tc>
      </w:tr>
      <w:tr w:rsidR="0052168D" w:rsidTr="000077BA">
        <w:trPr>
          <w:jc w:val="center"/>
          <w:ins w:id="18796" w:author="tank" w:date="2020-08-31T09:12:00Z"/>
        </w:trPr>
        <w:tc>
          <w:tcPr>
            <w:tcW w:w="2221" w:type="dxa"/>
            <w:vMerge/>
            <w:vAlign w:val="center"/>
          </w:tcPr>
          <w:p w:rsidR="0052168D" w:rsidRDefault="0052168D">
            <w:pPr>
              <w:pStyle w:val="TAC"/>
              <w:snapToGrid w:val="0"/>
              <w:rPr>
                <w:ins w:id="18797" w:author="tank" w:date="2020-08-31T09:12:00Z"/>
              </w:rPr>
              <w:pPrChange w:id="18798" w:author="tank" w:date="2020-08-31T09:13:00Z">
                <w:pPr>
                  <w:pStyle w:val="TAC"/>
                </w:pPr>
              </w:pPrChange>
            </w:pPr>
          </w:p>
        </w:tc>
        <w:tc>
          <w:tcPr>
            <w:tcW w:w="2952" w:type="dxa"/>
            <w:vAlign w:val="center"/>
          </w:tcPr>
          <w:p w:rsidR="0052168D" w:rsidRDefault="0052168D">
            <w:pPr>
              <w:keepNext/>
              <w:snapToGrid w:val="0"/>
              <w:spacing w:after="0"/>
              <w:jc w:val="center"/>
              <w:rPr>
                <w:ins w:id="18799" w:author="tank" w:date="2020-08-31T09:12:00Z"/>
                <w:rFonts w:ascii="Arial" w:hAnsi="Arial" w:cs="Arial"/>
                <w:sz w:val="18"/>
                <w:szCs w:val="18"/>
              </w:rPr>
              <w:pPrChange w:id="18800" w:author="tank" w:date="2020-08-31T09:13:00Z">
                <w:pPr>
                  <w:keepNext/>
                  <w:jc w:val="center"/>
                </w:pPr>
              </w:pPrChange>
            </w:pPr>
            <w:ins w:id="18801" w:author="tank" w:date="2020-08-31T09:12:00Z">
              <w:r>
                <w:rPr>
                  <w:rFonts w:ascii="Arial" w:hAnsi="Arial" w:cs="Arial"/>
                  <w:sz w:val="18"/>
                  <w:szCs w:val="18"/>
                </w:rPr>
                <w:t>n3</w:t>
              </w:r>
            </w:ins>
          </w:p>
        </w:tc>
        <w:tc>
          <w:tcPr>
            <w:tcW w:w="2952" w:type="dxa"/>
            <w:vAlign w:val="center"/>
          </w:tcPr>
          <w:p w:rsidR="0052168D" w:rsidRDefault="0052168D">
            <w:pPr>
              <w:keepNext/>
              <w:snapToGrid w:val="0"/>
              <w:spacing w:after="0"/>
              <w:jc w:val="center"/>
              <w:rPr>
                <w:ins w:id="18802" w:author="tank" w:date="2020-08-31T09:12:00Z"/>
                <w:rFonts w:ascii="Arial" w:hAnsi="Arial" w:cs="Arial"/>
                <w:sz w:val="18"/>
                <w:szCs w:val="18"/>
              </w:rPr>
              <w:pPrChange w:id="18803" w:author="tank" w:date="2020-08-31T09:13:00Z">
                <w:pPr>
                  <w:keepNext/>
                  <w:jc w:val="center"/>
                </w:pPr>
              </w:pPrChange>
            </w:pPr>
            <w:ins w:id="18804" w:author="tank" w:date="2020-08-31T09:12:00Z">
              <w:r>
                <w:rPr>
                  <w:rFonts w:ascii="Arial" w:hAnsi="Arial" w:cs="Arial" w:hint="eastAsia"/>
                  <w:sz w:val="18"/>
                  <w:szCs w:val="18"/>
                </w:rPr>
                <w:t>0</w:t>
              </w:r>
              <w:r>
                <w:rPr>
                  <w:rFonts w:ascii="Arial" w:hAnsi="Arial" w:cs="Arial"/>
                  <w:sz w:val="18"/>
                  <w:szCs w:val="18"/>
                </w:rPr>
                <w:t>.6</w:t>
              </w:r>
            </w:ins>
          </w:p>
        </w:tc>
      </w:tr>
    </w:tbl>
    <w:p w:rsidR="0052168D" w:rsidRDefault="0052168D" w:rsidP="0052168D">
      <w:pPr>
        <w:pStyle w:val="TH"/>
        <w:rPr>
          <w:ins w:id="18805" w:author="tank" w:date="2020-08-31T09:12:00Z"/>
          <w:lang w:eastAsia="zh-CN"/>
        </w:rPr>
      </w:pPr>
      <w:ins w:id="18806" w:author="tank" w:date="2020-08-31T09:12:00Z">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ins w:id="18807" w:author="tank" w:date="2020-08-31T09:12:00Z"/>
        </w:trPr>
        <w:tc>
          <w:tcPr>
            <w:tcW w:w="2263" w:type="dxa"/>
          </w:tcPr>
          <w:p w:rsidR="0052168D" w:rsidRDefault="0052168D">
            <w:pPr>
              <w:pStyle w:val="TAH"/>
              <w:snapToGrid w:val="0"/>
              <w:rPr>
                <w:ins w:id="18808" w:author="tank" w:date="2020-08-31T09:12:00Z"/>
              </w:rPr>
              <w:pPrChange w:id="18809" w:author="tank" w:date="2020-08-31T09:13:00Z">
                <w:pPr>
                  <w:pStyle w:val="TAH"/>
                </w:pPr>
              </w:pPrChange>
            </w:pPr>
            <w:ins w:id="18810" w:author="tank" w:date="2020-08-31T09:12:00Z">
              <w:r>
                <w:t>Inter-band EN-DC configuration</w:t>
              </w:r>
            </w:ins>
          </w:p>
        </w:tc>
        <w:tc>
          <w:tcPr>
            <w:tcW w:w="3025" w:type="dxa"/>
            <w:vAlign w:val="center"/>
          </w:tcPr>
          <w:p w:rsidR="0052168D" w:rsidRDefault="0052168D">
            <w:pPr>
              <w:pStyle w:val="TAH"/>
              <w:snapToGrid w:val="0"/>
              <w:rPr>
                <w:ins w:id="18811" w:author="tank" w:date="2020-08-31T09:12:00Z"/>
              </w:rPr>
              <w:pPrChange w:id="18812" w:author="tank" w:date="2020-08-31T09:13:00Z">
                <w:pPr>
                  <w:pStyle w:val="TAH"/>
                </w:pPr>
              </w:pPrChange>
            </w:pPr>
            <w:ins w:id="18813" w:author="tank" w:date="2020-08-31T09:12:00Z">
              <w:r>
                <w:rPr>
                  <w:rFonts w:cs="Arial"/>
                  <w:lang w:val="x-none"/>
                </w:rPr>
                <w:t>E-UTRA and NR Band</w:t>
              </w:r>
            </w:ins>
          </w:p>
        </w:tc>
        <w:tc>
          <w:tcPr>
            <w:tcW w:w="2929" w:type="dxa"/>
            <w:vAlign w:val="center"/>
          </w:tcPr>
          <w:p w:rsidR="0052168D" w:rsidRDefault="0052168D">
            <w:pPr>
              <w:pStyle w:val="TAH"/>
              <w:snapToGrid w:val="0"/>
              <w:rPr>
                <w:ins w:id="18814" w:author="tank" w:date="2020-08-31T09:12:00Z"/>
              </w:rPr>
              <w:pPrChange w:id="18815" w:author="tank" w:date="2020-08-31T09:13:00Z">
                <w:pPr>
                  <w:pStyle w:val="TAH"/>
                </w:pPr>
              </w:pPrChange>
            </w:pPr>
            <w:ins w:id="18816" w:author="tank" w:date="2020-08-31T09:12:00Z">
              <w:r>
                <w:t>ΔR</w:t>
              </w:r>
              <w:r>
                <w:rPr>
                  <w:vertAlign w:val="subscript"/>
                </w:rPr>
                <w:t>IB,c</w:t>
              </w:r>
              <w:r>
                <w:t xml:space="preserve"> (dB)</w:t>
              </w:r>
            </w:ins>
          </w:p>
        </w:tc>
      </w:tr>
      <w:tr w:rsidR="0052168D" w:rsidTr="000077BA">
        <w:trPr>
          <w:jc w:val="center"/>
          <w:ins w:id="18817" w:author="tank" w:date="2020-08-31T09:12:00Z"/>
        </w:trPr>
        <w:tc>
          <w:tcPr>
            <w:tcW w:w="2263" w:type="dxa"/>
            <w:vMerge w:val="restart"/>
            <w:vAlign w:val="center"/>
          </w:tcPr>
          <w:p w:rsidR="0052168D" w:rsidRDefault="0052168D">
            <w:pPr>
              <w:pStyle w:val="TAC"/>
              <w:snapToGrid w:val="0"/>
              <w:rPr>
                <w:ins w:id="18818" w:author="tank" w:date="2020-08-31T09:12:00Z"/>
              </w:rPr>
              <w:pPrChange w:id="18819" w:author="tank" w:date="2020-08-31T09:13:00Z">
                <w:pPr>
                  <w:pStyle w:val="TAC"/>
                </w:pPr>
              </w:pPrChange>
            </w:pPr>
            <w:ins w:id="18820" w:author="tank" w:date="2020-08-31T09:12:00Z">
              <w:r>
                <w:t>DC_42_n3</w:t>
              </w:r>
            </w:ins>
          </w:p>
        </w:tc>
        <w:tc>
          <w:tcPr>
            <w:tcW w:w="3025" w:type="dxa"/>
            <w:vAlign w:val="center"/>
          </w:tcPr>
          <w:p w:rsidR="0052168D" w:rsidRDefault="0052168D">
            <w:pPr>
              <w:keepNext/>
              <w:snapToGrid w:val="0"/>
              <w:spacing w:after="0"/>
              <w:jc w:val="center"/>
              <w:rPr>
                <w:ins w:id="18821" w:author="tank" w:date="2020-08-31T09:12:00Z"/>
                <w:rFonts w:ascii="Arial" w:hAnsi="Arial" w:cs="Arial"/>
                <w:sz w:val="18"/>
                <w:szCs w:val="18"/>
              </w:rPr>
              <w:pPrChange w:id="18822" w:author="tank" w:date="2020-08-31T09:13:00Z">
                <w:pPr>
                  <w:keepNext/>
                  <w:jc w:val="center"/>
                </w:pPr>
              </w:pPrChange>
            </w:pPr>
            <w:ins w:id="18823" w:author="tank" w:date="2020-08-31T09:12:00Z">
              <w:r>
                <w:rPr>
                  <w:rFonts w:ascii="Arial" w:hAnsi="Arial" w:cs="Arial"/>
                  <w:sz w:val="18"/>
                  <w:szCs w:val="18"/>
                </w:rPr>
                <w:t>42</w:t>
              </w:r>
            </w:ins>
          </w:p>
        </w:tc>
        <w:tc>
          <w:tcPr>
            <w:tcW w:w="2929" w:type="dxa"/>
            <w:vAlign w:val="center"/>
          </w:tcPr>
          <w:p w:rsidR="0052168D" w:rsidRDefault="0052168D">
            <w:pPr>
              <w:keepNext/>
              <w:snapToGrid w:val="0"/>
              <w:spacing w:after="0"/>
              <w:jc w:val="center"/>
              <w:rPr>
                <w:ins w:id="18824" w:author="tank" w:date="2020-08-31T09:12:00Z"/>
                <w:rFonts w:ascii="Arial" w:hAnsi="Arial" w:cs="Arial"/>
                <w:sz w:val="18"/>
                <w:szCs w:val="18"/>
              </w:rPr>
              <w:pPrChange w:id="18825" w:author="tank" w:date="2020-08-31T09:13:00Z">
                <w:pPr>
                  <w:keepNext/>
                  <w:jc w:val="center"/>
                </w:pPr>
              </w:pPrChange>
            </w:pPr>
            <w:ins w:id="18826" w:author="tank" w:date="2020-08-31T09:12:00Z">
              <w:r>
                <w:rPr>
                  <w:rFonts w:ascii="Arial" w:hAnsi="Arial" w:cs="Arial" w:hint="eastAsia"/>
                  <w:sz w:val="18"/>
                  <w:szCs w:val="18"/>
                </w:rPr>
                <w:t>0</w:t>
              </w:r>
              <w:r>
                <w:rPr>
                  <w:rFonts w:ascii="Arial" w:hAnsi="Arial" w:cs="Arial"/>
                  <w:sz w:val="18"/>
                  <w:szCs w:val="18"/>
                </w:rPr>
                <w:t>.5</w:t>
              </w:r>
            </w:ins>
          </w:p>
        </w:tc>
      </w:tr>
      <w:tr w:rsidR="0052168D" w:rsidTr="000077BA">
        <w:trPr>
          <w:jc w:val="center"/>
          <w:ins w:id="18827" w:author="tank" w:date="2020-08-31T09:12:00Z"/>
        </w:trPr>
        <w:tc>
          <w:tcPr>
            <w:tcW w:w="2263" w:type="dxa"/>
            <w:vMerge/>
            <w:vAlign w:val="center"/>
          </w:tcPr>
          <w:p w:rsidR="0052168D" w:rsidRDefault="0052168D">
            <w:pPr>
              <w:pStyle w:val="TAC"/>
              <w:snapToGrid w:val="0"/>
              <w:rPr>
                <w:ins w:id="18828" w:author="tank" w:date="2020-08-31T09:12:00Z"/>
              </w:rPr>
              <w:pPrChange w:id="18829" w:author="tank" w:date="2020-08-31T09:13:00Z">
                <w:pPr>
                  <w:pStyle w:val="TAC"/>
                </w:pPr>
              </w:pPrChange>
            </w:pPr>
          </w:p>
        </w:tc>
        <w:tc>
          <w:tcPr>
            <w:tcW w:w="3025" w:type="dxa"/>
            <w:vAlign w:val="center"/>
          </w:tcPr>
          <w:p w:rsidR="0052168D" w:rsidRDefault="0052168D">
            <w:pPr>
              <w:keepNext/>
              <w:snapToGrid w:val="0"/>
              <w:spacing w:after="0"/>
              <w:jc w:val="center"/>
              <w:rPr>
                <w:ins w:id="18830" w:author="tank" w:date="2020-08-31T09:12:00Z"/>
                <w:rFonts w:ascii="Arial" w:hAnsi="Arial" w:cs="Arial"/>
                <w:sz w:val="18"/>
                <w:szCs w:val="18"/>
              </w:rPr>
              <w:pPrChange w:id="18831" w:author="tank" w:date="2020-08-31T09:13:00Z">
                <w:pPr>
                  <w:keepNext/>
                  <w:jc w:val="center"/>
                </w:pPr>
              </w:pPrChange>
            </w:pPr>
            <w:ins w:id="18832" w:author="tank" w:date="2020-08-31T09:12:00Z">
              <w:r>
                <w:rPr>
                  <w:rFonts w:ascii="Arial" w:hAnsi="Arial" w:cs="Arial"/>
                  <w:sz w:val="18"/>
                  <w:szCs w:val="18"/>
                </w:rPr>
                <w:t>n3</w:t>
              </w:r>
            </w:ins>
          </w:p>
        </w:tc>
        <w:tc>
          <w:tcPr>
            <w:tcW w:w="2929" w:type="dxa"/>
            <w:vAlign w:val="center"/>
          </w:tcPr>
          <w:p w:rsidR="0052168D" w:rsidRDefault="0052168D">
            <w:pPr>
              <w:keepNext/>
              <w:snapToGrid w:val="0"/>
              <w:spacing w:after="0"/>
              <w:jc w:val="center"/>
              <w:rPr>
                <w:ins w:id="18833" w:author="tank" w:date="2020-08-31T09:12:00Z"/>
                <w:rFonts w:ascii="Arial" w:hAnsi="Arial" w:cs="Arial"/>
                <w:sz w:val="18"/>
                <w:szCs w:val="18"/>
              </w:rPr>
              <w:pPrChange w:id="18834" w:author="tank" w:date="2020-08-31T09:13:00Z">
                <w:pPr>
                  <w:keepNext/>
                  <w:jc w:val="center"/>
                </w:pPr>
              </w:pPrChange>
            </w:pPr>
            <w:ins w:id="18835" w:author="tank" w:date="2020-08-31T09:12:00Z">
              <w:r>
                <w:rPr>
                  <w:rFonts w:ascii="Arial" w:hAnsi="Arial" w:cs="Arial" w:hint="eastAsia"/>
                  <w:sz w:val="18"/>
                  <w:szCs w:val="18"/>
                </w:rPr>
                <w:t>0</w:t>
              </w:r>
              <w:r>
                <w:rPr>
                  <w:rFonts w:ascii="Arial" w:hAnsi="Arial" w:cs="Arial"/>
                  <w:sz w:val="18"/>
                  <w:szCs w:val="18"/>
                </w:rPr>
                <w:t>.2</w:t>
              </w:r>
            </w:ins>
          </w:p>
        </w:tc>
      </w:tr>
    </w:tbl>
    <w:p w:rsidR="0052168D" w:rsidRDefault="0052168D" w:rsidP="0052168D">
      <w:pPr>
        <w:keepNext/>
        <w:rPr>
          <w:ins w:id="18836" w:author="tank" w:date="2020-08-31T09:12:00Z"/>
        </w:rPr>
      </w:pPr>
    </w:p>
    <w:p w:rsidR="0052168D" w:rsidRPr="00F40F48" w:rsidRDefault="0052168D">
      <w:pPr>
        <w:pStyle w:val="40"/>
        <w:rPr>
          <w:ins w:id="18837" w:author="tank" w:date="2020-08-31T09:12:00Z"/>
          <w:szCs w:val="21"/>
        </w:rPr>
        <w:pPrChange w:id="18838" w:author="tank" w:date="2020-08-31T09:12:00Z">
          <w:pPr>
            <w:pStyle w:val="30"/>
          </w:pPr>
        </w:pPrChange>
      </w:pPr>
      <w:ins w:id="18839" w:author="tank" w:date="2020-08-31T09:12:00Z">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ins>
    </w:p>
    <w:p w:rsidR="0052168D" w:rsidRDefault="0052168D" w:rsidP="0052168D">
      <w:pPr>
        <w:pStyle w:val="B1"/>
        <w:keepNext/>
        <w:spacing w:before="120"/>
        <w:ind w:left="0" w:firstLine="0"/>
        <w:rPr>
          <w:ins w:id="18840" w:author="tank" w:date="2020-08-31T09:12:00Z"/>
          <w:szCs w:val="21"/>
        </w:rPr>
      </w:pPr>
      <w:ins w:id="18841" w:author="tank" w:date="2020-08-31T09:12:00Z">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ins>
    </w:p>
    <w:p w:rsidR="0052168D" w:rsidRDefault="0052168D" w:rsidP="0052168D">
      <w:pPr>
        <w:keepNext/>
        <w:rPr>
          <w:ins w:id="18842" w:author="tank" w:date="2020-08-31T09:12:00Z"/>
          <w:sz w:val="22"/>
        </w:rPr>
      </w:pPr>
    </w:p>
    <w:p w:rsidR="0052168D" w:rsidRPr="00F40F48" w:rsidRDefault="0052168D" w:rsidP="0052168D">
      <w:pPr>
        <w:pStyle w:val="B1"/>
        <w:keepNext/>
        <w:spacing w:before="120"/>
        <w:ind w:left="0" w:firstLine="0"/>
        <w:jc w:val="center"/>
        <w:rPr>
          <w:ins w:id="18843" w:author="tank" w:date="2020-08-31T09:12:00Z"/>
          <w:rFonts w:ascii="Arial" w:hAnsi="Arial" w:cs="Arial"/>
        </w:rPr>
      </w:pPr>
      <w:ins w:id="18844" w:author="tank" w:date="2020-08-31T09:12:00Z">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ins>
    </w:p>
    <w:tbl>
      <w:tblPr>
        <w:tblW w:w="9365" w:type="dxa"/>
        <w:jc w:val="center"/>
        <w:tblLayout w:type="fixed"/>
        <w:tblLook w:val="04A0" w:firstRow="1" w:lastRow="0" w:firstColumn="1" w:lastColumn="0" w:noHBand="0" w:noVBand="1"/>
        <w:tblPrChange w:id="18845" w:author="tank" w:date="2020-08-31T09:13:00Z">
          <w:tblPr>
            <w:tblW w:w="9365" w:type="dxa"/>
            <w:jc w:val="center"/>
            <w:tblLayout w:type="fixed"/>
            <w:tblLook w:val="04A0" w:firstRow="1" w:lastRow="0" w:firstColumn="1" w:lastColumn="0" w:noHBand="0" w:noVBand="1"/>
          </w:tblPr>
        </w:tblPrChange>
      </w:tblPr>
      <w:tblGrid>
        <w:gridCol w:w="1540"/>
        <w:gridCol w:w="1170"/>
        <w:gridCol w:w="720"/>
        <w:gridCol w:w="715"/>
        <w:gridCol w:w="725"/>
        <w:gridCol w:w="720"/>
        <w:gridCol w:w="1435"/>
        <w:gridCol w:w="1032"/>
        <w:gridCol w:w="1308"/>
        <w:tblGridChange w:id="18846">
          <w:tblGrid>
            <w:gridCol w:w="1540"/>
            <w:gridCol w:w="1170"/>
            <w:gridCol w:w="720"/>
            <w:gridCol w:w="715"/>
            <w:gridCol w:w="725"/>
            <w:gridCol w:w="720"/>
            <w:gridCol w:w="1435"/>
            <w:gridCol w:w="1032"/>
            <w:gridCol w:w="1308"/>
          </w:tblGrid>
        </w:tblGridChange>
      </w:tblGrid>
      <w:tr w:rsidR="0052168D" w:rsidRPr="0052168D" w:rsidTr="0052168D">
        <w:trPr>
          <w:jc w:val="center"/>
          <w:ins w:id="18847" w:author="tank" w:date="2020-08-31T09:12:00Z"/>
          <w:trPrChange w:id="18848" w:author="tank" w:date="2020-08-31T09:13:00Z">
            <w:trPr>
              <w:trHeight w:val="576"/>
              <w:jc w:val="center"/>
            </w:trPr>
          </w:trPrChange>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Change w:id="18849" w:author="tank" w:date="2020-08-31T09:13:00Z">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rsidR="0052168D" w:rsidRPr="0052168D" w:rsidRDefault="0052168D">
            <w:pPr>
              <w:keepNext/>
              <w:snapToGrid w:val="0"/>
              <w:spacing w:after="0"/>
              <w:jc w:val="center"/>
              <w:rPr>
                <w:ins w:id="18850" w:author="tank" w:date="2020-08-31T09:12:00Z"/>
                <w:rFonts w:ascii="Arial" w:hAnsi="Arial" w:cs="Arial"/>
                <w:color w:val="000000"/>
                <w:sz w:val="18"/>
                <w:szCs w:val="18"/>
                <w:rPrChange w:id="18851" w:author="tank" w:date="2020-08-31T09:13:00Z">
                  <w:rPr>
                    <w:ins w:id="18852" w:author="tank" w:date="2020-08-31T09:12:00Z"/>
                    <w:rFonts w:ascii="Arial" w:hAnsi="Arial" w:cs="Arial"/>
                    <w:color w:val="000000"/>
                    <w:sz w:val="18"/>
                  </w:rPr>
                </w:rPrChange>
              </w:rPr>
              <w:pPrChange w:id="18853" w:author="tank" w:date="2020-08-31T09:13:00Z">
                <w:pPr>
                  <w:keepNext/>
                  <w:jc w:val="center"/>
                </w:pPr>
              </w:pPrChange>
            </w:pPr>
            <w:ins w:id="18854" w:author="tank" w:date="2020-08-31T09:12:00Z">
              <w:r w:rsidRPr="0052168D">
                <w:rPr>
                  <w:rFonts w:ascii="Arial" w:hAnsi="Arial" w:cs="Arial"/>
                  <w:color w:val="000000"/>
                  <w:sz w:val="18"/>
                  <w:szCs w:val="18"/>
                  <w:rPrChange w:id="18855" w:author="tank" w:date="2020-08-31T09:13:00Z">
                    <w:rPr>
                      <w:rFonts w:ascii="Arial" w:hAnsi="Arial" w:cs="Arial"/>
                      <w:color w:val="000000"/>
                      <w:sz w:val="18"/>
                    </w:rPr>
                  </w:rPrChange>
                </w:rPr>
                <w:t>EUTRA-NR DC</w:t>
              </w:r>
              <w:r w:rsidRPr="0052168D">
                <w:rPr>
                  <w:rFonts w:ascii="Arial" w:hAnsi="Arial" w:cs="Arial"/>
                  <w:color w:val="000000"/>
                  <w:sz w:val="18"/>
                  <w:szCs w:val="18"/>
                  <w:rPrChange w:id="18856" w:author="tank" w:date="2020-08-31T09:13:00Z">
                    <w:rPr>
                      <w:rFonts w:ascii="Arial" w:hAnsi="Arial" w:cs="Arial"/>
                      <w:color w:val="000000"/>
                      <w:sz w:val="18"/>
                    </w:rPr>
                  </w:rPrChange>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Change w:id="18857" w:author="tank" w:date="2020-08-31T09:13:00Z">
              <w:tcPr>
                <w:tcW w:w="1170" w:type="dxa"/>
                <w:tcBorders>
                  <w:top w:val="single" w:sz="8" w:space="0" w:color="auto"/>
                  <w:left w:val="nil"/>
                  <w:bottom w:val="single" w:sz="4" w:space="0" w:color="auto"/>
                  <w:right w:val="single" w:sz="4" w:space="0" w:color="auto"/>
                </w:tcBorders>
                <w:shd w:val="clear" w:color="auto" w:fill="auto"/>
                <w:vAlign w:val="center"/>
                <w:hideMark/>
              </w:tcPr>
            </w:tcPrChange>
          </w:tcPr>
          <w:p w:rsidR="0052168D" w:rsidRPr="0052168D" w:rsidRDefault="0052168D">
            <w:pPr>
              <w:keepNext/>
              <w:snapToGrid w:val="0"/>
              <w:spacing w:after="0"/>
              <w:jc w:val="center"/>
              <w:rPr>
                <w:ins w:id="18858" w:author="tank" w:date="2020-08-31T09:12:00Z"/>
                <w:rFonts w:ascii="Arial" w:hAnsi="Arial" w:cs="Arial"/>
                <w:color w:val="000000"/>
                <w:sz w:val="18"/>
                <w:szCs w:val="18"/>
                <w:rPrChange w:id="18859" w:author="tank" w:date="2020-08-31T09:13:00Z">
                  <w:rPr>
                    <w:ins w:id="18860" w:author="tank" w:date="2020-08-31T09:12:00Z"/>
                    <w:rFonts w:ascii="Arial" w:hAnsi="Arial" w:cs="Arial"/>
                    <w:color w:val="000000"/>
                    <w:sz w:val="18"/>
                  </w:rPr>
                </w:rPrChange>
              </w:rPr>
              <w:pPrChange w:id="18861" w:author="tank" w:date="2020-08-31T09:13:00Z">
                <w:pPr>
                  <w:keepNext/>
                  <w:jc w:val="center"/>
                </w:pPr>
              </w:pPrChange>
            </w:pPr>
            <w:ins w:id="18862" w:author="tank" w:date="2020-08-31T09:12:00Z">
              <w:r w:rsidRPr="0052168D">
                <w:rPr>
                  <w:rFonts w:ascii="Arial" w:hAnsi="Arial" w:cs="Arial"/>
                  <w:color w:val="000000"/>
                  <w:sz w:val="18"/>
                  <w:szCs w:val="18"/>
                  <w:rPrChange w:id="18863" w:author="tank" w:date="2020-08-31T09:13:00Z">
                    <w:rPr>
                      <w:rFonts w:ascii="Arial" w:hAnsi="Arial" w:cs="Arial"/>
                      <w:color w:val="000000"/>
                      <w:sz w:val="18"/>
                    </w:rPr>
                  </w:rPrChange>
                </w:rPr>
                <w:t>EUTRA/NR</w:t>
              </w:r>
              <w:r w:rsidRPr="0052168D">
                <w:rPr>
                  <w:rFonts w:ascii="Arial" w:hAnsi="Arial" w:cs="Arial"/>
                  <w:color w:val="000000"/>
                  <w:sz w:val="18"/>
                  <w:szCs w:val="18"/>
                  <w:rPrChange w:id="18864" w:author="tank" w:date="2020-08-31T09:13:00Z">
                    <w:rPr>
                      <w:rFonts w:ascii="Arial" w:hAnsi="Arial" w:cs="Arial"/>
                      <w:color w:val="000000"/>
                      <w:sz w:val="18"/>
                    </w:rPr>
                  </w:rPrChange>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Change w:id="18865" w:author="tank" w:date="2020-08-31T09:13:00Z">
              <w:tcPr>
                <w:tcW w:w="1435" w:type="dxa"/>
                <w:gridSpan w:val="2"/>
                <w:tcBorders>
                  <w:top w:val="single" w:sz="8" w:space="0" w:color="auto"/>
                  <w:left w:val="nil"/>
                  <w:bottom w:val="single" w:sz="4" w:space="0" w:color="auto"/>
                  <w:right w:val="single" w:sz="4" w:space="0" w:color="auto"/>
                </w:tcBorders>
                <w:shd w:val="clear" w:color="auto" w:fill="auto"/>
                <w:vAlign w:val="center"/>
                <w:hideMark/>
              </w:tcPr>
            </w:tcPrChange>
          </w:tcPr>
          <w:p w:rsidR="0052168D" w:rsidRPr="0052168D" w:rsidRDefault="0052168D">
            <w:pPr>
              <w:keepNext/>
              <w:snapToGrid w:val="0"/>
              <w:spacing w:after="0"/>
              <w:jc w:val="center"/>
              <w:rPr>
                <w:ins w:id="18866" w:author="tank" w:date="2020-08-31T09:12:00Z"/>
                <w:rFonts w:ascii="Arial" w:hAnsi="Arial" w:cs="Arial"/>
                <w:color w:val="000000"/>
                <w:sz w:val="18"/>
                <w:szCs w:val="18"/>
                <w:rPrChange w:id="18867" w:author="tank" w:date="2020-08-31T09:13:00Z">
                  <w:rPr>
                    <w:ins w:id="18868" w:author="tank" w:date="2020-08-31T09:12:00Z"/>
                    <w:rFonts w:ascii="Arial" w:hAnsi="Arial" w:cs="Arial"/>
                    <w:color w:val="000000"/>
                    <w:sz w:val="18"/>
                  </w:rPr>
                </w:rPrChange>
              </w:rPr>
              <w:pPrChange w:id="18869" w:author="tank" w:date="2020-08-31T09:13:00Z">
                <w:pPr>
                  <w:keepNext/>
                  <w:jc w:val="center"/>
                </w:pPr>
              </w:pPrChange>
            </w:pPr>
            <w:ins w:id="18870" w:author="tank" w:date="2020-08-31T09:12:00Z">
              <w:r w:rsidRPr="0052168D">
                <w:rPr>
                  <w:rFonts w:ascii="Arial" w:hAnsi="Arial" w:cs="Arial"/>
                  <w:color w:val="000000"/>
                  <w:sz w:val="18"/>
                  <w:szCs w:val="18"/>
                  <w:rPrChange w:id="18871" w:author="tank" w:date="2020-08-31T09:13:00Z">
                    <w:rPr>
                      <w:rFonts w:ascii="Arial" w:hAnsi="Arial" w:cs="Arial"/>
                      <w:color w:val="000000"/>
                      <w:sz w:val="18"/>
                    </w:rPr>
                  </w:rPrChange>
                </w:rPr>
                <w:t>UL</w:t>
              </w:r>
              <w:r w:rsidRPr="0052168D">
                <w:rPr>
                  <w:rFonts w:ascii="Arial" w:hAnsi="Arial" w:cs="Arial"/>
                  <w:color w:val="000000"/>
                  <w:sz w:val="18"/>
                  <w:szCs w:val="18"/>
                  <w:rPrChange w:id="18872" w:author="tank" w:date="2020-08-31T09:13:00Z">
                    <w:rPr>
                      <w:rFonts w:ascii="Arial" w:hAnsi="Arial" w:cs="Arial"/>
                      <w:color w:val="000000"/>
                      <w:sz w:val="18"/>
                    </w:rPr>
                  </w:rPrChange>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Change w:id="18873" w:author="tank" w:date="2020-08-31T09:13:00Z">
              <w:tcPr>
                <w:tcW w:w="1445" w:type="dxa"/>
                <w:gridSpan w:val="2"/>
                <w:tcBorders>
                  <w:top w:val="single" w:sz="8" w:space="0" w:color="auto"/>
                  <w:left w:val="nil"/>
                  <w:bottom w:val="single" w:sz="4" w:space="0" w:color="auto"/>
                  <w:right w:val="single" w:sz="4" w:space="0" w:color="auto"/>
                </w:tcBorders>
                <w:shd w:val="clear" w:color="auto" w:fill="auto"/>
                <w:vAlign w:val="center"/>
                <w:hideMark/>
              </w:tcPr>
            </w:tcPrChange>
          </w:tcPr>
          <w:p w:rsidR="0052168D" w:rsidRPr="0052168D" w:rsidRDefault="0052168D">
            <w:pPr>
              <w:keepNext/>
              <w:snapToGrid w:val="0"/>
              <w:spacing w:after="0"/>
              <w:jc w:val="center"/>
              <w:rPr>
                <w:ins w:id="18874" w:author="tank" w:date="2020-08-31T09:12:00Z"/>
                <w:rFonts w:ascii="Arial" w:hAnsi="Arial" w:cs="Arial"/>
                <w:color w:val="000000"/>
                <w:sz w:val="18"/>
                <w:szCs w:val="18"/>
                <w:rPrChange w:id="18875" w:author="tank" w:date="2020-08-31T09:13:00Z">
                  <w:rPr>
                    <w:ins w:id="18876" w:author="tank" w:date="2020-08-31T09:12:00Z"/>
                    <w:rFonts w:ascii="Arial" w:hAnsi="Arial" w:cs="Arial"/>
                    <w:color w:val="000000"/>
                    <w:sz w:val="18"/>
                  </w:rPr>
                </w:rPrChange>
              </w:rPr>
              <w:pPrChange w:id="18877" w:author="tank" w:date="2020-08-31T09:13:00Z">
                <w:pPr>
                  <w:keepNext/>
                  <w:jc w:val="center"/>
                </w:pPr>
              </w:pPrChange>
            </w:pPr>
            <w:ins w:id="18878" w:author="tank" w:date="2020-08-31T09:12:00Z">
              <w:r w:rsidRPr="0052168D">
                <w:rPr>
                  <w:rFonts w:ascii="Arial" w:hAnsi="Arial" w:cs="Arial"/>
                  <w:color w:val="000000"/>
                  <w:sz w:val="18"/>
                  <w:szCs w:val="18"/>
                  <w:rPrChange w:id="18879" w:author="tank" w:date="2020-08-31T09:13:00Z">
                    <w:rPr>
                      <w:rFonts w:ascii="Arial" w:hAnsi="Arial" w:cs="Arial"/>
                      <w:color w:val="000000"/>
                      <w:sz w:val="18"/>
                    </w:rPr>
                  </w:rPrChange>
                </w:rPr>
                <w:t>DL</w:t>
              </w:r>
              <w:r w:rsidRPr="0052168D">
                <w:rPr>
                  <w:rFonts w:ascii="Arial" w:hAnsi="Arial" w:cs="Arial"/>
                  <w:color w:val="000000"/>
                  <w:sz w:val="18"/>
                  <w:szCs w:val="18"/>
                  <w:rPrChange w:id="18880" w:author="tank" w:date="2020-08-31T09:13:00Z">
                    <w:rPr>
                      <w:rFonts w:ascii="Arial" w:hAnsi="Arial" w:cs="Arial"/>
                      <w:color w:val="000000"/>
                      <w:sz w:val="18"/>
                    </w:rPr>
                  </w:rPrChange>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Change w:id="18881" w:author="tank" w:date="2020-08-31T09:13:00Z">
              <w:tcPr>
                <w:tcW w:w="1435" w:type="dxa"/>
                <w:tcBorders>
                  <w:top w:val="single" w:sz="8" w:space="0" w:color="auto"/>
                  <w:left w:val="nil"/>
                  <w:bottom w:val="single" w:sz="4" w:space="0" w:color="auto"/>
                  <w:right w:val="single" w:sz="4" w:space="0" w:color="auto"/>
                </w:tcBorders>
                <w:shd w:val="clear" w:color="auto" w:fill="auto"/>
                <w:vAlign w:val="center"/>
                <w:hideMark/>
              </w:tcPr>
            </w:tcPrChange>
          </w:tcPr>
          <w:p w:rsidR="0052168D" w:rsidRPr="0052168D" w:rsidRDefault="0052168D">
            <w:pPr>
              <w:keepNext/>
              <w:snapToGrid w:val="0"/>
              <w:spacing w:after="0"/>
              <w:jc w:val="center"/>
              <w:rPr>
                <w:ins w:id="18882" w:author="tank" w:date="2020-08-31T09:12:00Z"/>
                <w:rFonts w:ascii="Arial" w:hAnsi="Arial" w:cs="Arial"/>
                <w:color w:val="000000"/>
                <w:sz w:val="18"/>
                <w:szCs w:val="18"/>
                <w:rPrChange w:id="18883" w:author="tank" w:date="2020-08-31T09:13:00Z">
                  <w:rPr>
                    <w:ins w:id="18884" w:author="tank" w:date="2020-08-31T09:12:00Z"/>
                    <w:rFonts w:ascii="Arial" w:hAnsi="Arial" w:cs="Arial"/>
                    <w:color w:val="000000"/>
                    <w:sz w:val="18"/>
                  </w:rPr>
                </w:rPrChange>
              </w:rPr>
              <w:pPrChange w:id="18885" w:author="tank" w:date="2020-08-31T09:13:00Z">
                <w:pPr>
                  <w:keepNext/>
                  <w:jc w:val="center"/>
                </w:pPr>
              </w:pPrChange>
            </w:pPr>
            <w:ins w:id="18886" w:author="tank" w:date="2020-08-31T09:12:00Z">
              <w:r w:rsidRPr="0052168D">
                <w:rPr>
                  <w:rFonts w:ascii="Arial" w:hAnsi="Arial" w:cs="Arial"/>
                  <w:color w:val="000000"/>
                  <w:sz w:val="18"/>
                  <w:szCs w:val="18"/>
                  <w:rPrChange w:id="18887" w:author="tank" w:date="2020-08-31T09:13:00Z">
                    <w:rPr>
                      <w:rFonts w:ascii="Arial" w:hAnsi="Arial" w:cs="Arial"/>
                      <w:color w:val="000000"/>
                      <w:sz w:val="18"/>
                    </w:rPr>
                  </w:rPrChange>
                </w:rPr>
                <w:t>Harmonic/IMD</w:t>
              </w:r>
              <w:r w:rsidRPr="0052168D">
                <w:rPr>
                  <w:rFonts w:ascii="Arial" w:hAnsi="Arial" w:cs="Arial"/>
                  <w:color w:val="000000"/>
                  <w:sz w:val="18"/>
                  <w:szCs w:val="18"/>
                  <w:rPrChange w:id="18888" w:author="tank" w:date="2020-08-31T09:13:00Z">
                    <w:rPr>
                      <w:rFonts w:ascii="Arial" w:hAnsi="Arial" w:cs="Arial"/>
                      <w:color w:val="000000"/>
                      <w:sz w:val="18"/>
                    </w:rPr>
                  </w:rPrChange>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Change w:id="18889" w:author="tank" w:date="2020-08-31T09:13:00Z">
              <w:tcPr>
                <w:tcW w:w="1032" w:type="dxa"/>
                <w:tcBorders>
                  <w:top w:val="single" w:sz="8" w:space="0" w:color="auto"/>
                  <w:left w:val="nil"/>
                  <w:bottom w:val="single" w:sz="4" w:space="0" w:color="auto"/>
                  <w:right w:val="single" w:sz="4" w:space="0" w:color="auto"/>
                </w:tcBorders>
                <w:shd w:val="clear" w:color="auto" w:fill="auto"/>
                <w:vAlign w:val="center"/>
                <w:hideMark/>
              </w:tcPr>
            </w:tcPrChange>
          </w:tcPr>
          <w:p w:rsidR="0052168D" w:rsidRPr="0052168D" w:rsidRDefault="0052168D">
            <w:pPr>
              <w:keepNext/>
              <w:snapToGrid w:val="0"/>
              <w:spacing w:after="0"/>
              <w:jc w:val="center"/>
              <w:rPr>
                <w:ins w:id="18890" w:author="tank" w:date="2020-08-31T09:12:00Z"/>
                <w:rFonts w:ascii="Arial" w:hAnsi="Arial" w:cs="Arial"/>
                <w:color w:val="000000"/>
                <w:sz w:val="18"/>
                <w:szCs w:val="18"/>
                <w:rPrChange w:id="18891" w:author="tank" w:date="2020-08-31T09:13:00Z">
                  <w:rPr>
                    <w:ins w:id="18892" w:author="tank" w:date="2020-08-31T09:12:00Z"/>
                    <w:rFonts w:ascii="Arial" w:hAnsi="Arial" w:cs="Arial"/>
                    <w:color w:val="000000"/>
                    <w:sz w:val="18"/>
                  </w:rPr>
                </w:rPrChange>
              </w:rPr>
              <w:pPrChange w:id="18893" w:author="tank" w:date="2020-08-31T09:13:00Z">
                <w:pPr>
                  <w:keepNext/>
                  <w:jc w:val="center"/>
                </w:pPr>
              </w:pPrChange>
            </w:pPr>
            <w:ins w:id="18894" w:author="tank" w:date="2020-08-31T09:12:00Z">
              <w:r w:rsidRPr="0052168D">
                <w:rPr>
                  <w:rFonts w:ascii="Arial" w:hAnsi="Arial" w:cs="Arial"/>
                  <w:color w:val="000000"/>
                  <w:sz w:val="18"/>
                  <w:szCs w:val="18"/>
                  <w:rPrChange w:id="18895" w:author="tank" w:date="2020-08-31T09:13:00Z">
                    <w:rPr>
                      <w:rFonts w:ascii="Arial" w:hAnsi="Arial" w:cs="Arial"/>
                      <w:color w:val="000000"/>
                      <w:sz w:val="18"/>
                    </w:rPr>
                  </w:rPrChange>
                </w:rPr>
                <w:t>Victim</w:t>
              </w:r>
              <w:r w:rsidRPr="0052168D">
                <w:rPr>
                  <w:rFonts w:ascii="Arial" w:hAnsi="Arial" w:cs="Arial"/>
                  <w:color w:val="000000"/>
                  <w:sz w:val="18"/>
                  <w:szCs w:val="18"/>
                  <w:rPrChange w:id="18896" w:author="tank" w:date="2020-08-31T09:13:00Z">
                    <w:rPr>
                      <w:rFonts w:ascii="Arial" w:hAnsi="Arial" w:cs="Arial"/>
                      <w:color w:val="000000"/>
                      <w:sz w:val="18"/>
                    </w:rPr>
                  </w:rPrChange>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Change w:id="18897" w:author="tank" w:date="2020-08-31T09:13:00Z">
              <w:tcPr>
                <w:tcW w:w="1308" w:type="dxa"/>
                <w:tcBorders>
                  <w:top w:val="single" w:sz="8" w:space="0" w:color="auto"/>
                  <w:left w:val="nil"/>
                  <w:bottom w:val="single" w:sz="4" w:space="0" w:color="auto"/>
                  <w:right w:val="single" w:sz="8" w:space="0" w:color="auto"/>
                </w:tcBorders>
                <w:shd w:val="clear" w:color="auto" w:fill="auto"/>
                <w:vAlign w:val="center"/>
                <w:hideMark/>
              </w:tcPr>
            </w:tcPrChange>
          </w:tcPr>
          <w:p w:rsidR="0052168D" w:rsidRPr="0052168D" w:rsidRDefault="0052168D">
            <w:pPr>
              <w:keepNext/>
              <w:snapToGrid w:val="0"/>
              <w:spacing w:after="0"/>
              <w:jc w:val="center"/>
              <w:rPr>
                <w:ins w:id="18898" w:author="tank" w:date="2020-08-31T09:12:00Z"/>
                <w:rFonts w:ascii="Arial" w:hAnsi="Arial" w:cs="Arial"/>
                <w:color w:val="000000"/>
                <w:sz w:val="18"/>
                <w:szCs w:val="18"/>
                <w:rPrChange w:id="18899" w:author="tank" w:date="2020-08-31T09:13:00Z">
                  <w:rPr>
                    <w:ins w:id="18900" w:author="tank" w:date="2020-08-31T09:12:00Z"/>
                    <w:rFonts w:ascii="Arial" w:hAnsi="Arial" w:cs="Arial"/>
                    <w:color w:val="000000"/>
                    <w:sz w:val="18"/>
                  </w:rPr>
                </w:rPrChange>
              </w:rPr>
              <w:pPrChange w:id="18901" w:author="tank" w:date="2020-08-31T09:13:00Z">
                <w:pPr>
                  <w:keepNext/>
                  <w:jc w:val="center"/>
                </w:pPr>
              </w:pPrChange>
            </w:pPr>
            <w:ins w:id="18902" w:author="tank" w:date="2020-08-31T09:12:00Z">
              <w:r w:rsidRPr="0052168D">
                <w:rPr>
                  <w:rFonts w:ascii="Arial" w:hAnsi="Arial" w:cs="Arial"/>
                  <w:color w:val="000000"/>
                  <w:sz w:val="18"/>
                  <w:szCs w:val="18"/>
                  <w:rPrChange w:id="18903" w:author="tank" w:date="2020-08-31T09:13:00Z">
                    <w:rPr>
                      <w:rFonts w:ascii="Arial" w:hAnsi="Arial" w:cs="Arial"/>
                      <w:color w:val="000000"/>
                      <w:sz w:val="18"/>
                    </w:rPr>
                  </w:rPrChange>
                </w:rPr>
                <w:t>Interference</w:t>
              </w:r>
              <w:r w:rsidRPr="0052168D">
                <w:rPr>
                  <w:rFonts w:ascii="Arial" w:hAnsi="Arial" w:cs="Arial"/>
                  <w:color w:val="000000"/>
                  <w:sz w:val="18"/>
                  <w:szCs w:val="18"/>
                  <w:rPrChange w:id="18904" w:author="tank" w:date="2020-08-31T09:13:00Z">
                    <w:rPr>
                      <w:rFonts w:ascii="Arial" w:hAnsi="Arial" w:cs="Arial"/>
                      <w:color w:val="000000"/>
                      <w:sz w:val="18"/>
                    </w:rPr>
                  </w:rPrChange>
                </w:rPr>
                <w:br/>
                <w:t>Type</w:t>
              </w:r>
            </w:ins>
          </w:p>
        </w:tc>
      </w:tr>
      <w:tr w:rsidR="0052168D" w:rsidRPr="0052168D" w:rsidTr="0052168D">
        <w:trPr>
          <w:jc w:val="center"/>
          <w:ins w:id="18905" w:author="tank" w:date="2020-08-31T09:12:00Z"/>
          <w:trPrChange w:id="18906" w:author="tank" w:date="2020-08-31T09:13:00Z">
            <w:trPr>
              <w:trHeight w:val="288"/>
              <w:jc w:val="center"/>
            </w:trPr>
          </w:trPrChange>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Change w:id="18907" w:author="tank" w:date="2020-08-31T09:13:00Z">
              <w:tcPr>
                <w:tcW w:w="1540" w:type="dxa"/>
                <w:vMerge w:val="restart"/>
                <w:tcBorders>
                  <w:top w:val="nil"/>
                  <w:left w:val="single" w:sz="8" w:space="0" w:color="auto"/>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08" w:author="tank" w:date="2020-08-31T09:12:00Z"/>
                <w:rFonts w:ascii="Arial" w:hAnsi="Arial" w:cs="Arial"/>
                <w:color w:val="000000"/>
                <w:sz w:val="18"/>
                <w:szCs w:val="18"/>
                <w:rPrChange w:id="18909" w:author="tank" w:date="2020-08-31T09:13:00Z">
                  <w:rPr>
                    <w:ins w:id="18910" w:author="tank" w:date="2020-08-31T09:12:00Z"/>
                    <w:rFonts w:ascii="Arial" w:hAnsi="Arial" w:cs="Arial"/>
                    <w:color w:val="000000"/>
                    <w:sz w:val="18"/>
                  </w:rPr>
                </w:rPrChange>
              </w:rPr>
              <w:pPrChange w:id="18911" w:author="tank" w:date="2020-08-31T09:13:00Z">
                <w:pPr>
                  <w:keepNext/>
                  <w:jc w:val="center"/>
                </w:pPr>
              </w:pPrChange>
            </w:pPr>
            <w:ins w:id="18912" w:author="tank" w:date="2020-08-31T09:12:00Z">
              <w:r w:rsidRPr="0052168D">
                <w:rPr>
                  <w:rFonts w:ascii="Arial" w:hAnsi="Arial" w:cs="Arial"/>
                  <w:color w:val="000000"/>
                  <w:sz w:val="18"/>
                  <w:szCs w:val="18"/>
                  <w:rPrChange w:id="18913" w:author="tank" w:date="2020-08-31T09:13:00Z">
                    <w:rPr>
                      <w:rFonts w:ascii="Arial" w:hAnsi="Arial" w:cs="Arial"/>
                      <w:color w:val="000000"/>
                      <w:sz w:val="18"/>
                    </w:rPr>
                  </w:rPrChange>
                </w:rPr>
                <w:t>DC_42A_n3A</w:t>
              </w:r>
            </w:ins>
          </w:p>
        </w:tc>
        <w:tc>
          <w:tcPr>
            <w:tcW w:w="1170" w:type="dxa"/>
            <w:tcBorders>
              <w:top w:val="nil"/>
              <w:left w:val="nil"/>
              <w:bottom w:val="single" w:sz="4" w:space="0" w:color="auto"/>
              <w:right w:val="single" w:sz="4" w:space="0" w:color="auto"/>
            </w:tcBorders>
            <w:shd w:val="clear" w:color="auto" w:fill="auto"/>
            <w:noWrap/>
            <w:vAlign w:val="center"/>
            <w:tcPrChange w:id="18914" w:author="tank" w:date="2020-08-31T09:13:00Z">
              <w:tcPr>
                <w:tcW w:w="117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15" w:author="tank" w:date="2020-08-31T09:12:00Z"/>
                <w:rFonts w:ascii="Arial" w:hAnsi="Arial" w:cs="Arial"/>
                <w:color w:val="000000"/>
                <w:sz w:val="18"/>
                <w:szCs w:val="18"/>
                <w:rPrChange w:id="18916" w:author="tank" w:date="2020-08-31T09:13:00Z">
                  <w:rPr>
                    <w:ins w:id="18917" w:author="tank" w:date="2020-08-31T09:12:00Z"/>
                    <w:rFonts w:ascii="Arial" w:hAnsi="Arial" w:cs="Arial"/>
                    <w:color w:val="000000"/>
                    <w:sz w:val="18"/>
                  </w:rPr>
                </w:rPrChange>
              </w:rPr>
              <w:pPrChange w:id="18918" w:author="tank" w:date="2020-08-31T09:13:00Z">
                <w:pPr>
                  <w:keepNext/>
                  <w:jc w:val="center"/>
                </w:pPr>
              </w:pPrChange>
            </w:pPr>
            <w:ins w:id="18919" w:author="tank" w:date="2020-08-31T09:12:00Z">
              <w:r w:rsidRPr="0052168D">
                <w:rPr>
                  <w:rFonts w:ascii="Arial" w:hAnsi="Arial" w:cs="Arial"/>
                  <w:color w:val="000000"/>
                  <w:sz w:val="18"/>
                  <w:szCs w:val="18"/>
                  <w:rPrChange w:id="18920" w:author="tank" w:date="2020-08-31T09:13:00Z">
                    <w:rPr>
                      <w:rFonts w:ascii="Arial" w:hAnsi="Arial" w:cs="Arial"/>
                      <w:color w:val="000000"/>
                      <w:sz w:val="18"/>
                    </w:rPr>
                  </w:rPrChange>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Change w:id="18921" w:author="tank" w:date="2020-08-31T09:13:00Z">
              <w:tcPr>
                <w:tcW w:w="720"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22" w:author="tank" w:date="2020-08-31T09:12:00Z"/>
                <w:rFonts w:ascii="Arial" w:hAnsi="Arial" w:cs="Arial"/>
                <w:color w:val="000000"/>
                <w:sz w:val="18"/>
                <w:szCs w:val="18"/>
                <w:rPrChange w:id="18923" w:author="tank" w:date="2020-08-31T09:13:00Z">
                  <w:rPr>
                    <w:ins w:id="18924" w:author="tank" w:date="2020-08-31T09:12:00Z"/>
                    <w:rFonts w:ascii="Arial" w:hAnsi="Arial" w:cs="Arial"/>
                    <w:color w:val="000000"/>
                    <w:sz w:val="18"/>
                  </w:rPr>
                </w:rPrChange>
              </w:rPr>
              <w:pPrChange w:id="18925" w:author="tank" w:date="2020-08-31T09:13:00Z">
                <w:pPr>
                  <w:keepNext/>
                  <w:jc w:val="center"/>
                </w:pPr>
              </w:pPrChange>
            </w:pPr>
            <w:ins w:id="18926" w:author="tank" w:date="2020-08-31T09:12:00Z">
              <w:r w:rsidRPr="0052168D">
                <w:rPr>
                  <w:rFonts w:ascii="Arial" w:hAnsi="Arial" w:cs="Arial"/>
                  <w:color w:val="000000"/>
                  <w:sz w:val="18"/>
                  <w:szCs w:val="18"/>
                  <w:rPrChange w:id="18927" w:author="tank" w:date="2020-08-31T09:13:00Z">
                    <w:rPr>
                      <w:rFonts w:ascii="Arial" w:hAnsi="Arial" w:cs="Arial"/>
                      <w:color w:val="000000"/>
                      <w:sz w:val="18"/>
                    </w:rPr>
                  </w:rPrChange>
                </w:rPr>
                <w:t>a</w:t>
              </w:r>
            </w:ins>
          </w:p>
        </w:tc>
        <w:tc>
          <w:tcPr>
            <w:tcW w:w="715" w:type="dxa"/>
            <w:tcBorders>
              <w:top w:val="nil"/>
              <w:left w:val="nil"/>
              <w:bottom w:val="single" w:sz="4" w:space="0" w:color="auto"/>
              <w:right w:val="single" w:sz="4" w:space="0" w:color="auto"/>
            </w:tcBorders>
            <w:shd w:val="clear" w:color="auto" w:fill="auto"/>
            <w:noWrap/>
            <w:vAlign w:val="center"/>
            <w:tcPrChange w:id="18928" w:author="tank" w:date="2020-08-31T09:13:00Z">
              <w:tcPr>
                <w:tcW w:w="715"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29" w:author="tank" w:date="2020-08-31T09:12:00Z"/>
                <w:rFonts w:ascii="Arial" w:hAnsi="Arial" w:cs="Arial"/>
                <w:color w:val="000000"/>
                <w:sz w:val="18"/>
                <w:szCs w:val="18"/>
                <w:rPrChange w:id="18930" w:author="tank" w:date="2020-08-31T09:13:00Z">
                  <w:rPr>
                    <w:ins w:id="18931" w:author="tank" w:date="2020-08-31T09:12:00Z"/>
                    <w:rFonts w:ascii="Arial" w:hAnsi="Arial" w:cs="Arial"/>
                    <w:color w:val="000000"/>
                    <w:sz w:val="18"/>
                  </w:rPr>
                </w:rPrChange>
              </w:rPr>
              <w:pPrChange w:id="18932" w:author="tank" w:date="2020-08-31T09:13:00Z">
                <w:pPr>
                  <w:keepNext/>
                  <w:jc w:val="center"/>
                </w:pPr>
              </w:pPrChange>
            </w:pPr>
            <w:ins w:id="18933" w:author="tank" w:date="2020-08-31T09:12:00Z">
              <w:r w:rsidRPr="0052168D">
                <w:rPr>
                  <w:rFonts w:ascii="Arial" w:hAnsi="Arial" w:cs="Arial"/>
                  <w:color w:val="000000"/>
                  <w:sz w:val="18"/>
                  <w:szCs w:val="18"/>
                  <w:rPrChange w:id="18934" w:author="tank" w:date="2020-08-31T09:13:00Z">
                    <w:rPr>
                      <w:rFonts w:ascii="Arial" w:hAnsi="Arial" w:cs="Arial"/>
                      <w:color w:val="000000"/>
                      <w:sz w:val="18"/>
                    </w:rPr>
                  </w:rPrChange>
                </w:rPr>
                <w:t>0</w:t>
              </w:r>
            </w:ins>
          </w:p>
        </w:tc>
        <w:tc>
          <w:tcPr>
            <w:tcW w:w="725" w:type="dxa"/>
            <w:tcBorders>
              <w:top w:val="nil"/>
              <w:left w:val="nil"/>
              <w:bottom w:val="single" w:sz="4" w:space="0" w:color="auto"/>
              <w:right w:val="single" w:sz="4" w:space="0" w:color="auto"/>
            </w:tcBorders>
            <w:shd w:val="clear" w:color="auto" w:fill="auto"/>
            <w:noWrap/>
            <w:vAlign w:val="center"/>
            <w:tcPrChange w:id="18935" w:author="tank" w:date="2020-08-31T09:13:00Z">
              <w:tcPr>
                <w:tcW w:w="725"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36" w:author="tank" w:date="2020-08-31T09:12:00Z"/>
                <w:rFonts w:ascii="Arial" w:hAnsi="Arial" w:cs="Arial"/>
                <w:color w:val="000000"/>
                <w:sz w:val="18"/>
                <w:szCs w:val="18"/>
                <w:rPrChange w:id="18937" w:author="tank" w:date="2020-08-31T09:13:00Z">
                  <w:rPr>
                    <w:ins w:id="18938" w:author="tank" w:date="2020-08-31T09:12:00Z"/>
                    <w:rFonts w:ascii="Arial" w:hAnsi="Arial" w:cs="Arial"/>
                    <w:color w:val="000000"/>
                    <w:sz w:val="18"/>
                  </w:rPr>
                </w:rPrChange>
              </w:rPr>
              <w:pPrChange w:id="18939" w:author="tank" w:date="2020-08-31T09:13:00Z">
                <w:pPr>
                  <w:keepNext/>
                  <w:jc w:val="center"/>
                </w:pPr>
              </w:pPrChange>
            </w:pPr>
            <w:ins w:id="18940" w:author="tank" w:date="2020-08-31T09:12:00Z">
              <w:r w:rsidRPr="0052168D">
                <w:rPr>
                  <w:rFonts w:ascii="Arial" w:hAnsi="Arial" w:cs="Arial"/>
                  <w:color w:val="000000"/>
                  <w:sz w:val="18"/>
                  <w:szCs w:val="18"/>
                  <w:rPrChange w:id="18941" w:author="tank" w:date="2020-08-31T09:13:00Z">
                    <w:rPr>
                      <w:rFonts w:ascii="Arial" w:hAnsi="Arial" w:cs="Arial"/>
                      <w:color w:val="000000"/>
                      <w:sz w:val="18"/>
                    </w:rPr>
                  </w:rPrChange>
                </w:rPr>
                <w:t>b</w:t>
              </w:r>
            </w:ins>
          </w:p>
        </w:tc>
        <w:tc>
          <w:tcPr>
            <w:tcW w:w="720" w:type="dxa"/>
            <w:tcBorders>
              <w:top w:val="nil"/>
              <w:left w:val="nil"/>
              <w:bottom w:val="single" w:sz="4" w:space="0" w:color="auto"/>
              <w:right w:val="single" w:sz="4" w:space="0" w:color="auto"/>
            </w:tcBorders>
            <w:shd w:val="clear" w:color="auto" w:fill="auto"/>
            <w:noWrap/>
            <w:vAlign w:val="center"/>
            <w:tcPrChange w:id="18942"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43" w:author="tank" w:date="2020-08-31T09:12:00Z"/>
                <w:rFonts w:ascii="Arial" w:hAnsi="Arial" w:cs="Arial"/>
                <w:color w:val="000000"/>
                <w:sz w:val="18"/>
                <w:szCs w:val="18"/>
                <w:rPrChange w:id="18944" w:author="tank" w:date="2020-08-31T09:13:00Z">
                  <w:rPr>
                    <w:ins w:id="18945" w:author="tank" w:date="2020-08-31T09:12:00Z"/>
                    <w:rFonts w:ascii="Arial" w:hAnsi="Arial" w:cs="Arial"/>
                    <w:color w:val="000000"/>
                    <w:sz w:val="18"/>
                  </w:rPr>
                </w:rPrChange>
              </w:rPr>
              <w:pPrChange w:id="18946" w:author="tank" w:date="2020-08-31T09:13:00Z">
                <w:pPr>
                  <w:keepNext/>
                  <w:jc w:val="center"/>
                </w:pPr>
              </w:pPrChange>
            </w:pPr>
            <w:ins w:id="18947" w:author="tank" w:date="2020-08-31T09:12:00Z">
              <w:r w:rsidRPr="0052168D">
                <w:rPr>
                  <w:rFonts w:ascii="Arial" w:hAnsi="Arial" w:cs="Arial"/>
                  <w:color w:val="000000"/>
                  <w:sz w:val="18"/>
                  <w:szCs w:val="18"/>
                  <w:rPrChange w:id="18948" w:author="tank" w:date="2020-08-31T09:13:00Z">
                    <w:rPr>
                      <w:rFonts w:ascii="Arial" w:hAnsi="Arial" w:cs="Arial"/>
                      <w:color w:val="000000"/>
                      <w:sz w:val="18"/>
                    </w:rPr>
                  </w:rPrChange>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Change w:id="18949" w:author="tank" w:date="2020-08-31T09:13:00Z">
              <w:tcPr>
                <w:tcW w:w="1435" w:type="dxa"/>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50" w:author="tank" w:date="2020-08-31T09:12:00Z"/>
                <w:rFonts w:ascii="Arial" w:hAnsi="Arial" w:cs="Arial"/>
                <w:color w:val="000000"/>
                <w:sz w:val="18"/>
                <w:szCs w:val="18"/>
                <w:rPrChange w:id="18951" w:author="tank" w:date="2020-08-31T09:13:00Z">
                  <w:rPr>
                    <w:ins w:id="18952" w:author="tank" w:date="2020-08-31T09:12:00Z"/>
                    <w:rFonts w:ascii="Arial" w:hAnsi="Arial" w:cs="Arial"/>
                    <w:color w:val="000000"/>
                    <w:sz w:val="18"/>
                  </w:rPr>
                </w:rPrChange>
              </w:rPr>
              <w:pPrChange w:id="18953" w:author="tank" w:date="2020-08-31T09:13:00Z">
                <w:pPr>
                  <w:keepNext/>
                  <w:jc w:val="center"/>
                </w:pPr>
              </w:pPrChange>
            </w:pPr>
            <w:ins w:id="18954" w:author="tank" w:date="2020-08-31T09:12:00Z">
              <w:r w:rsidRPr="0052168D">
                <w:rPr>
                  <w:rFonts w:ascii="Arial" w:hAnsi="Arial" w:cs="Arial"/>
                  <w:color w:val="000000"/>
                  <w:sz w:val="18"/>
                  <w:szCs w:val="18"/>
                  <w:rPrChange w:id="18955" w:author="tank" w:date="2020-08-31T09:13:00Z">
                    <w:rPr>
                      <w:rFonts w:ascii="Arial" w:hAnsi="Arial" w:cs="Arial"/>
                      <w:color w:val="000000"/>
                      <w:sz w:val="18"/>
                    </w:rPr>
                  </w:rPrChange>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Change w:id="18956" w:author="tank" w:date="2020-08-31T09:13:00Z">
              <w:tcPr>
                <w:tcW w:w="1032" w:type="dxa"/>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57" w:author="tank" w:date="2020-08-31T09:12:00Z"/>
                <w:rFonts w:ascii="Arial" w:hAnsi="Arial" w:cs="Arial"/>
                <w:color w:val="000000"/>
                <w:sz w:val="18"/>
                <w:szCs w:val="18"/>
                <w:rPrChange w:id="18958" w:author="tank" w:date="2020-08-31T09:13:00Z">
                  <w:rPr>
                    <w:ins w:id="18959" w:author="tank" w:date="2020-08-31T09:12:00Z"/>
                    <w:rFonts w:ascii="Arial" w:hAnsi="Arial" w:cs="Arial"/>
                    <w:color w:val="000000"/>
                    <w:sz w:val="18"/>
                  </w:rPr>
                </w:rPrChange>
              </w:rPr>
              <w:pPrChange w:id="18960" w:author="tank" w:date="2020-08-31T09:13:00Z">
                <w:pPr>
                  <w:keepNext/>
                  <w:jc w:val="center"/>
                </w:pPr>
              </w:pPrChange>
            </w:pPr>
            <w:ins w:id="18961" w:author="tank" w:date="2020-08-31T09:12:00Z">
              <w:r w:rsidRPr="0052168D">
                <w:rPr>
                  <w:rFonts w:ascii="Arial" w:hAnsi="Arial" w:cs="Arial"/>
                  <w:color w:val="000000"/>
                  <w:sz w:val="18"/>
                  <w:szCs w:val="18"/>
                  <w:rPrChange w:id="18962" w:author="tank" w:date="2020-08-31T09:13:00Z">
                    <w:rPr>
                      <w:rFonts w:ascii="Arial" w:hAnsi="Arial" w:cs="Arial"/>
                      <w:color w:val="000000"/>
                      <w:sz w:val="18"/>
                    </w:rPr>
                  </w:rPrChange>
                </w:rPr>
                <w:t>42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Change w:id="18963" w:author="tank" w:date="2020-08-31T09:13:00Z">
              <w:tcPr>
                <w:tcW w:w="1308" w:type="dxa"/>
                <w:vMerge w:val="restart"/>
                <w:tcBorders>
                  <w:top w:val="nil"/>
                  <w:left w:val="single" w:sz="4" w:space="0" w:color="auto"/>
                  <w:bottom w:val="single" w:sz="4" w:space="0" w:color="auto"/>
                  <w:right w:val="single" w:sz="8" w:space="0" w:color="auto"/>
                </w:tcBorders>
                <w:shd w:val="clear" w:color="auto" w:fill="auto"/>
                <w:noWrap/>
                <w:vAlign w:val="center"/>
              </w:tcPr>
            </w:tcPrChange>
          </w:tcPr>
          <w:p w:rsidR="0052168D" w:rsidRPr="0052168D" w:rsidRDefault="0052168D">
            <w:pPr>
              <w:keepNext/>
              <w:snapToGrid w:val="0"/>
              <w:spacing w:after="0"/>
              <w:jc w:val="center"/>
              <w:rPr>
                <w:ins w:id="18964" w:author="tank" w:date="2020-08-31T09:12:00Z"/>
                <w:rFonts w:ascii="Arial" w:hAnsi="Arial" w:cs="Arial"/>
                <w:color w:val="000000"/>
                <w:sz w:val="18"/>
                <w:szCs w:val="18"/>
                <w:rPrChange w:id="18965" w:author="tank" w:date="2020-08-31T09:13:00Z">
                  <w:rPr>
                    <w:ins w:id="18966" w:author="tank" w:date="2020-08-31T09:12:00Z"/>
                    <w:rFonts w:ascii="Arial" w:hAnsi="Arial" w:cs="Arial"/>
                    <w:color w:val="000000"/>
                    <w:sz w:val="18"/>
                  </w:rPr>
                </w:rPrChange>
              </w:rPr>
              <w:pPrChange w:id="18967" w:author="tank" w:date="2020-08-31T09:13:00Z">
                <w:pPr>
                  <w:keepNext/>
                  <w:jc w:val="center"/>
                </w:pPr>
              </w:pPrChange>
            </w:pPr>
            <w:ins w:id="18968" w:author="tank" w:date="2020-08-31T09:12:00Z">
              <w:r w:rsidRPr="0052168D">
                <w:rPr>
                  <w:rFonts w:ascii="Arial" w:hAnsi="Arial" w:cs="Arial"/>
                  <w:color w:val="000000"/>
                  <w:sz w:val="18"/>
                  <w:szCs w:val="18"/>
                  <w:rPrChange w:id="18969" w:author="tank" w:date="2020-08-31T09:13:00Z">
                    <w:rPr>
                      <w:rFonts w:ascii="Arial" w:hAnsi="Arial" w:cs="Arial"/>
                      <w:color w:val="000000"/>
                      <w:sz w:val="18"/>
                    </w:rPr>
                  </w:rPrChange>
                </w:rPr>
                <w:t>Harmonic</w:t>
              </w:r>
            </w:ins>
          </w:p>
        </w:tc>
      </w:tr>
      <w:tr w:rsidR="0052168D" w:rsidRPr="0052168D" w:rsidTr="0052168D">
        <w:trPr>
          <w:jc w:val="center"/>
          <w:ins w:id="18970" w:author="tank" w:date="2020-08-31T09:12:00Z"/>
          <w:trPrChange w:id="18971" w:author="tank" w:date="2020-08-31T09:13:00Z">
            <w:trPr>
              <w:trHeight w:val="288"/>
              <w:jc w:val="center"/>
            </w:trPr>
          </w:trPrChange>
        </w:trPr>
        <w:tc>
          <w:tcPr>
            <w:tcW w:w="1540" w:type="dxa"/>
            <w:vMerge/>
            <w:tcBorders>
              <w:top w:val="nil"/>
              <w:left w:val="single" w:sz="8" w:space="0" w:color="auto"/>
              <w:bottom w:val="single" w:sz="4" w:space="0" w:color="auto"/>
              <w:right w:val="single" w:sz="4" w:space="0" w:color="auto"/>
            </w:tcBorders>
            <w:vAlign w:val="center"/>
            <w:tcPrChange w:id="18972" w:author="tank" w:date="2020-08-31T09:13:00Z">
              <w:tcPr>
                <w:tcW w:w="1540" w:type="dxa"/>
                <w:vMerge/>
                <w:tcBorders>
                  <w:top w:val="nil"/>
                  <w:left w:val="single" w:sz="8"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8973" w:author="tank" w:date="2020-08-31T09:12:00Z"/>
                <w:rFonts w:ascii="Arial" w:hAnsi="Arial" w:cs="Arial"/>
                <w:color w:val="000000"/>
                <w:sz w:val="18"/>
                <w:szCs w:val="18"/>
                <w:rPrChange w:id="18974" w:author="tank" w:date="2020-08-31T09:13:00Z">
                  <w:rPr>
                    <w:ins w:id="18975" w:author="tank" w:date="2020-08-31T09:12:00Z"/>
                    <w:rFonts w:ascii="Arial" w:hAnsi="Arial" w:cs="Arial"/>
                    <w:color w:val="000000"/>
                    <w:sz w:val="18"/>
                  </w:rPr>
                </w:rPrChange>
              </w:rPr>
              <w:pPrChange w:id="18976" w:author="tank" w:date="2020-08-31T09:13:00Z">
                <w:pPr>
                  <w:keepNext/>
                  <w:jc w:val="center"/>
                </w:pPr>
              </w:pPrChange>
            </w:pPr>
          </w:p>
        </w:tc>
        <w:tc>
          <w:tcPr>
            <w:tcW w:w="1170" w:type="dxa"/>
            <w:tcBorders>
              <w:top w:val="nil"/>
              <w:left w:val="nil"/>
              <w:bottom w:val="single" w:sz="4" w:space="0" w:color="auto"/>
              <w:right w:val="single" w:sz="4" w:space="0" w:color="auto"/>
            </w:tcBorders>
            <w:shd w:val="clear" w:color="auto" w:fill="auto"/>
            <w:noWrap/>
            <w:vAlign w:val="center"/>
            <w:tcPrChange w:id="18977" w:author="tank" w:date="2020-08-31T09:13:00Z">
              <w:tcPr>
                <w:tcW w:w="117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78" w:author="tank" w:date="2020-08-31T09:12:00Z"/>
                <w:rFonts w:ascii="Arial" w:hAnsi="Arial" w:cs="Arial"/>
                <w:color w:val="000000"/>
                <w:sz w:val="18"/>
                <w:szCs w:val="18"/>
                <w:rPrChange w:id="18979" w:author="tank" w:date="2020-08-31T09:13:00Z">
                  <w:rPr>
                    <w:ins w:id="18980" w:author="tank" w:date="2020-08-31T09:12:00Z"/>
                    <w:rFonts w:ascii="Arial" w:hAnsi="Arial" w:cs="Arial"/>
                    <w:color w:val="000000"/>
                    <w:sz w:val="18"/>
                  </w:rPr>
                </w:rPrChange>
              </w:rPr>
              <w:pPrChange w:id="18981" w:author="tank" w:date="2020-08-31T09:13:00Z">
                <w:pPr>
                  <w:keepNext/>
                  <w:jc w:val="center"/>
                </w:pPr>
              </w:pPrChange>
            </w:pPr>
            <w:ins w:id="18982" w:author="tank" w:date="2020-08-31T09:12:00Z">
              <w:r w:rsidRPr="0052168D">
                <w:rPr>
                  <w:rFonts w:ascii="Arial" w:hAnsi="Arial" w:cs="Arial"/>
                  <w:color w:val="000000"/>
                  <w:sz w:val="18"/>
                  <w:szCs w:val="18"/>
                  <w:rPrChange w:id="18983" w:author="tank" w:date="2020-08-31T09:13:00Z">
                    <w:rPr>
                      <w:rFonts w:ascii="Arial" w:hAnsi="Arial" w:cs="Arial"/>
                      <w:color w:val="000000"/>
                      <w:sz w:val="18"/>
                    </w:rPr>
                  </w:rPrChange>
                </w:rPr>
                <w:t>n3</w:t>
              </w:r>
            </w:ins>
          </w:p>
        </w:tc>
        <w:tc>
          <w:tcPr>
            <w:tcW w:w="720" w:type="dxa"/>
            <w:tcBorders>
              <w:top w:val="nil"/>
              <w:left w:val="nil"/>
              <w:bottom w:val="single" w:sz="4" w:space="0" w:color="auto"/>
              <w:right w:val="single" w:sz="4" w:space="0" w:color="auto"/>
            </w:tcBorders>
            <w:shd w:val="clear" w:color="auto" w:fill="auto"/>
            <w:noWrap/>
            <w:vAlign w:val="center"/>
            <w:tcPrChange w:id="18984"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85" w:author="tank" w:date="2020-08-31T09:12:00Z"/>
                <w:rFonts w:ascii="Arial" w:hAnsi="Arial" w:cs="Arial"/>
                <w:color w:val="000000"/>
                <w:sz w:val="18"/>
                <w:szCs w:val="18"/>
                <w:rPrChange w:id="18986" w:author="tank" w:date="2020-08-31T09:13:00Z">
                  <w:rPr>
                    <w:ins w:id="18987" w:author="tank" w:date="2020-08-31T09:12:00Z"/>
                    <w:rFonts w:ascii="Arial" w:hAnsi="Arial" w:cs="Arial"/>
                    <w:color w:val="000000"/>
                    <w:sz w:val="18"/>
                  </w:rPr>
                </w:rPrChange>
              </w:rPr>
              <w:pPrChange w:id="18988" w:author="tank" w:date="2020-08-31T09:13:00Z">
                <w:pPr>
                  <w:keepNext/>
                  <w:jc w:val="center"/>
                </w:pPr>
              </w:pPrChange>
            </w:pPr>
            <w:ins w:id="18989" w:author="tank" w:date="2020-08-31T09:12:00Z">
              <w:r w:rsidRPr="0052168D">
                <w:rPr>
                  <w:rFonts w:ascii="Arial" w:hAnsi="Arial" w:cs="Arial"/>
                  <w:color w:val="000000"/>
                  <w:sz w:val="18"/>
                  <w:szCs w:val="18"/>
                  <w:rPrChange w:id="18990" w:author="tank" w:date="2020-08-31T09:13:00Z">
                    <w:rPr>
                      <w:rFonts w:ascii="Arial" w:hAnsi="Arial" w:cs="Arial"/>
                      <w:color w:val="000000"/>
                      <w:sz w:val="18"/>
                    </w:rPr>
                  </w:rPrChange>
                </w:rPr>
                <w:t>c</w:t>
              </w:r>
            </w:ins>
          </w:p>
        </w:tc>
        <w:tc>
          <w:tcPr>
            <w:tcW w:w="715" w:type="dxa"/>
            <w:tcBorders>
              <w:top w:val="nil"/>
              <w:left w:val="nil"/>
              <w:bottom w:val="single" w:sz="4" w:space="0" w:color="auto"/>
              <w:right w:val="single" w:sz="4" w:space="0" w:color="auto"/>
            </w:tcBorders>
            <w:shd w:val="clear" w:color="auto" w:fill="auto"/>
            <w:noWrap/>
            <w:vAlign w:val="center"/>
            <w:tcPrChange w:id="18991" w:author="tank" w:date="2020-08-31T09:13:00Z">
              <w:tcPr>
                <w:tcW w:w="715"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8992" w:author="tank" w:date="2020-08-31T09:12:00Z"/>
                <w:rFonts w:ascii="Arial" w:hAnsi="Arial" w:cs="Arial"/>
                <w:color w:val="000000"/>
                <w:sz w:val="18"/>
                <w:szCs w:val="18"/>
                <w:rPrChange w:id="18993" w:author="tank" w:date="2020-08-31T09:13:00Z">
                  <w:rPr>
                    <w:ins w:id="18994" w:author="tank" w:date="2020-08-31T09:12:00Z"/>
                    <w:rFonts w:ascii="Arial" w:hAnsi="Arial" w:cs="Arial"/>
                    <w:color w:val="000000"/>
                    <w:sz w:val="18"/>
                  </w:rPr>
                </w:rPrChange>
              </w:rPr>
              <w:pPrChange w:id="18995" w:author="tank" w:date="2020-08-31T09:13:00Z">
                <w:pPr>
                  <w:keepNext/>
                  <w:jc w:val="center"/>
                </w:pPr>
              </w:pPrChange>
            </w:pPr>
            <w:ins w:id="18996" w:author="tank" w:date="2020-08-31T09:12:00Z">
              <w:r w:rsidRPr="0052168D">
                <w:rPr>
                  <w:rFonts w:ascii="Arial" w:hAnsi="Arial" w:cs="Arial"/>
                  <w:color w:val="000000"/>
                  <w:sz w:val="18"/>
                  <w:szCs w:val="18"/>
                  <w:rPrChange w:id="18997" w:author="tank" w:date="2020-08-31T09:13:00Z">
                    <w:rPr>
                      <w:rFonts w:ascii="Arial" w:hAnsi="Arial" w:cs="Arial"/>
                      <w:color w:val="000000"/>
                      <w:sz w:val="18"/>
                    </w:rPr>
                  </w:rPrChange>
                </w:rPr>
                <w:t>2</w:t>
              </w:r>
            </w:ins>
          </w:p>
        </w:tc>
        <w:tc>
          <w:tcPr>
            <w:tcW w:w="725" w:type="dxa"/>
            <w:tcBorders>
              <w:top w:val="nil"/>
              <w:left w:val="nil"/>
              <w:bottom w:val="single" w:sz="4" w:space="0" w:color="auto"/>
              <w:right w:val="single" w:sz="4" w:space="0" w:color="auto"/>
            </w:tcBorders>
            <w:shd w:val="clear" w:color="auto" w:fill="auto"/>
            <w:vAlign w:val="center"/>
            <w:tcPrChange w:id="18998" w:author="tank" w:date="2020-08-31T09:13:00Z">
              <w:tcPr>
                <w:tcW w:w="725" w:type="dxa"/>
                <w:tcBorders>
                  <w:top w:val="nil"/>
                  <w:left w:val="nil"/>
                  <w:bottom w:val="single" w:sz="4" w:space="0" w:color="auto"/>
                  <w:right w:val="single" w:sz="4" w:space="0" w:color="auto"/>
                </w:tcBorders>
                <w:shd w:val="clear" w:color="auto" w:fill="auto"/>
                <w:vAlign w:val="center"/>
              </w:tcPr>
            </w:tcPrChange>
          </w:tcPr>
          <w:p w:rsidR="0052168D" w:rsidRPr="0052168D" w:rsidRDefault="0052168D">
            <w:pPr>
              <w:keepNext/>
              <w:snapToGrid w:val="0"/>
              <w:spacing w:after="0"/>
              <w:jc w:val="center"/>
              <w:rPr>
                <w:ins w:id="18999" w:author="tank" w:date="2020-08-31T09:12:00Z"/>
                <w:rFonts w:ascii="Arial" w:hAnsi="Arial" w:cs="Arial"/>
                <w:color w:val="000000"/>
                <w:sz w:val="18"/>
                <w:szCs w:val="18"/>
                <w:rPrChange w:id="19000" w:author="tank" w:date="2020-08-31T09:13:00Z">
                  <w:rPr>
                    <w:ins w:id="19001" w:author="tank" w:date="2020-08-31T09:12:00Z"/>
                    <w:rFonts w:ascii="Arial" w:hAnsi="Arial" w:cs="Arial"/>
                    <w:color w:val="000000"/>
                    <w:sz w:val="18"/>
                  </w:rPr>
                </w:rPrChange>
              </w:rPr>
              <w:pPrChange w:id="19002" w:author="tank" w:date="2020-08-31T09:13:00Z">
                <w:pPr>
                  <w:keepNext/>
                  <w:jc w:val="center"/>
                </w:pPr>
              </w:pPrChange>
            </w:pPr>
            <w:ins w:id="19003" w:author="tank" w:date="2020-08-31T09:12:00Z">
              <w:r w:rsidRPr="0052168D">
                <w:rPr>
                  <w:rFonts w:ascii="Arial" w:hAnsi="Arial" w:cs="Arial"/>
                  <w:color w:val="000000"/>
                  <w:sz w:val="18"/>
                  <w:szCs w:val="18"/>
                  <w:rPrChange w:id="19004" w:author="tank" w:date="2020-08-31T09:13:00Z">
                    <w:rPr>
                      <w:rFonts w:ascii="Arial" w:hAnsi="Arial" w:cs="Arial"/>
                      <w:color w:val="000000"/>
                      <w:sz w:val="18"/>
                    </w:rPr>
                  </w:rPrChange>
                </w:rPr>
                <w:t>d</w:t>
              </w:r>
            </w:ins>
          </w:p>
        </w:tc>
        <w:tc>
          <w:tcPr>
            <w:tcW w:w="720" w:type="dxa"/>
            <w:tcBorders>
              <w:top w:val="nil"/>
              <w:left w:val="nil"/>
              <w:bottom w:val="single" w:sz="4" w:space="0" w:color="auto"/>
              <w:right w:val="single" w:sz="4" w:space="0" w:color="auto"/>
            </w:tcBorders>
            <w:shd w:val="clear" w:color="auto" w:fill="auto"/>
            <w:noWrap/>
            <w:vAlign w:val="center"/>
            <w:tcPrChange w:id="19005"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006" w:author="tank" w:date="2020-08-31T09:12:00Z"/>
                <w:rFonts w:ascii="Arial" w:hAnsi="Arial" w:cs="Arial"/>
                <w:color w:val="000000"/>
                <w:sz w:val="18"/>
                <w:szCs w:val="18"/>
                <w:rPrChange w:id="19007" w:author="tank" w:date="2020-08-31T09:13:00Z">
                  <w:rPr>
                    <w:ins w:id="19008" w:author="tank" w:date="2020-08-31T09:12:00Z"/>
                    <w:rFonts w:ascii="Arial" w:hAnsi="Arial" w:cs="Arial"/>
                    <w:color w:val="000000"/>
                    <w:sz w:val="18"/>
                  </w:rPr>
                </w:rPrChange>
              </w:rPr>
              <w:pPrChange w:id="19009" w:author="tank" w:date="2020-08-31T09:13:00Z">
                <w:pPr>
                  <w:keepNext/>
                  <w:jc w:val="center"/>
                </w:pPr>
              </w:pPrChange>
            </w:pPr>
            <w:ins w:id="19010" w:author="tank" w:date="2020-08-31T09:12:00Z">
              <w:r w:rsidRPr="0052168D">
                <w:rPr>
                  <w:rFonts w:ascii="Arial" w:hAnsi="Arial" w:cs="Arial"/>
                  <w:color w:val="000000"/>
                  <w:sz w:val="18"/>
                  <w:szCs w:val="18"/>
                  <w:rPrChange w:id="19011" w:author="tank" w:date="2020-08-31T09:13:00Z">
                    <w:rPr>
                      <w:rFonts w:ascii="Arial" w:hAnsi="Arial" w:cs="Arial"/>
                      <w:color w:val="000000"/>
                      <w:sz w:val="18"/>
                    </w:rPr>
                  </w:rPrChange>
                </w:rPr>
                <w:t>0</w:t>
              </w:r>
            </w:ins>
          </w:p>
        </w:tc>
        <w:tc>
          <w:tcPr>
            <w:tcW w:w="1435" w:type="dxa"/>
            <w:vMerge/>
            <w:tcBorders>
              <w:top w:val="nil"/>
              <w:left w:val="single" w:sz="4" w:space="0" w:color="auto"/>
              <w:bottom w:val="single" w:sz="4" w:space="0" w:color="auto"/>
              <w:right w:val="single" w:sz="4" w:space="0" w:color="auto"/>
            </w:tcBorders>
            <w:vAlign w:val="center"/>
            <w:tcPrChange w:id="19012" w:author="tank" w:date="2020-08-31T09:13:00Z">
              <w:tcPr>
                <w:tcW w:w="1435" w:type="dxa"/>
                <w:vMerge/>
                <w:tcBorders>
                  <w:top w:val="nil"/>
                  <w:left w:val="single" w:sz="4"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013" w:author="tank" w:date="2020-08-31T09:12:00Z"/>
                <w:rFonts w:ascii="Arial" w:hAnsi="Arial" w:cs="Arial"/>
                <w:color w:val="000000"/>
                <w:sz w:val="18"/>
                <w:szCs w:val="18"/>
                <w:rPrChange w:id="19014" w:author="tank" w:date="2020-08-31T09:13:00Z">
                  <w:rPr>
                    <w:ins w:id="19015" w:author="tank" w:date="2020-08-31T09:12:00Z"/>
                    <w:rFonts w:ascii="Arial" w:hAnsi="Arial" w:cs="Arial"/>
                    <w:color w:val="000000"/>
                    <w:sz w:val="18"/>
                  </w:rPr>
                </w:rPrChange>
              </w:rPr>
              <w:pPrChange w:id="19016" w:author="tank" w:date="2020-08-31T09:13:00Z">
                <w:pPr>
                  <w:keepNext/>
                  <w:jc w:val="center"/>
                </w:pPr>
              </w:pPrChange>
            </w:pPr>
          </w:p>
        </w:tc>
        <w:tc>
          <w:tcPr>
            <w:tcW w:w="1032" w:type="dxa"/>
            <w:vMerge/>
            <w:tcBorders>
              <w:top w:val="nil"/>
              <w:left w:val="single" w:sz="4" w:space="0" w:color="auto"/>
              <w:bottom w:val="single" w:sz="4" w:space="0" w:color="auto"/>
              <w:right w:val="single" w:sz="4" w:space="0" w:color="auto"/>
            </w:tcBorders>
            <w:vAlign w:val="center"/>
            <w:tcPrChange w:id="19017" w:author="tank" w:date="2020-08-31T09:13:00Z">
              <w:tcPr>
                <w:tcW w:w="1032" w:type="dxa"/>
                <w:vMerge/>
                <w:tcBorders>
                  <w:top w:val="nil"/>
                  <w:left w:val="single" w:sz="4"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018" w:author="tank" w:date="2020-08-31T09:12:00Z"/>
                <w:rFonts w:ascii="Arial" w:hAnsi="Arial" w:cs="Arial"/>
                <w:color w:val="000000"/>
                <w:sz w:val="18"/>
                <w:szCs w:val="18"/>
                <w:rPrChange w:id="19019" w:author="tank" w:date="2020-08-31T09:13:00Z">
                  <w:rPr>
                    <w:ins w:id="19020" w:author="tank" w:date="2020-08-31T09:12:00Z"/>
                    <w:rFonts w:ascii="Arial" w:hAnsi="Arial" w:cs="Arial"/>
                    <w:color w:val="000000"/>
                    <w:sz w:val="18"/>
                  </w:rPr>
                </w:rPrChange>
              </w:rPr>
              <w:pPrChange w:id="19021" w:author="tank" w:date="2020-08-31T09:13:00Z">
                <w:pPr>
                  <w:keepNext/>
                  <w:jc w:val="center"/>
                </w:pPr>
              </w:pPrChange>
            </w:pPr>
          </w:p>
        </w:tc>
        <w:tc>
          <w:tcPr>
            <w:tcW w:w="1308" w:type="dxa"/>
            <w:vMerge/>
            <w:tcBorders>
              <w:top w:val="nil"/>
              <w:left w:val="single" w:sz="4" w:space="0" w:color="auto"/>
              <w:bottom w:val="single" w:sz="4" w:space="0" w:color="auto"/>
              <w:right w:val="single" w:sz="8" w:space="0" w:color="auto"/>
            </w:tcBorders>
            <w:vAlign w:val="center"/>
            <w:tcPrChange w:id="19022" w:author="tank" w:date="2020-08-31T09:13:00Z">
              <w:tcPr>
                <w:tcW w:w="1308" w:type="dxa"/>
                <w:vMerge/>
                <w:tcBorders>
                  <w:top w:val="nil"/>
                  <w:left w:val="single" w:sz="4" w:space="0" w:color="auto"/>
                  <w:bottom w:val="single" w:sz="4" w:space="0" w:color="auto"/>
                  <w:right w:val="single" w:sz="8" w:space="0" w:color="auto"/>
                </w:tcBorders>
                <w:vAlign w:val="center"/>
              </w:tcPr>
            </w:tcPrChange>
          </w:tcPr>
          <w:p w:rsidR="0052168D" w:rsidRPr="0052168D" w:rsidRDefault="0052168D">
            <w:pPr>
              <w:keepNext/>
              <w:snapToGrid w:val="0"/>
              <w:spacing w:after="0"/>
              <w:jc w:val="center"/>
              <w:rPr>
                <w:ins w:id="19023" w:author="tank" w:date="2020-08-31T09:12:00Z"/>
                <w:rFonts w:ascii="Arial" w:hAnsi="Arial" w:cs="Arial"/>
                <w:color w:val="000000"/>
                <w:sz w:val="18"/>
                <w:szCs w:val="18"/>
                <w:rPrChange w:id="19024" w:author="tank" w:date="2020-08-31T09:13:00Z">
                  <w:rPr>
                    <w:ins w:id="19025" w:author="tank" w:date="2020-08-31T09:12:00Z"/>
                    <w:rFonts w:ascii="Arial" w:hAnsi="Arial" w:cs="Arial"/>
                    <w:color w:val="000000"/>
                    <w:sz w:val="18"/>
                  </w:rPr>
                </w:rPrChange>
              </w:rPr>
              <w:pPrChange w:id="19026" w:author="tank" w:date="2020-08-31T09:13:00Z">
                <w:pPr>
                  <w:keepNext/>
                  <w:jc w:val="center"/>
                </w:pPr>
              </w:pPrChange>
            </w:pPr>
          </w:p>
        </w:tc>
      </w:tr>
      <w:tr w:rsidR="0052168D" w:rsidRPr="0052168D" w:rsidTr="0052168D">
        <w:trPr>
          <w:jc w:val="center"/>
          <w:ins w:id="19027" w:author="tank" w:date="2020-08-31T09:12:00Z"/>
          <w:trPrChange w:id="19028" w:author="tank" w:date="2020-08-31T09:13:00Z">
            <w:trPr>
              <w:trHeight w:val="288"/>
              <w:jc w:val="center"/>
            </w:trPr>
          </w:trPrChange>
        </w:trPr>
        <w:tc>
          <w:tcPr>
            <w:tcW w:w="1540" w:type="dxa"/>
            <w:vMerge w:val="restart"/>
            <w:tcBorders>
              <w:top w:val="nil"/>
              <w:left w:val="single" w:sz="8" w:space="0" w:color="auto"/>
              <w:right w:val="single" w:sz="4" w:space="0" w:color="auto"/>
            </w:tcBorders>
            <w:vAlign w:val="center"/>
            <w:tcPrChange w:id="19029" w:author="tank" w:date="2020-08-31T09:13:00Z">
              <w:tcPr>
                <w:tcW w:w="1540" w:type="dxa"/>
                <w:vMerge w:val="restart"/>
                <w:tcBorders>
                  <w:top w:val="nil"/>
                  <w:left w:val="single" w:sz="8" w:space="0" w:color="auto"/>
                  <w:right w:val="single" w:sz="4" w:space="0" w:color="auto"/>
                </w:tcBorders>
                <w:vAlign w:val="center"/>
              </w:tcPr>
            </w:tcPrChange>
          </w:tcPr>
          <w:p w:rsidR="0052168D" w:rsidRPr="0052168D" w:rsidRDefault="0052168D">
            <w:pPr>
              <w:keepNext/>
              <w:snapToGrid w:val="0"/>
              <w:spacing w:after="0"/>
              <w:jc w:val="center"/>
              <w:rPr>
                <w:ins w:id="19030" w:author="tank" w:date="2020-08-31T09:12:00Z"/>
                <w:rFonts w:ascii="Arial" w:hAnsi="Arial" w:cs="Arial"/>
                <w:color w:val="000000"/>
                <w:sz w:val="18"/>
                <w:szCs w:val="18"/>
                <w:rPrChange w:id="19031" w:author="tank" w:date="2020-08-31T09:13:00Z">
                  <w:rPr>
                    <w:ins w:id="19032" w:author="tank" w:date="2020-08-31T09:12:00Z"/>
                    <w:rFonts w:ascii="Arial" w:hAnsi="Arial" w:cs="Arial"/>
                    <w:color w:val="000000"/>
                    <w:sz w:val="18"/>
                  </w:rPr>
                </w:rPrChange>
              </w:rPr>
              <w:pPrChange w:id="19033" w:author="tank" w:date="2020-08-31T09:13:00Z">
                <w:pPr>
                  <w:keepNext/>
                  <w:jc w:val="center"/>
                </w:pPr>
              </w:pPrChange>
            </w:pPr>
            <w:ins w:id="19034" w:author="tank" w:date="2020-08-31T09:12:00Z">
              <w:r w:rsidRPr="0052168D">
                <w:rPr>
                  <w:rFonts w:ascii="Arial" w:hAnsi="Arial" w:cs="Arial"/>
                  <w:color w:val="000000"/>
                  <w:sz w:val="18"/>
                  <w:szCs w:val="18"/>
                  <w:rPrChange w:id="19035" w:author="tank" w:date="2020-08-31T09:13:00Z">
                    <w:rPr>
                      <w:rFonts w:ascii="Arial" w:hAnsi="Arial" w:cs="Arial"/>
                      <w:color w:val="000000"/>
                      <w:sz w:val="18"/>
                    </w:rPr>
                  </w:rPrChange>
                </w:rPr>
                <w:t>DC_42A_n3A</w:t>
              </w:r>
            </w:ins>
          </w:p>
        </w:tc>
        <w:tc>
          <w:tcPr>
            <w:tcW w:w="1170" w:type="dxa"/>
            <w:tcBorders>
              <w:top w:val="nil"/>
              <w:left w:val="nil"/>
              <w:bottom w:val="single" w:sz="4" w:space="0" w:color="auto"/>
              <w:right w:val="single" w:sz="4" w:space="0" w:color="auto"/>
            </w:tcBorders>
            <w:shd w:val="clear" w:color="auto" w:fill="auto"/>
            <w:noWrap/>
            <w:vAlign w:val="center"/>
            <w:tcPrChange w:id="19036" w:author="tank" w:date="2020-08-31T09:13:00Z">
              <w:tcPr>
                <w:tcW w:w="117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037" w:author="tank" w:date="2020-08-31T09:12:00Z"/>
                <w:rFonts w:ascii="Arial" w:hAnsi="Arial" w:cs="Arial"/>
                <w:color w:val="000000"/>
                <w:sz w:val="18"/>
                <w:szCs w:val="18"/>
                <w:rPrChange w:id="19038" w:author="tank" w:date="2020-08-31T09:13:00Z">
                  <w:rPr>
                    <w:ins w:id="19039" w:author="tank" w:date="2020-08-31T09:12:00Z"/>
                    <w:rFonts w:ascii="Arial" w:hAnsi="Arial" w:cs="Arial"/>
                    <w:color w:val="000000"/>
                    <w:sz w:val="18"/>
                  </w:rPr>
                </w:rPrChange>
              </w:rPr>
              <w:pPrChange w:id="19040" w:author="tank" w:date="2020-08-31T09:13:00Z">
                <w:pPr>
                  <w:keepNext/>
                  <w:jc w:val="center"/>
                </w:pPr>
              </w:pPrChange>
            </w:pPr>
            <w:ins w:id="19041" w:author="tank" w:date="2020-08-31T09:12:00Z">
              <w:r w:rsidRPr="0052168D">
                <w:rPr>
                  <w:rFonts w:ascii="Arial" w:hAnsi="Arial" w:cs="Arial"/>
                  <w:color w:val="000000"/>
                  <w:sz w:val="18"/>
                  <w:szCs w:val="18"/>
                  <w:rPrChange w:id="19042" w:author="tank" w:date="2020-08-31T09:13:00Z">
                    <w:rPr>
                      <w:rFonts w:ascii="Arial" w:hAnsi="Arial" w:cs="Arial"/>
                      <w:color w:val="000000"/>
                      <w:sz w:val="18"/>
                    </w:rPr>
                  </w:rPrChange>
                </w:rPr>
                <w:t>42</w:t>
              </w:r>
            </w:ins>
          </w:p>
        </w:tc>
        <w:tc>
          <w:tcPr>
            <w:tcW w:w="720" w:type="dxa"/>
            <w:tcBorders>
              <w:top w:val="nil"/>
              <w:left w:val="nil"/>
              <w:bottom w:val="single" w:sz="4" w:space="0" w:color="auto"/>
              <w:right w:val="single" w:sz="4" w:space="0" w:color="auto"/>
            </w:tcBorders>
            <w:shd w:val="clear" w:color="auto" w:fill="auto"/>
            <w:noWrap/>
            <w:vAlign w:val="center"/>
            <w:tcPrChange w:id="19043"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044" w:author="tank" w:date="2020-08-31T09:12:00Z"/>
                <w:rFonts w:ascii="Arial" w:hAnsi="Arial" w:cs="Arial"/>
                <w:color w:val="000000"/>
                <w:sz w:val="18"/>
                <w:szCs w:val="18"/>
                <w:rPrChange w:id="19045" w:author="tank" w:date="2020-08-31T09:13:00Z">
                  <w:rPr>
                    <w:ins w:id="19046" w:author="tank" w:date="2020-08-31T09:12:00Z"/>
                    <w:rFonts w:ascii="Arial" w:hAnsi="Arial" w:cs="Arial"/>
                    <w:color w:val="000000"/>
                    <w:sz w:val="18"/>
                  </w:rPr>
                </w:rPrChange>
              </w:rPr>
              <w:pPrChange w:id="19047" w:author="tank" w:date="2020-08-31T09:13:00Z">
                <w:pPr>
                  <w:keepNext/>
                  <w:jc w:val="center"/>
                </w:pPr>
              </w:pPrChange>
            </w:pPr>
            <w:ins w:id="19048" w:author="tank" w:date="2020-08-31T09:12:00Z">
              <w:r w:rsidRPr="0052168D">
                <w:rPr>
                  <w:rFonts w:ascii="Arial" w:hAnsi="Arial" w:cs="Arial"/>
                  <w:color w:val="000000"/>
                  <w:sz w:val="18"/>
                  <w:szCs w:val="18"/>
                  <w:rPrChange w:id="19049" w:author="tank" w:date="2020-08-31T09:13:00Z">
                    <w:rPr>
                      <w:rFonts w:ascii="Arial" w:hAnsi="Arial" w:cs="Arial"/>
                      <w:color w:val="000000"/>
                      <w:sz w:val="18"/>
                    </w:rPr>
                  </w:rPrChange>
                </w:rPr>
                <w:t>a</w:t>
              </w:r>
            </w:ins>
          </w:p>
        </w:tc>
        <w:tc>
          <w:tcPr>
            <w:tcW w:w="715" w:type="dxa"/>
            <w:tcBorders>
              <w:top w:val="nil"/>
              <w:left w:val="nil"/>
              <w:bottom w:val="single" w:sz="4" w:space="0" w:color="auto"/>
              <w:right w:val="single" w:sz="4" w:space="0" w:color="auto"/>
            </w:tcBorders>
            <w:shd w:val="clear" w:color="auto" w:fill="auto"/>
            <w:noWrap/>
            <w:vAlign w:val="center"/>
            <w:tcPrChange w:id="19050" w:author="tank" w:date="2020-08-31T09:13:00Z">
              <w:tcPr>
                <w:tcW w:w="715"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051" w:author="tank" w:date="2020-08-31T09:12:00Z"/>
                <w:rFonts w:ascii="Arial" w:hAnsi="Arial" w:cs="Arial"/>
                <w:color w:val="000000"/>
                <w:sz w:val="18"/>
                <w:szCs w:val="18"/>
                <w:rPrChange w:id="19052" w:author="tank" w:date="2020-08-31T09:13:00Z">
                  <w:rPr>
                    <w:ins w:id="19053" w:author="tank" w:date="2020-08-31T09:12:00Z"/>
                    <w:rFonts w:ascii="Arial" w:hAnsi="Arial" w:cs="Arial"/>
                    <w:color w:val="000000"/>
                    <w:sz w:val="18"/>
                  </w:rPr>
                </w:rPrChange>
              </w:rPr>
              <w:pPrChange w:id="19054" w:author="tank" w:date="2020-08-31T09:13:00Z">
                <w:pPr>
                  <w:keepNext/>
                  <w:jc w:val="center"/>
                </w:pPr>
              </w:pPrChange>
            </w:pPr>
            <w:ins w:id="19055" w:author="tank" w:date="2020-08-31T09:12:00Z">
              <w:r w:rsidRPr="0052168D">
                <w:rPr>
                  <w:rFonts w:ascii="Arial" w:hAnsi="Arial" w:cs="Arial"/>
                  <w:color w:val="000000"/>
                  <w:sz w:val="18"/>
                  <w:szCs w:val="18"/>
                  <w:rPrChange w:id="19056" w:author="tank" w:date="2020-08-31T09:13:00Z">
                    <w:rPr>
                      <w:rFonts w:ascii="Arial" w:hAnsi="Arial" w:cs="Arial"/>
                      <w:color w:val="000000"/>
                      <w:sz w:val="18"/>
                    </w:rPr>
                  </w:rPrChange>
                </w:rPr>
                <w:t>1</w:t>
              </w:r>
            </w:ins>
          </w:p>
        </w:tc>
        <w:tc>
          <w:tcPr>
            <w:tcW w:w="725" w:type="dxa"/>
            <w:tcBorders>
              <w:top w:val="nil"/>
              <w:left w:val="nil"/>
              <w:bottom w:val="single" w:sz="4" w:space="0" w:color="auto"/>
              <w:right w:val="single" w:sz="4" w:space="0" w:color="auto"/>
            </w:tcBorders>
            <w:shd w:val="clear" w:color="auto" w:fill="auto"/>
            <w:vAlign w:val="center"/>
            <w:tcPrChange w:id="19057" w:author="tank" w:date="2020-08-31T09:13:00Z">
              <w:tcPr>
                <w:tcW w:w="725" w:type="dxa"/>
                <w:tcBorders>
                  <w:top w:val="nil"/>
                  <w:left w:val="nil"/>
                  <w:bottom w:val="single" w:sz="4" w:space="0" w:color="auto"/>
                  <w:right w:val="single" w:sz="4" w:space="0" w:color="auto"/>
                </w:tcBorders>
                <w:shd w:val="clear" w:color="auto" w:fill="auto"/>
                <w:vAlign w:val="center"/>
              </w:tcPr>
            </w:tcPrChange>
          </w:tcPr>
          <w:p w:rsidR="0052168D" w:rsidRPr="0052168D" w:rsidRDefault="0052168D">
            <w:pPr>
              <w:keepNext/>
              <w:snapToGrid w:val="0"/>
              <w:spacing w:after="0"/>
              <w:jc w:val="center"/>
              <w:rPr>
                <w:ins w:id="19058" w:author="tank" w:date="2020-08-31T09:12:00Z"/>
                <w:rFonts w:ascii="Arial" w:hAnsi="Arial" w:cs="Arial"/>
                <w:color w:val="000000"/>
                <w:sz w:val="18"/>
                <w:szCs w:val="18"/>
                <w:rPrChange w:id="19059" w:author="tank" w:date="2020-08-31T09:13:00Z">
                  <w:rPr>
                    <w:ins w:id="19060" w:author="tank" w:date="2020-08-31T09:12:00Z"/>
                    <w:rFonts w:ascii="Arial" w:hAnsi="Arial" w:cs="Arial"/>
                    <w:color w:val="000000"/>
                    <w:sz w:val="18"/>
                  </w:rPr>
                </w:rPrChange>
              </w:rPr>
              <w:pPrChange w:id="19061" w:author="tank" w:date="2020-08-31T09:13:00Z">
                <w:pPr>
                  <w:keepNext/>
                  <w:jc w:val="center"/>
                </w:pPr>
              </w:pPrChange>
            </w:pPr>
            <w:ins w:id="19062" w:author="tank" w:date="2020-08-31T09:12:00Z">
              <w:r w:rsidRPr="0052168D">
                <w:rPr>
                  <w:rFonts w:ascii="Arial" w:hAnsi="Arial" w:cs="Arial"/>
                  <w:color w:val="000000"/>
                  <w:sz w:val="18"/>
                  <w:szCs w:val="18"/>
                  <w:rPrChange w:id="19063" w:author="tank" w:date="2020-08-31T09:13:00Z">
                    <w:rPr>
                      <w:rFonts w:ascii="Arial" w:hAnsi="Arial" w:cs="Arial"/>
                      <w:color w:val="000000"/>
                      <w:sz w:val="18"/>
                    </w:rPr>
                  </w:rPrChange>
                </w:rPr>
                <w:t>b</w:t>
              </w:r>
            </w:ins>
          </w:p>
        </w:tc>
        <w:tc>
          <w:tcPr>
            <w:tcW w:w="720" w:type="dxa"/>
            <w:tcBorders>
              <w:top w:val="nil"/>
              <w:left w:val="nil"/>
              <w:bottom w:val="single" w:sz="4" w:space="0" w:color="auto"/>
              <w:right w:val="single" w:sz="4" w:space="0" w:color="auto"/>
            </w:tcBorders>
            <w:shd w:val="clear" w:color="auto" w:fill="auto"/>
            <w:noWrap/>
            <w:vAlign w:val="center"/>
            <w:tcPrChange w:id="19064"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065" w:author="tank" w:date="2020-08-31T09:12:00Z"/>
                <w:rFonts w:ascii="Arial" w:hAnsi="Arial" w:cs="Arial"/>
                <w:color w:val="000000"/>
                <w:sz w:val="18"/>
                <w:szCs w:val="18"/>
                <w:rPrChange w:id="19066" w:author="tank" w:date="2020-08-31T09:13:00Z">
                  <w:rPr>
                    <w:ins w:id="19067" w:author="tank" w:date="2020-08-31T09:12:00Z"/>
                    <w:rFonts w:ascii="Arial" w:hAnsi="Arial" w:cs="Arial"/>
                    <w:color w:val="000000"/>
                    <w:sz w:val="18"/>
                  </w:rPr>
                </w:rPrChange>
              </w:rPr>
              <w:pPrChange w:id="19068" w:author="tank" w:date="2020-08-31T09:13:00Z">
                <w:pPr>
                  <w:keepNext/>
                  <w:jc w:val="center"/>
                </w:pPr>
              </w:pPrChange>
            </w:pPr>
            <w:ins w:id="19069" w:author="tank" w:date="2020-08-31T09:12:00Z">
              <w:r w:rsidRPr="0052168D">
                <w:rPr>
                  <w:rFonts w:ascii="Arial" w:hAnsi="Arial" w:cs="Arial"/>
                  <w:color w:val="000000"/>
                  <w:sz w:val="18"/>
                  <w:szCs w:val="18"/>
                  <w:rPrChange w:id="19070" w:author="tank" w:date="2020-08-31T09:13:00Z">
                    <w:rPr>
                      <w:rFonts w:ascii="Arial" w:hAnsi="Arial" w:cs="Arial"/>
                      <w:color w:val="000000"/>
                      <w:sz w:val="18"/>
                    </w:rPr>
                  </w:rPrChange>
                </w:rPr>
                <w:t>0</w:t>
              </w:r>
            </w:ins>
          </w:p>
        </w:tc>
        <w:tc>
          <w:tcPr>
            <w:tcW w:w="1435" w:type="dxa"/>
            <w:vMerge w:val="restart"/>
            <w:tcBorders>
              <w:top w:val="nil"/>
              <w:left w:val="single" w:sz="4" w:space="0" w:color="auto"/>
              <w:right w:val="single" w:sz="4" w:space="0" w:color="auto"/>
            </w:tcBorders>
            <w:vAlign w:val="center"/>
            <w:tcPrChange w:id="19071" w:author="tank" w:date="2020-08-31T09:13:00Z">
              <w:tcPr>
                <w:tcW w:w="1435" w:type="dxa"/>
                <w:vMerge w:val="restart"/>
                <w:tcBorders>
                  <w:top w:val="nil"/>
                  <w:left w:val="single" w:sz="4" w:space="0" w:color="auto"/>
                  <w:right w:val="single" w:sz="4" w:space="0" w:color="auto"/>
                </w:tcBorders>
                <w:vAlign w:val="center"/>
              </w:tcPr>
            </w:tcPrChange>
          </w:tcPr>
          <w:p w:rsidR="0052168D" w:rsidRPr="0052168D" w:rsidRDefault="0052168D">
            <w:pPr>
              <w:keepNext/>
              <w:snapToGrid w:val="0"/>
              <w:spacing w:after="0"/>
              <w:jc w:val="center"/>
              <w:rPr>
                <w:ins w:id="19072" w:author="tank" w:date="2020-08-31T09:12:00Z"/>
                <w:rFonts w:ascii="Arial" w:hAnsi="Arial" w:cs="Arial"/>
                <w:color w:val="000000"/>
                <w:sz w:val="18"/>
                <w:szCs w:val="18"/>
                <w:rPrChange w:id="19073" w:author="tank" w:date="2020-08-31T09:13:00Z">
                  <w:rPr>
                    <w:ins w:id="19074" w:author="tank" w:date="2020-08-31T09:12:00Z"/>
                    <w:rFonts w:ascii="Arial" w:hAnsi="Arial" w:cs="Arial"/>
                    <w:color w:val="000000"/>
                    <w:sz w:val="18"/>
                  </w:rPr>
                </w:rPrChange>
              </w:rPr>
              <w:pPrChange w:id="19075" w:author="tank" w:date="2020-08-31T09:13:00Z">
                <w:pPr>
                  <w:keepNext/>
                  <w:jc w:val="center"/>
                </w:pPr>
              </w:pPrChange>
            </w:pPr>
            <w:ins w:id="19076" w:author="tank" w:date="2020-08-31T09:12:00Z">
              <w:r w:rsidRPr="0052168D">
                <w:rPr>
                  <w:rFonts w:ascii="Arial" w:hAnsi="Arial" w:cs="Arial"/>
                  <w:color w:val="000000"/>
                  <w:sz w:val="18"/>
                  <w:szCs w:val="18"/>
                  <w:rPrChange w:id="19077" w:author="tank" w:date="2020-08-31T09:13:00Z">
                    <w:rPr>
                      <w:rFonts w:ascii="Arial" w:hAnsi="Arial" w:cs="Arial"/>
                      <w:color w:val="000000"/>
                      <w:sz w:val="18"/>
                    </w:rPr>
                  </w:rPrChange>
                </w:rPr>
                <w:t>2</w:t>
              </w:r>
            </w:ins>
          </w:p>
        </w:tc>
        <w:tc>
          <w:tcPr>
            <w:tcW w:w="1032" w:type="dxa"/>
            <w:vMerge w:val="restart"/>
            <w:tcBorders>
              <w:top w:val="nil"/>
              <w:left w:val="single" w:sz="4" w:space="0" w:color="auto"/>
              <w:right w:val="single" w:sz="4" w:space="0" w:color="auto"/>
            </w:tcBorders>
            <w:vAlign w:val="center"/>
            <w:tcPrChange w:id="19078" w:author="tank" w:date="2020-08-31T09:13:00Z">
              <w:tcPr>
                <w:tcW w:w="1032" w:type="dxa"/>
                <w:vMerge w:val="restart"/>
                <w:tcBorders>
                  <w:top w:val="nil"/>
                  <w:left w:val="single" w:sz="4" w:space="0" w:color="auto"/>
                  <w:right w:val="single" w:sz="4" w:space="0" w:color="auto"/>
                </w:tcBorders>
                <w:vAlign w:val="center"/>
              </w:tcPr>
            </w:tcPrChange>
          </w:tcPr>
          <w:p w:rsidR="0052168D" w:rsidRPr="0052168D" w:rsidRDefault="0052168D">
            <w:pPr>
              <w:keepNext/>
              <w:snapToGrid w:val="0"/>
              <w:spacing w:after="0"/>
              <w:jc w:val="center"/>
              <w:rPr>
                <w:ins w:id="19079" w:author="tank" w:date="2020-08-31T09:12:00Z"/>
                <w:rFonts w:ascii="Arial" w:hAnsi="Arial" w:cs="Arial"/>
                <w:color w:val="000000"/>
                <w:sz w:val="18"/>
                <w:szCs w:val="18"/>
                <w:rPrChange w:id="19080" w:author="tank" w:date="2020-08-31T09:13:00Z">
                  <w:rPr>
                    <w:ins w:id="19081" w:author="tank" w:date="2020-08-31T09:12:00Z"/>
                    <w:rFonts w:ascii="Arial" w:hAnsi="Arial" w:cs="Arial"/>
                    <w:color w:val="000000"/>
                    <w:sz w:val="18"/>
                  </w:rPr>
                </w:rPrChange>
              </w:rPr>
              <w:pPrChange w:id="19082" w:author="tank" w:date="2020-08-31T09:13:00Z">
                <w:pPr>
                  <w:keepNext/>
                  <w:jc w:val="center"/>
                </w:pPr>
              </w:pPrChange>
            </w:pPr>
            <w:ins w:id="19083" w:author="tank" w:date="2020-08-31T09:12:00Z">
              <w:r w:rsidRPr="0052168D">
                <w:rPr>
                  <w:rFonts w:ascii="Arial" w:hAnsi="Arial" w:cs="Arial"/>
                  <w:color w:val="000000"/>
                  <w:sz w:val="18"/>
                  <w:szCs w:val="18"/>
                  <w:rPrChange w:id="19084" w:author="tank" w:date="2020-08-31T09:13:00Z">
                    <w:rPr>
                      <w:rFonts w:ascii="Arial" w:hAnsi="Arial" w:cs="Arial"/>
                      <w:color w:val="000000"/>
                      <w:sz w:val="18"/>
                    </w:rPr>
                  </w:rPrChange>
                </w:rPr>
                <w:t>n3</w:t>
              </w:r>
            </w:ins>
          </w:p>
        </w:tc>
        <w:tc>
          <w:tcPr>
            <w:tcW w:w="1308" w:type="dxa"/>
            <w:vMerge w:val="restart"/>
            <w:tcBorders>
              <w:top w:val="nil"/>
              <w:left w:val="single" w:sz="4" w:space="0" w:color="auto"/>
              <w:right w:val="single" w:sz="8" w:space="0" w:color="auto"/>
            </w:tcBorders>
            <w:vAlign w:val="center"/>
            <w:tcPrChange w:id="19085" w:author="tank" w:date="2020-08-31T09:13:00Z">
              <w:tcPr>
                <w:tcW w:w="1308" w:type="dxa"/>
                <w:vMerge w:val="restart"/>
                <w:tcBorders>
                  <w:top w:val="nil"/>
                  <w:left w:val="single" w:sz="4" w:space="0" w:color="auto"/>
                  <w:right w:val="single" w:sz="8" w:space="0" w:color="auto"/>
                </w:tcBorders>
                <w:vAlign w:val="center"/>
              </w:tcPr>
            </w:tcPrChange>
          </w:tcPr>
          <w:p w:rsidR="0052168D" w:rsidRPr="0052168D" w:rsidRDefault="0052168D">
            <w:pPr>
              <w:keepNext/>
              <w:snapToGrid w:val="0"/>
              <w:spacing w:after="0"/>
              <w:jc w:val="center"/>
              <w:rPr>
                <w:ins w:id="19086" w:author="tank" w:date="2020-08-31T09:12:00Z"/>
                <w:rFonts w:ascii="Arial" w:hAnsi="Arial" w:cs="Arial"/>
                <w:color w:val="000000"/>
                <w:sz w:val="18"/>
                <w:szCs w:val="18"/>
                <w:rPrChange w:id="19087" w:author="tank" w:date="2020-08-31T09:13:00Z">
                  <w:rPr>
                    <w:ins w:id="19088" w:author="tank" w:date="2020-08-31T09:12:00Z"/>
                    <w:rFonts w:ascii="Arial" w:hAnsi="Arial" w:cs="Arial"/>
                    <w:color w:val="000000"/>
                    <w:sz w:val="18"/>
                  </w:rPr>
                </w:rPrChange>
              </w:rPr>
              <w:pPrChange w:id="19089" w:author="tank" w:date="2020-08-31T09:13:00Z">
                <w:pPr>
                  <w:keepNext/>
                  <w:jc w:val="center"/>
                </w:pPr>
              </w:pPrChange>
            </w:pPr>
            <w:ins w:id="19090" w:author="tank" w:date="2020-08-31T09:12:00Z">
              <w:r w:rsidRPr="0052168D">
                <w:rPr>
                  <w:rFonts w:ascii="Arial" w:hAnsi="Arial" w:cs="Arial"/>
                  <w:color w:val="000000"/>
                  <w:sz w:val="18"/>
                  <w:szCs w:val="18"/>
                  <w:rPrChange w:id="19091" w:author="tank" w:date="2020-08-31T09:13:00Z">
                    <w:rPr>
                      <w:rFonts w:ascii="Arial" w:hAnsi="Arial" w:cs="Arial"/>
                      <w:color w:val="000000"/>
                      <w:sz w:val="18"/>
                    </w:rPr>
                  </w:rPrChange>
                </w:rPr>
                <w:t>IMD</w:t>
              </w:r>
            </w:ins>
          </w:p>
        </w:tc>
      </w:tr>
      <w:tr w:rsidR="0052168D" w:rsidRPr="0052168D" w:rsidTr="0052168D">
        <w:trPr>
          <w:jc w:val="center"/>
          <w:ins w:id="19092" w:author="tank" w:date="2020-08-31T09:12:00Z"/>
          <w:trPrChange w:id="19093" w:author="tank" w:date="2020-08-31T09:13:00Z">
            <w:trPr>
              <w:trHeight w:val="288"/>
              <w:jc w:val="center"/>
            </w:trPr>
          </w:trPrChange>
        </w:trPr>
        <w:tc>
          <w:tcPr>
            <w:tcW w:w="1540" w:type="dxa"/>
            <w:vMerge/>
            <w:tcBorders>
              <w:left w:val="single" w:sz="8" w:space="0" w:color="auto"/>
              <w:bottom w:val="single" w:sz="4" w:space="0" w:color="auto"/>
              <w:right w:val="single" w:sz="4" w:space="0" w:color="auto"/>
            </w:tcBorders>
            <w:vAlign w:val="center"/>
            <w:tcPrChange w:id="19094" w:author="tank" w:date="2020-08-31T09:13:00Z">
              <w:tcPr>
                <w:tcW w:w="1540" w:type="dxa"/>
                <w:vMerge/>
                <w:tcBorders>
                  <w:left w:val="single" w:sz="8"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095" w:author="tank" w:date="2020-08-31T09:12:00Z"/>
                <w:rFonts w:ascii="Arial" w:hAnsi="Arial" w:cs="Arial"/>
                <w:color w:val="000000"/>
                <w:sz w:val="18"/>
                <w:szCs w:val="18"/>
                <w:rPrChange w:id="19096" w:author="tank" w:date="2020-08-31T09:13:00Z">
                  <w:rPr>
                    <w:ins w:id="19097" w:author="tank" w:date="2020-08-31T09:12:00Z"/>
                    <w:rFonts w:ascii="Arial" w:hAnsi="Arial" w:cs="Arial"/>
                    <w:color w:val="000000"/>
                    <w:sz w:val="18"/>
                  </w:rPr>
                </w:rPrChange>
              </w:rPr>
              <w:pPrChange w:id="19098" w:author="tank" w:date="2020-08-31T09:13:00Z">
                <w:pPr>
                  <w:keepNext/>
                  <w:jc w:val="center"/>
                </w:pPr>
              </w:pPrChange>
            </w:pPr>
          </w:p>
        </w:tc>
        <w:tc>
          <w:tcPr>
            <w:tcW w:w="1170" w:type="dxa"/>
            <w:tcBorders>
              <w:top w:val="nil"/>
              <w:left w:val="nil"/>
              <w:bottom w:val="single" w:sz="4" w:space="0" w:color="auto"/>
              <w:right w:val="single" w:sz="4" w:space="0" w:color="auto"/>
            </w:tcBorders>
            <w:shd w:val="clear" w:color="auto" w:fill="auto"/>
            <w:noWrap/>
            <w:vAlign w:val="center"/>
            <w:tcPrChange w:id="19099" w:author="tank" w:date="2020-08-31T09:13:00Z">
              <w:tcPr>
                <w:tcW w:w="117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100" w:author="tank" w:date="2020-08-31T09:12:00Z"/>
                <w:rFonts w:ascii="Arial" w:hAnsi="Arial" w:cs="Arial"/>
                <w:color w:val="000000"/>
                <w:sz w:val="18"/>
                <w:szCs w:val="18"/>
                <w:rPrChange w:id="19101" w:author="tank" w:date="2020-08-31T09:13:00Z">
                  <w:rPr>
                    <w:ins w:id="19102" w:author="tank" w:date="2020-08-31T09:12:00Z"/>
                    <w:rFonts w:ascii="Arial" w:hAnsi="Arial" w:cs="Arial"/>
                    <w:color w:val="000000"/>
                    <w:sz w:val="18"/>
                  </w:rPr>
                </w:rPrChange>
              </w:rPr>
              <w:pPrChange w:id="19103" w:author="tank" w:date="2020-08-31T09:13:00Z">
                <w:pPr>
                  <w:keepNext/>
                  <w:jc w:val="center"/>
                </w:pPr>
              </w:pPrChange>
            </w:pPr>
            <w:ins w:id="19104" w:author="tank" w:date="2020-08-31T09:12:00Z">
              <w:r w:rsidRPr="0052168D">
                <w:rPr>
                  <w:rFonts w:ascii="Arial" w:hAnsi="Arial" w:cs="Arial"/>
                  <w:color w:val="000000"/>
                  <w:sz w:val="18"/>
                  <w:szCs w:val="18"/>
                  <w:rPrChange w:id="19105" w:author="tank" w:date="2020-08-31T09:13:00Z">
                    <w:rPr>
                      <w:rFonts w:ascii="Arial" w:hAnsi="Arial" w:cs="Arial"/>
                      <w:color w:val="000000"/>
                      <w:sz w:val="18"/>
                    </w:rPr>
                  </w:rPrChange>
                </w:rPr>
                <w:t>n3</w:t>
              </w:r>
            </w:ins>
          </w:p>
        </w:tc>
        <w:tc>
          <w:tcPr>
            <w:tcW w:w="720" w:type="dxa"/>
            <w:tcBorders>
              <w:top w:val="nil"/>
              <w:left w:val="nil"/>
              <w:bottom w:val="single" w:sz="4" w:space="0" w:color="auto"/>
              <w:right w:val="single" w:sz="4" w:space="0" w:color="auto"/>
            </w:tcBorders>
            <w:shd w:val="clear" w:color="auto" w:fill="auto"/>
            <w:noWrap/>
            <w:vAlign w:val="center"/>
            <w:tcPrChange w:id="19106"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107" w:author="tank" w:date="2020-08-31T09:12:00Z"/>
                <w:rFonts w:ascii="Arial" w:hAnsi="Arial" w:cs="Arial"/>
                <w:color w:val="000000"/>
                <w:sz w:val="18"/>
                <w:szCs w:val="18"/>
                <w:rPrChange w:id="19108" w:author="tank" w:date="2020-08-31T09:13:00Z">
                  <w:rPr>
                    <w:ins w:id="19109" w:author="tank" w:date="2020-08-31T09:12:00Z"/>
                    <w:rFonts w:ascii="Arial" w:hAnsi="Arial" w:cs="Arial"/>
                    <w:color w:val="000000"/>
                    <w:sz w:val="18"/>
                  </w:rPr>
                </w:rPrChange>
              </w:rPr>
              <w:pPrChange w:id="19110" w:author="tank" w:date="2020-08-31T09:13:00Z">
                <w:pPr>
                  <w:keepNext/>
                  <w:jc w:val="center"/>
                </w:pPr>
              </w:pPrChange>
            </w:pPr>
            <w:ins w:id="19111" w:author="tank" w:date="2020-08-31T09:12:00Z">
              <w:r w:rsidRPr="0052168D">
                <w:rPr>
                  <w:rFonts w:ascii="Arial" w:hAnsi="Arial" w:cs="Arial"/>
                  <w:color w:val="000000"/>
                  <w:sz w:val="18"/>
                  <w:szCs w:val="18"/>
                  <w:rPrChange w:id="19112" w:author="tank" w:date="2020-08-31T09:13:00Z">
                    <w:rPr>
                      <w:rFonts w:ascii="Arial" w:hAnsi="Arial" w:cs="Arial"/>
                      <w:color w:val="000000"/>
                      <w:sz w:val="18"/>
                    </w:rPr>
                  </w:rPrChange>
                </w:rPr>
                <w:t>c</w:t>
              </w:r>
            </w:ins>
          </w:p>
        </w:tc>
        <w:tc>
          <w:tcPr>
            <w:tcW w:w="715" w:type="dxa"/>
            <w:tcBorders>
              <w:top w:val="nil"/>
              <w:left w:val="nil"/>
              <w:bottom w:val="single" w:sz="4" w:space="0" w:color="auto"/>
              <w:right w:val="single" w:sz="4" w:space="0" w:color="auto"/>
            </w:tcBorders>
            <w:shd w:val="clear" w:color="auto" w:fill="auto"/>
            <w:noWrap/>
            <w:vAlign w:val="center"/>
            <w:tcPrChange w:id="19113" w:author="tank" w:date="2020-08-31T09:13:00Z">
              <w:tcPr>
                <w:tcW w:w="715"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114" w:author="tank" w:date="2020-08-31T09:12:00Z"/>
                <w:rFonts w:ascii="Arial" w:hAnsi="Arial" w:cs="Arial"/>
                <w:color w:val="000000"/>
                <w:sz w:val="18"/>
                <w:szCs w:val="18"/>
                <w:rPrChange w:id="19115" w:author="tank" w:date="2020-08-31T09:13:00Z">
                  <w:rPr>
                    <w:ins w:id="19116" w:author="tank" w:date="2020-08-31T09:12:00Z"/>
                    <w:rFonts w:ascii="Arial" w:hAnsi="Arial" w:cs="Arial"/>
                    <w:color w:val="000000"/>
                    <w:sz w:val="18"/>
                  </w:rPr>
                </w:rPrChange>
              </w:rPr>
              <w:pPrChange w:id="19117" w:author="tank" w:date="2020-08-31T09:13:00Z">
                <w:pPr>
                  <w:keepNext/>
                  <w:jc w:val="center"/>
                </w:pPr>
              </w:pPrChange>
            </w:pPr>
            <w:ins w:id="19118" w:author="tank" w:date="2020-08-31T09:12:00Z">
              <w:r w:rsidRPr="0052168D">
                <w:rPr>
                  <w:rFonts w:ascii="Arial" w:hAnsi="Arial" w:cs="Arial"/>
                  <w:color w:val="000000"/>
                  <w:sz w:val="18"/>
                  <w:szCs w:val="18"/>
                  <w:rPrChange w:id="19119" w:author="tank" w:date="2020-08-31T09:13:00Z">
                    <w:rPr>
                      <w:rFonts w:ascii="Arial" w:hAnsi="Arial" w:cs="Arial"/>
                      <w:color w:val="000000"/>
                      <w:sz w:val="18"/>
                    </w:rPr>
                  </w:rPrChange>
                </w:rPr>
                <w:t>-1</w:t>
              </w:r>
            </w:ins>
          </w:p>
        </w:tc>
        <w:tc>
          <w:tcPr>
            <w:tcW w:w="725" w:type="dxa"/>
            <w:tcBorders>
              <w:top w:val="nil"/>
              <w:left w:val="nil"/>
              <w:bottom w:val="single" w:sz="4" w:space="0" w:color="auto"/>
              <w:right w:val="single" w:sz="4" w:space="0" w:color="auto"/>
            </w:tcBorders>
            <w:shd w:val="clear" w:color="auto" w:fill="auto"/>
            <w:vAlign w:val="center"/>
            <w:tcPrChange w:id="19120" w:author="tank" w:date="2020-08-31T09:13:00Z">
              <w:tcPr>
                <w:tcW w:w="725" w:type="dxa"/>
                <w:tcBorders>
                  <w:top w:val="nil"/>
                  <w:left w:val="nil"/>
                  <w:bottom w:val="single" w:sz="4" w:space="0" w:color="auto"/>
                  <w:right w:val="single" w:sz="4" w:space="0" w:color="auto"/>
                </w:tcBorders>
                <w:shd w:val="clear" w:color="auto" w:fill="auto"/>
                <w:vAlign w:val="center"/>
              </w:tcPr>
            </w:tcPrChange>
          </w:tcPr>
          <w:p w:rsidR="0052168D" w:rsidRPr="0052168D" w:rsidRDefault="0052168D">
            <w:pPr>
              <w:keepNext/>
              <w:snapToGrid w:val="0"/>
              <w:spacing w:after="0"/>
              <w:jc w:val="center"/>
              <w:rPr>
                <w:ins w:id="19121" w:author="tank" w:date="2020-08-31T09:12:00Z"/>
                <w:rFonts w:ascii="Arial" w:hAnsi="Arial" w:cs="Arial"/>
                <w:color w:val="000000"/>
                <w:sz w:val="18"/>
                <w:szCs w:val="18"/>
                <w:rPrChange w:id="19122" w:author="tank" w:date="2020-08-31T09:13:00Z">
                  <w:rPr>
                    <w:ins w:id="19123" w:author="tank" w:date="2020-08-31T09:12:00Z"/>
                    <w:rFonts w:ascii="Arial" w:hAnsi="Arial" w:cs="Arial"/>
                    <w:color w:val="000000"/>
                    <w:sz w:val="18"/>
                  </w:rPr>
                </w:rPrChange>
              </w:rPr>
              <w:pPrChange w:id="19124" w:author="tank" w:date="2020-08-31T09:13:00Z">
                <w:pPr>
                  <w:keepNext/>
                  <w:jc w:val="center"/>
                </w:pPr>
              </w:pPrChange>
            </w:pPr>
            <w:ins w:id="19125" w:author="tank" w:date="2020-08-31T09:12:00Z">
              <w:r w:rsidRPr="0052168D">
                <w:rPr>
                  <w:rFonts w:ascii="Arial" w:hAnsi="Arial" w:cs="Arial"/>
                  <w:color w:val="000000"/>
                  <w:sz w:val="18"/>
                  <w:szCs w:val="18"/>
                  <w:rPrChange w:id="19126" w:author="tank" w:date="2020-08-31T09:13:00Z">
                    <w:rPr>
                      <w:rFonts w:ascii="Arial" w:hAnsi="Arial" w:cs="Arial"/>
                      <w:color w:val="000000"/>
                      <w:sz w:val="18"/>
                    </w:rPr>
                  </w:rPrChange>
                </w:rPr>
                <w:t>d</w:t>
              </w:r>
            </w:ins>
          </w:p>
        </w:tc>
        <w:tc>
          <w:tcPr>
            <w:tcW w:w="720" w:type="dxa"/>
            <w:tcBorders>
              <w:top w:val="nil"/>
              <w:left w:val="nil"/>
              <w:bottom w:val="single" w:sz="4" w:space="0" w:color="auto"/>
              <w:right w:val="single" w:sz="4" w:space="0" w:color="auto"/>
            </w:tcBorders>
            <w:shd w:val="clear" w:color="auto" w:fill="auto"/>
            <w:noWrap/>
            <w:vAlign w:val="center"/>
            <w:tcPrChange w:id="19127"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128" w:author="tank" w:date="2020-08-31T09:12:00Z"/>
                <w:rFonts w:ascii="Arial" w:hAnsi="Arial" w:cs="Arial"/>
                <w:color w:val="000000"/>
                <w:sz w:val="18"/>
                <w:szCs w:val="18"/>
                <w:rPrChange w:id="19129" w:author="tank" w:date="2020-08-31T09:13:00Z">
                  <w:rPr>
                    <w:ins w:id="19130" w:author="tank" w:date="2020-08-31T09:12:00Z"/>
                    <w:rFonts w:ascii="Arial" w:hAnsi="Arial" w:cs="Arial"/>
                    <w:color w:val="000000"/>
                    <w:sz w:val="18"/>
                  </w:rPr>
                </w:rPrChange>
              </w:rPr>
              <w:pPrChange w:id="19131" w:author="tank" w:date="2020-08-31T09:13:00Z">
                <w:pPr>
                  <w:keepNext/>
                  <w:jc w:val="center"/>
                </w:pPr>
              </w:pPrChange>
            </w:pPr>
            <w:ins w:id="19132" w:author="tank" w:date="2020-08-31T09:12:00Z">
              <w:r w:rsidRPr="0052168D">
                <w:rPr>
                  <w:rFonts w:ascii="Arial" w:hAnsi="Arial" w:cs="Arial"/>
                  <w:color w:val="000000"/>
                  <w:sz w:val="18"/>
                  <w:szCs w:val="18"/>
                  <w:rPrChange w:id="19133" w:author="tank" w:date="2020-08-31T09:13:00Z">
                    <w:rPr>
                      <w:rFonts w:ascii="Arial" w:hAnsi="Arial" w:cs="Arial"/>
                      <w:color w:val="000000"/>
                      <w:sz w:val="18"/>
                    </w:rPr>
                  </w:rPrChange>
                </w:rPr>
                <w:t>-1</w:t>
              </w:r>
            </w:ins>
          </w:p>
        </w:tc>
        <w:tc>
          <w:tcPr>
            <w:tcW w:w="1435" w:type="dxa"/>
            <w:vMerge/>
            <w:tcBorders>
              <w:left w:val="single" w:sz="4" w:space="0" w:color="auto"/>
              <w:bottom w:val="single" w:sz="4" w:space="0" w:color="auto"/>
              <w:right w:val="single" w:sz="4" w:space="0" w:color="auto"/>
            </w:tcBorders>
            <w:vAlign w:val="center"/>
            <w:tcPrChange w:id="19134" w:author="tank" w:date="2020-08-31T09:13:00Z">
              <w:tcPr>
                <w:tcW w:w="1435" w:type="dxa"/>
                <w:vMerge/>
                <w:tcBorders>
                  <w:left w:val="single" w:sz="4"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135" w:author="tank" w:date="2020-08-31T09:12:00Z"/>
                <w:rFonts w:ascii="Arial" w:hAnsi="Arial" w:cs="Arial"/>
                <w:color w:val="000000"/>
                <w:sz w:val="18"/>
                <w:szCs w:val="18"/>
                <w:rPrChange w:id="19136" w:author="tank" w:date="2020-08-31T09:13:00Z">
                  <w:rPr>
                    <w:ins w:id="19137" w:author="tank" w:date="2020-08-31T09:12:00Z"/>
                    <w:rFonts w:ascii="Arial" w:hAnsi="Arial" w:cs="Arial"/>
                    <w:color w:val="000000"/>
                    <w:sz w:val="18"/>
                  </w:rPr>
                </w:rPrChange>
              </w:rPr>
              <w:pPrChange w:id="19138" w:author="tank" w:date="2020-08-31T09:13:00Z">
                <w:pPr>
                  <w:keepNext/>
                  <w:jc w:val="center"/>
                </w:pPr>
              </w:pPrChange>
            </w:pPr>
          </w:p>
        </w:tc>
        <w:tc>
          <w:tcPr>
            <w:tcW w:w="1032" w:type="dxa"/>
            <w:vMerge/>
            <w:tcBorders>
              <w:left w:val="single" w:sz="4" w:space="0" w:color="auto"/>
              <w:bottom w:val="single" w:sz="4" w:space="0" w:color="auto"/>
              <w:right w:val="single" w:sz="4" w:space="0" w:color="auto"/>
            </w:tcBorders>
            <w:vAlign w:val="center"/>
            <w:tcPrChange w:id="19139" w:author="tank" w:date="2020-08-31T09:13:00Z">
              <w:tcPr>
                <w:tcW w:w="1032" w:type="dxa"/>
                <w:vMerge/>
                <w:tcBorders>
                  <w:left w:val="single" w:sz="4"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140" w:author="tank" w:date="2020-08-31T09:12:00Z"/>
                <w:rFonts w:ascii="Arial" w:hAnsi="Arial" w:cs="Arial"/>
                <w:color w:val="000000"/>
                <w:sz w:val="18"/>
                <w:szCs w:val="18"/>
                <w:rPrChange w:id="19141" w:author="tank" w:date="2020-08-31T09:13:00Z">
                  <w:rPr>
                    <w:ins w:id="19142" w:author="tank" w:date="2020-08-31T09:12:00Z"/>
                    <w:rFonts w:ascii="Arial" w:hAnsi="Arial" w:cs="Arial"/>
                    <w:color w:val="000000"/>
                    <w:sz w:val="18"/>
                  </w:rPr>
                </w:rPrChange>
              </w:rPr>
              <w:pPrChange w:id="19143" w:author="tank" w:date="2020-08-31T09:13:00Z">
                <w:pPr>
                  <w:keepNext/>
                  <w:jc w:val="center"/>
                </w:pPr>
              </w:pPrChange>
            </w:pPr>
          </w:p>
        </w:tc>
        <w:tc>
          <w:tcPr>
            <w:tcW w:w="1308" w:type="dxa"/>
            <w:vMerge/>
            <w:tcBorders>
              <w:left w:val="single" w:sz="4" w:space="0" w:color="auto"/>
              <w:bottom w:val="single" w:sz="4" w:space="0" w:color="auto"/>
              <w:right w:val="single" w:sz="8" w:space="0" w:color="auto"/>
            </w:tcBorders>
            <w:vAlign w:val="center"/>
            <w:tcPrChange w:id="19144" w:author="tank" w:date="2020-08-31T09:13:00Z">
              <w:tcPr>
                <w:tcW w:w="1308" w:type="dxa"/>
                <w:vMerge/>
                <w:tcBorders>
                  <w:left w:val="single" w:sz="4" w:space="0" w:color="auto"/>
                  <w:bottom w:val="single" w:sz="4" w:space="0" w:color="auto"/>
                  <w:right w:val="single" w:sz="8" w:space="0" w:color="auto"/>
                </w:tcBorders>
                <w:vAlign w:val="center"/>
              </w:tcPr>
            </w:tcPrChange>
          </w:tcPr>
          <w:p w:rsidR="0052168D" w:rsidRPr="0052168D" w:rsidRDefault="0052168D">
            <w:pPr>
              <w:keepNext/>
              <w:snapToGrid w:val="0"/>
              <w:spacing w:after="0"/>
              <w:jc w:val="center"/>
              <w:rPr>
                <w:ins w:id="19145" w:author="tank" w:date="2020-08-31T09:12:00Z"/>
                <w:rFonts w:ascii="Arial" w:hAnsi="Arial" w:cs="Arial"/>
                <w:color w:val="000000"/>
                <w:sz w:val="18"/>
                <w:szCs w:val="18"/>
                <w:rPrChange w:id="19146" w:author="tank" w:date="2020-08-31T09:13:00Z">
                  <w:rPr>
                    <w:ins w:id="19147" w:author="tank" w:date="2020-08-31T09:12:00Z"/>
                    <w:rFonts w:ascii="Arial" w:hAnsi="Arial" w:cs="Arial"/>
                    <w:color w:val="000000"/>
                    <w:sz w:val="18"/>
                  </w:rPr>
                </w:rPrChange>
              </w:rPr>
              <w:pPrChange w:id="19148" w:author="tank" w:date="2020-08-31T09:13:00Z">
                <w:pPr>
                  <w:keepNext/>
                  <w:jc w:val="center"/>
                </w:pPr>
              </w:pPrChange>
            </w:pPr>
          </w:p>
        </w:tc>
      </w:tr>
      <w:tr w:rsidR="0052168D" w:rsidRPr="0052168D" w:rsidTr="0052168D">
        <w:trPr>
          <w:jc w:val="center"/>
          <w:ins w:id="19149" w:author="tank" w:date="2020-08-31T09:12:00Z"/>
          <w:trPrChange w:id="19150" w:author="tank" w:date="2020-08-31T09:13:00Z">
            <w:trPr>
              <w:trHeight w:val="288"/>
              <w:jc w:val="center"/>
            </w:trPr>
          </w:trPrChange>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Change w:id="19151" w:author="tank" w:date="2020-08-31T09:13:00Z">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tcPrChange>
          </w:tcPr>
          <w:p w:rsidR="0052168D" w:rsidRPr="0052168D" w:rsidRDefault="0052168D">
            <w:pPr>
              <w:keepNext/>
              <w:snapToGrid w:val="0"/>
              <w:spacing w:after="0"/>
              <w:jc w:val="center"/>
              <w:rPr>
                <w:ins w:id="19152" w:author="tank" w:date="2020-08-31T09:12:00Z"/>
                <w:rFonts w:ascii="Arial" w:hAnsi="Arial" w:cs="Arial"/>
                <w:color w:val="000000"/>
                <w:sz w:val="18"/>
                <w:szCs w:val="18"/>
                <w:rPrChange w:id="19153" w:author="tank" w:date="2020-08-31T09:13:00Z">
                  <w:rPr>
                    <w:ins w:id="19154" w:author="tank" w:date="2020-08-31T09:12:00Z"/>
                    <w:rFonts w:ascii="Arial" w:hAnsi="Arial" w:cs="Arial"/>
                    <w:color w:val="000000"/>
                    <w:sz w:val="18"/>
                  </w:rPr>
                </w:rPrChange>
              </w:rPr>
              <w:pPrChange w:id="19155" w:author="tank" w:date="2020-08-31T09:13:00Z">
                <w:pPr>
                  <w:keepNext/>
                  <w:jc w:val="center"/>
                </w:pPr>
              </w:pPrChange>
            </w:pPr>
            <w:ins w:id="19156" w:author="tank" w:date="2020-08-31T09:12:00Z">
              <w:r w:rsidRPr="0052168D">
                <w:rPr>
                  <w:rFonts w:ascii="Arial" w:hAnsi="Arial" w:cs="Arial"/>
                  <w:color w:val="000000"/>
                  <w:sz w:val="18"/>
                  <w:szCs w:val="18"/>
                  <w:rPrChange w:id="19157" w:author="tank" w:date="2020-08-31T09:13:00Z">
                    <w:rPr>
                      <w:rFonts w:ascii="Arial" w:hAnsi="Arial" w:cs="Arial"/>
                      <w:color w:val="000000"/>
                      <w:sz w:val="18"/>
                    </w:rPr>
                  </w:rPrChange>
                </w:rPr>
                <w:t>DC_42A_n3A</w:t>
              </w:r>
            </w:ins>
          </w:p>
        </w:tc>
        <w:tc>
          <w:tcPr>
            <w:tcW w:w="1170" w:type="dxa"/>
            <w:tcBorders>
              <w:top w:val="nil"/>
              <w:left w:val="nil"/>
              <w:bottom w:val="single" w:sz="4" w:space="0" w:color="auto"/>
              <w:right w:val="single" w:sz="4" w:space="0" w:color="auto"/>
            </w:tcBorders>
            <w:shd w:val="clear" w:color="auto" w:fill="auto"/>
            <w:noWrap/>
            <w:vAlign w:val="center"/>
            <w:tcPrChange w:id="19158" w:author="tank" w:date="2020-08-31T09:13:00Z">
              <w:tcPr>
                <w:tcW w:w="117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159" w:author="tank" w:date="2020-08-31T09:12:00Z"/>
                <w:rFonts w:ascii="Arial" w:hAnsi="Arial" w:cs="Arial"/>
                <w:color w:val="000000"/>
                <w:sz w:val="18"/>
                <w:szCs w:val="18"/>
                <w:rPrChange w:id="19160" w:author="tank" w:date="2020-08-31T09:13:00Z">
                  <w:rPr>
                    <w:ins w:id="19161" w:author="tank" w:date="2020-08-31T09:12:00Z"/>
                    <w:rFonts w:ascii="Arial" w:hAnsi="Arial" w:cs="Arial"/>
                    <w:color w:val="000000"/>
                    <w:sz w:val="18"/>
                  </w:rPr>
                </w:rPrChange>
              </w:rPr>
              <w:pPrChange w:id="19162" w:author="tank" w:date="2020-08-31T09:13:00Z">
                <w:pPr>
                  <w:keepNext/>
                  <w:jc w:val="center"/>
                </w:pPr>
              </w:pPrChange>
            </w:pPr>
            <w:ins w:id="19163" w:author="tank" w:date="2020-08-31T09:12:00Z">
              <w:r w:rsidRPr="0052168D">
                <w:rPr>
                  <w:rFonts w:ascii="Arial" w:hAnsi="Arial" w:cs="Arial"/>
                  <w:color w:val="000000"/>
                  <w:sz w:val="18"/>
                  <w:szCs w:val="18"/>
                  <w:rPrChange w:id="19164" w:author="tank" w:date="2020-08-31T09:13:00Z">
                    <w:rPr>
                      <w:rFonts w:ascii="Arial" w:hAnsi="Arial" w:cs="Arial"/>
                      <w:color w:val="000000"/>
                      <w:sz w:val="18"/>
                    </w:rPr>
                  </w:rPrChange>
                </w:rPr>
                <w:t>42</w:t>
              </w:r>
            </w:ins>
          </w:p>
        </w:tc>
        <w:tc>
          <w:tcPr>
            <w:tcW w:w="720" w:type="dxa"/>
            <w:tcBorders>
              <w:top w:val="nil"/>
              <w:left w:val="nil"/>
              <w:bottom w:val="single" w:sz="4" w:space="0" w:color="auto"/>
              <w:right w:val="single" w:sz="4" w:space="0" w:color="auto"/>
            </w:tcBorders>
            <w:shd w:val="clear" w:color="auto" w:fill="auto"/>
            <w:noWrap/>
            <w:vAlign w:val="center"/>
            <w:tcPrChange w:id="19165"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166" w:author="tank" w:date="2020-08-31T09:12:00Z"/>
                <w:rFonts w:ascii="Arial" w:hAnsi="Arial" w:cs="Arial"/>
                <w:color w:val="000000"/>
                <w:sz w:val="18"/>
                <w:szCs w:val="18"/>
                <w:rPrChange w:id="19167" w:author="tank" w:date="2020-08-31T09:13:00Z">
                  <w:rPr>
                    <w:ins w:id="19168" w:author="tank" w:date="2020-08-31T09:12:00Z"/>
                    <w:rFonts w:ascii="Arial" w:hAnsi="Arial" w:cs="Arial"/>
                    <w:color w:val="000000"/>
                    <w:sz w:val="18"/>
                  </w:rPr>
                </w:rPrChange>
              </w:rPr>
              <w:pPrChange w:id="19169" w:author="tank" w:date="2020-08-31T09:13:00Z">
                <w:pPr>
                  <w:keepNext/>
                  <w:jc w:val="center"/>
                </w:pPr>
              </w:pPrChange>
            </w:pPr>
            <w:ins w:id="19170" w:author="tank" w:date="2020-08-31T09:12:00Z">
              <w:r w:rsidRPr="0052168D">
                <w:rPr>
                  <w:rFonts w:ascii="Arial" w:hAnsi="Arial" w:cs="Arial"/>
                  <w:color w:val="000000"/>
                  <w:sz w:val="18"/>
                  <w:szCs w:val="18"/>
                  <w:rPrChange w:id="19171" w:author="tank" w:date="2020-08-31T09:13:00Z">
                    <w:rPr>
                      <w:rFonts w:ascii="Arial" w:hAnsi="Arial" w:cs="Arial"/>
                      <w:color w:val="000000"/>
                      <w:sz w:val="18"/>
                    </w:rPr>
                  </w:rPrChange>
                </w:rPr>
                <w:t>a</w:t>
              </w:r>
            </w:ins>
          </w:p>
        </w:tc>
        <w:tc>
          <w:tcPr>
            <w:tcW w:w="715" w:type="dxa"/>
            <w:tcBorders>
              <w:top w:val="nil"/>
              <w:left w:val="nil"/>
              <w:bottom w:val="single" w:sz="4" w:space="0" w:color="auto"/>
              <w:right w:val="single" w:sz="4" w:space="0" w:color="auto"/>
            </w:tcBorders>
            <w:shd w:val="clear" w:color="auto" w:fill="auto"/>
            <w:noWrap/>
            <w:vAlign w:val="center"/>
            <w:tcPrChange w:id="19172" w:author="tank" w:date="2020-08-31T09:13:00Z">
              <w:tcPr>
                <w:tcW w:w="715"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173" w:author="tank" w:date="2020-08-31T09:12:00Z"/>
                <w:rFonts w:ascii="Arial" w:hAnsi="Arial" w:cs="Arial"/>
                <w:color w:val="000000"/>
                <w:sz w:val="18"/>
                <w:szCs w:val="18"/>
                <w:rPrChange w:id="19174" w:author="tank" w:date="2020-08-31T09:13:00Z">
                  <w:rPr>
                    <w:ins w:id="19175" w:author="tank" w:date="2020-08-31T09:12:00Z"/>
                    <w:rFonts w:ascii="Arial" w:hAnsi="Arial" w:cs="Arial"/>
                    <w:color w:val="000000"/>
                    <w:sz w:val="18"/>
                  </w:rPr>
                </w:rPrChange>
              </w:rPr>
              <w:pPrChange w:id="19176" w:author="tank" w:date="2020-08-31T09:13:00Z">
                <w:pPr>
                  <w:keepNext/>
                  <w:jc w:val="center"/>
                </w:pPr>
              </w:pPrChange>
            </w:pPr>
            <w:ins w:id="19177" w:author="tank" w:date="2020-08-31T09:12:00Z">
              <w:r w:rsidRPr="0052168D">
                <w:rPr>
                  <w:rFonts w:ascii="Arial" w:hAnsi="Arial" w:cs="Arial"/>
                  <w:color w:val="000000"/>
                  <w:sz w:val="18"/>
                  <w:szCs w:val="18"/>
                  <w:rPrChange w:id="19178" w:author="tank" w:date="2020-08-31T09:13:00Z">
                    <w:rPr>
                      <w:rFonts w:ascii="Arial" w:hAnsi="Arial" w:cs="Arial"/>
                      <w:color w:val="000000"/>
                      <w:sz w:val="18"/>
                    </w:rPr>
                  </w:rPrChange>
                </w:rPr>
                <w:t>-1</w:t>
              </w:r>
            </w:ins>
          </w:p>
        </w:tc>
        <w:tc>
          <w:tcPr>
            <w:tcW w:w="725" w:type="dxa"/>
            <w:tcBorders>
              <w:top w:val="single" w:sz="4" w:space="0" w:color="auto"/>
              <w:left w:val="nil"/>
              <w:bottom w:val="single" w:sz="4" w:space="0" w:color="auto"/>
              <w:right w:val="single" w:sz="4" w:space="0" w:color="auto"/>
            </w:tcBorders>
            <w:shd w:val="clear" w:color="auto" w:fill="auto"/>
            <w:noWrap/>
            <w:vAlign w:val="center"/>
            <w:tcPrChange w:id="19179" w:author="tank" w:date="2020-08-31T09:13:00Z">
              <w:tcPr>
                <w:tcW w:w="725"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180" w:author="tank" w:date="2020-08-31T09:12:00Z"/>
                <w:rFonts w:ascii="Arial" w:hAnsi="Arial" w:cs="Arial"/>
                <w:color w:val="000000"/>
                <w:sz w:val="18"/>
                <w:szCs w:val="18"/>
                <w:rPrChange w:id="19181" w:author="tank" w:date="2020-08-31T09:13:00Z">
                  <w:rPr>
                    <w:ins w:id="19182" w:author="tank" w:date="2020-08-31T09:12:00Z"/>
                    <w:rFonts w:ascii="Arial" w:hAnsi="Arial" w:cs="Arial"/>
                    <w:color w:val="000000"/>
                    <w:sz w:val="18"/>
                  </w:rPr>
                </w:rPrChange>
              </w:rPr>
              <w:pPrChange w:id="19183" w:author="tank" w:date="2020-08-31T09:13:00Z">
                <w:pPr>
                  <w:keepNext/>
                  <w:jc w:val="center"/>
                </w:pPr>
              </w:pPrChange>
            </w:pPr>
            <w:ins w:id="19184" w:author="tank" w:date="2020-08-31T09:12:00Z">
              <w:r w:rsidRPr="0052168D">
                <w:rPr>
                  <w:rFonts w:ascii="Arial" w:hAnsi="Arial" w:cs="Arial"/>
                  <w:color w:val="000000"/>
                  <w:sz w:val="18"/>
                  <w:szCs w:val="18"/>
                  <w:rPrChange w:id="19185" w:author="tank" w:date="2020-08-31T09:13:00Z">
                    <w:rPr>
                      <w:rFonts w:ascii="Arial" w:hAnsi="Arial" w:cs="Arial"/>
                      <w:color w:val="000000"/>
                      <w:sz w:val="18"/>
                    </w:rPr>
                  </w:rPrChange>
                </w:rPr>
                <w:t>b</w:t>
              </w:r>
            </w:ins>
          </w:p>
        </w:tc>
        <w:tc>
          <w:tcPr>
            <w:tcW w:w="720" w:type="dxa"/>
            <w:tcBorders>
              <w:top w:val="nil"/>
              <w:left w:val="nil"/>
              <w:bottom w:val="single" w:sz="4" w:space="0" w:color="auto"/>
              <w:right w:val="single" w:sz="4" w:space="0" w:color="auto"/>
            </w:tcBorders>
            <w:shd w:val="clear" w:color="auto" w:fill="auto"/>
            <w:noWrap/>
            <w:vAlign w:val="center"/>
            <w:tcPrChange w:id="19186"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187" w:author="tank" w:date="2020-08-31T09:12:00Z"/>
                <w:rFonts w:ascii="Arial" w:hAnsi="Arial" w:cs="Arial"/>
                <w:color w:val="000000"/>
                <w:sz w:val="18"/>
                <w:szCs w:val="18"/>
                <w:rPrChange w:id="19188" w:author="tank" w:date="2020-08-31T09:13:00Z">
                  <w:rPr>
                    <w:ins w:id="19189" w:author="tank" w:date="2020-08-31T09:12:00Z"/>
                    <w:rFonts w:ascii="Arial" w:hAnsi="Arial" w:cs="Arial"/>
                    <w:color w:val="000000"/>
                    <w:sz w:val="18"/>
                  </w:rPr>
                </w:rPrChange>
              </w:rPr>
              <w:pPrChange w:id="19190" w:author="tank" w:date="2020-08-31T09:13:00Z">
                <w:pPr>
                  <w:keepNext/>
                  <w:jc w:val="center"/>
                </w:pPr>
              </w:pPrChange>
            </w:pPr>
            <w:ins w:id="19191" w:author="tank" w:date="2020-08-31T09:12:00Z">
              <w:r w:rsidRPr="0052168D">
                <w:rPr>
                  <w:rFonts w:ascii="Arial" w:hAnsi="Arial" w:cs="Arial"/>
                  <w:color w:val="000000"/>
                  <w:sz w:val="18"/>
                  <w:szCs w:val="18"/>
                  <w:rPrChange w:id="19192" w:author="tank" w:date="2020-08-31T09:13:00Z">
                    <w:rPr>
                      <w:rFonts w:ascii="Arial" w:hAnsi="Arial" w:cs="Arial"/>
                      <w:color w:val="000000"/>
                      <w:sz w:val="18"/>
                    </w:rPr>
                  </w:rPrChange>
                </w:rPr>
                <w:t>0</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Change w:id="19193" w:author="tank" w:date="2020-08-31T09:13:00Z">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tcPrChange>
          </w:tcPr>
          <w:p w:rsidR="0052168D" w:rsidRPr="0052168D" w:rsidRDefault="0052168D">
            <w:pPr>
              <w:keepNext/>
              <w:snapToGrid w:val="0"/>
              <w:spacing w:after="0"/>
              <w:jc w:val="center"/>
              <w:rPr>
                <w:ins w:id="19194" w:author="tank" w:date="2020-08-31T09:12:00Z"/>
                <w:rFonts w:ascii="Arial" w:hAnsi="Arial" w:cs="Arial"/>
                <w:color w:val="000000"/>
                <w:sz w:val="18"/>
                <w:szCs w:val="18"/>
                <w:rPrChange w:id="19195" w:author="tank" w:date="2020-08-31T09:13:00Z">
                  <w:rPr>
                    <w:ins w:id="19196" w:author="tank" w:date="2020-08-31T09:12:00Z"/>
                    <w:rFonts w:ascii="Arial" w:hAnsi="Arial" w:cs="Arial"/>
                    <w:color w:val="000000"/>
                    <w:sz w:val="18"/>
                  </w:rPr>
                </w:rPrChange>
              </w:rPr>
              <w:pPrChange w:id="19197" w:author="tank" w:date="2020-08-31T09:13:00Z">
                <w:pPr>
                  <w:keepNext/>
                  <w:jc w:val="center"/>
                </w:pPr>
              </w:pPrChange>
            </w:pPr>
            <w:ins w:id="19198" w:author="tank" w:date="2020-08-31T09:12:00Z">
              <w:r w:rsidRPr="0052168D">
                <w:rPr>
                  <w:rFonts w:ascii="Arial" w:hAnsi="Arial" w:cs="Arial"/>
                  <w:color w:val="000000"/>
                  <w:sz w:val="18"/>
                  <w:szCs w:val="18"/>
                  <w:rPrChange w:id="19199" w:author="tank" w:date="2020-08-31T09:13:00Z">
                    <w:rPr>
                      <w:rFonts w:ascii="Arial" w:hAnsi="Arial" w:cs="Arial"/>
                      <w:color w:val="000000"/>
                      <w:sz w:val="18"/>
                    </w:rPr>
                  </w:rPrChange>
                </w:rPr>
                <w:t>4</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Change w:id="19200" w:author="tank" w:date="2020-08-31T09:13:00Z">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tcPrChange>
          </w:tcPr>
          <w:p w:rsidR="0052168D" w:rsidRPr="0052168D" w:rsidRDefault="0052168D">
            <w:pPr>
              <w:keepNext/>
              <w:snapToGrid w:val="0"/>
              <w:spacing w:after="0"/>
              <w:jc w:val="center"/>
              <w:rPr>
                <w:ins w:id="19201" w:author="tank" w:date="2020-08-31T09:12:00Z"/>
                <w:rFonts w:ascii="Arial" w:hAnsi="Arial" w:cs="Arial"/>
                <w:color w:val="000000"/>
                <w:sz w:val="18"/>
                <w:szCs w:val="18"/>
                <w:rPrChange w:id="19202" w:author="tank" w:date="2020-08-31T09:13:00Z">
                  <w:rPr>
                    <w:ins w:id="19203" w:author="tank" w:date="2020-08-31T09:12:00Z"/>
                    <w:rFonts w:ascii="Arial" w:hAnsi="Arial" w:cs="Arial"/>
                    <w:color w:val="000000"/>
                    <w:sz w:val="18"/>
                  </w:rPr>
                </w:rPrChange>
              </w:rPr>
              <w:pPrChange w:id="19204" w:author="tank" w:date="2020-08-31T09:13:00Z">
                <w:pPr>
                  <w:keepNext/>
                  <w:jc w:val="center"/>
                </w:pPr>
              </w:pPrChange>
            </w:pPr>
            <w:ins w:id="19205" w:author="tank" w:date="2020-08-31T09:12:00Z">
              <w:r w:rsidRPr="0052168D">
                <w:rPr>
                  <w:rFonts w:ascii="Arial" w:hAnsi="Arial" w:cs="Arial"/>
                  <w:color w:val="000000"/>
                  <w:sz w:val="18"/>
                  <w:szCs w:val="18"/>
                  <w:rPrChange w:id="19206" w:author="tank" w:date="2020-08-31T09:13:00Z">
                    <w:rPr>
                      <w:rFonts w:ascii="Arial" w:hAnsi="Arial" w:cs="Arial"/>
                      <w:color w:val="000000"/>
                      <w:sz w:val="18"/>
                    </w:rPr>
                  </w:rPrChange>
                </w:rPr>
                <w:t>n3</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Change w:id="19207" w:author="tank" w:date="2020-08-31T09:13:00Z">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tcPrChange>
          </w:tcPr>
          <w:p w:rsidR="0052168D" w:rsidRPr="0052168D" w:rsidRDefault="0052168D">
            <w:pPr>
              <w:keepNext/>
              <w:snapToGrid w:val="0"/>
              <w:spacing w:after="0"/>
              <w:jc w:val="center"/>
              <w:rPr>
                <w:ins w:id="19208" w:author="tank" w:date="2020-08-31T09:12:00Z"/>
                <w:rFonts w:ascii="Arial" w:hAnsi="Arial" w:cs="Arial"/>
                <w:color w:val="000000"/>
                <w:sz w:val="18"/>
                <w:szCs w:val="18"/>
                <w:rPrChange w:id="19209" w:author="tank" w:date="2020-08-31T09:13:00Z">
                  <w:rPr>
                    <w:ins w:id="19210" w:author="tank" w:date="2020-08-31T09:12:00Z"/>
                    <w:rFonts w:ascii="Arial" w:hAnsi="Arial" w:cs="Arial"/>
                    <w:color w:val="000000"/>
                    <w:sz w:val="18"/>
                  </w:rPr>
                </w:rPrChange>
              </w:rPr>
              <w:pPrChange w:id="19211" w:author="tank" w:date="2020-08-31T09:13:00Z">
                <w:pPr>
                  <w:keepNext/>
                  <w:jc w:val="center"/>
                </w:pPr>
              </w:pPrChange>
            </w:pPr>
            <w:ins w:id="19212" w:author="tank" w:date="2020-08-31T09:12:00Z">
              <w:r w:rsidRPr="0052168D">
                <w:rPr>
                  <w:rFonts w:ascii="Arial" w:hAnsi="Arial" w:cs="Arial"/>
                  <w:color w:val="000000"/>
                  <w:sz w:val="18"/>
                  <w:szCs w:val="18"/>
                  <w:rPrChange w:id="19213" w:author="tank" w:date="2020-08-31T09:13:00Z">
                    <w:rPr>
                      <w:rFonts w:ascii="Arial" w:hAnsi="Arial" w:cs="Arial"/>
                      <w:color w:val="000000"/>
                      <w:sz w:val="18"/>
                    </w:rPr>
                  </w:rPrChange>
                </w:rPr>
                <w:t>IMD</w:t>
              </w:r>
            </w:ins>
          </w:p>
        </w:tc>
      </w:tr>
      <w:tr w:rsidR="0052168D" w:rsidRPr="0052168D" w:rsidTr="0052168D">
        <w:trPr>
          <w:jc w:val="center"/>
          <w:ins w:id="19214" w:author="tank" w:date="2020-08-31T09:12:00Z"/>
          <w:trPrChange w:id="19215" w:author="tank" w:date="2020-08-31T09:13:00Z">
            <w:trPr>
              <w:trHeight w:val="300"/>
              <w:jc w:val="center"/>
            </w:trPr>
          </w:trPrChange>
        </w:trPr>
        <w:tc>
          <w:tcPr>
            <w:tcW w:w="1540" w:type="dxa"/>
            <w:vMerge/>
            <w:tcBorders>
              <w:top w:val="nil"/>
              <w:left w:val="single" w:sz="8" w:space="0" w:color="auto"/>
              <w:bottom w:val="single" w:sz="4" w:space="0" w:color="auto"/>
              <w:right w:val="single" w:sz="4" w:space="0" w:color="auto"/>
            </w:tcBorders>
            <w:vAlign w:val="center"/>
            <w:tcPrChange w:id="19216" w:author="tank" w:date="2020-08-31T09:13:00Z">
              <w:tcPr>
                <w:tcW w:w="1540" w:type="dxa"/>
                <w:vMerge/>
                <w:tcBorders>
                  <w:top w:val="nil"/>
                  <w:left w:val="single" w:sz="8"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217" w:author="tank" w:date="2020-08-31T09:12:00Z"/>
                <w:rFonts w:ascii="Arial" w:hAnsi="Arial" w:cs="Arial"/>
                <w:color w:val="000000"/>
                <w:sz w:val="18"/>
                <w:szCs w:val="18"/>
                <w:rPrChange w:id="19218" w:author="tank" w:date="2020-08-31T09:13:00Z">
                  <w:rPr>
                    <w:ins w:id="19219" w:author="tank" w:date="2020-08-31T09:12:00Z"/>
                    <w:rFonts w:ascii="Arial" w:hAnsi="Arial" w:cs="Arial"/>
                    <w:color w:val="000000"/>
                    <w:sz w:val="18"/>
                  </w:rPr>
                </w:rPrChange>
              </w:rPr>
              <w:pPrChange w:id="19220" w:author="tank" w:date="2020-08-31T09:13:00Z">
                <w:pPr>
                  <w:keepNext/>
                  <w:jc w:val="center"/>
                </w:pPr>
              </w:pPrChange>
            </w:pPr>
          </w:p>
        </w:tc>
        <w:tc>
          <w:tcPr>
            <w:tcW w:w="1170" w:type="dxa"/>
            <w:tcBorders>
              <w:top w:val="nil"/>
              <w:left w:val="nil"/>
              <w:bottom w:val="single" w:sz="4" w:space="0" w:color="auto"/>
              <w:right w:val="single" w:sz="4" w:space="0" w:color="auto"/>
            </w:tcBorders>
            <w:shd w:val="clear" w:color="auto" w:fill="auto"/>
            <w:noWrap/>
            <w:vAlign w:val="center"/>
            <w:tcPrChange w:id="19221" w:author="tank" w:date="2020-08-31T09:13:00Z">
              <w:tcPr>
                <w:tcW w:w="117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222" w:author="tank" w:date="2020-08-31T09:12:00Z"/>
                <w:rFonts w:ascii="Arial" w:hAnsi="Arial" w:cs="Arial"/>
                <w:color w:val="000000"/>
                <w:sz w:val="18"/>
                <w:szCs w:val="18"/>
                <w:rPrChange w:id="19223" w:author="tank" w:date="2020-08-31T09:13:00Z">
                  <w:rPr>
                    <w:ins w:id="19224" w:author="tank" w:date="2020-08-31T09:12:00Z"/>
                    <w:rFonts w:ascii="Arial" w:hAnsi="Arial" w:cs="Arial"/>
                    <w:color w:val="000000"/>
                    <w:sz w:val="18"/>
                  </w:rPr>
                </w:rPrChange>
              </w:rPr>
              <w:pPrChange w:id="19225" w:author="tank" w:date="2020-08-31T09:13:00Z">
                <w:pPr>
                  <w:keepNext/>
                  <w:jc w:val="center"/>
                </w:pPr>
              </w:pPrChange>
            </w:pPr>
            <w:ins w:id="19226" w:author="tank" w:date="2020-08-31T09:12:00Z">
              <w:r w:rsidRPr="0052168D">
                <w:rPr>
                  <w:rFonts w:ascii="Arial" w:hAnsi="Arial" w:cs="Arial"/>
                  <w:color w:val="000000"/>
                  <w:sz w:val="18"/>
                  <w:szCs w:val="18"/>
                  <w:rPrChange w:id="19227" w:author="tank" w:date="2020-08-31T09:13:00Z">
                    <w:rPr>
                      <w:rFonts w:ascii="Arial" w:hAnsi="Arial" w:cs="Arial"/>
                      <w:color w:val="000000"/>
                      <w:sz w:val="18"/>
                    </w:rPr>
                  </w:rPrChange>
                </w:rPr>
                <w:t>n3</w:t>
              </w:r>
            </w:ins>
          </w:p>
        </w:tc>
        <w:tc>
          <w:tcPr>
            <w:tcW w:w="720" w:type="dxa"/>
            <w:tcBorders>
              <w:top w:val="nil"/>
              <w:left w:val="nil"/>
              <w:bottom w:val="single" w:sz="4" w:space="0" w:color="auto"/>
              <w:right w:val="single" w:sz="4" w:space="0" w:color="auto"/>
            </w:tcBorders>
            <w:shd w:val="clear" w:color="auto" w:fill="auto"/>
            <w:noWrap/>
            <w:vAlign w:val="center"/>
            <w:tcPrChange w:id="19228"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229" w:author="tank" w:date="2020-08-31T09:12:00Z"/>
                <w:rFonts w:ascii="Arial" w:hAnsi="Arial" w:cs="Arial"/>
                <w:color w:val="000000"/>
                <w:sz w:val="18"/>
                <w:szCs w:val="18"/>
                <w:rPrChange w:id="19230" w:author="tank" w:date="2020-08-31T09:13:00Z">
                  <w:rPr>
                    <w:ins w:id="19231" w:author="tank" w:date="2020-08-31T09:12:00Z"/>
                    <w:rFonts w:ascii="Arial" w:hAnsi="Arial" w:cs="Arial"/>
                    <w:color w:val="000000"/>
                    <w:sz w:val="18"/>
                  </w:rPr>
                </w:rPrChange>
              </w:rPr>
              <w:pPrChange w:id="19232" w:author="tank" w:date="2020-08-31T09:13:00Z">
                <w:pPr>
                  <w:keepNext/>
                  <w:jc w:val="center"/>
                </w:pPr>
              </w:pPrChange>
            </w:pPr>
            <w:ins w:id="19233" w:author="tank" w:date="2020-08-31T09:12:00Z">
              <w:r w:rsidRPr="0052168D">
                <w:rPr>
                  <w:rFonts w:ascii="Arial" w:hAnsi="Arial" w:cs="Arial"/>
                  <w:color w:val="000000"/>
                  <w:sz w:val="18"/>
                  <w:szCs w:val="18"/>
                  <w:rPrChange w:id="19234" w:author="tank" w:date="2020-08-31T09:13:00Z">
                    <w:rPr>
                      <w:rFonts w:ascii="Arial" w:hAnsi="Arial" w:cs="Arial"/>
                      <w:color w:val="000000"/>
                      <w:sz w:val="18"/>
                    </w:rPr>
                  </w:rPrChange>
                </w:rPr>
                <w:t>c</w:t>
              </w:r>
            </w:ins>
          </w:p>
        </w:tc>
        <w:tc>
          <w:tcPr>
            <w:tcW w:w="715" w:type="dxa"/>
            <w:tcBorders>
              <w:top w:val="nil"/>
              <w:left w:val="nil"/>
              <w:bottom w:val="single" w:sz="4" w:space="0" w:color="auto"/>
              <w:right w:val="single" w:sz="4" w:space="0" w:color="auto"/>
            </w:tcBorders>
            <w:shd w:val="clear" w:color="auto" w:fill="auto"/>
            <w:noWrap/>
            <w:vAlign w:val="center"/>
            <w:tcPrChange w:id="19235" w:author="tank" w:date="2020-08-31T09:13:00Z">
              <w:tcPr>
                <w:tcW w:w="715"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236" w:author="tank" w:date="2020-08-31T09:12:00Z"/>
                <w:rFonts w:ascii="Arial" w:hAnsi="Arial" w:cs="Arial"/>
                <w:color w:val="000000"/>
                <w:sz w:val="18"/>
                <w:szCs w:val="18"/>
                <w:rPrChange w:id="19237" w:author="tank" w:date="2020-08-31T09:13:00Z">
                  <w:rPr>
                    <w:ins w:id="19238" w:author="tank" w:date="2020-08-31T09:12:00Z"/>
                    <w:rFonts w:ascii="Arial" w:hAnsi="Arial" w:cs="Arial"/>
                    <w:color w:val="000000"/>
                    <w:sz w:val="18"/>
                  </w:rPr>
                </w:rPrChange>
              </w:rPr>
              <w:pPrChange w:id="19239" w:author="tank" w:date="2020-08-31T09:13:00Z">
                <w:pPr>
                  <w:keepNext/>
                  <w:jc w:val="center"/>
                </w:pPr>
              </w:pPrChange>
            </w:pPr>
            <w:ins w:id="19240" w:author="tank" w:date="2020-08-31T09:12:00Z">
              <w:r w:rsidRPr="0052168D">
                <w:rPr>
                  <w:rFonts w:ascii="Arial" w:hAnsi="Arial" w:cs="Arial"/>
                  <w:color w:val="000000"/>
                  <w:sz w:val="18"/>
                  <w:szCs w:val="18"/>
                  <w:rPrChange w:id="19241" w:author="tank" w:date="2020-08-31T09:13:00Z">
                    <w:rPr>
                      <w:rFonts w:ascii="Arial" w:hAnsi="Arial" w:cs="Arial"/>
                      <w:color w:val="000000"/>
                      <w:sz w:val="18"/>
                    </w:rPr>
                  </w:rPrChange>
                </w:rPr>
                <w:t>3</w:t>
              </w:r>
            </w:ins>
          </w:p>
        </w:tc>
        <w:tc>
          <w:tcPr>
            <w:tcW w:w="725" w:type="dxa"/>
            <w:tcBorders>
              <w:top w:val="nil"/>
              <w:left w:val="nil"/>
              <w:bottom w:val="single" w:sz="4" w:space="0" w:color="auto"/>
              <w:right w:val="single" w:sz="4" w:space="0" w:color="auto"/>
            </w:tcBorders>
            <w:shd w:val="clear" w:color="auto" w:fill="auto"/>
            <w:vAlign w:val="center"/>
            <w:tcPrChange w:id="19242" w:author="tank" w:date="2020-08-31T09:13:00Z">
              <w:tcPr>
                <w:tcW w:w="725" w:type="dxa"/>
                <w:tcBorders>
                  <w:top w:val="nil"/>
                  <w:left w:val="nil"/>
                  <w:bottom w:val="single" w:sz="4" w:space="0" w:color="auto"/>
                  <w:right w:val="single" w:sz="4" w:space="0" w:color="auto"/>
                </w:tcBorders>
                <w:shd w:val="clear" w:color="auto" w:fill="auto"/>
                <w:vAlign w:val="center"/>
              </w:tcPr>
            </w:tcPrChange>
          </w:tcPr>
          <w:p w:rsidR="0052168D" w:rsidRPr="0052168D" w:rsidRDefault="0052168D">
            <w:pPr>
              <w:keepNext/>
              <w:snapToGrid w:val="0"/>
              <w:spacing w:after="0"/>
              <w:jc w:val="center"/>
              <w:rPr>
                <w:ins w:id="19243" w:author="tank" w:date="2020-08-31T09:12:00Z"/>
                <w:rFonts w:ascii="Arial" w:hAnsi="Arial" w:cs="Arial"/>
                <w:color w:val="000000"/>
                <w:sz w:val="18"/>
                <w:szCs w:val="18"/>
                <w:rPrChange w:id="19244" w:author="tank" w:date="2020-08-31T09:13:00Z">
                  <w:rPr>
                    <w:ins w:id="19245" w:author="tank" w:date="2020-08-31T09:12:00Z"/>
                    <w:rFonts w:ascii="Arial" w:hAnsi="Arial" w:cs="Arial"/>
                    <w:color w:val="000000"/>
                    <w:sz w:val="18"/>
                  </w:rPr>
                </w:rPrChange>
              </w:rPr>
              <w:pPrChange w:id="19246" w:author="tank" w:date="2020-08-31T09:13:00Z">
                <w:pPr>
                  <w:keepNext/>
                  <w:jc w:val="center"/>
                </w:pPr>
              </w:pPrChange>
            </w:pPr>
            <w:ins w:id="19247" w:author="tank" w:date="2020-08-31T09:12:00Z">
              <w:r w:rsidRPr="0052168D">
                <w:rPr>
                  <w:rFonts w:ascii="Arial" w:hAnsi="Arial" w:cs="Arial"/>
                  <w:color w:val="000000"/>
                  <w:sz w:val="18"/>
                  <w:szCs w:val="18"/>
                  <w:rPrChange w:id="19248" w:author="tank" w:date="2020-08-31T09:13:00Z">
                    <w:rPr>
                      <w:rFonts w:ascii="Arial" w:hAnsi="Arial" w:cs="Arial"/>
                      <w:color w:val="000000"/>
                      <w:sz w:val="18"/>
                    </w:rPr>
                  </w:rPrChange>
                </w:rPr>
                <w:t>d</w:t>
              </w:r>
            </w:ins>
          </w:p>
        </w:tc>
        <w:tc>
          <w:tcPr>
            <w:tcW w:w="720" w:type="dxa"/>
            <w:tcBorders>
              <w:top w:val="nil"/>
              <w:left w:val="nil"/>
              <w:bottom w:val="single" w:sz="4" w:space="0" w:color="auto"/>
              <w:right w:val="single" w:sz="4" w:space="0" w:color="auto"/>
            </w:tcBorders>
            <w:shd w:val="clear" w:color="auto" w:fill="auto"/>
            <w:noWrap/>
            <w:vAlign w:val="center"/>
            <w:tcPrChange w:id="19249" w:author="tank" w:date="2020-08-31T09:13:00Z">
              <w:tcPr>
                <w:tcW w:w="720" w:type="dxa"/>
                <w:tcBorders>
                  <w:top w:val="nil"/>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250" w:author="tank" w:date="2020-08-31T09:12:00Z"/>
                <w:rFonts w:ascii="Arial" w:hAnsi="Arial" w:cs="Arial"/>
                <w:color w:val="000000"/>
                <w:sz w:val="18"/>
                <w:szCs w:val="18"/>
                <w:rPrChange w:id="19251" w:author="tank" w:date="2020-08-31T09:13:00Z">
                  <w:rPr>
                    <w:ins w:id="19252" w:author="tank" w:date="2020-08-31T09:12:00Z"/>
                    <w:rFonts w:ascii="Arial" w:hAnsi="Arial" w:cs="Arial"/>
                    <w:color w:val="000000"/>
                    <w:sz w:val="18"/>
                  </w:rPr>
                </w:rPrChange>
              </w:rPr>
              <w:pPrChange w:id="19253" w:author="tank" w:date="2020-08-31T09:13:00Z">
                <w:pPr>
                  <w:keepNext/>
                  <w:jc w:val="center"/>
                </w:pPr>
              </w:pPrChange>
            </w:pPr>
            <w:ins w:id="19254" w:author="tank" w:date="2020-08-31T09:12:00Z">
              <w:r w:rsidRPr="0052168D">
                <w:rPr>
                  <w:rFonts w:ascii="Arial" w:hAnsi="Arial" w:cs="Arial"/>
                  <w:color w:val="000000"/>
                  <w:sz w:val="18"/>
                  <w:szCs w:val="18"/>
                  <w:rPrChange w:id="19255" w:author="tank" w:date="2020-08-31T09:13:00Z">
                    <w:rPr>
                      <w:rFonts w:ascii="Arial" w:hAnsi="Arial" w:cs="Arial"/>
                      <w:color w:val="000000"/>
                      <w:sz w:val="18"/>
                    </w:rPr>
                  </w:rPrChange>
                </w:rPr>
                <w:t>-1</w:t>
              </w:r>
            </w:ins>
          </w:p>
        </w:tc>
        <w:tc>
          <w:tcPr>
            <w:tcW w:w="1435" w:type="dxa"/>
            <w:vMerge/>
            <w:tcBorders>
              <w:top w:val="nil"/>
              <w:left w:val="single" w:sz="4" w:space="0" w:color="auto"/>
              <w:bottom w:val="single" w:sz="4" w:space="0" w:color="auto"/>
              <w:right w:val="single" w:sz="4" w:space="0" w:color="auto"/>
            </w:tcBorders>
            <w:vAlign w:val="center"/>
            <w:tcPrChange w:id="19256" w:author="tank" w:date="2020-08-31T09:13:00Z">
              <w:tcPr>
                <w:tcW w:w="1435" w:type="dxa"/>
                <w:vMerge/>
                <w:tcBorders>
                  <w:top w:val="nil"/>
                  <w:left w:val="single" w:sz="4"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257" w:author="tank" w:date="2020-08-31T09:12:00Z"/>
                <w:rFonts w:ascii="Arial" w:hAnsi="Arial" w:cs="Arial"/>
                <w:color w:val="000000"/>
                <w:sz w:val="18"/>
                <w:szCs w:val="18"/>
                <w:rPrChange w:id="19258" w:author="tank" w:date="2020-08-31T09:13:00Z">
                  <w:rPr>
                    <w:ins w:id="19259" w:author="tank" w:date="2020-08-31T09:12:00Z"/>
                    <w:rFonts w:ascii="Arial" w:hAnsi="Arial" w:cs="Arial"/>
                    <w:color w:val="000000"/>
                    <w:sz w:val="18"/>
                  </w:rPr>
                </w:rPrChange>
              </w:rPr>
              <w:pPrChange w:id="19260" w:author="tank" w:date="2020-08-31T09:13:00Z">
                <w:pPr>
                  <w:keepNext/>
                  <w:jc w:val="center"/>
                </w:pPr>
              </w:pPrChange>
            </w:pPr>
          </w:p>
        </w:tc>
        <w:tc>
          <w:tcPr>
            <w:tcW w:w="1032" w:type="dxa"/>
            <w:vMerge/>
            <w:tcBorders>
              <w:top w:val="nil"/>
              <w:left w:val="single" w:sz="4" w:space="0" w:color="auto"/>
              <w:bottom w:val="single" w:sz="4" w:space="0" w:color="auto"/>
              <w:right w:val="single" w:sz="4" w:space="0" w:color="auto"/>
            </w:tcBorders>
            <w:vAlign w:val="center"/>
            <w:tcPrChange w:id="19261" w:author="tank" w:date="2020-08-31T09:13:00Z">
              <w:tcPr>
                <w:tcW w:w="1032" w:type="dxa"/>
                <w:vMerge/>
                <w:tcBorders>
                  <w:top w:val="nil"/>
                  <w:left w:val="single" w:sz="4"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262" w:author="tank" w:date="2020-08-31T09:12:00Z"/>
                <w:rFonts w:ascii="Arial" w:hAnsi="Arial" w:cs="Arial"/>
                <w:color w:val="000000"/>
                <w:sz w:val="18"/>
                <w:szCs w:val="18"/>
                <w:rPrChange w:id="19263" w:author="tank" w:date="2020-08-31T09:13:00Z">
                  <w:rPr>
                    <w:ins w:id="19264" w:author="tank" w:date="2020-08-31T09:12:00Z"/>
                    <w:rFonts w:ascii="Arial" w:hAnsi="Arial" w:cs="Arial"/>
                    <w:color w:val="000000"/>
                    <w:sz w:val="18"/>
                  </w:rPr>
                </w:rPrChange>
              </w:rPr>
              <w:pPrChange w:id="19265" w:author="tank" w:date="2020-08-31T09:13:00Z">
                <w:pPr>
                  <w:keepNext/>
                  <w:jc w:val="center"/>
                </w:pPr>
              </w:pPrChange>
            </w:pPr>
          </w:p>
        </w:tc>
        <w:tc>
          <w:tcPr>
            <w:tcW w:w="1308" w:type="dxa"/>
            <w:vMerge/>
            <w:tcBorders>
              <w:top w:val="nil"/>
              <w:left w:val="single" w:sz="4" w:space="0" w:color="auto"/>
              <w:bottom w:val="single" w:sz="4" w:space="0" w:color="auto"/>
              <w:right w:val="single" w:sz="8" w:space="0" w:color="auto"/>
            </w:tcBorders>
            <w:vAlign w:val="center"/>
            <w:tcPrChange w:id="19266" w:author="tank" w:date="2020-08-31T09:13:00Z">
              <w:tcPr>
                <w:tcW w:w="1308" w:type="dxa"/>
                <w:vMerge/>
                <w:tcBorders>
                  <w:top w:val="nil"/>
                  <w:left w:val="single" w:sz="4" w:space="0" w:color="auto"/>
                  <w:bottom w:val="single" w:sz="4" w:space="0" w:color="auto"/>
                  <w:right w:val="single" w:sz="8" w:space="0" w:color="auto"/>
                </w:tcBorders>
                <w:vAlign w:val="center"/>
              </w:tcPr>
            </w:tcPrChange>
          </w:tcPr>
          <w:p w:rsidR="0052168D" w:rsidRPr="0052168D" w:rsidRDefault="0052168D">
            <w:pPr>
              <w:keepNext/>
              <w:snapToGrid w:val="0"/>
              <w:spacing w:after="0"/>
              <w:jc w:val="center"/>
              <w:rPr>
                <w:ins w:id="19267" w:author="tank" w:date="2020-08-31T09:12:00Z"/>
                <w:rFonts w:ascii="Arial" w:hAnsi="Arial" w:cs="Arial"/>
                <w:color w:val="000000"/>
                <w:sz w:val="18"/>
                <w:szCs w:val="18"/>
                <w:rPrChange w:id="19268" w:author="tank" w:date="2020-08-31T09:13:00Z">
                  <w:rPr>
                    <w:ins w:id="19269" w:author="tank" w:date="2020-08-31T09:12:00Z"/>
                    <w:rFonts w:ascii="Arial" w:hAnsi="Arial" w:cs="Arial"/>
                    <w:color w:val="000000"/>
                    <w:sz w:val="18"/>
                  </w:rPr>
                </w:rPrChange>
              </w:rPr>
              <w:pPrChange w:id="19270" w:author="tank" w:date="2020-08-31T09:13:00Z">
                <w:pPr>
                  <w:keepNext/>
                  <w:jc w:val="center"/>
                </w:pPr>
              </w:pPrChange>
            </w:pPr>
          </w:p>
        </w:tc>
      </w:tr>
      <w:tr w:rsidR="0052168D" w:rsidRPr="0052168D" w:rsidTr="0052168D">
        <w:trPr>
          <w:jc w:val="center"/>
          <w:ins w:id="19271" w:author="tank" w:date="2020-08-31T09:12:00Z"/>
          <w:trPrChange w:id="19272" w:author="tank" w:date="2020-08-31T09:13:00Z">
            <w:trPr>
              <w:trHeight w:val="300"/>
              <w:jc w:val="center"/>
            </w:trPr>
          </w:trPrChange>
        </w:trPr>
        <w:tc>
          <w:tcPr>
            <w:tcW w:w="1540" w:type="dxa"/>
            <w:vMerge w:val="restart"/>
            <w:tcBorders>
              <w:top w:val="single" w:sz="4" w:space="0" w:color="auto"/>
              <w:left w:val="single" w:sz="8" w:space="0" w:color="auto"/>
              <w:right w:val="single" w:sz="4" w:space="0" w:color="auto"/>
            </w:tcBorders>
            <w:vAlign w:val="center"/>
            <w:tcPrChange w:id="19273" w:author="tank" w:date="2020-08-31T09:13:00Z">
              <w:tcPr>
                <w:tcW w:w="1540" w:type="dxa"/>
                <w:vMerge w:val="restart"/>
                <w:tcBorders>
                  <w:top w:val="single" w:sz="4" w:space="0" w:color="auto"/>
                  <w:left w:val="single" w:sz="8" w:space="0" w:color="auto"/>
                  <w:right w:val="single" w:sz="4" w:space="0" w:color="auto"/>
                </w:tcBorders>
                <w:vAlign w:val="center"/>
              </w:tcPr>
            </w:tcPrChange>
          </w:tcPr>
          <w:p w:rsidR="0052168D" w:rsidRPr="0052168D" w:rsidRDefault="0052168D">
            <w:pPr>
              <w:keepNext/>
              <w:snapToGrid w:val="0"/>
              <w:spacing w:after="0"/>
              <w:jc w:val="center"/>
              <w:rPr>
                <w:ins w:id="19274" w:author="tank" w:date="2020-08-31T09:12:00Z"/>
                <w:rFonts w:ascii="Arial" w:hAnsi="Arial" w:cs="Arial"/>
                <w:color w:val="000000"/>
                <w:sz w:val="18"/>
                <w:szCs w:val="18"/>
                <w:rPrChange w:id="19275" w:author="tank" w:date="2020-08-31T09:13:00Z">
                  <w:rPr>
                    <w:ins w:id="19276" w:author="tank" w:date="2020-08-31T09:12:00Z"/>
                    <w:rFonts w:ascii="Arial" w:hAnsi="Arial" w:cs="Arial"/>
                    <w:color w:val="000000"/>
                    <w:sz w:val="18"/>
                  </w:rPr>
                </w:rPrChange>
              </w:rPr>
              <w:pPrChange w:id="19277" w:author="tank" w:date="2020-08-31T09:13:00Z">
                <w:pPr>
                  <w:keepNext/>
                  <w:jc w:val="center"/>
                </w:pPr>
              </w:pPrChange>
            </w:pPr>
            <w:ins w:id="19278" w:author="tank" w:date="2020-08-31T09:12:00Z">
              <w:r w:rsidRPr="0052168D">
                <w:rPr>
                  <w:rFonts w:ascii="Arial" w:hAnsi="Arial" w:cs="Arial"/>
                  <w:color w:val="000000"/>
                  <w:sz w:val="18"/>
                  <w:szCs w:val="18"/>
                  <w:rPrChange w:id="19279" w:author="tank" w:date="2020-08-31T09:13:00Z">
                    <w:rPr>
                      <w:rFonts w:ascii="Arial" w:hAnsi="Arial" w:cs="Arial"/>
                      <w:color w:val="000000"/>
                      <w:sz w:val="18"/>
                    </w:rPr>
                  </w:rPrChange>
                </w:rPr>
                <w:t>DC_42A_n3A</w:t>
              </w:r>
            </w:ins>
          </w:p>
        </w:tc>
        <w:tc>
          <w:tcPr>
            <w:tcW w:w="1170" w:type="dxa"/>
            <w:tcBorders>
              <w:top w:val="single" w:sz="4" w:space="0" w:color="auto"/>
              <w:left w:val="nil"/>
              <w:bottom w:val="single" w:sz="4" w:space="0" w:color="auto"/>
              <w:right w:val="single" w:sz="4" w:space="0" w:color="auto"/>
            </w:tcBorders>
            <w:shd w:val="clear" w:color="auto" w:fill="auto"/>
            <w:noWrap/>
            <w:vAlign w:val="center"/>
            <w:tcPrChange w:id="19280" w:author="tank" w:date="2020-08-31T09:13:00Z">
              <w:tcPr>
                <w:tcW w:w="1170"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281" w:author="tank" w:date="2020-08-31T09:12:00Z"/>
                <w:rFonts w:ascii="Arial" w:hAnsi="Arial" w:cs="Arial"/>
                <w:color w:val="000000"/>
                <w:sz w:val="18"/>
                <w:szCs w:val="18"/>
                <w:rPrChange w:id="19282" w:author="tank" w:date="2020-08-31T09:13:00Z">
                  <w:rPr>
                    <w:ins w:id="19283" w:author="tank" w:date="2020-08-31T09:12:00Z"/>
                    <w:rFonts w:ascii="Arial" w:hAnsi="Arial" w:cs="Arial"/>
                    <w:color w:val="000000"/>
                    <w:sz w:val="18"/>
                  </w:rPr>
                </w:rPrChange>
              </w:rPr>
              <w:pPrChange w:id="19284" w:author="tank" w:date="2020-08-31T09:13:00Z">
                <w:pPr>
                  <w:keepNext/>
                  <w:jc w:val="center"/>
                </w:pPr>
              </w:pPrChange>
            </w:pPr>
            <w:ins w:id="19285" w:author="tank" w:date="2020-08-31T09:12:00Z">
              <w:r w:rsidRPr="0052168D">
                <w:rPr>
                  <w:rFonts w:ascii="Arial" w:hAnsi="Arial" w:cs="Arial"/>
                  <w:color w:val="000000"/>
                  <w:sz w:val="18"/>
                  <w:szCs w:val="18"/>
                  <w:rPrChange w:id="19286" w:author="tank" w:date="2020-08-31T09:13:00Z">
                    <w:rPr>
                      <w:rFonts w:ascii="Arial" w:hAnsi="Arial" w:cs="Arial"/>
                      <w:color w:val="000000"/>
                      <w:sz w:val="18"/>
                    </w:rPr>
                  </w:rPrChange>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Change w:id="19287" w:author="tank" w:date="2020-08-31T09:13:00Z">
              <w:tcPr>
                <w:tcW w:w="720"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288" w:author="tank" w:date="2020-08-31T09:12:00Z"/>
                <w:rFonts w:ascii="Arial" w:hAnsi="Arial" w:cs="Arial"/>
                <w:color w:val="000000"/>
                <w:sz w:val="18"/>
                <w:szCs w:val="18"/>
                <w:rPrChange w:id="19289" w:author="tank" w:date="2020-08-31T09:13:00Z">
                  <w:rPr>
                    <w:ins w:id="19290" w:author="tank" w:date="2020-08-31T09:12:00Z"/>
                    <w:rFonts w:ascii="Arial" w:hAnsi="Arial" w:cs="Arial"/>
                    <w:color w:val="000000"/>
                    <w:sz w:val="18"/>
                  </w:rPr>
                </w:rPrChange>
              </w:rPr>
              <w:pPrChange w:id="19291" w:author="tank" w:date="2020-08-31T09:13:00Z">
                <w:pPr>
                  <w:keepNext/>
                  <w:jc w:val="center"/>
                </w:pPr>
              </w:pPrChange>
            </w:pPr>
            <w:ins w:id="19292" w:author="tank" w:date="2020-08-31T09:12:00Z">
              <w:r w:rsidRPr="0052168D">
                <w:rPr>
                  <w:rFonts w:ascii="Arial" w:hAnsi="Arial" w:cs="Arial"/>
                  <w:color w:val="000000"/>
                  <w:sz w:val="18"/>
                  <w:szCs w:val="18"/>
                  <w:rPrChange w:id="19293" w:author="tank" w:date="2020-08-31T09:13:00Z">
                    <w:rPr>
                      <w:rFonts w:ascii="Arial" w:hAnsi="Arial" w:cs="Arial"/>
                      <w:color w:val="000000"/>
                      <w:sz w:val="18"/>
                    </w:rPr>
                  </w:rPrChange>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Change w:id="19294" w:author="tank" w:date="2020-08-31T09:13:00Z">
              <w:tcPr>
                <w:tcW w:w="715"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295" w:author="tank" w:date="2020-08-31T09:12:00Z"/>
                <w:rFonts w:ascii="Arial" w:hAnsi="Arial" w:cs="Arial"/>
                <w:color w:val="000000"/>
                <w:sz w:val="18"/>
                <w:szCs w:val="18"/>
                <w:rPrChange w:id="19296" w:author="tank" w:date="2020-08-31T09:13:00Z">
                  <w:rPr>
                    <w:ins w:id="19297" w:author="tank" w:date="2020-08-31T09:12:00Z"/>
                    <w:rFonts w:ascii="Arial" w:hAnsi="Arial" w:cs="Arial"/>
                    <w:color w:val="000000"/>
                    <w:sz w:val="18"/>
                  </w:rPr>
                </w:rPrChange>
              </w:rPr>
              <w:pPrChange w:id="19298" w:author="tank" w:date="2020-08-31T09:13:00Z">
                <w:pPr>
                  <w:keepNext/>
                  <w:jc w:val="center"/>
                </w:pPr>
              </w:pPrChange>
            </w:pPr>
            <w:ins w:id="19299" w:author="tank" w:date="2020-08-31T09:12:00Z">
              <w:r w:rsidRPr="0052168D">
                <w:rPr>
                  <w:rFonts w:ascii="Arial" w:hAnsi="Arial" w:cs="Arial"/>
                  <w:color w:val="000000"/>
                  <w:sz w:val="18"/>
                  <w:szCs w:val="18"/>
                  <w:rPrChange w:id="19300" w:author="tank" w:date="2020-08-31T09:13:00Z">
                    <w:rPr>
                      <w:rFonts w:ascii="Arial" w:hAnsi="Arial" w:cs="Arial"/>
                      <w:color w:val="000000"/>
                      <w:sz w:val="18"/>
                    </w:rPr>
                  </w:rPrChange>
                </w:rPr>
                <w:t>-2</w:t>
              </w:r>
            </w:ins>
          </w:p>
        </w:tc>
        <w:tc>
          <w:tcPr>
            <w:tcW w:w="725" w:type="dxa"/>
            <w:tcBorders>
              <w:top w:val="single" w:sz="4" w:space="0" w:color="auto"/>
              <w:left w:val="nil"/>
              <w:bottom w:val="single" w:sz="4" w:space="0" w:color="auto"/>
              <w:right w:val="single" w:sz="4" w:space="0" w:color="auto"/>
            </w:tcBorders>
            <w:shd w:val="clear" w:color="auto" w:fill="auto"/>
            <w:vAlign w:val="center"/>
            <w:tcPrChange w:id="19301" w:author="tank" w:date="2020-08-31T09:13:00Z">
              <w:tcPr>
                <w:tcW w:w="725" w:type="dxa"/>
                <w:tcBorders>
                  <w:top w:val="single" w:sz="4" w:space="0" w:color="auto"/>
                  <w:left w:val="nil"/>
                  <w:bottom w:val="single" w:sz="4" w:space="0" w:color="auto"/>
                  <w:right w:val="single" w:sz="4" w:space="0" w:color="auto"/>
                </w:tcBorders>
                <w:shd w:val="clear" w:color="auto" w:fill="auto"/>
                <w:vAlign w:val="center"/>
              </w:tcPr>
            </w:tcPrChange>
          </w:tcPr>
          <w:p w:rsidR="0052168D" w:rsidRPr="0052168D" w:rsidRDefault="0052168D">
            <w:pPr>
              <w:keepNext/>
              <w:snapToGrid w:val="0"/>
              <w:spacing w:after="0"/>
              <w:jc w:val="center"/>
              <w:rPr>
                <w:ins w:id="19302" w:author="tank" w:date="2020-08-31T09:12:00Z"/>
                <w:rFonts w:ascii="Arial" w:hAnsi="Arial" w:cs="Arial"/>
                <w:color w:val="000000"/>
                <w:sz w:val="18"/>
                <w:szCs w:val="18"/>
                <w:rPrChange w:id="19303" w:author="tank" w:date="2020-08-31T09:13:00Z">
                  <w:rPr>
                    <w:ins w:id="19304" w:author="tank" w:date="2020-08-31T09:12:00Z"/>
                    <w:rFonts w:ascii="Arial" w:hAnsi="Arial" w:cs="Arial"/>
                    <w:color w:val="000000"/>
                    <w:sz w:val="18"/>
                  </w:rPr>
                </w:rPrChange>
              </w:rPr>
              <w:pPrChange w:id="19305" w:author="tank" w:date="2020-08-31T09:13:00Z">
                <w:pPr>
                  <w:keepNext/>
                  <w:jc w:val="center"/>
                </w:pPr>
              </w:pPrChange>
            </w:pPr>
            <w:ins w:id="19306" w:author="tank" w:date="2020-08-31T09:12:00Z">
              <w:r w:rsidRPr="0052168D">
                <w:rPr>
                  <w:rFonts w:ascii="Arial" w:hAnsi="Arial" w:cs="Arial"/>
                  <w:color w:val="000000"/>
                  <w:sz w:val="18"/>
                  <w:szCs w:val="18"/>
                  <w:rPrChange w:id="19307" w:author="tank" w:date="2020-08-31T09:13:00Z">
                    <w:rPr>
                      <w:rFonts w:ascii="Arial" w:hAnsi="Arial" w:cs="Arial"/>
                      <w:color w:val="000000"/>
                      <w:sz w:val="18"/>
                    </w:rPr>
                  </w:rPrChange>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Change w:id="19308" w:author="tank" w:date="2020-08-31T09:13:00Z">
              <w:tcPr>
                <w:tcW w:w="720"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309" w:author="tank" w:date="2020-08-31T09:12:00Z"/>
                <w:rFonts w:ascii="Arial" w:hAnsi="Arial" w:cs="Arial"/>
                <w:color w:val="000000"/>
                <w:sz w:val="18"/>
                <w:szCs w:val="18"/>
                <w:rPrChange w:id="19310" w:author="tank" w:date="2020-08-31T09:13:00Z">
                  <w:rPr>
                    <w:ins w:id="19311" w:author="tank" w:date="2020-08-31T09:12:00Z"/>
                    <w:rFonts w:ascii="Arial" w:hAnsi="Arial" w:cs="Arial"/>
                    <w:color w:val="000000"/>
                    <w:sz w:val="18"/>
                  </w:rPr>
                </w:rPrChange>
              </w:rPr>
              <w:pPrChange w:id="19312" w:author="tank" w:date="2020-08-31T09:13:00Z">
                <w:pPr>
                  <w:keepNext/>
                  <w:jc w:val="center"/>
                </w:pPr>
              </w:pPrChange>
            </w:pPr>
            <w:ins w:id="19313" w:author="tank" w:date="2020-08-31T09:12:00Z">
              <w:r w:rsidRPr="0052168D">
                <w:rPr>
                  <w:rFonts w:ascii="Arial" w:hAnsi="Arial" w:cs="Arial"/>
                  <w:color w:val="000000"/>
                  <w:sz w:val="18"/>
                  <w:szCs w:val="18"/>
                  <w:rPrChange w:id="19314" w:author="tank" w:date="2020-08-31T09:13:00Z">
                    <w:rPr>
                      <w:rFonts w:ascii="Arial" w:hAnsi="Arial" w:cs="Arial"/>
                      <w:color w:val="000000"/>
                      <w:sz w:val="18"/>
                    </w:rPr>
                  </w:rPrChange>
                </w:rPr>
                <w:t>0</w:t>
              </w:r>
            </w:ins>
          </w:p>
        </w:tc>
        <w:tc>
          <w:tcPr>
            <w:tcW w:w="1435" w:type="dxa"/>
            <w:vMerge w:val="restart"/>
            <w:tcBorders>
              <w:top w:val="single" w:sz="4" w:space="0" w:color="auto"/>
              <w:left w:val="single" w:sz="4" w:space="0" w:color="auto"/>
              <w:right w:val="single" w:sz="4" w:space="0" w:color="auto"/>
            </w:tcBorders>
            <w:vAlign w:val="center"/>
            <w:tcPrChange w:id="19315" w:author="tank" w:date="2020-08-31T09:13:00Z">
              <w:tcPr>
                <w:tcW w:w="1435" w:type="dxa"/>
                <w:vMerge w:val="restart"/>
                <w:tcBorders>
                  <w:top w:val="single" w:sz="4" w:space="0" w:color="auto"/>
                  <w:left w:val="single" w:sz="4" w:space="0" w:color="auto"/>
                  <w:right w:val="single" w:sz="4" w:space="0" w:color="auto"/>
                </w:tcBorders>
                <w:vAlign w:val="center"/>
              </w:tcPr>
            </w:tcPrChange>
          </w:tcPr>
          <w:p w:rsidR="0052168D" w:rsidRPr="0052168D" w:rsidRDefault="0052168D">
            <w:pPr>
              <w:keepNext/>
              <w:snapToGrid w:val="0"/>
              <w:spacing w:after="0"/>
              <w:jc w:val="center"/>
              <w:rPr>
                <w:ins w:id="19316" w:author="tank" w:date="2020-08-31T09:12:00Z"/>
                <w:rFonts w:ascii="Arial" w:hAnsi="Arial" w:cs="Arial"/>
                <w:color w:val="000000"/>
                <w:sz w:val="18"/>
                <w:szCs w:val="18"/>
                <w:rPrChange w:id="19317" w:author="tank" w:date="2020-08-31T09:13:00Z">
                  <w:rPr>
                    <w:ins w:id="19318" w:author="tank" w:date="2020-08-31T09:12:00Z"/>
                    <w:rFonts w:ascii="Arial" w:hAnsi="Arial" w:cs="Arial"/>
                    <w:color w:val="000000"/>
                    <w:sz w:val="18"/>
                  </w:rPr>
                </w:rPrChange>
              </w:rPr>
              <w:pPrChange w:id="19319" w:author="tank" w:date="2020-08-31T09:13:00Z">
                <w:pPr>
                  <w:keepNext/>
                  <w:jc w:val="center"/>
                </w:pPr>
              </w:pPrChange>
            </w:pPr>
            <w:ins w:id="19320" w:author="tank" w:date="2020-08-31T09:12:00Z">
              <w:r w:rsidRPr="0052168D">
                <w:rPr>
                  <w:rFonts w:ascii="Arial" w:hAnsi="Arial" w:cs="Arial"/>
                  <w:color w:val="000000"/>
                  <w:sz w:val="18"/>
                  <w:szCs w:val="18"/>
                  <w:rPrChange w:id="19321" w:author="tank" w:date="2020-08-31T09:13:00Z">
                    <w:rPr>
                      <w:rFonts w:ascii="Arial" w:hAnsi="Arial" w:cs="Arial"/>
                      <w:color w:val="000000"/>
                      <w:sz w:val="18"/>
                    </w:rPr>
                  </w:rPrChange>
                </w:rPr>
                <w:t>5</w:t>
              </w:r>
            </w:ins>
          </w:p>
        </w:tc>
        <w:tc>
          <w:tcPr>
            <w:tcW w:w="1032" w:type="dxa"/>
            <w:vMerge w:val="restart"/>
            <w:tcBorders>
              <w:top w:val="single" w:sz="4" w:space="0" w:color="auto"/>
              <w:left w:val="single" w:sz="4" w:space="0" w:color="auto"/>
              <w:right w:val="single" w:sz="4" w:space="0" w:color="auto"/>
            </w:tcBorders>
            <w:vAlign w:val="center"/>
            <w:tcPrChange w:id="19322" w:author="tank" w:date="2020-08-31T09:13:00Z">
              <w:tcPr>
                <w:tcW w:w="1032" w:type="dxa"/>
                <w:vMerge w:val="restart"/>
                <w:tcBorders>
                  <w:top w:val="single" w:sz="4" w:space="0" w:color="auto"/>
                  <w:left w:val="single" w:sz="4" w:space="0" w:color="auto"/>
                  <w:right w:val="single" w:sz="4" w:space="0" w:color="auto"/>
                </w:tcBorders>
                <w:vAlign w:val="center"/>
              </w:tcPr>
            </w:tcPrChange>
          </w:tcPr>
          <w:p w:rsidR="0052168D" w:rsidRPr="0052168D" w:rsidRDefault="0052168D">
            <w:pPr>
              <w:keepNext/>
              <w:snapToGrid w:val="0"/>
              <w:spacing w:after="0"/>
              <w:jc w:val="center"/>
              <w:rPr>
                <w:ins w:id="19323" w:author="tank" w:date="2020-08-31T09:12:00Z"/>
                <w:rFonts w:ascii="Arial" w:hAnsi="Arial" w:cs="Arial"/>
                <w:color w:val="000000"/>
                <w:sz w:val="18"/>
                <w:szCs w:val="18"/>
                <w:rPrChange w:id="19324" w:author="tank" w:date="2020-08-31T09:13:00Z">
                  <w:rPr>
                    <w:ins w:id="19325" w:author="tank" w:date="2020-08-31T09:12:00Z"/>
                    <w:rFonts w:ascii="Arial" w:hAnsi="Arial" w:cs="Arial"/>
                    <w:color w:val="000000"/>
                    <w:sz w:val="18"/>
                  </w:rPr>
                </w:rPrChange>
              </w:rPr>
              <w:pPrChange w:id="19326" w:author="tank" w:date="2020-08-31T09:13:00Z">
                <w:pPr>
                  <w:keepNext/>
                  <w:jc w:val="center"/>
                </w:pPr>
              </w:pPrChange>
            </w:pPr>
            <w:ins w:id="19327" w:author="tank" w:date="2020-08-31T09:12:00Z">
              <w:r w:rsidRPr="0052168D">
                <w:rPr>
                  <w:rFonts w:ascii="Arial" w:hAnsi="Arial" w:cs="Arial"/>
                  <w:color w:val="000000"/>
                  <w:sz w:val="18"/>
                  <w:szCs w:val="18"/>
                  <w:rPrChange w:id="19328" w:author="tank" w:date="2020-08-31T09:13:00Z">
                    <w:rPr>
                      <w:rFonts w:ascii="Arial" w:hAnsi="Arial" w:cs="Arial"/>
                      <w:color w:val="000000"/>
                      <w:sz w:val="18"/>
                    </w:rPr>
                  </w:rPrChange>
                </w:rPr>
                <w:t>n3</w:t>
              </w:r>
            </w:ins>
          </w:p>
        </w:tc>
        <w:tc>
          <w:tcPr>
            <w:tcW w:w="1308" w:type="dxa"/>
            <w:vMerge w:val="restart"/>
            <w:tcBorders>
              <w:top w:val="single" w:sz="4" w:space="0" w:color="auto"/>
              <w:left w:val="single" w:sz="4" w:space="0" w:color="auto"/>
              <w:right w:val="single" w:sz="8" w:space="0" w:color="auto"/>
            </w:tcBorders>
            <w:vAlign w:val="center"/>
            <w:tcPrChange w:id="19329" w:author="tank" w:date="2020-08-31T09:13:00Z">
              <w:tcPr>
                <w:tcW w:w="1308" w:type="dxa"/>
                <w:vMerge w:val="restart"/>
                <w:tcBorders>
                  <w:top w:val="single" w:sz="4" w:space="0" w:color="auto"/>
                  <w:left w:val="single" w:sz="4" w:space="0" w:color="auto"/>
                  <w:right w:val="single" w:sz="8" w:space="0" w:color="auto"/>
                </w:tcBorders>
                <w:vAlign w:val="center"/>
              </w:tcPr>
            </w:tcPrChange>
          </w:tcPr>
          <w:p w:rsidR="0052168D" w:rsidRPr="0052168D" w:rsidRDefault="0052168D">
            <w:pPr>
              <w:keepNext/>
              <w:snapToGrid w:val="0"/>
              <w:spacing w:after="0"/>
              <w:jc w:val="center"/>
              <w:rPr>
                <w:ins w:id="19330" w:author="tank" w:date="2020-08-31T09:12:00Z"/>
                <w:rFonts w:ascii="Arial" w:hAnsi="Arial" w:cs="Arial"/>
                <w:color w:val="000000"/>
                <w:sz w:val="18"/>
                <w:szCs w:val="18"/>
                <w:rPrChange w:id="19331" w:author="tank" w:date="2020-08-31T09:13:00Z">
                  <w:rPr>
                    <w:ins w:id="19332" w:author="tank" w:date="2020-08-31T09:12:00Z"/>
                    <w:rFonts w:ascii="Arial" w:hAnsi="Arial" w:cs="Arial"/>
                    <w:color w:val="000000"/>
                    <w:sz w:val="18"/>
                  </w:rPr>
                </w:rPrChange>
              </w:rPr>
              <w:pPrChange w:id="19333" w:author="tank" w:date="2020-08-31T09:13:00Z">
                <w:pPr>
                  <w:keepNext/>
                  <w:jc w:val="center"/>
                </w:pPr>
              </w:pPrChange>
            </w:pPr>
            <w:ins w:id="19334" w:author="tank" w:date="2020-08-31T09:12:00Z">
              <w:r w:rsidRPr="0052168D">
                <w:rPr>
                  <w:rFonts w:ascii="Arial" w:hAnsi="Arial" w:cs="Arial"/>
                  <w:color w:val="000000"/>
                  <w:sz w:val="18"/>
                  <w:szCs w:val="18"/>
                  <w:rPrChange w:id="19335" w:author="tank" w:date="2020-08-31T09:13:00Z">
                    <w:rPr>
                      <w:rFonts w:ascii="Arial" w:hAnsi="Arial" w:cs="Arial"/>
                      <w:color w:val="000000"/>
                      <w:sz w:val="18"/>
                    </w:rPr>
                  </w:rPrChange>
                </w:rPr>
                <w:t>IMD</w:t>
              </w:r>
            </w:ins>
          </w:p>
        </w:tc>
      </w:tr>
      <w:tr w:rsidR="0052168D" w:rsidRPr="0052168D" w:rsidTr="0052168D">
        <w:trPr>
          <w:jc w:val="center"/>
          <w:ins w:id="19336" w:author="tank" w:date="2020-08-31T09:12:00Z"/>
          <w:trPrChange w:id="19337" w:author="tank" w:date="2020-08-31T09:13:00Z">
            <w:trPr>
              <w:trHeight w:val="300"/>
              <w:jc w:val="center"/>
            </w:trPr>
          </w:trPrChange>
        </w:trPr>
        <w:tc>
          <w:tcPr>
            <w:tcW w:w="1540" w:type="dxa"/>
            <w:vMerge/>
            <w:tcBorders>
              <w:left w:val="single" w:sz="8" w:space="0" w:color="auto"/>
              <w:bottom w:val="single" w:sz="4" w:space="0" w:color="auto"/>
              <w:right w:val="single" w:sz="4" w:space="0" w:color="auto"/>
            </w:tcBorders>
            <w:vAlign w:val="center"/>
            <w:tcPrChange w:id="19338" w:author="tank" w:date="2020-08-31T09:13:00Z">
              <w:tcPr>
                <w:tcW w:w="1540" w:type="dxa"/>
                <w:vMerge/>
                <w:tcBorders>
                  <w:left w:val="single" w:sz="8"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339" w:author="tank" w:date="2020-08-31T09:12:00Z"/>
                <w:rFonts w:ascii="Arial" w:hAnsi="Arial" w:cs="Arial"/>
                <w:color w:val="000000"/>
                <w:sz w:val="18"/>
                <w:szCs w:val="18"/>
                <w:rPrChange w:id="19340" w:author="tank" w:date="2020-08-31T09:13:00Z">
                  <w:rPr>
                    <w:ins w:id="19341" w:author="tank" w:date="2020-08-31T09:12:00Z"/>
                    <w:rFonts w:ascii="Arial" w:hAnsi="Arial" w:cs="Arial"/>
                    <w:color w:val="000000"/>
                    <w:sz w:val="18"/>
                  </w:rPr>
                </w:rPrChange>
              </w:rPr>
              <w:pPrChange w:id="19342" w:author="tank" w:date="2020-08-31T09:13:00Z">
                <w:pPr>
                  <w:keepNext/>
                  <w:jc w:val="center"/>
                </w:pPr>
              </w:pPrChange>
            </w:pPr>
          </w:p>
        </w:tc>
        <w:tc>
          <w:tcPr>
            <w:tcW w:w="1170" w:type="dxa"/>
            <w:tcBorders>
              <w:top w:val="single" w:sz="4" w:space="0" w:color="auto"/>
              <w:left w:val="nil"/>
              <w:bottom w:val="single" w:sz="4" w:space="0" w:color="auto"/>
              <w:right w:val="single" w:sz="4" w:space="0" w:color="auto"/>
            </w:tcBorders>
            <w:shd w:val="clear" w:color="auto" w:fill="auto"/>
            <w:noWrap/>
            <w:vAlign w:val="center"/>
            <w:tcPrChange w:id="19343" w:author="tank" w:date="2020-08-31T09:13:00Z">
              <w:tcPr>
                <w:tcW w:w="1170"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344" w:author="tank" w:date="2020-08-31T09:12:00Z"/>
                <w:rFonts w:ascii="Arial" w:hAnsi="Arial" w:cs="Arial"/>
                <w:color w:val="000000"/>
                <w:sz w:val="18"/>
                <w:szCs w:val="18"/>
                <w:rPrChange w:id="19345" w:author="tank" w:date="2020-08-31T09:13:00Z">
                  <w:rPr>
                    <w:ins w:id="19346" w:author="tank" w:date="2020-08-31T09:12:00Z"/>
                    <w:rFonts w:ascii="Arial" w:hAnsi="Arial" w:cs="Arial"/>
                    <w:color w:val="000000"/>
                    <w:sz w:val="18"/>
                  </w:rPr>
                </w:rPrChange>
              </w:rPr>
              <w:pPrChange w:id="19347" w:author="tank" w:date="2020-08-31T09:13:00Z">
                <w:pPr>
                  <w:keepNext/>
                  <w:jc w:val="center"/>
                </w:pPr>
              </w:pPrChange>
            </w:pPr>
            <w:ins w:id="19348" w:author="tank" w:date="2020-08-31T09:12:00Z">
              <w:r w:rsidRPr="0052168D">
                <w:rPr>
                  <w:rFonts w:ascii="Arial" w:hAnsi="Arial" w:cs="Arial"/>
                  <w:color w:val="000000"/>
                  <w:sz w:val="18"/>
                  <w:szCs w:val="18"/>
                  <w:rPrChange w:id="19349" w:author="tank" w:date="2020-08-31T09:13:00Z">
                    <w:rPr>
                      <w:rFonts w:ascii="Arial" w:hAnsi="Arial" w:cs="Arial"/>
                      <w:color w:val="000000"/>
                      <w:sz w:val="18"/>
                    </w:rPr>
                  </w:rPrChange>
                </w:rPr>
                <w:t>n3</w:t>
              </w:r>
            </w:ins>
          </w:p>
        </w:tc>
        <w:tc>
          <w:tcPr>
            <w:tcW w:w="720" w:type="dxa"/>
            <w:tcBorders>
              <w:top w:val="single" w:sz="4" w:space="0" w:color="auto"/>
              <w:left w:val="nil"/>
              <w:bottom w:val="single" w:sz="4" w:space="0" w:color="auto"/>
              <w:right w:val="single" w:sz="4" w:space="0" w:color="auto"/>
            </w:tcBorders>
            <w:shd w:val="clear" w:color="auto" w:fill="auto"/>
            <w:noWrap/>
            <w:vAlign w:val="center"/>
            <w:tcPrChange w:id="19350" w:author="tank" w:date="2020-08-31T09:13:00Z">
              <w:tcPr>
                <w:tcW w:w="720"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351" w:author="tank" w:date="2020-08-31T09:12:00Z"/>
                <w:rFonts w:ascii="Arial" w:hAnsi="Arial" w:cs="Arial"/>
                <w:color w:val="000000"/>
                <w:sz w:val="18"/>
                <w:szCs w:val="18"/>
                <w:rPrChange w:id="19352" w:author="tank" w:date="2020-08-31T09:13:00Z">
                  <w:rPr>
                    <w:ins w:id="19353" w:author="tank" w:date="2020-08-31T09:12:00Z"/>
                    <w:rFonts w:ascii="Arial" w:hAnsi="Arial" w:cs="Arial"/>
                    <w:color w:val="000000"/>
                    <w:sz w:val="18"/>
                  </w:rPr>
                </w:rPrChange>
              </w:rPr>
              <w:pPrChange w:id="19354" w:author="tank" w:date="2020-08-31T09:13:00Z">
                <w:pPr>
                  <w:keepNext/>
                  <w:jc w:val="center"/>
                </w:pPr>
              </w:pPrChange>
            </w:pPr>
            <w:ins w:id="19355" w:author="tank" w:date="2020-08-31T09:12:00Z">
              <w:r w:rsidRPr="0052168D">
                <w:rPr>
                  <w:rFonts w:ascii="Arial" w:hAnsi="Arial" w:cs="Arial"/>
                  <w:color w:val="000000"/>
                  <w:sz w:val="18"/>
                  <w:szCs w:val="18"/>
                  <w:rPrChange w:id="19356" w:author="tank" w:date="2020-08-31T09:13:00Z">
                    <w:rPr>
                      <w:rFonts w:ascii="Arial" w:hAnsi="Arial" w:cs="Arial"/>
                      <w:color w:val="000000"/>
                      <w:sz w:val="18"/>
                    </w:rPr>
                  </w:rPrChange>
                </w:rPr>
                <w:t>c</w:t>
              </w:r>
            </w:ins>
          </w:p>
        </w:tc>
        <w:tc>
          <w:tcPr>
            <w:tcW w:w="715" w:type="dxa"/>
            <w:tcBorders>
              <w:top w:val="single" w:sz="4" w:space="0" w:color="auto"/>
              <w:left w:val="nil"/>
              <w:bottom w:val="single" w:sz="4" w:space="0" w:color="auto"/>
              <w:right w:val="single" w:sz="4" w:space="0" w:color="auto"/>
            </w:tcBorders>
            <w:shd w:val="clear" w:color="auto" w:fill="auto"/>
            <w:noWrap/>
            <w:vAlign w:val="center"/>
            <w:tcPrChange w:id="19357" w:author="tank" w:date="2020-08-31T09:13:00Z">
              <w:tcPr>
                <w:tcW w:w="715"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358" w:author="tank" w:date="2020-08-31T09:12:00Z"/>
                <w:rFonts w:ascii="Arial" w:hAnsi="Arial" w:cs="Arial"/>
                <w:color w:val="000000"/>
                <w:sz w:val="18"/>
                <w:szCs w:val="18"/>
                <w:rPrChange w:id="19359" w:author="tank" w:date="2020-08-31T09:13:00Z">
                  <w:rPr>
                    <w:ins w:id="19360" w:author="tank" w:date="2020-08-31T09:12:00Z"/>
                    <w:rFonts w:ascii="Arial" w:hAnsi="Arial" w:cs="Arial"/>
                    <w:color w:val="000000"/>
                    <w:sz w:val="18"/>
                  </w:rPr>
                </w:rPrChange>
              </w:rPr>
              <w:pPrChange w:id="19361" w:author="tank" w:date="2020-08-31T09:13:00Z">
                <w:pPr>
                  <w:keepNext/>
                  <w:jc w:val="center"/>
                </w:pPr>
              </w:pPrChange>
            </w:pPr>
            <w:ins w:id="19362" w:author="tank" w:date="2020-08-31T09:12:00Z">
              <w:r w:rsidRPr="0052168D">
                <w:rPr>
                  <w:rFonts w:ascii="Arial" w:hAnsi="Arial" w:cs="Arial"/>
                  <w:color w:val="000000"/>
                  <w:sz w:val="18"/>
                  <w:szCs w:val="18"/>
                  <w:rPrChange w:id="19363" w:author="tank" w:date="2020-08-31T09:13:00Z">
                    <w:rPr>
                      <w:rFonts w:ascii="Arial" w:hAnsi="Arial" w:cs="Arial"/>
                      <w:color w:val="000000"/>
                      <w:sz w:val="18"/>
                    </w:rPr>
                  </w:rPrChange>
                </w:rPr>
                <w:t>3</w:t>
              </w:r>
            </w:ins>
          </w:p>
        </w:tc>
        <w:tc>
          <w:tcPr>
            <w:tcW w:w="725" w:type="dxa"/>
            <w:tcBorders>
              <w:top w:val="single" w:sz="4" w:space="0" w:color="auto"/>
              <w:left w:val="nil"/>
              <w:bottom w:val="single" w:sz="4" w:space="0" w:color="auto"/>
              <w:right w:val="single" w:sz="4" w:space="0" w:color="auto"/>
            </w:tcBorders>
            <w:shd w:val="clear" w:color="auto" w:fill="auto"/>
            <w:vAlign w:val="center"/>
            <w:tcPrChange w:id="19364" w:author="tank" w:date="2020-08-31T09:13:00Z">
              <w:tcPr>
                <w:tcW w:w="725" w:type="dxa"/>
                <w:tcBorders>
                  <w:top w:val="single" w:sz="4" w:space="0" w:color="auto"/>
                  <w:left w:val="nil"/>
                  <w:bottom w:val="single" w:sz="4" w:space="0" w:color="auto"/>
                  <w:right w:val="single" w:sz="4" w:space="0" w:color="auto"/>
                </w:tcBorders>
                <w:shd w:val="clear" w:color="auto" w:fill="auto"/>
                <w:vAlign w:val="center"/>
              </w:tcPr>
            </w:tcPrChange>
          </w:tcPr>
          <w:p w:rsidR="0052168D" w:rsidRPr="0052168D" w:rsidRDefault="0052168D">
            <w:pPr>
              <w:keepNext/>
              <w:snapToGrid w:val="0"/>
              <w:spacing w:after="0"/>
              <w:jc w:val="center"/>
              <w:rPr>
                <w:ins w:id="19365" w:author="tank" w:date="2020-08-31T09:12:00Z"/>
                <w:rFonts w:ascii="Arial" w:hAnsi="Arial" w:cs="Arial"/>
                <w:color w:val="000000"/>
                <w:sz w:val="18"/>
                <w:szCs w:val="18"/>
                <w:rPrChange w:id="19366" w:author="tank" w:date="2020-08-31T09:13:00Z">
                  <w:rPr>
                    <w:ins w:id="19367" w:author="tank" w:date="2020-08-31T09:12:00Z"/>
                    <w:rFonts w:ascii="Arial" w:hAnsi="Arial" w:cs="Arial"/>
                    <w:color w:val="000000"/>
                    <w:sz w:val="18"/>
                  </w:rPr>
                </w:rPrChange>
              </w:rPr>
              <w:pPrChange w:id="19368" w:author="tank" w:date="2020-08-31T09:13:00Z">
                <w:pPr>
                  <w:keepNext/>
                  <w:jc w:val="center"/>
                </w:pPr>
              </w:pPrChange>
            </w:pPr>
            <w:ins w:id="19369" w:author="tank" w:date="2020-08-31T09:12:00Z">
              <w:r w:rsidRPr="0052168D">
                <w:rPr>
                  <w:rFonts w:ascii="Arial" w:hAnsi="Arial" w:cs="Arial"/>
                  <w:color w:val="000000"/>
                  <w:sz w:val="18"/>
                  <w:szCs w:val="18"/>
                  <w:rPrChange w:id="19370" w:author="tank" w:date="2020-08-31T09:13:00Z">
                    <w:rPr>
                      <w:rFonts w:ascii="Arial" w:hAnsi="Arial" w:cs="Arial"/>
                      <w:color w:val="000000"/>
                      <w:sz w:val="18"/>
                    </w:rPr>
                  </w:rPrChange>
                </w:rPr>
                <w:t>d</w:t>
              </w:r>
            </w:ins>
          </w:p>
        </w:tc>
        <w:tc>
          <w:tcPr>
            <w:tcW w:w="720" w:type="dxa"/>
            <w:tcBorders>
              <w:top w:val="single" w:sz="4" w:space="0" w:color="auto"/>
              <w:left w:val="nil"/>
              <w:bottom w:val="single" w:sz="4" w:space="0" w:color="auto"/>
              <w:right w:val="single" w:sz="4" w:space="0" w:color="auto"/>
            </w:tcBorders>
            <w:shd w:val="clear" w:color="auto" w:fill="auto"/>
            <w:noWrap/>
            <w:vAlign w:val="center"/>
            <w:tcPrChange w:id="19371" w:author="tank" w:date="2020-08-31T09:13:00Z">
              <w:tcPr>
                <w:tcW w:w="720" w:type="dxa"/>
                <w:tcBorders>
                  <w:top w:val="single" w:sz="4" w:space="0" w:color="auto"/>
                  <w:left w:val="nil"/>
                  <w:bottom w:val="single" w:sz="4" w:space="0" w:color="auto"/>
                  <w:right w:val="single" w:sz="4" w:space="0" w:color="auto"/>
                </w:tcBorders>
                <w:shd w:val="clear" w:color="auto" w:fill="auto"/>
                <w:noWrap/>
                <w:vAlign w:val="center"/>
              </w:tcPr>
            </w:tcPrChange>
          </w:tcPr>
          <w:p w:rsidR="0052168D" w:rsidRPr="0052168D" w:rsidRDefault="0052168D">
            <w:pPr>
              <w:keepNext/>
              <w:snapToGrid w:val="0"/>
              <w:spacing w:after="0"/>
              <w:jc w:val="center"/>
              <w:rPr>
                <w:ins w:id="19372" w:author="tank" w:date="2020-08-31T09:12:00Z"/>
                <w:rFonts w:ascii="Arial" w:hAnsi="Arial" w:cs="Arial"/>
                <w:color w:val="000000"/>
                <w:sz w:val="18"/>
                <w:szCs w:val="18"/>
                <w:rPrChange w:id="19373" w:author="tank" w:date="2020-08-31T09:13:00Z">
                  <w:rPr>
                    <w:ins w:id="19374" w:author="tank" w:date="2020-08-31T09:12:00Z"/>
                    <w:rFonts w:ascii="Arial" w:hAnsi="Arial" w:cs="Arial"/>
                    <w:color w:val="000000"/>
                    <w:sz w:val="18"/>
                  </w:rPr>
                </w:rPrChange>
              </w:rPr>
              <w:pPrChange w:id="19375" w:author="tank" w:date="2020-08-31T09:13:00Z">
                <w:pPr>
                  <w:keepNext/>
                  <w:jc w:val="center"/>
                </w:pPr>
              </w:pPrChange>
            </w:pPr>
            <w:ins w:id="19376" w:author="tank" w:date="2020-08-31T09:12:00Z">
              <w:r w:rsidRPr="0052168D">
                <w:rPr>
                  <w:rFonts w:ascii="Arial" w:hAnsi="Arial" w:cs="Arial"/>
                  <w:color w:val="000000"/>
                  <w:sz w:val="18"/>
                  <w:szCs w:val="18"/>
                  <w:rPrChange w:id="19377" w:author="tank" w:date="2020-08-31T09:13:00Z">
                    <w:rPr>
                      <w:rFonts w:ascii="Arial" w:hAnsi="Arial" w:cs="Arial"/>
                      <w:color w:val="000000"/>
                      <w:sz w:val="18"/>
                    </w:rPr>
                  </w:rPrChange>
                </w:rPr>
                <w:t>1</w:t>
              </w:r>
            </w:ins>
          </w:p>
        </w:tc>
        <w:tc>
          <w:tcPr>
            <w:tcW w:w="1435" w:type="dxa"/>
            <w:vMerge/>
            <w:tcBorders>
              <w:left w:val="single" w:sz="4" w:space="0" w:color="auto"/>
              <w:bottom w:val="single" w:sz="4" w:space="0" w:color="auto"/>
              <w:right w:val="single" w:sz="4" w:space="0" w:color="auto"/>
            </w:tcBorders>
            <w:vAlign w:val="center"/>
            <w:tcPrChange w:id="19378" w:author="tank" w:date="2020-08-31T09:13:00Z">
              <w:tcPr>
                <w:tcW w:w="1435" w:type="dxa"/>
                <w:vMerge/>
                <w:tcBorders>
                  <w:left w:val="single" w:sz="4"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379" w:author="tank" w:date="2020-08-31T09:12:00Z"/>
                <w:rFonts w:ascii="Arial" w:hAnsi="Arial" w:cs="Arial"/>
                <w:color w:val="000000"/>
                <w:sz w:val="18"/>
                <w:szCs w:val="18"/>
                <w:rPrChange w:id="19380" w:author="tank" w:date="2020-08-31T09:13:00Z">
                  <w:rPr>
                    <w:ins w:id="19381" w:author="tank" w:date="2020-08-31T09:12:00Z"/>
                    <w:rFonts w:ascii="Arial" w:hAnsi="Arial" w:cs="Arial"/>
                    <w:color w:val="000000"/>
                    <w:sz w:val="18"/>
                  </w:rPr>
                </w:rPrChange>
              </w:rPr>
              <w:pPrChange w:id="19382" w:author="tank" w:date="2020-08-31T09:13:00Z">
                <w:pPr>
                  <w:keepNext/>
                  <w:jc w:val="center"/>
                </w:pPr>
              </w:pPrChange>
            </w:pPr>
          </w:p>
        </w:tc>
        <w:tc>
          <w:tcPr>
            <w:tcW w:w="1032" w:type="dxa"/>
            <w:vMerge/>
            <w:tcBorders>
              <w:left w:val="single" w:sz="4" w:space="0" w:color="auto"/>
              <w:bottom w:val="single" w:sz="4" w:space="0" w:color="auto"/>
              <w:right w:val="single" w:sz="4" w:space="0" w:color="auto"/>
            </w:tcBorders>
            <w:vAlign w:val="center"/>
            <w:tcPrChange w:id="19383" w:author="tank" w:date="2020-08-31T09:13:00Z">
              <w:tcPr>
                <w:tcW w:w="1032" w:type="dxa"/>
                <w:vMerge/>
                <w:tcBorders>
                  <w:left w:val="single" w:sz="4" w:space="0" w:color="auto"/>
                  <w:bottom w:val="single" w:sz="4" w:space="0" w:color="auto"/>
                  <w:right w:val="single" w:sz="4" w:space="0" w:color="auto"/>
                </w:tcBorders>
                <w:vAlign w:val="center"/>
              </w:tcPr>
            </w:tcPrChange>
          </w:tcPr>
          <w:p w:rsidR="0052168D" w:rsidRPr="0052168D" w:rsidRDefault="0052168D">
            <w:pPr>
              <w:keepNext/>
              <w:snapToGrid w:val="0"/>
              <w:spacing w:after="0"/>
              <w:jc w:val="center"/>
              <w:rPr>
                <w:ins w:id="19384" w:author="tank" w:date="2020-08-31T09:12:00Z"/>
                <w:rFonts w:ascii="Arial" w:hAnsi="Arial" w:cs="Arial"/>
                <w:color w:val="000000"/>
                <w:sz w:val="18"/>
                <w:szCs w:val="18"/>
                <w:rPrChange w:id="19385" w:author="tank" w:date="2020-08-31T09:13:00Z">
                  <w:rPr>
                    <w:ins w:id="19386" w:author="tank" w:date="2020-08-31T09:12:00Z"/>
                    <w:rFonts w:ascii="Arial" w:hAnsi="Arial" w:cs="Arial"/>
                    <w:color w:val="000000"/>
                    <w:sz w:val="18"/>
                  </w:rPr>
                </w:rPrChange>
              </w:rPr>
              <w:pPrChange w:id="19387" w:author="tank" w:date="2020-08-31T09:13:00Z">
                <w:pPr>
                  <w:keepNext/>
                  <w:jc w:val="center"/>
                </w:pPr>
              </w:pPrChange>
            </w:pPr>
          </w:p>
        </w:tc>
        <w:tc>
          <w:tcPr>
            <w:tcW w:w="1308" w:type="dxa"/>
            <w:vMerge/>
            <w:tcBorders>
              <w:left w:val="single" w:sz="4" w:space="0" w:color="auto"/>
              <w:bottom w:val="single" w:sz="4" w:space="0" w:color="auto"/>
              <w:right w:val="single" w:sz="8" w:space="0" w:color="auto"/>
            </w:tcBorders>
            <w:vAlign w:val="center"/>
            <w:tcPrChange w:id="19388" w:author="tank" w:date="2020-08-31T09:13:00Z">
              <w:tcPr>
                <w:tcW w:w="1308" w:type="dxa"/>
                <w:vMerge/>
                <w:tcBorders>
                  <w:left w:val="single" w:sz="4" w:space="0" w:color="auto"/>
                  <w:bottom w:val="single" w:sz="4" w:space="0" w:color="auto"/>
                  <w:right w:val="single" w:sz="8" w:space="0" w:color="auto"/>
                </w:tcBorders>
                <w:vAlign w:val="center"/>
              </w:tcPr>
            </w:tcPrChange>
          </w:tcPr>
          <w:p w:rsidR="0052168D" w:rsidRPr="0052168D" w:rsidRDefault="0052168D">
            <w:pPr>
              <w:keepNext/>
              <w:snapToGrid w:val="0"/>
              <w:spacing w:after="0"/>
              <w:jc w:val="center"/>
              <w:rPr>
                <w:ins w:id="19389" w:author="tank" w:date="2020-08-31T09:12:00Z"/>
                <w:rFonts w:ascii="Arial" w:hAnsi="Arial" w:cs="Arial"/>
                <w:color w:val="000000"/>
                <w:sz w:val="18"/>
                <w:szCs w:val="18"/>
                <w:rPrChange w:id="19390" w:author="tank" w:date="2020-08-31T09:13:00Z">
                  <w:rPr>
                    <w:ins w:id="19391" w:author="tank" w:date="2020-08-31T09:12:00Z"/>
                    <w:rFonts w:ascii="Arial" w:hAnsi="Arial" w:cs="Arial"/>
                    <w:color w:val="000000"/>
                    <w:sz w:val="18"/>
                  </w:rPr>
                </w:rPrChange>
              </w:rPr>
              <w:pPrChange w:id="19392" w:author="tank" w:date="2020-08-31T09:13:00Z">
                <w:pPr>
                  <w:keepNext/>
                  <w:jc w:val="center"/>
                </w:pPr>
              </w:pPrChange>
            </w:pPr>
          </w:p>
        </w:tc>
      </w:tr>
    </w:tbl>
    <w:p w:rsidR="0052168D" w:rsidRDefault="0052168D" w:rsidP="0052168D">
      <w:pPr>
        <w:pStyle w:val="B1"/>
        <w:keepNext/>
        <w:ind w:left="0" w:firstLine="0"/>
        <w:rPr>
          <w:ins w:id="19393" w:author="tank" w:date="2020-08-31T09:12:00Z"/>
          <w:rFonts w:ascii="Arial" w:hAnsi="Arial" w:cs="Arial"/>
        </w:rPr>
      </w:pPr>
    </w:p>
    <w:p w:rsidR="0052168D" w:rsidRDefault="0052168D" w:rsidP="0052168D">
      <w:pPr>
        <w:pStyle w:val="B1"/>
        <w:keepNext/>
        <w:spacing w:before="120"/>
        <w:ind w:left="0" w:firstLine="0"/>
        <w:rPr>
          <w:ins w:id="19394" w:author="tank" w:date="2020-08-31T09:12:00Z"/>
          <w:szCs w:val="21"/>
        </w:rPr>
      </w:pPr>
      <w:ins w:id="19395" w:author="tank" w:date="2020-08-31T09:12:00Z">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ins>
    </w:p>
    <w:p w:rsidR="0052168D" w:rsidRDefault="0052168D" w:rsidP="0052168D">
      <w:pPr>
        <w:pStyle w:val="B1"/>
        <w:keepNext/>
        <w:spacing w:before="120"/>
        <w:ind w:left="0" w:firstLine="0"/>
        <w:jc w:val="center"/>
        <w:rPr>
          <w:ins w:id="19396" w:author="tank" w:date="2020-08-31T09:12:00Z"/>
          <w:rFonts w:ascii="Arial" w:hAnsi="Arial" w:cs="Arial"/>
        </w:rPr>
      </w:pPr>
      <w:ins w:id="19397" w:author="tank" w:date="2020-08-31T09:12:00Z">
        <w:r>
          <w:rPr>
            <w:rFonts w:ascii="Arial" w:hAnsi="Arial" w:cs="Arial"/>
          </w:rPr>
          <w:t xml:space="preserve">                        </w:t>
        </w:r>
      </w:ins>
      <w:ins w:id="19398" w:author="tank" w:date="2020-08-31T09:12:00Z">
        <w:r>
          <w:rPr>
            <w:rFonts w:ascii="Arial" w:hAnsi="Arial" w:cs="Arial"/>
            <w:position w:val="-12"/>
          </w:rPr>
          <w:object w:dxaOrig="4320" w:dyaOrig="360">
            <v:shape id="_x0000_i1092" type="#_x0000_t75" style="width:3in;height:18.15pt" o:ole="">
              <v:imagedata r:id="rId27" o:title=""/>
            </v:shape>
            <o:OLEObject Type="Embed" ProgID="Equation.3" ShapeID="_x0000_i1092" DrawAspect="Content" ObjectID="_1660387235" r:id="rId100"/>
          </w:object>
        </w:r>
      </w:ins>
      <w:ins w:id="19399" w:author="tank" w:date="2020-08-31T09:12:00Z">
        <w:r>
          <w:rPr>
            <w:rFonts w:ascii="Arial" w:hAnsi="Arial" w:cs="Arial"/>
          </w:rPr>
          <w:t xml:space="preserve">                </w:t>
        </w:r>
        <w:r w:rsidRPr="00F40F48">
          <w:rPr>
            <w:rFonts w:ascii="Arial" w:hAnsi="Arial" w:cs="Arial"/>
          </w:rPr>
          <w:t>(1)</w:t>
        </w:r>
      </w:ins>
    </w:p>
    <w:p w:rsidR="0052168D" w:rsidRDefault="0052168D" w:rsidP="0052168D">
      <w:pPr>
        <w:pStyle w:val="B1"/>
        <w:keepNext/>
        <w:spacing w:before="120"/>
        <w:ind w:left="0" w:firstLine="0"/>
        <w:jc w:val="center"/>
        <w:rPr>
          <w:ins w:id="19400" w:author="tank" w:date="2020-08-31T09:12:00Z"/>
          <w:rFonts w:ascii="Arial" w:hAnsi="Arial" w:cs="Arial"/>
        </w:rPr>
      </w:pPr>
      <w:ins w:id="19401" w:author="tank" w:date="2020-08-31T09:12:00Z">
        <w:r>
          <w:rPr>
            <w:rFonts w:ascii="Arial" w:hAnsi="Arial" w:cs="Arial"/>
          </w:rPr>
          <w:t xml:space="preserve">                        </w:t>
        </w:r>
      </w:ins>
      <w:ins w:id="19402" w:author="tank" w:date="2020-08-31T09:12:00Z">
        <w:r>
          <w:rPr>
            <w:rFonts w:ascii="Arial" w:hAnsi="Arial" w:cs="Arial"/>
            <w:position w:val="-12"/>
          </w:rPr>
          <w:object w:dxaOrig="3320" w:dyaOrig="360">
            <v:shape id="_x0000_i1093" type="#_x0000_t75" style="width:165.45pt;height:18.15pt" o:ole="">
              <v:imagedata r:id="rId29" o:title=""/>
            </v:shape>
            <o:OLEObject Type="Embed" ProgID="Equation.3" ShapeID="_x0000_i1093" DrawAspect="Content" ObjectID="_1660387236" r:id="rId101"/>
          </w:object>
        </w:r>
      </w:ins>
      <w:ins w:id="19403" w:author="tank" w:date="2020-08-31T09:12:00Z">
        <w:r>
          <w:rPr>
            <w:rFonts w:ascii="Arial" w:hAnsi="Arial" w:cs="Arial"/>
          </w:rPr>
          <w:t xml:space="preserve">                        </w:t>
        </w:r>
        <w:r w:rsidRPr="00F40F48">
          <w:rPr>
            <w:rFonts w:ascii="Arial" w:hAnsi="Arial" w:cs="Arial"/>
          </w:rPr>
          <w:t>(2)</w:t>
        </w:r>
      </w:ins>
    </w:p>
    <w:p w:rsidR="0052168D" w:rsidRDefault="0052168D" w:rsidP="0052168D">
      <w:pPr>
        <w:pStyle w:val="B1"/>
        <w:keepNext/>
        <w:spacing w:before="120"/>
        <w:ind w:left="0" w:firstLine="0"/>
        <w:rPr>
          <w:ins w:id="19404" w:author="tank" w:date="2020-08-31T09:12:00Z"/>
          <w:szCs w:val="21"/>
        </w:rPr>
      </w:pPr>
      <w:ins w:id="19405" w:author="tank" w:date="2020-08-31T09:12:00Z">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ins>
    </w:p>
    <w:p w:rsidR="0052168D" w:rsidRDefault="0052168D" w:rsidP="0052168D">
      <w:pPr>
        <w:pStyle w:val="B1"/>
        <w:keepNext/>
        <w:spacing w:before="120"/>
        <w:ind w:left="0" w:firstLine="0"/>
        <w:jc w:val="center"/>
        <w:rPr>
          <w:ins w:id="19406" w:author="tank" w:date="2020-08-31T09:12:00Z"/>
          <w:rFonts w:ascii="Arial" w:hAnsi="Arial" w:cs="Arial"/>
        </w:rPr>
      </w:pPr>
      <w:ins w:id="19407" w:author="tank" w:date="2020-08-31T09:12:00Z">
        <w:r>
          <w:rPr>
            <w:rFonts w:ascii="Arial" w:hAnsi="Arial" w:cs="Arial"/>
          </w:rPr>
          <w:t xml:space="preserve">                        </w:t>
        </w:r>
      </w:ins>
      <w:ins w:id="19408" w:author="tank" w:date="2020-08-31T09:12:00Z">
        <w:r>
          <w:rPr>
            <w:rFonts w:ascii="Arial" w:hAnsi="Arial" w:cs="Arial"/>
            <w:position w:val="-24"/>
          </w:rPr>
          <w:object w:dxaOrig="2580" w:dyaOrig="620">
            <v:shape id="_x0000_i1094" type="#_x0000_t75" style="width:129.15pt;height:30.8pt" o:ole="">
              <v:imagedata r:id="rId31" o:title=""/>
            </v:shape>
            <o:OLEObject Type="Embed" ProgID="Equation.3" ShapeID="_x0000_i1094" DrawAspect="Content" ObjectID="_1660387237" r:id="rId102"/>
          </w:object>
        </w:r>
      </w:ins>
      <w:ins w:id="19409" w:author="tank" w:date="2020-08-31T09:12:00Z">
        <w:r>
          <w:rPr>
            <w:rFonts w:ascii="Arial" w:hAnsi="Arial" w:cs="Arial"/>
          </w:rPr>
          <w:t xml:space="preserve">                               </w:t>
        </w:r>
        <w:r w:rsidRPr="00F40F48">
          <w:rPr>
            <w:rFonts w:ascii="Arial" w:hAnsi="Arial" w:cs="Arial"/>
          </w:rPr>
          <w:t>(3-1)</w:t>
        </w:r>
      </w:ins>
    </w:p>
    <w:p w:rsidR="0052168D" w:rsidRDefault="0052168D" w:rsidP="0052168D">
      <w:pPr>
        <w:pStyle w:val="B1"/>
        <w:keepNext/>
        <w:spacing w:before="120"/>
        <w:ind w:left="0" w:firstLine="0"/>
        <w:jc w:val="center"/>
        <w:rPr>
          <w:ins w:id="19410" w:author="tank" w:date="2020-08-31T09:12:00Z"/>
          <w:rFonts w:ascii="Arial" w:hAnsi="Arial" w:cs="Arial"/>
        </w:rPr>
      </w:pPr>
      <w:ins w:id="19411" w:author="tank" w:date="2020-08-31T09:12:00Z">
        <w:r>
          <w:rPr>
            <w:rFonts w:ascii="Arial" w:hAnsi="Arial" w:cs="Arial"/>
          </w:rPr>
          <w:t xml:space="preserve">                        </w:t>
        </w:r>
      </w:ins>
      <w:ins w:id="19412" w:author="tank" w:date="2020-08-31T09:12:00Z">
        <w:r>
          <w:rPr>
            <w:rFonts w:ascii="Arial" w:hAnsi="Arial" w:cs="Arial"/>
            <w:position w:val="-24"/>
          </w:rPr>
          <w:object w:dxaOrig="2600" w:dyaOrig="620">
            <v:shape id="_x0000_i1095" type="#_x0000_t75" style="width:129.7pt;height:30.8pt" o:ole="">
              <v:imagedata r:id="rId33" o:title=""/>
            </v:shape>
            <o:OLEObject Type="Embed" ProgID="Equation.3" ShapeID="_x0000_i1095" DrawAspect="Content" ObjectID="_1660387238" r:id="rId103"/>
          </w:object>
        </w:r>
      </w:ins>
      <w:ins w:id="19413" w:author="tank" w:date="2020-08-31T09:12:00Z">
        <w:r>
          <w:rPr>
            <w:rFonts w:ascii="Arial" w:hAnsi="Arial" w:cs="Arial"/>
          </w:rPr>
          <w:t xml:space="preserve">                               </w:t>
        </w:r>
        <w:r w:rsidRPr="00F40F48">
          <w:rPr>
            <w:rFonts w:ascii="Arial" w:hAnsi="Arial" w:cs="Arial"/>
          </w:rPr>
          <w:t>(3-2)</w:t>
        </w:r>
      </w:ins>
    </w:p>
    <w:p w:rsidR="009041FF" w:rsidRPr="00F36296" w:rsidRDefault="009041FF">
      <w:pPr>
        <w:keepNext/>
        <w:rPr>
          <w:lang w:eastAsia="zh-TW"/>
        </w:rPr>
        <w:pPrChange w:id="19414" w:author="tank" w:date="2020-08-29T15:25:00Z">
          <w:pPr/>
        </w:pPrChange>
      </w:pPr>
    </w:p>
    <w:p w:rsidR="00A92D4A" w:rsidRDefault="00A92D4A">
      <w:pPr>
        <w:spacing w:after="0"/>
      </w:pPr>
      <w:r>
        <w:br w:type="page"/>
      </w:r>
    </w:p>
    <w:p w:rsidR="00A92D4A" w:rsidRDefault="00A92D4A" w:rsidP="00A92D4A">
      <w:pPr>
        <w:pStyle w:val="2"/>
        <w:rPr>
          <w:lang w:eastAsia="ja-JP"/>
        </w:rPr>
      </w:pPr>
      <w:bookmarkStart w:id="19415" w:name="_Toc49772686"/>
      <w:r w:rsidRPr="00697599">
        <w:lastRenderedPageBreak/>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19415"/>
    </w:p>
    <w:p w:rsidR="00C710C6" w:rsidRPr="00C710C6" w:rsidDel="004C059B" w:rsidRDefault="00C710C6">
      <w:pPr>
        <w:rPr>
          <w:del w:id="19416" w:author="tank" w:date="2020-08-31T11:08:00Z"/>
          <w:i/>
          <w:color w:val="0033CC"/>
        </w:rPr>
      </w:pPr>
      <w:del w:id="19417" w:author="tank" w:date="2020-08-31T11:08:00Z">
        <w:r w:rsidRPr="00A92D4A" w:rsidDel="004C059B">
          <w:rPr>
            <w:i/>
            <w:color w:val="0033CC"/>
          </w:rPr>
          <w:delText xml:space="preserve">&lt; Editor’s note: </w:delText>
        </w:r>
        <w:r w:rsidR="009512FA" w:rsidDel="004C059B">
          <w:rPr>
            <w:i/>
            <w:color w:val="0033CC"/>
          </w:rPr>
          <w:delText>Note that</w:delText>
        </w:r>
        <w:r w:rsidR="0035219F" w:rsidDel="004C059B">
          <w:rPr>
            <w:i/>
            <w:color w:val="0033CC"/>
          </w:rPr>
          <w:delText xml:space="preserve"> based on the agreement in RAN4#95-e (R4-2008931),</w:delText>
        </w:r>
        <w:r w:rsidR="009512FA" w:rsidDel="004C059B">
          <w:rPr>
            <w:i/>
            <w:color w:val="0033CC"/>
          </w:rPr>
          <w:delText xml:space="preserve"> it is allowed to </w:delText>
        </w:r>
        <w:r w:rsidR="009512FA" w:rsidRPr="009512FA" w:rsidDel="004C059B">
          <w:rPr>
            <w:i/>
            <w:color w:val="0033CC"/>
          </w:rPr>
          <w:delText>propose configurations for EN-DC including FR2 with one draft CR</w:delText>
        </w:r>
        <w:r w:rsidDel="004C059B">
          <w:rPr>
            <w:i/>
            <w:color w:val="0033CC"/>
          </w:rPr>
          <w:delText>.</w:delText>
        </w:r>
        <w:r w:rsidRPr="00A92D4A" w:rsidDel="004C059B">
          <w:rPr>
            <w:i/>
            <w:color w:val="0033CC"/>
          </w:rPr>
          <w:delText xml:space="preserve"> &gt;</w:delText>
        </w:r>
      </w:del>
    </w:p>
    <w:p w:rsidR="004C059B" w:rsidRPr="000B6998" w:rsidRDefault="004C059B">
      <w:pPr>
        <w:pStyle w:val="30"/>
        <w:rPr>
          <w:ins w:id="19418" w:author="tank" w:date="2020-08-31T11:08:00Z"/>
          <w:rFonts w:cs="Arial"/>
          <w:szCs w:val="28"/>
          <w:lang w:eastAsia="ja-JP"/>
        </w:rPr>
        <w:pPrChange w:id="19419" w:author="tank" w:date="2020-08-31T11:14:00Z">
          <w:pPr>
            <w:pStyle w:val="2"/>
          </w:pPr>
        </w:pPrChange>
      </w:pPr>
      <w:bookmarkStart w:id="19420" w:name="_Toc42512571"/>
      <w:bookmarkStart w:id="19421" w:name="_Toc49772687"/>
      <w:ins w:id="19422" w:author="tank" w:date="2020-08-31T11:08:00Z">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19421"/>
      </w:ins>
    </w:p>
    <w:p w:rsidR="004C059B" w:rsidRPr="000B6998" w:rsidRDefault="004C059B">
      <w:pPr>
        <w:pStyle w:val="40"/>
        <w:rPr>
          <w:ins w:id="19423" w:author="tank" w:date="2020-08-31T11:08:00Z"/>
          <w:rStyle w:val="41"/>
          <w:rFonts w:cs="Arial"/>
        </w:rPr>
        <w:pPrChange w:id="19424" w:author="tank" w:date="2020-08-31T11:14:00Z">
          <w:pPr>
            <w:pStyle w:val="30"/>
          </w:pPr>
        </w:pPrChange>
      </w:pPr>
      <w:ins w:id="19425" w:author="tank" w:date="2020-08-31T11:08:00Z">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ins>
    </w:p>
    <w:p w:rsidR="004C059B" w:rsidRDefault="004C059B">
      <w:pPr>
        <w:keepNext/>
        <w:spacing w:before="120" w:after="120"/>
        <w:jc w:val="center"/>
        <w:rPr>
          <w:ins w:id="19426" w:author="tank" w:date="2020-08-31T11:08:00Z"/>
          <w:rFonts w:ascii="Arial" w:hAnsi="Arial" w:cs="Arial"/>
          <w:b/>
          <w:lang w:eastAsia="ja-JP"/>
        </w:rPr>
      </w:pPr>
      <w:ins w:id="19427" w:author="tank" w:date="2020-08-31T11:08:00Z">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ins w:id="19428" w:author="tank" w:date="2020-08-31T11:08:00Z"/>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ins w:id="19429" w:author="tank" w:date="2020-08-31T11:08:00Z"/>
                <w:lang w:val="en-US" w:eastAsia="fi-FI"/>
              </w:rPr>
            </w:pPr>
            <w:ins w:id="19430" w:author="tank" w:date="2020-08-31T11:08:00Z">
              <w:r>
                <w:rPr>
                  <w:lang w:val="en-US" w:eastAsia="fi-FI"/>
                </w:rPr>
                <w:t>EN-DC</w:t>
              </w:r>
            </w:ins>
          </w:p>
          <w:p w:rsidR="004C059B" w:rsidRDefault="004C059B">
            <w:pPr>
              <w:pStyle w:val="TAH"/>
              <w:rPr>
                <w:ins w:id="19431" w:author="tank" w:date="2020-08-31T11:08:00Z"/>
                <w:lang w:val="en-US" w:eastAsia="fi-FI"/>
              </w:rPr>
            </w:pPr>
            <w:ins w:id="19432" w:author="tank" w:date="2020-08-31T11:0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ins w:id="19433" w:author="tank" w:date="2020-08-31T11:08:00Z"/>
                <w:lang w:val="en-US" w:eastAsia="fi-FI"/>
              </w:rPr>
            </w:pPr>
            <w:ins w:id="19434" w:author="tank" w:date="2020-08-31T11:08:00Z">
              <w:r>
                <w:rPr>
                  <w:lang w:val="en-US" w:eastAsia="fi-FI"/>
                </w:rPr>
                <w:t>Uplink EN-DC</w:t>
              </w:r>
            </w:ins>
          </w:p>
          <w:p w:rsidR="004C059B" w:rsidRDefault="004C059B">
            <w:pPr>
              <w:pStyle w:val="TAH"/>
              <w:rPr>
                <w:ins w:id="19435" w:author="tank" w:date="2020-08-31T11:08:00Z"/>
                <w:lang w:val="en-US" w:eastAsia="fi-FI"/>
              </w:rPr>
            </w:pPr>
            <w:ins w:id="19436" w:author="tank" w:date="2020-08-31T11:08:00Z">
              <w:r>
                <w:rPr>
                  <w:lang w:val="en-US" w:eastAsia="fi-FI"/>
                </w:rPr>
                <w:t>configuration</w:t>
              </w:r>
            </w:ins>
          </w:p>
          <w:p w:rsidR="004C059B" w:rsidRDefault="004C059B">
            <w:pPr>
              <w:pStyle w:val="TAH"/>
              <w:rPr>
                <w:ins w:id="19437" w:author="tank" w:date="2020-08-31T11:08:00Z"/>
                <w:lang w:eastAsia="fi-FI"/>
              </w:rPr>
            </w:pPr>
            <w:ins w:id="19438" w:author="tank" w:date="2020-08-31T11:08:00Z">
              <w:r>
                <w:rPr>
                  <w:lang w:val="en-US" w:eastAsia="fi-FI"/>
                </w:rPr>
                <w:t>(NOTE 1)</w:t>
              </w:r>
            </w:ins>
          </w:p>
        </w:tc>
      </w:tr>
      <w:tr w:rsidR="004C059B" w:rsidTr="000077BA">
        <w:trPr>
          <w:tblHeader/>
          <w:jc w:val="center"/>
          <w:ins w:id="19439" w:author="tank" w:date="2020-08-31T11:08:00Z"/>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ins w:id="19440" w:author="tank" w:date="2020-08-31T11:08:00Z"/>
                <w:rFonts w:cs="Arial"/>
                <w:b w:val="0"/>
                <w:lang w:eastAsia="ja-JP"/>
              </w:rPr>
            </w:pPr>
            <w:ins w:id="19441" w:author="tank" w:date="2020-08-31T11:08:00Z">
              <w:r w:rsidRPr="00BA4880">
                <w:rPr>
                  <w:rFonts w:cs="Arial"/>
                  <w:b w:val="0"/>
                  <w:lang w:eastAsia="ja-JP"/>
                </w:rPr>
                <w:t>DC_66A_n261(A-L)</w:t>
              </w:r>
            </w:ins>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ins w:id="19442" w:author="tank" w:date="2020-08-31T11:08:00Z"/>
                <w:rFonts w:cs="Arial"/>
                <w:b w:val="0"/>
                <w:lang w:eastAsia="ja-JP"/>
              </w:rPr>
            </w:pPr>
            <w:ins w:id="19443" w:author="tank" w:date="2020-08-31T11:08:00Z">
              <w:r w:rsidRPr="00BA4880">
                <w:rPr>
                  <w:rFonts w:cs="Arial"/>
                  <w:b w:val="0"/>
                  <w:lang w:eastAsia="ja-JP"/>
                </w:rPr>
                <w:t xml:space="preserve">DC_66A_n261A DC_66A_n261G DC_66A_n261H </w:t>
              </w:r>
              <w:r>
                <w:rPr>
                  <w:rFonts w:cs="Arial"/>
                  <w:b w:val="0"/>
                  <w:lang w:eastAsia="ja-JP"/>
                </w:rPr>
                <w:t>DC_66A_n261I</w:t>
              </w:r>
            </w:ins>
          </w:p>
        </w:tc>
      </w:tr>
      <w:tr w:rsidR="004C059B" w:rsidTr="000077BA">
        <w:trPr>
          <w:tblHeader/>
          <w:jc w:val="center"/>
          <w:ins w:id="19444" w:author="tank" w:date="2020-08-31T11:08:00Z"/>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ins w:id="19445" w:author="tank" w:date="2020-08-31T11:08:00Z"/>
                <w:rFonts w:cs="Arial"/>
                <w:b w:val="0"/>
                <w:lang w:eastAsia="ja-JP"/>
              </w:rPr>
            </w:pPr>
            <w:ins w:id="19446" w:author="tank" w:date="2020-08-31T11:08:00Z">
              <w:r w:rsidRPr="000726B7">
                <w:rPr>
                  <w:rFonts w:cs="Arial"/>
                  <w:b w:val="0"/>
                  <w:lang w:eastAsia="ja-JP"/>
                </w:rPr>
                <w:t>DC_66A_66A_n261(A-L)</w:t>
              </w:r>
            </w:ins>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ins w:id="19447" w:author="tank" w:date="2020-08-31T11:08:00Z"/>
                <w:rFonts w:cs="Arial"/>
                <w:b w:val="0"/>
                <w:lang w:eastAsia="ja-JP"/>
              </w:rPr>
            </w:pPr>
            <w:ins w:id="19448" w:author="tank" w:date="2020-08-31T11:08:00Z">
              <w:r w:rsidRPr="000726B7">
                <w:rPr>
                  <w:rFonts w:cs="Arial"/>
                  <w:b w:val="0"/>
                  <w:lang w:eastAsia="ja-JP"/>
                </w:rPr>
                <w:t>DC_66A_n261A DC_66A_n261G</w:t>
              </w:r>
              <w:r>
                <w:rPr>
                  <w:rFonts w:cs="Arial"/>
                  <w:b w:val="0"/>
                  <w:lang w:eastAsia="ja-JP"/>
                </w:rPr>
                <w:t xml:space="preserve"> DC_66A_n261H DC_66A_n261I</w:t>
              </w:r>
            </w:ins>
          </w:p>
        </w:tc>
      </w:tr>
    </w:tbl>
    <w:p w:rsidR="004C059B" w:rsidRPr="00717794" w:rsidRDefault="004C059B">
      <w:pPr>
        <w:pStyle w:val="ac"/>
        <w:rPr>
          <w:ins w:id="19449" w:author="tank" w:date="2020-08-31T11:08:00Z"/>
        </w:rPr>
      </w:pPr>
    </w:p>
    <w:p w:rsidR="004C059B" w:rsidRPr="000B6998" w:rsidRDefault="004C059B">
      <w:pPr>
        <w:pStyle w:val="40"/>
        <w:rPr>
          <w:ins w:id="19450" w:author="tank" w:date="2020-08-31T11:08:00Z"/>
          <w:rStyle w:val="41"/>
          <w:rFonts w:cs="Arial"/>
          <w:b/>
        </w:rPr>
        <w:pPrChange w:id="19451" w:author="tank" w:date="2020-08-31T11:14:00Z">
          <w:pPr>
            <w:pStyle w:val="30"/>
          </w:pPr>
        </w:pPrChange>
      </w:pPr>
      <w:ins w:id="19452" w:author="tank" w:date="2020-08-31T11:08:00Z">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ins>
    </w:p>
    <w:p w:rsidR="004C059B" w:rsidRPr="003E111A" w:rsidRDefault="004C059B">
      <w:pPr>
        <w:pStyle w:val="ac"/>
        <w:rPr>
          <w:ins w:id="19453" w:author="tank" w:date="2020-08-31T11:08:00Z"/>
        </w:rPr>
      </w:pPr>
      <w:ins w:id="19454" w:author="tank" w:date="2020-08-31T11:08:00Z">
        <w:r w:rsidRPr="003E111A">
          <w:t>Co-existence was studied for lower order combinations DC_66_n261 in Rel-15, and the results are captured in TR 37.863-01-01. No further studies are needed for this combination.</w:t>
        </w:r>
      </w:ins>
    </w:p>
    <w:p w:rsidR="004C059B" w:rsidRPr="003E111A" w:rsidRDefault="004C059B">
      <w:pPr>
        <w:pStyle w:val="ac"/>
        <w:rPr>
          <w:ins w:id="19455" w:author="tank" w:date="2020-08-31T11:08:00Z"/>
          <w:rStyle w:val="41"/>
          <w:rFonts w:eastAsiaTheme="minorEastAsia"/>
          <w:b/>
          <w:sz w:val="20"/>
        </w:rPr>
      </w:pPr>
    </w:p>
    <w:p w:rsidR="004C059B" w:rsidRPr="000B6998" w:rsidRDefault="004C059B">
      <w:pPr>
        <w:pStyle w:val="40"/>
        <w:rPr>
          <w:ins w:id="19456" w:author="tank" w:date="2020-08-31T11:08:00Z"/>
          <w:rStyle w:val="41"/>
          <w:rFonts w:cs="Arial"/>
          <w:b/>
        </w:rPr>
        <w:pPrChange w:id="19457" w:author="tank" w:date="2020-08-31T11:14:00Z">
          <w:pPr>
            <w:pStyle w:val="30"/>
          </w:pPr>
        </w:pPrChange>
      </w:pPr>
      <w:ins w:id="19458" w:author="tank" w:date="2020-08-31T11:08:00Z">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ins>
    </w:p>
    <w:p w:rsidR="004C059B" w:rsidRDefault="004C059B">
      <w:pPr>
        <w:pStyle w:val="ac"/>
        <w:rPr>
          <w:ins w:id="19459" w:author="tank" w:date="2020-08-31T11:08:00Z"/>
        </w:rPr>
      </w:pPr>
      <w:ins w:id="19460" w:author="tank" w:date="2020-08-31T11:08:00Z">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ins>
    </w:p>
    <w:p w:rsidR="004C059B" w:rsidRPr="00717794" w:rsidRDefault="004C059B">
      <w:pPr>
        <w:pStyle w:val="ac"/>
        <w:rPr>
          <w:ins w:id="19461" w:author="tank" w:date="2020-08-31T11:08:00Z"/>
        </w:rPr>
      </w:pPr>
    </w:p>
    <w:p w:rsidR="004C059B" w:rsidRPr="000B6998" w:rsidRDefault="004C059B">
      <w:pPr>
        <w:pStyle w:val="40"/>
        <w:rPr>
          <w:ins w:id="19462" w:author="tank" w:date="2020-08-31T11:08:00Z"/>
          <w:rStyle w:val="41"/>
          <w:rFonts w:cs="Arial"/>
          <w:b/>
        </w:rPr>
        <w:pPrChange w:id="19463" w:author="tank" w:date="2020-08-31T11:14:00Z">
          <w:pPr>
            <w:pStyle w:val="30"/>
          </w:pPr>
        </w:pPrChange>
      </w:pPr>
      <w:ins w:id="19464" w:author="tank" w:date="2020-08-31T11:08:00Z">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ins>
    </w:p>
    <w:p w:rsidR="004C059B" w:rsidRDefault="004C059B" w:rsidP="004C059B">
      <w:pPr>
        <w:pStyle w:val="ac"/>
        <w:rPr>
          <w:ins w:id="19465" w:author="tank" w:date="2020-08-31T11:16:00Z"/>
          <w:rFonts w:eastAsiaTheme="minorEastAsia"/>
          <w:lang w:eastAsia="zh-TW"/>
        </w:rPr>
      </w:pPr>
      <w:ins w:id="19466" w:author="tank" w:date="2020-08-31T11:08:00Z">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ins>
    </w:p>
    <w:p w:rsidR="000077BA" w:rsidRPr="000077BA" w:rsidRDefault="000077BA" w:rsidP="004C059B">
      <w:pPr>
        <w:pStyle w:val="ac"/>
        <w:rPr>
          <w:ins w:id="19467" w:author="tank" w:date="2020-08-31T11:08:00Z"/>
          <w:rFonts w:eastAsiaTheme="minorEastAsia"/>
          <w:lang w:eastAsia="zh-TW"/>
          <w:rPrChange w:id="19468" w:author="tank" w:date="2020-08-31T11:16:00Z">
            <w:rPr>
              <w:ins w:id="19469" w:author="tank" w:date="2020-08-31T11:08:00Z"/>
            </w:rPr>
          </w:rPrChange>
        </w:rPr>
      </w:pPr>
    </w:p>
    <w:bookmarkEnd w:id="19420"/>
    <w:p w:rsidR="00FC1DC6" w:rsidDel="004C059B" w:rsidRDefault="00FC1DC6" w:rsidP="00FC1DC6">
      <w:pPr>
        <w:pStyle w:val="30"/>
        <w:rPr>
          <w:del w:id="19470" w:author="tank" w:date="2020-08-31T11:08:00Z"/>
        </w:rPr>
      </w:pPr>
      <w:del w:id="19471" w:author="tank" w:date="2020-08-31T11:08:00Z">
        <w:r w:rsidDel="004C059B">
          <w:rPr>
            <w:rFonts w:hint="eastAsia"/>
            <w:lang w:eastAsia="zh-TW"/>
          </w:rPr>
          <w:delText>6</w:delText>
        </w:r>
        <w:r w:rsidDel="004C059B">
          <w:delText>.</w:delText>
        </w:r>
        <w:r w:rsidDel="004C059B">
          <w:rPr>
            <w:lang w:eastAsia="zh-TW"/>
          </w:rPr>
          <w:delText>2</w:delText>
        </w:r>
        <w:r w:rsidDel="004C059B">
          <w:rPr>
            <w:rFonts w:hint="eastAsia"/>
            <w:lang w:eastAsia="zh-TW"/>
          </w:rPr>
          <w:delText>.1</w:delText>
        </w:r>
        <w:r w:rsidDel="004C059B">
          <w:tab/>
        </w:r>
        <w:r w:rsidDel="004C059B">
          <w:rPr>
            <w:rFonts w:hint="eastAsia"/>
            <w:lang w:eastAsia="zh-TW"/>
          </w:rPr>
          <w:delText>DC_</w:delText>
        </w:r>
        <w:r w:rsidDel="004C059B">
          <w:rPr>
            <w:lang w:eastAsia="zh-TW"/>
          </w:rPr>
          <w:delText>X_nY</w:delText>
        </w:r>
      </w:del>
    </w:p>
    <w:p w:rsidR="00FC1DC6" w:rsidRPr="00697599" w:rsidDel="004C059B" w:rsidRDefault="00FC1DC6" w:rsidP="00FC1DC6">
      <w:pPr>
        <w:pStyle w:val="40"/>
        <w:rPr>
          <w:del w:id="19472" w:author="tank" w:date="2020-08-31T11:08:00Z"/>
          <w:rFonts w:eastAsia="MS Mincho"/>
          <w:lang w:eastAsia="ja-JP"/>
        </w:rPr>
      </w:pPr>
      <w:del w:id="19473" w:author="tank" w:date="2020-08-31T11:08:00Z">
        <w:r w:rsidRPr="00697599" w:rsidDel="004C059B">
          <w:rPr>
            <w:lang w:eastAsia="zh-CN"/>
          </w:rPr>
          <w:delText>6.</w:delText>
        </w:r>
        <w:r w:rsidDel="004C059B">
          <w:rPr>
            <w:lang w:eastAsia="zh-CN"/>
          </w:rPr>
          <w:delText>2</w:delText>
        </w:r>
        <w:r w:rsidRPr="00697599" w:rsidDel="004C059B">
          <w:delText>.</w:delText>
        </w:r>
        <w:r w:rsidDel="004C059B">
          <w:rPr>
            <w:lang w:eastAsia="zh-CN"/>
          </w:rPr>
          <w:delText>1</w:delText>
        </w:r>
        <w:r w:rsidDel="004C059B">
          <w:rPr>
            <w:rFonts w:hint="eastAsia"/>
            <w:lang w:eastAsia="zh-CN"/>
          </w:rPr>
          <w:delText>.1</w:delText>
        </w:r>
        <w:r w:rsidRPr="00697599" w:rsidDel="004C059B">
          <w:tab/>
        </w:r>
        <w:r w:rsidRPr="00A92D4A" w:rsidDel="004C059B">
          <w:rPr>
            <w:lang w:eastAsia="zh-CN"/>
          </w:rPr>
          <w:delText>Configuration</w:delText>
        </w:r>
        <w:r w:rsidRPr="00697599" w:rsidDel="004C059B">
          <w:rPr>
            <w:lang w:eastAsia="zh-CN"/>
          </w:rPr>
          <w:delText xml:space="preserve"> for </w:delText>
        </w:r>
        <w:r w:rsidRPr="00697599" w:rsidDel="004C059B">
          <w:rPr>
            <w:rFonts w:eastAsia="MS Mincho" w:hint="eastAsia"/>
            <w:lang w:eastAsia="ja-JP"/>
          </w:rPr>
          <w:delText>DC</w:delText>
        </w:r>
      </w:del>
    </w:p>
    <w:p w:rsidR="00A92D4A" w:rsidRPr="00C710C6" w:rsidDel="004C059B" w:rsidRDefault="00C710C6" w:rsidP="00C710C6">
      <w:pPr>
        <w:keepNext/>
        <w:spacing w:before="120" w:after="120"/>
        <w:jc w:val="center"/>
        <w:rPr>
          <w:del w:id="19474" w:author="tank" w:date="2020-08-31T11:08:00Z"/>
          <w:rFonts w:ascii="Arial" w:eastAsia="Yu Mincho" w:hAnsi="Arial" w:cs="Arial"/>
          <w:sz w:val="28"/>
          <w:szCs w:val="28"/>
          <w:lang w:val="en-US" w:eastAsia="ja-JP"/>
        </w:rPr>
      </w:pPr>
      <w:del w:id="19475" w:author="tank" w:date="2020-08-31T11:08:00Z">
        <w:r w:rsidRPr="00697599" w:rsidDel="004C059B">
          <w:rPr>
            <w:rFonts w:ascii="Arial" w:hAnsi="Arial" w:cs="Arial"/>
            <w:b/>
          </w:rPr>
          <w:delText xml:space="preserve">Table </w:delText>
        </w:r>
        <w:r w:rsidDel="004C059B">
          <w:rPr>
            <w:rFonts w:ascii="Arial" w:hAnsi="Arial" w:cs="Arial"/>
            <w:b/>
            <w:lang w:eastAsia="zh-CN"/>
          </w:rPr>
          <w:delText>6.2.1.1</w:delText>
        </w:r>
        <w:r w:rsidRPr="00697599" w:rsidDel="004C059B">
          <w:rPr>
            <w:rFonts w:ascii="Arial" w:hAnsi="Arial" w:cs="Arial"/>
            <w:b/>
          </w:rPr>
          <w:delText xml:space="preserve">-1: </w:delText>
        </w:r>
        <w:r w:rsidRPr="00697599" w:rsidDel="004C059B">
          <w:rPr>
            <w:rFonts w:ascii="Arial" w:hAnsi="Arial" w:cs="Arial"/>
            <w:b/>
            <w:lang w:eastAsia="zh-CN"/>
          </w:rPr>
          <w:delText xml:space="preserve"> </w:delText>
        </w:r>
        <w:r w:rsidR="009512FA" w:rsidRPr="009512FA" w:rsidDel="004C059B">
          <w:rPr>
            <w:rFonts w:ascii="Arial" w:hAnsi="Arial" w:cs="Arial"/>
            <w:b/>
            <w:lang w:eastAsia="zh-CN"/>
          </w:rPr>
          <w:delText>Inter-band EN-DC configurations including FR2 (two bands)</w:delText>
        </w:r>
      </w:del>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Del="004C059B" w:rsidTr="00004497">
        <w:trPr>
          <w:trHeight w:val="47"/>
          <w:tblHeader/>
          <w:jc w:val="center"/>
          <w:del w:id="19476" w:author="tank" w:date="2020-08-31T11:08:00Z"/>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Del="004C059B" w:rsidRDefault="00C710C6" w:rsidP="00004497">
            <w:pPr>
              <w:pStyle w:val="TAH"/>
              <w:rPr>
                <w:del w:id="19477" w:author="tank" w:date="2020-08-31T11:08:00Z"/>
                <w:lang w:eastAsia="fi-FI"/>
              </w:rPr>
            </w:pPr>
            <w:del w:id="19478" w:author="tank" w:date="2020-08-31T11:08:00Z">
              <w:r w:rsidRPr="00E062F1" w:rsidDel="004C059B">
                <w:rPr>
                  <w:lang w:eastAsia="fi-FI"/>
                </w:rPr>
                <w:delText>EN-DC</w:delText>
              </w:r>
            </w:del>
          </w:p>
          <w:p w:rsidR="00C710C6" w:rsidRPr="00E062F1" w:rsidDel="004C059B" w:rsidRDefault="00C710C6" w:rsidP="00004497">
            <w:pPr>
              <w:pStyle w:val="TAH"/>
              <w:rPr>
                <w:del w:id="19479" w:author="tank" w:date="2020-08-31T11:08:00Z"/>
                <w:lang w:eastAsia="fi-FI"/>
              </w:rPr>
            </w:pPr>
            <w:del w:id="19480" w:author="tank" w:date="2020-08-31T11:08:00Z">
              <w:r w:rsidRPr="00E062F1" w:rsidDel="004C059B">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Del="004C059B" w:rsidRDefault="00C710C6" w:rsidP="00004497">
            <w:pPr>
              <w:pStyle w:val="TAH"/>
              <w:rPr>
                <w:del w:id="19481" w:author="tank" w:date="2020-08-31T11:08:00Z"/>
                <w:lang w:eastAsia="fi-FI"/>
              </w:rPr>
            </w:pPr>
            <w:del w:id="19482" w:author="tank" w:date="2020-08-31T11:08:00Z">
              <w:r w:rsidRPr="00E062F1" w:rsidDel="004C059B">
                <w:rPr>
                  <w:lang w:eastAsia="fi-FI"/>
                </w:rPr>
                <w:delText>Uplink EN-DC</w:delText>
              </w:r>
            </w:del>
          </w:p>
          <w:p w:rsidR="00C710C6" w:rsidRPr="00E062F1" w:rsidDel="004C059B" w:rsidRDefault="00C710C6" w:rsidP="00004497">
            <w:pPr>
              <w:pStyle w:val="TAH"/>
              <w:rPr>
                <w:del w:id="19483" w:author="tank" w:date="2020-08-31T11:08:00Z"/>
                <w:lang w:eastAsia="fi-FI"/>
              </w:rPr>
            </w:pPr>
            <w:del w:id="19484" w:author="tank" w:date="2020-08-31T11:08:00Z">
              <w:r w:rsidRPr="00E062F1" w:rsidDel="004C059B">
                <w:rPr>
                  <w:lang w:eastAsia="fi-FI"/>
                </w:rPr>
                <w:delText>configuration</w:delText>
              </w:r>
            </w:del>
          </w:p>
        </w:tc>
      </w:tr>
      <w:tr w:rsidR="00C710C6" w:rsidRPr="00EE538E" w:rsidDel="004C059B" w:rsidTr="00004497">
        <w:trPr>
          <w:trHeight w:val="286"/>
          <w:jc w:val="center"/>
          <w:del w:id="19485" w:author="tank" w:date="2020-08-31T11:08:00Z"/>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Del="004C059B" w:rsidRDefault="00C710C6" w:rsidP="00004497">
            <w:pPr>
              <w:keepNext/>
              <w:keepLines/>
              <w:overflowPunct w:val="0"/>
              <w:autoSpaceDE w:val="0"/>
              <w:autoSpaceDN w:val="0"/>
              <w:adjustRightInd w:val="0"/>
              <w:spacing w:after="0"/>
              <w:jc w:val="center"/>
              <w:textAlignment w:val="baseline"/>
              <w:rPr>
                <w:del w:id="19486" w:author="tank" w:date="2020-08-31T11:08:00Z"/>
                <w:rFonts w:ascii="Arial" w:eastAsia="新細明體" w:hAnsi="Arial"/>
                <w:sz w:val="18"/>
                <w:lang w:val="en-US" w:eastAsia="fi-FI"/>
              </w:rPr>
            </w:pPr>
            <w:del w:id="19487" w:author="tank" w:date="2020-08-31T11:08:00Z">
              <w:r w:rsidDel="004C059B">
                <w:rPr>
                  <w:rFonts w:ascii="Arial" w:eastAsia="新細明體" w:hAnsi="Arial"/>
                  <w:sz w:val="18"/>
                  <w:lang w:val="fi-FI" w:eastAsia="fi-FI"/>
                </w:rPr>
                <w:delText>DC_XA_nYA</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Del="004C059B" w:rsidRDefault="00C710C6" w:rsidP="00004497">
            <w:pPr>
              <w:keepNext/>
              <w:keepLines/>
              <w:overflowPunct w:val="0"/>
              <w:autoSpaceDE w:val="0"/>
              <w:autoSpaceDN w:val="0"/>
              <w:adjustRightInd w:val="0"/>
              <w:spacing w:after="0"/>
              <w:jc w:val="center"/>
              <w:textAlignment w:val="baseline"/>
              <w:rPr>
                <w:del w:id="19488" w:author="tank" w:date="2020-08-31T11:08:00Z"/>
                <w:rFonts w:ascii="Arial" w:eastAsia="新細明體" w:hAnsi="Arial"/>
                <w:sz w:val="18"/>
                <w:vertAlign w:val="superscript"/>
                <w:lang w:val="en-US" w:eastAsia="zh-CN"/>
              </w:rPr>
            </w:pPr>
            <w:del w:id="19489" w:author="tank" w:date="2020-08-31T11:08:00Z">
              <w:r w:rsidDel="004C059B">
                <w:rPr>
                  <w:rFonts w:ascii="Arial" w:eastAsia="新細明體" w:hAnsi="Arial"/>
                  <w:sz w:val="18"/>
                  <w:lang w:eastAsia="zh-CN"/>
                </w:rPr>
                <w:delText xml:space="preserve"> </w:delText>
              </w:r>
              <w:r w:rsidDel="004C059B">
                <w:rPr>
                  <w:rFonts w:ascii="Arial" w:eastAsia="新細明體" w:hAnsi="Arial"/>
                  <w:sz w:val="18"/>
                  <w:lang w:val="fi-FI" w:eastAsia="fi-FI"/>
                </w:rPr>
                <w:delText>DC_XA_nYA</w:delText>
              </w:r>
            </w:del>
          </w:p>
        </w:tc>
      </w:tr>
    </w:tbl>
    <w:p w:rsidR="00C710C6" w:rsidDel="000077BA" w:rsidRDefault="00C710C6">
      <w:pPr>
        <w:rPr>
          <w:del w:id="19490" w:author="tank" w:date="2020-08-31T11:08:00Z"/>
          <w:lang w:eastAsia="zh-TW"/>
        </w:rPr>
      </w:pPr>
    </w:p>
    <w:p w:rsidR="000077BA" w:rsidRPr="000B6998" w:rsidRDefault="000077BA" w:rsidP="000077BA">
      <w:pPr>
        <w:pStyle w:val="30"/>
        <w:rPr>
          <w:ins w:id="19491" w:author="tank" w:date="2020-08-31T11:16:00Z"/>
          <w:rFonts w:cs="Arial"/>
          <w:szCs w:val="28"/>
          <w:lang w:eastAsia="ja-JP"/>
        </w:rPr>
      </w:pPr>
      <w:bookmarkStart w:id="19492" w:name="_Toc49772688"/>
      <w:ins w:id="19493" w:author="tank" w:date="2020-08-31T11:16:00Z">
        <w:r w:rsidRPr="000B6998">
          <w:rPr>
            <w:rFonts w:cs="Arial"/>
            <w:szCs w:val="28"/>
          </w:rPr>
          <w:t>6.</w:t>
        </w:r>
        <w:r>
          <w:rPr>
            <w:rFonts w:cs="Arial"/>
            <w:szCs w:val="28"/>
          </w:rPr>
          <w:t>2.</w:t>
        </w:r>
      </w:ins>
      <w:ins w:id="19494" w:author="tank" w:date="2020-08-31T11:17:00Z">
        <w:r>
          <w:rPr>
            <w:rFonts w:cs="Arial" w:hint="eastAsia"/>
            <w:szCs w:val="28"/>
            <w:lang w:eastAsia="zh-TW"/>
          </w:rPr>
          <w:t>2</w:t>
        </w:r>
      </w:ins>
      <w:ins w:id="19495" w:author="tank" w:date="2020-08-31T11:16:00Z">
        <w:r w:rsidRPr="000B6998">
          <w:rPr>
            <w:rFonts w:cs="Arial"/>
            <w:szCs w:val="28"/>
          </w:rPr>
          <w:tab/>
        </w:r>
      </w:ins>
      <w:ins w:id="19496" w:author="tank" w:date="2020-08-31T11:17:00Z">
        <w:r w:rsidRPr="000077BA">
          <w:rPr>
            <w:rFonts w:cs="Arial"/>
            <w:szCs w:val="28"/>
            <w:lang w:eastAsia="ja-JP"/>
          </w:rPr>
          <w:t>DC_48_n261</w:t>
        </w:r>
      </w:ins>
      <w:bookmarkEnd w:id="19492"/>
    </w:p>
    <w:p w:rsidR="00140AED" w:rsidRPr="0031490D" w:rsidRDefault="00140AED" w:rsidP="00140AED">
      <w:pPr>
        <w:keepNext/>
        <w:keepLines/>
        <w:spacing w:before="120"/>
        <w:ind w:left="1134" w:hanging="1134"/>
        <w:outlineLvl w:val="3"/>
        <w:rPr>
          <w:ins w:id="19497" w:author="tank" w:date="2020-08-31T11:14:00Z"/>
          <w:rFonts w:ascii="Arial" w:hAnsi="Arial" w:cs="Arial"/>
          <w:sz w:val="24"/>
          <w:szCs w:val="28"/>
          <w:lang w:val="en-US" w:eastAsia="ja-JP"/>
        </w:rPr>
      </w:pPr>
      <w:bookmarkStart w:id="19498" w:name="_Toc42512598"/>
      <w:ins w:id="19499" w:author="tank" w:date="2020-08-31T11:14:00Z">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ins>
    </w:p>
    <w:p w:rsidR="00140AED" w:rsidRDefault="00140AED" w:rsidP="00140AED">
      <w:pPr>
        <w:keepNext/>
        <w:spacing w:before="120" w:after="120"/>
        <w:jc w:val="center"/>
        <w:rPr>
          <w:ins w:id="19500" w:author="tank" w:date="2020-08-31T11:14:00Z"/>
          <w:rFonts w:ascii="Arial" w:eastAsia="游明朝" w:hAnsi="Arial" w:cs="Arial"/>
          <w:sz w:val="28"/>
          <w:szCs w:val="28"/>
          <w:lang w:eastAsia="ja-JP"/>
        </w:rPr>
      </w:pPr>
      <w:ins w:id="19501" w:author="tank" w:date="2020-08-31T11:14:00Z">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ins w:id="19502" w:author="tank" w:date="2020-08-31T11:14:00Z"/>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ins w:id="19503" w:author="tank" w:date="2020-08-31T11:14:00Z"/>
                <w:rFonts w:eastAsia="MS Mincho"/>
                <w:lang w:val="en-US" w:eastAsia="fi-FI"/>
              </w:rPr>
            </w:pPr>
            <w:ins w:id="19504" w:author="tank" w:date="2020-08-31T11:14:00Z">
              <w:r>
                <w:rPr>
                  <w:lang w:val="en-US" w:eastAsia="fi-FI"/>
                </w:rPr>
                <w:t>EN-DC</w:t>
              </w:r>
            </w:ins>
          </w:p>
          <w:p w:rsidR="00140AED" w:rsidRDefault="00140AED" w:rsidP="000077BA">
            <w:pPr>
              <w:pStyle w:val="TAH"/>
              <w:snapToGrid w:val="0"/>
              <w:rPr>
                <w:ins w:id="19505" w:author="tank" w:date="2020-08-31T11:14:00Z"/>
                <w:lang w:val="en-US" w:eastAsia="fi-FI"/>
              </w:rPr>
            </w:pPr>
            <w:ins w:id="19506" w:author="tank" w:date="2020-08-31T11:1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ins w:id="19507" w:author="tank" w:date="2020-08-31T11:14:00Z"/>
                <w:lang w:val="en-US" w:eastAsia="fi-FI"/>
              </w:rPr>
            </w:pPr>
            <w:ins w:id="19508" w:author="tank" w:date="2020-08-31T11:14:00Z">
              <w:r>
                <w:rPr>
                  <w:lang w:val="en-US" w:eastAsia="fi-FI"/>
                </w:rPr>
                <w:t>Uplink EN-DC</w:t>
              </w:r>
            </w:ins>
          </w:p>
          <w:p w:rsidR="00140AED" w:rsidRDefault="00140AED" w:rsidP="000077BA">
            <w:pPr>
              <w:pStyle w:val="TAH"/>
              <w:snapToGrid w:val="0"/>
              <w:rPr>
                <w:ins w:id="19509" w:author="tank" w:date="2020-08-31T11:14:00Z"/>
                <w:lang w:val="en-US" w:eastAsia="fi-FI"/>
              </w:rPr>
            </w:pPr>
            <w:ins w:id="19510" w:author="tank" w:date="2020-08-31T11:14:00Z">
              <w:r>
                <w:rPr>
                  <w:lang w:val="en-US" w:eastAsia="fi-FI"/>
                </w:rPr>
                <w:t>configuration</w:t>
              </w:r>
            </w:ins>
          </w:p>
          <w:p w:rsidR="00140AED" w:rsidRDefault="00140AED" w:rsidP="000077BA">
            <w:pPr>
              <w:pStyle w:val="TAH"/>
              <w:snapToGrid w:val="0"/>
              <w:rPr>
                <w:ins w:id="19511" w:author="tank" w:date="2020-08-31T11:14:00Z"/>
                <w:lang w:eastAsia="fi-FI"/>
              </w:rPr>
            </w:pPr>
            <w:ins w:id="19512" w:author="tank" w:date="2020-08-31T11:14:00Z">
              <w:r>
                <w:rPr>
                  <w:lang w:val="en-US" w:eastAsia="fi-FI"/>
                </w:rPr>
                <w:t>(NOTE 1)</w:t>
              </w:r>
            </w:ins>
          </w:p>
        </w:tc>
      </w:tr>
      <w:tr w:rsidR="00140AED" w:rsidTr="000077BA">
        <w:trPr>
          <w:jc w:val="center"/>
          <w:ins w:id="19513" w:author="tank" w:date="2020-08-31T11:14:00Z"/>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ins w:id="19514" w:author="tank" w:date="2020-08-31T11:14:00Z"/>
                <w:rFonts w:cs="Arial"/>
                <w:b w:val="0"/>
                <w:szCs w:val="16"/>
              </w:rPr>
            </w:pPr>
            <w:ins w:id="19515" w:author="tank" w:date="2020-08-31T11:14:00Z">
              <w:r w:rsidRPr="00213DA5">
                <w:rPr>
                  <w:rFonts w:cs="Arial"/>
                  <w:b w:val="0"/>
                  <w:szCs w:val="16"/>
                </w:rPr>
                <w:t>DC_48A_n261(A-L)</w:t>
              </w:r>
            </w:ins>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ins w:id="19516" w:author="tank" w:date="2020-08-31T11:14:00Z"/>
                <w:rFonts w:cs="Arial"/>
                <w:b w:val="0"/>
                <w:szCs w:val="16"/>
              </w:rPr>
            </w:pPr>
            <w:ins w:id="19517" w:author="tank" w:date="2020-08-31T11:14:00Z">
              <w:r w:rsidRPr="00213DA5">
                <w:rPr>
                  <w:rFonts w:cs="Arial"/>
                  <w:b w:val="0"/>
                  <w:szCs w:val="16"/>
                </w:rPr>
                <w:t>DC_48A_n261A DC_48A_n261G DC_48A_n261H DC_48A_n261I</w:t>
              </w:r>
            </w:ins>
          </w:p>
        </w:tc>
      </w:tr>
    </w:tbl>
    <w:p w:rsidR="00140AED" w:rsidRDefault="00140AED" w:rsidP="00140AED">
      <w:pPr>
        <w:keepNext/>
        <w:rPr>
          <w:ins w:id="19518" w:author="tank" w:date="2020-08-31T11:14:00Z"/>
          <w:rFonts w:eastAsia="新細明體"/>
          <w:color w:val="0070C0"/>
          <w:lang w:eastAsia="zh-TW"/>
        </w:rPr>
      </w:pPr>
    </w:p>
    <w:p w:rsidR="00140AED" w:rsidRPr="0031490D" w:rsidRDefault="00140AED" w:rsidP="00140AED">
      <w:pPr>
        <w:keepNext/>
        <w:keepLines/>
        <w:spacing w:before="120"/>
        <w:ind w:left="1134" w:hanging="1134"/>
        <w:outlineLvl w:val="3"/>
        <w:rPr>
          <w:ins w:id="19519" w:author="tank" w:date="2020-08-31T11:14:00Z"/>
          <w:rStyle w:val="41"/>
          <w:rFonts w:cs="Arial"/>
        </w:rPr>
      </w:pPr>
      <w:ins w:id="19520" w:author="tank" w:date="2020-08-31T11:14:00Z">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ins>
    </w:p>
    <w:p w:rsidR="00140AED" w:rsidRPr="00B146E4" w:rsidRDefault="00140AED" w:rsidP="00140AED">
      <w:pPr>
        <w:pStyle w:val="ac"/>
        <w:rPr>
          <w:ins w:id="19521" w:author="tank" w:date="2020-08-31T11:14:00Z"/>
        </w:rPr>
      </w:pPr>
      <w:ins w:id="19522" w:author="tank" w:date="2020-08-31T11:14:00Z">
        <w:r w:rsidRPr="00B146E4">
          <w:t>Co-existence was studied for lower order combinations DC_48_n261 in Rel-16, and the results are captured in TR 37.716-11-11. No further studies are needed for this combination.</w:t>
        </w:r>
      </w:ins>
    </w:p>
    <w:p w:rsidR="00140AED" w:rsidRPr="0031490D" w:rsidRDefault="00140AED" w:rsidP="00140AED">
      <w:pPr>
        <w:keepNext/>
        <w:keepLines/>
        <w:spacing w:before="120"/>
        <w:ind w:left="1134" w:hanging="1134"/>
        <w:outlineLvl w:val="3"/>
        <w:rPr>
          <w:ins w:id="19523" w:author="tank" w:date="2020-08-31T11:14:00Z"/>
          <w:rStyle w:val="41"/>
          <w:rFonts w:cs="Arial"/>
        </w:rPr>
      </w:pPr>
      <w:ins w:id="19524" w:author="tank" w:date="2020-08-31T11:14:00Z">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ins>
    </w:p>
    <w:p w:rsidR="00140AED" w:rsidRPr="00140AED" w:rsidRDefault="00140AED" w:rsidP="00140AED">
      <w:pPr>
        <w:pStyle w:val="ac"/>
        <w:rPr>
          <w:ins w:id="19525" w:author="tank" w:date="2020-08-31T11:14:00Z"/>
          <w:rFonts w:eastAsiaTheme="minorEastAsia"/>
          <w:lang w:eastAsia="zh-TW"/>
          <w:rPrChange w:id="19526" w:author="tank" w:date="2020-08-31T11:15:00Z">
            <w:rPr>
              <w:ins w:id="19527" w:author="tank" w:date="2020-08-31T11:14:00Z"/>
            </w:rPr>
          </w:rPrChange>
        </w:rPr>
      </w:pPr>
      <w:ins w:id="19528" w:author="tank" w:date="2020-08-31T11:14:00Z">
        <w:r w:rsidRPr="00B146E4">
          <w:t xml:space="preserve">MSD </w:t>
        </w:r>
        <w:r w:rsidRPr="00B146E4">
          <w:rPr>
            <w:rFonts w:hint="eastAsia"/>
          </w:rPr>
          <w:t xml:space="preserve">values </w:t>
        </w:r>
        <w:r w:rsidRPr="00B146E4">
          <w:t>was studied for lower order combinations DC_48_n261 in Rel-16, and the results are captured in TR 37.716-11-11</w:t>
        </w:r>
      </w:ins>
      <w:ins w:id="19529" w:author="tank" w:date="2020-08-31T11:15:00Z">
        <w:r>
          <w:rPr>
            <w:rFonts w:eastAsiaTheme="minorEastAsia" w:hint="eastAsia"/>
            <w:lang w:eastAsia="zh-TW"/>
          </w:rPr>
          <w:t>.</w:t>
        </w:r>
      </w:ins>
    </w:p>
    <w:p w:rsidR="00140AED" w:rsidRPr="00B146E4" w:rsidRDefault="00140AED" w:rsidP="00140AED">
      <w:pPr>
        <w:pStyle w:val="ac"/>
        <w:rPr>
          <w:ins w:id="19530" w:author="tank" w:date="2020-08-31T11:14:00Z"/>
        </w:rPr>
      </w:pPr>
    </w:p>
    <w:p w:rsidR="00140AED" w:rsidRPr="0031490D" w:rsidRDefault="00140AED" w:rsidP="00140AED">
      <w:pPr>
        <w:keepNext/>
        <w:keepLines/>
        <w:spacing w:before="120"/>
        <w:ind w:left="1134" w:hanging="1134"/>
        <w:outlineLvl w:val="3"/>
        <w:rPr>
          <w:ins w:id="19531" w:author="tank" w:date="2020-08-31T11:14:00Z"/>
          <w:rStyle w:val="41"/>
          <w:rFonts w:cs="Arial"/>
        </w:rPr>
      </w:pPr>
      <w:ins w:id="19532" w:author="tank" w:date="2020-08-31T11:14:00Z">
        <w:r w:rsidRPr="0031490D">
          <w:rPr>
            <w:rStyle w:val="41"/>
            <w:rFonts w:cs="Arial"/>
          </w:rPr>
          <w:lastRenderedPageBreak/>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ins>
    </w:p>
    <w:p w:rsidR="00140AED" w:rsidRPr="00B3757B" w:rsidRDefault="00140AED" w:rsidP="00140AED">
      <w:pPr>
        <w:pStyle w:val="ac"/>
        <w:rPr>
          <w:ins w:id="19533" w:author="tank" w:date="2020-08-31T11:14:00Z"/>
        </w:rPr>
      </w:pPr>
      <w:ins w:id="19534" w:author="tank" w:date="2020-08-31T11:14:00Z">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ins>
    </w:p>
    <w:bookmarkEnd w:id="19498"/>
    <w:p w:rsidR="00140AED" w:rsidRDefault="00140AED" w:rsidP="00B03FBB">
      <w:pPr>
        <w:rPr>
          <w:ins w:id="19535" w:author="tank" w:date="2020-08-31T11:19:00Z"/>
          <w:lang w:eastAsia="zh-TW"/>
        </w:rPr>
      </w:pPr>
    </w:p>
    <w:p w:rsidR="000077BA" w:rsidRPr="00644E61" w:rsidRDefault="000077BA" w:rsidP="000077BA">
      <w:pPr>
        <w:pStyle w:val="30"/>
        <w:rPr>
          <w:ins w:id="19536" w:author="tank" w:date="2020-08-31T11:19:00Z"/>
          <w:rFonts w:cs="Arial"/>
          <w:szCs w:val="28"/>
          <w:lang w:eastAsia="zh-CN"/>
        </w:rPr>
      </w:pPr>
      <w:bookmarkStart w:id="19537" w:name="_Toc42512573"/>
      <w:bookmarkStart w:id="19538" w:name="_Toc49772689"/>
      <w:ins w:id="19539" w:author="tank" w:date="2020-08-31T11:19:00Z">
        <w:r w:rsidRPr="00644E61">
          <w:rPr>
            <w:rFonts w:cs="Arial"/>
            <w:szCs w:val="28"/>
          </w:rPr>
          <w:t>6.</w:t>
        </w:r>
        <w:r>
          <w:rPr>
            <w:rFonts w:cs="Arial"/>
            <w:szCs w:val="28"/>
          </w:rPr>
          <w:t>2.3</w:t>
        </w:r>
        <w:r>
          <w:rPr>
            <w:rFonts w:cs="Arial"/>
            <w:szCs w:val="28"/>
          </w:rPr>
          <w:tab/>
        </w:r>
        <w:r w:rsidRPr="00644E61">
          <w:rPr>
            <w:rFonts w:cs="Arial"/>
            <w:szCs w:val="28"/>
          </w:rPr>
          <w:t>DC_13_n261</w:t>
        </w:r>
        <w:bookmarkEnd w:id="19538"/>
        <w:r w:rsidRPr="00644E61">
          <w:rPr>
            <w:rFonts w:cs="Arial"/>
            <w:szCs w:val="28"/>
          </w:rPr>
          <w:t xml:space="preserve"> </w:t>
        </w:r>
        <w:r w:rsidRPr="00644E61">
          <w:rPr>
            <w:rFonts w:cs="Arial"/>
            <w:szCs w:val="28"/>
            <w:lang w:eastAsia="zh-CN"/>
          </w:rPr>
          <w:t xml:space="preserve"> </w:t>
        </w:r>
      </w:ins>
    </w:p>
    <w:p w:rsidR="000077BA" w:rsidRPr="00644E61" w:rsidRDefault="000077BA" w:rsidP="000077BA">
      <w:pPr>
        <w:pStyle w:val="40"/>
        <w:rPr>
          <w:ins w:id="19540" w:author="tank" w:date="2020-08-31T11:19:00Z"/>
          <w:rFonts w:cs="Arial"/>
          <w:szCs w:val="24"/>
        </w:rPr>
      </w:pPr>
      <w:ins w:id="19541" w:author="tank" w:date="2020-08-31T11:19:00Z">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ins>
    </w:p>
    <w:p w:rsidR="000077BA" w:rsidRPr="00DE2058" w:rsidRDefault="000077BA" w:rsidP="000077BA">
      <w:pPr>
        <w:keepNext/>
        <w:spacing w:before="120" w:after="120"/>
        <w:jc w:val="center"/>
        <w:rPr>
          <w:ins w:id="19542" w:author="tank" w:date="2020-08-31T11:19:00Z"/>
          <w:rFonts w:ascii="Arial" w:eastAsia="游明朝" w:hAnsi="Arial" w:cs="Arial"/>
          <w:sz w:val="28"/>
          <w:szCs w:val="28"/>
          <w:lang w:eastAsia="ja-JP"/>
        </w:rPr>
      </w:pPr>
      <w:ins w:id="19543" w:author="tank" w:date="2020-08-31T11:19:00Z">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ins w:id="19544" w:author="tank" w:date="2020-08-31T11:19:00Z"/>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ins w:id="19545" w:author="tank" w:date="2020-08-31T11:19:00Z"/>
                <w:lang w:val="en-US" w:eastAsia="fi-FI"/>
              </w:rPr>
            </w:pPr>
            <w:ins w:id="19546" w:author="tank" w:date="2020-08-31T11:19:00Z">
              <w:r>
                <w:rPr>
                  <w:lang w:val="en-US" w:eastAsia="fi-FI"/>
                </w:rPr>
                <w:t>EN-DC</w:t>
              </w:r>
            </w:ins>
          </w:p>
          <w:p w:rsidR="000077BA" w:rsidRDefault="000077BA" w:rsidP="000077BA">
            <w:pPr>
              <w:pStyle w:val="TAH"/>
              <w:rPr>
                <w:ins w:id="19547" w:author="tank" w:date="2020-08-31T11:19:00Z"/>
                <w:lang w:val="en-US" w:eastAsia="fi-FI"/>
              </w:rPr>
            </w:pPr>
            <w:ins w:id="19548" w:author="tank" w:date="2020-08-31T11:19:00Z">
              <w:r>
                <w:rPr>
                  <w:lang w:val="en-US" w:eastAsia="fi-FI"/>
                </w:rPr>
                <w:t>configuration</w:t>
              </w:r>
            </w:ins>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ins w:id="19549" w:author="tank" w:date="2020-08-31T11:19:00Z"/>
                <w:lang w:val="en-US" w:eastAsia="fi-FI"/>
              </w:rPr>
            </w:pPr>
            <w:ins w:id="19550" w:author="tank" w:date="2020-08-31T11:19:00Z">
              <w:r>
                <w:rPr>
                  <w:lang w:val="en-US" w:eastAsia="fi-FI"/>
                </w:rPr>
                <w:t>Uplink EN-DC</w:t>
              </w:r>
            </w:ins>
          </w:p>
          <w:p w:rsidR="000077BA" w:rsidRDefault="000077BA" w:rsidP="000077BA">
            <w:pPr>
              <w:pStyle w:val="TAH"/>
              <w:rPr>
                <w:ins w:id="19551" w:author="tank" w:date="2020-08-31T11:19:00Z"/>
                <w:lang w:val="en-US" w:eastAsia="fi-FI"/>
              </w:rPr>
            </w:pPr>
            <w:ins w:id="19552" w:author="tank" w:date="2020-08-31T11:19:00Z">
              <w:r>
                <w:rPr>
                  <w:lang w:val="en-US" w:eastAsia="fi-FI"/>
                </w:rPr>
                <w:t>configuration</w:t>
              </w:r>
            </w:ins>
          </w:p>
          <w:p w:rsidR="000077BA" w:rsidRDefault="000077BA" w:rsidP="000077BA">
            <w:pPr>
              <w:pStyle w:val="TAH"/>
              <w:rPr>
                <w:ins w:id="19553" w:author="tank" w:date="2020-08-31T11:19:00Z"/>
                <w:lang w:eastAsia="fi-FI"/>
              </w:rPr>
            </w:pPr>
            <w:ins w:id="19554" w:author="tank" w:date="2020-08-31T11:19:00Z">
              <w:r>
                <w:rPr>
                  <w:lang w:val="en-US" w:eastAsia="fi-FI"/>
                </w:rPr>
                <w:t>(NOTE 1)</w:t>
              </w:r>
            </w:ins>
          </w:p>
        </w:tc>
      </w:tr>
      <w:tr w:rsidR="000077BA" w:rsidRPr="00E42E95" w:rsidTr="000077BA">
        <w:trPr>
          <w:trHeight w:val="47"/>
          <w:jc w:val="center"/>
          <w:ins w:id="19555" w:author="tank" w:date="2020-08-31T11:19:00Z"/>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ins w:id="19556" w:author="tank" w:date="2020-08-31T11:19:00Z"/>
                <w:rFonts w:eastAsia="Times New Roman" w:cs="Arial"/>
                <w:b w:val="0"/>
                <w:color w:val="000000"/>
                <w:lang w:val="en-US"/>
              </w:rPr>
            </w:pPr>
            <w:ins w:id="19557" w:author="tank" w:date="2020-08-31T11:19:00Z">
              <w:r w:rsidRPr="00EA49C3">
                <w:rPr>
                  <w:rFonts w:eastAsia="Times New Roman" w:cs="Arial"/>
                  <w:b w:val="0"/>
                  <w:color w:val="000000"/>
                  <w:lang w:val="en-US"/>
                </w:rPr>
                <w:t>DC_13A_n261(A-L)</w:t>
              </w:r>
            </w:ins>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ins w:id="19558" w:author="tank" w:date="2020-08-31T11:19:00Z"/>
                <w:rFonts w:eastAsia="Times New Roman" w:cs="Arial"/>
                <w:b w:val="0"/>
                <w:color w:val="000000"/>
                <w:lang w:val="en-US"/>
              </w:rPr>
            </w:pPr>
            <w:ins w:id="19559" w:author="tank" w:date="2020-08-31T11:19:00Z">
              <w:r w:rsidRPr="00EA49C3">
                <w:rPr>
                  <w:rFonts w:eastAsia="Times New Roman" w:cs="Arial"/>
                  <w:b w:val="0"/>
                  <w:color w:val="000000"/>
                  <w:lang w:val="en-US"/>
                </w:rPr>
                <w:t>DC_13A_n261A DC_13A_n261G DC_13A_n261H DC_13A_n261I</w:t>
              </w:r>
            </w:ins>
          </w:p>
        </w:tc>
      </w:tr>
    </w:tbl>
    <w:p w:rsidR="000077BA" w:rsidRPr="003F5601" w:rsidRDefault="000077BA" w:rsidP="000077BA">
      <w:pPr>
        <w:keepNext/>
        <w:jc w:val="center"/>
        <w:rPr>
          <w:ins w:id="19560" w:author="tank" w:date="2020-08-31T11:19:00Z"/>
          <w:b/>
          <w:bCs/>
          <w:color w:val="FF0000"/>
          <w:lang w:val="en-US" w:eastAsia="ja-JP"/>
        </w:rPr>
      </w:pPr>
    </w:p>
    <w:p w:rsidR="000077BA" w:rsidRPr="00644E61" w:rsidRDefault="000077BA" w:rsidP="000077BA">
      <w:pPr>
        <w:pStyle w:val="40"/>
        <w:rPr>
          <w:ins w:id="19561" w:author="tank" w:date="2020-08-31T11:19:00Z"/>
          <w:rStyle w:val="41"/>
          <w:rFonts w:cs="Arial"/>
          <w:szCs w:val="24"/>
        </w:rPr>
      </w:pPr>
      <w:ins w:id="19562" w:author="tank" w:date="2020-08-31T11:19:00Z">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ins>
    </w:p>
    <w:p w:rsidR="000077BA" w:rsidRPr="006831A1" w:rsidRDefault="000077BA" w:rsidP="000077BA">
      <w:pPr>
        <w:pStyle w:val="ac"/>
        <w:rPr>
          <w:ins w:id="19563" w:author="tank" w:date="2020-08-31T11:19:00Z"/>
        </w:rPr>
      </w:pPr>
      <w:ins w:id="19564" w:author="tank" w:date="2020-08-31T11:19:00Z">
        <w:r>
          <w:t xml:space="preserve">Co-existence was studied for lower order combinations DC_13_n261 in Rel-16, and the results are captured in </w:t>
        </w:r>
        <w:r w:rsidRPr="006A4EC1">
          <w:t>TR 37.716-11-11</w:t>
        </w:r>
        <w:r>
          <w:t>. No further studies are needed for this combination.</w:t>
        </w:r>
      </w:ins>
    </w:p>
    <w:p w:rsidR="000077BA" w:rsidRDefault="000077BA" w:rsidP="000077BA">
      <w:pPr>
        <w:pStyle w:val="ac"/>
        <w:rPr>
          <w:ins w:id="19565" w:author="tank" w:date="2020-08-31T11:19:00Z"/>
          <w:rStyle w:val="41"/>
        </w:rPr>
      </w:pPr>
    </w:p>
    <w:p w:rsidR="000077BA" w:rsidRPr="00644E61" w:rsidRDefault="000077BA" w:rsidP="000077BA">
      <w:pPr>
        <w:pStyle w:val="40"/>
        <w:rPr>
          <w:ins w:id="19566" w:author="tank" w:date="2020-08-31T11:19:00Z"/>
          <w:rStyle w:val="41"/>
          <w:rFonts w:cs="Arial"/>
          <w:szCs w:val="24"/>
        </w:rPr>
      </w:pPr>
      <w:ins w:id="19567" w:author="tank" w:date="2020-08-31T11:19:00Z">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ins>
    </w:p>
    <w:p w:rsidR="000077BA" w:rsidRDefault="000077BA" w:rsidP="000077BA">
      <w:pPr>
        <w:pStyle w:val="ac"/>
        <w:rPr>
          <w:ins w:id="19568" w:author="tank" w:date="2020-08-31T11:19:00Z"/>
        </w:rPr>
      </w:pPr>
      <w:ins w:id="19569" w:author="tank" w:date="2020-08-31T11:19:00Z">
        <w:r>
          <w:t xml:space="preserve">MSD values was studied for lower order combinations DC_13_n261 in Rel-16, and the results are captured in </w:t>
        </w:r>
        <w:r w:rsidRPr="006A4EC1">
          <w:t>TR 37.716-11-11</w:t>
        </w:r>
        <w:r>
          <w:t>. No further studies are needed for this combination</w:t>
        </w:r>
      </w:ins>
    </w:p>
    <w:p w:rsidR="000077BA" w:rsidRPr="00717794" w:rsidRDefault="000077BA" w:rsidP="000077BA">
      <w:pPr>
        <w:pStyle w:val="ac"/>
        <w:rPr>
          <w:ins w:id="19570" w:author="tank" w:date="2020-08-31T11:19:00Z"/>
        </w:rPr>
      </w:pPr>
    </w:p>
    <w:p w:rsidR="000077BA" w:rsidRPr="00644E61" w:rsidRDefault="000077BA" w:rsidP="000077BA">
      <w:pPr>
        <w:pStyle w:val="40"/>
        <w:rPr>
          <w:ins w:id="19571" w:author="tank" w:date="2020-08-31T11:19:00Z"/>
          <w:rStyle w:val="41"/>
          <w:rFonts w:cs="Arial"/>
          <w:szCs w:val="24"/>
        </w:rPr>
      </w:pPr>
      <w:ins w:id="19572" w:author="tank" w:date="2020-08-31T11:19:00Z">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ins>
    </w:p>
    <w:p w:rsidR="000077BA" w:rsidRPr="006312BD" w:rsidRDefault="000077BA" w:rsidP="000077BA">
      <w:pPr>
        <w:pStyle w:val="ac"/>
        <w:rPr>
          <w:ins w:id="19573" w:author="tank" w:date="2020-08-31T11:19:00Z"/>
          <w:rFonts w:eastAsia="新細明體"/>
          <w:lang w:eastAsia="zh-TW"/>
        </w:rPr>
      </w:pPr>
      <w:ins w:id="19574" w:author="tank" w:date="2020-08-31T11:19:00Z">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ins>
    </w:p>
    <w:p w:rsidR="000077BA" w:rsidRPr="00563A3E" w:rsidRDefault="000077BA" w:rsidP="000077BA">
      <w:pPr>
        <w:pStyle w:val="30"/>
        <w:rPr>
          <w:ins w:id="19575" w:author="tank" w:date="2020-08-31T11:29:00Z"/>
          <w:rFonts w:cs="Arial"/>
          <w:szCs w:val="28"/>
          <w:lang w:eastAsia="ja-JP"/>
        </w:rPr>
      </w:pPr>
      <w:bookmarkStart w:id="19576" w:name="_Toc42512569"/>
      <w:bookmarkStart w:id="19577" w:name="_Toc49772690"/>
      <w:bookmarkEnd w:id="19537"/>
      <w:ins w:id="19578" w:author="tank" w:date="2020-08-31T11:29:00Z">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19577"/>
      </w:ins>
    </w:p>
    <w:p w:rsidR="000077BA" w:rsidRPr="00563A3E" w:rsidRDefault="000077BA" w:rsidP="000077BA">
      <w:pPr>
        <w:pStyle w:val="40"/>
        <w:rPr>
          <w:ins w:id="19579" w:author="tank" w:date="2020-08-31T11:29:00Z"/>
          <w:rStyle w:val="41"/>
          <w:rFonts w:cs="Arial"/>
          <w:szCs w:val="24"/>
        </w:rPr>
      </w:pPr>
      <w:ins w:id="19580" w:author="tank" w:date="2020-08-31T11:29:00Z">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ins>
    </w:p>
    <w:p w:rsidR="000077BA" w:rsidRPr="00DE2058" w:rsidRDefault="000077BA" w:rsidP="000077BA">
      <w:pPr>
        <w:spacing w:before="120" w:after="120"/>
        <w:jc w:val="center"/>
        <w:rPr>
          <w:ins w:id="19581" w:author="tank" w:date="2020-08-31T11:29:00Z"/>
          <w:rFonts w:ascii="Arial" w:eastAsia="游明朝" w:hAnsi="Arial" w:cs="Arial"/>
          <w:sz w:val="28"/>
          <w:szCs w:val="28"/>
          <w:lang w:eastAsia="ja-JP"/>
        </w:rPr>
      </w:pPr>
      <w:ins w:id="19582" w:author="tank" w:date="2020-08-31T11:29:00Z">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ins w:id="19583" w:author="tank" w:date="2020-08-31T11:29:00Z"/>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ins w:id="19584" w:author="tank" w:date="2020-08-31T11:29:00Z"/>
                <w:lang w:val="en-US" w:eastAsia="fi-FI"/>
              </w:rPr>
            </w:pPr>
            <w:ins w:id="19585" w:author="tank" w:date="2020-08-31T11:29:00Z">
              <w:r>
                <w:rPr>
                  <w:lang w:val="en-US" w:eastAsia="fi-FI"/>
                </w:rPr>
                <w:t>EN-DC</w:t>
              </w:r>
            </w:ins>
          </w:p>
          <w:p w:rsidR="000077BA" w:rsidRDefault="000077BA" w:rsidP="000077BA">
            <w:pPr>
              <w:pStyle w:val="TAH"/>
              <w:rPr>
                <w:ins w:id="19586" w:author="tank" w:date="2020-08-31T11:29:00Z"/>
                <w:lang w:val="en-US" w:eastAsia="fi-FI"/>
              </w:rPr>
            </w:pPr>
            <w:ins w:id="19587" w:author="tank" w:date="2020-08-31T11:29:00Z">
              <w:r>
                <w:rPr>
                  <w:lang w:val="en-US" w:eastAsia="fi-FI"/>
                </w:rPr>
                <w:t>configuration</w:t>
              </w:r>
            </w:ins>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ins w:id="19588" w:author="tank" w:date="2020-08-31T11:29:00Z"/>
                <w:lang w:val="en-US" w:eastAsia="fi-FI"/>
              </w:rPr>
            </w:pPr>
            <w:ins w:id="19589" w:author="tank" w:date="2020-08-31T11:29:00Z">
              <w:r>
                <w:rPr>
                  <w:lang w:val="en-US" w:eastAsia="fi-FI"/>
                </w:rPr>
                <w:t>Uplink EN-DC</w:t>
              </w:r>
            </w:ins>
          </w:p>
          <w:p w:rsidR="000077BA" w:rsidRDefault="000077BA" w:rsidP="000077BA">
            <w:pPr>
              <w:pStyle w:val="TAH"/>
              <w:rPr>
                <w:ins w:id="19590" w:author="tank" w:date="2020-08-31T11:29:00Z"/>
                <w:lang w:val="en-US" w:eastAsia="fi-FI"/>
              </w:rPr>
            </w:pPr>
            <w:ins w:id="19591" w:author="tank" w:date="2020-08-31T11:29:00Z">
              <w:r>
                <w:rPr>
                  <w:lang w:val="en-US" w:eastAsia="fi-FI"/>
                </w:rPr>
                <w:t>configuration</w:t>
              </w:r>
            </w:ins>
          </w:p>
          <w:p w:rsidR="000077BA" w:rsidRDefault="000077BA" w:rsidP="000077BA">
            <w:pPr>
              <w:pStyle w:val="TAH"/>
              <w:rPr>
                <w:ins w:id="19592" w:author="tank" w:date="2020-08-31T11:29:00Z"/>
                <w:lang w:eastAsia="fi-FI"/>
              </w:rPr>
            </w:pPr>
            <w:ins w:id="19593" w:author="tank" w:date="2020-08-31T11:29:00Z">
              <w:r>
                <w:rPr>
                  <w:lang w:val="en-US" w:eastAsia="fi-FI"/>
                </w:rPr>
                <w:t>(NOTE 1)</w:t>
              </w:r>
            </w:ins>
          </w:p>
        </w:tc>
      </w:tr>
      <w:tr w:rsidR="000077BA" w:rsidRPr="00DF6360" w:rsidTr="000077BA">
        <w:trPr>
          <w:trHeight w:val="47"/>
          <w:jc w:val="center"/>
          <w:ins w:id="19594" w:author="tank" w:date="2020-08-31T11:29:00Z"/>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ins w:id="19595" w:author="tank" w:date="2020-08-31T11:29:00Z"/>
                <w:rFonts w:cs="Arial"/>
                <w:b w:val="0"/>
                <w:szCs w:val="18"/>
                <w:lang w:eastAsia="ja-JP"/>
              </w:rPr>
            </w:pPr>
            <w:ins w:id="19596" w:author="tank" w:date="2020-08-31T11:29:00Z">
              <w:r w:rsidRPr="004A66B3">
                <w:rPr>
                  <w:rFonts w:cs="Arial"/>
                  <w:b w:val="0"/>
                  <w:szCs w:val="18"/>
                  <w:lang w:eastAsia="ja-JP"/>
                </w:rPr>
                <w:t>DC_5A_n261(A-J)</w:t>
              </w:r>
            </w:ins>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ins w:id="19597" w:author="tank" w:date="2020-08-31T11:29:00Z"/>
                <w:rFonts w:cs="Arial"/>
                <w:b w:val="0"/>
                <w:szCs w:val="18"/>
                <w:lang w:eastAsia="ja-JP"/>
              </w:rPr>
            </w:pPr>
            <w:ins w:id="19598" w:author="tank" w:date="2020-08-31T11:29:00Z">
              <w:r w:rsidRPr="004D0914">
                <w:rPr>
                  <w:rFonts w:cs="Arial"/>
                  <w:b w:val="0"/>
                  <w:szCs w:val="18"/>
                  <w:lang w:eastAsia="ja-JP"/>
                </w:rPr>
                <w:t>DC_5A_n261A DC_5A_n261G DC_5A_n261H DC_5A_n261I</w:t>
              </w:r>
            </w:ins>
          </w:p>
        </w:tc>
      </w:tr>
      <w:tr w:rsidR="000077BA" w:rsidRPr="00DF6360" w:rsidTr="000077BA">
        <w:trPr>
          <w:trHeight w:val="47"/>
          <w:jc w:val="center"/>
          <w:ins w:id="19599" w:author="tank" w:date="2020-08-31T11:29:00Z"/>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ins w:id="19600" w:author="tank" w:date="2020-08-31T11:29:00Z"/>
                <w:rFonts w:cs="Arial"/>
                <w:b w:val="0"/>
                <w:szCs w:val="18"/>
                <w:lang w:eastAsia="ja-JP"/>
              </w:rPr>
            </w:pPr>
            <w:ins w:id="19601" w:author="tank" w:date="2020-08-31T11:29:00Z">
              <w:r w:rsidRPr="004D0914">
                <w:rPr>
                  <w:rFonts w:cs="Arial"/>
                  <w:b w:val="0"/>
                  <w:szCs w:val="18"/>
                  <w:lang w:eastAsia="ja-JP"/>
                </w:rPr>
                <w:t>DC_5A_n261(A-L)</w:t>
              </w:r>
            </w:ins>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ins w:id="19602" w:author="tank" w:date="2020-08-31T11:29:00Z"/>
                <w:rFonts w:cs="Arial"/>
                <w:b w:val="0"/>
                <w:szCs w:val="18"/>
                <w:lang w:eastAsia="ja-JP"/>
              </w:rPr>
            </w:pPr>
            <w:ins w:id="19603" w:author="tank" w:date="2020-08-31T11:29:00Z">
              <w:r w:rsidRPr="004D0914">
                <w:rPr>
                  <w:rFonts w:cs="Arial"/>
                  <w:b w:val="0"/>
                  <w:szCs w:val="18"/>
                  <w:lang w:eastAsia="ja-JP"/>
                </w:rPr>
                <w:t>DC_5A_n261A DC_5A_n261G DC_5A_n261H DC_5A_n261I</w:t>
              </w:r>
            </w:ins>
          </w:p>
        </w:tc>
      </w:tr>
    </w:tbl>
    <w:p w:rsidR="000077BA" w:rsidRPr="00717794" w:rsidRDefault="000077BA" w:rsidP="000077BA">
      <w:pPr>
        <w:pStyle w:val="ac"/>
        <w:rPr>
          <w:ins w:id="19604" w:author="tank" w:date="2020-08-31T11:29:00Z"/>
          <w:rStyle w:val="41"/>
          <w:sz w:val="20"/>
        </w:rPr>
      </w:pPr>
    </w:p>
    <w:p w:rsidR="000077BA" w:rsidRPr="00563A3E" w:rsidRDefault="000077BA" w:rsidP="000077BA">
      <w:pPr>
        <w:pStyle w:val="40"/>
        <w:rPr>
          <w:ins w:id="19605" w:author="tank" w:date="2020-08-31T11:29:00Z"/>
          <w:rStyle w:val="41"/>
          <w:rFonts w:cs="Arial"/>
          <w:szCs w:val="24"/>
        </w:rPr>
      </w:pPr>
      <w:ins w:id="19606" w:author="tank" w:date="2020-08-31T11:29:00Z">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ins>
    </w:p>
    <w:p w:rsidR="000077BA" w:rsidRPr="006831A1" w:rsidRDefault="000077BA" w:rsidP="000077BA">
      <w:pPr>
        <w:rPr>
          <w:ins w:id="19607" w:author="tank" w:date="2020-08-31T11:29:00Z"/>
        </w:rPr>
      </w:pPr>
      <w:ins w:id="19608" w:author="tank" w:date="2020-08-31T11:29:00Z">
        <w:r>
          <w:t>Co-existence was studied for lower order combinations DC_5_n261 in Rel-15, and the results are captured in 37.863-01-01. No further studies are needed for this combination.</w:t>
        </w:r>
      </w:ins>
    </w:p>
    <w:p w:rsidR="000077BA" w:rsidRPr="00717794" w:rsidRDefault="000077BA" w:rsidP="000077BA">
      <w:pPr>
        <w:pStyle w:val="ac"/>
        <w:rPr>
          <w:ins w:id="19609" w:author="tank" w:date="2020-08-31T11:29:00Z"/>
          <w:rStyle w:val="41"/>
          <w:sz w:val="20"/>
        </w:rPr>
      </w:pPr>
    </w:p>
    <w:p w:rsidR="000077BA" w:rsidRPr="00563A3E" w:rsidRDefault="000077BA" w:rsidP="000077BA">
      <w:pPr>
        <w:pStyle w:val="40"/>
        <w:rPr>
          <w:ins w:id="19610" w:author="tank" w:date="2020-08-31T11:29:00Z"/>
          <w:rStyle w:val="41"/>
          <w:rFonts w:cs="Arial"/>
          <w:szCs w:val="24"/>
        </w:rPr>
      </w:pPr>
      <w:ins w:id="19611" w:author="tank" w:date="2020-08-31T11:29:00Z">
        <w:r w:rsidRPr="00563A3E">
          <w:rPr>
            <w:rStyle w:val="41"/>
            <w:rFonts w:cs="Arial"/>
            <w:szCs w:val="24"/>
          </w:rPr>
          <w:lastRenderedPageBreak/>
          <w:t>6.</w:t>
        </w:r>
        <w:r>
          <w:rPr>
            <w:rStyle w:val="41"/>
            <w:rFonts w:cs="Arial"/>
            <w:szCs w:val="24"/>
          </w:rPr>
          <w:t>2.4</w:t>
        </w:r>
        <w:r w:rsidRPr="00563A3E">
          <w:rPr>
            <w:rStyle w:val="41"/>
            <w:rFonts w:cs="Arial"/>
            <w:szCs w:val="24"/>
          </w:rPr>
          <w:t>.3</w:t>
        </w:r>
        <w:r w:rsidRPr="00563A3E">
          <w:rPr>
            <w:rStyle w:val="41"/>
            <w:rFonts w:cs="Arial"/>
            <w:szCs w:val="24"/>
          </w:rPr>
          <w:tab/>
          <w:t>MSD analysis for DC</w:t>
        </w:r>
      </w:ins>
    </w:p>
    <w:p w:rsidR="000077BA" w:rsidRPr="006831A1" w:rsidRDefault="000077BA" w:rsidP="000077BA">
      <w:pPr>
        <w:rPr>
          <w:ins w:id="19612" w:author="tank" w:date="2020-08-31T11:29:00Z"/>
        </w:rPr>
      </w:pPr>
      <w:ins w:id="19613" w:author="tank" w:date="2020-08-31T11:29:00Z">
        <w:r>
          <w:t>MSD value was studied for lower order combinations DC_5_n261 in Rel-15, and the results are captured in 37.863-01-01. No further studies are needed for this combination.</w:t>
        </w:r>
      </w:ins>
    </w:p>
    <w:p w:rsidR="000077BA" w:rsidRPr="00717794" w:rsidRDefault="000077BA" w:rsidP="000077BA">
      <w:pPr>
        <w:pStyle w:val="ac"/>
        <w:rPr>
          <w:ins w:id="19614" w:author="tank" w:date="2020-08-31T11:29:00Z"/>
          <w:rStyle w:val="41"/>
          <w:sz w:val="20"/>
        </w:rPr>
      </w:pPr>
    </w:p>
    <w:p w:rsidR="000077BA" w:rsidRPr="00563A3E" w:rsidRDefault="000077BA" w:rsidP="000077BA">
      <w:pPr>
        <w:pStyle w:val="40"/>
        <w:rPr>
          <w:ins w:id="19615" w:author="tank" w:date="2020-08-31T11:29:00Z"/>
          <w:rStyle w:val="41"/>
          <w:rFonts w:cs="Arial"/>
          <w:szCs w:val="24"/>
        </w:rPr>
      </w:pPr>
      <w:ins w:id="19616" w:author="tank" w:date="2020-08-31T11:29:00Z">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ins>
    </w:p>
    <w:p w:rsidR="000077BA" w:rsidRPr="006831A1" w:rsidRDefault="000077BA" w:rsidP="000077BA">
      <w:pPr>
        <w:keepNext/>
        <w:rPr>
          <w:ins w:id="19617" w:author="tank" w:date="2020-08-31T11:29:00Z"/>
        </w:rPr>
      </w:pPr>
      <w:ins w:id="19618" w:author="tank" w:date="2020-08-31T11:29:00Z">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ins>
    </w:p>
    <w:bookmarkEnd w:id="19576"/>
    <w:p w:rsidR="000077BA" w:rsidRPr="000077BA" w:rsidRDefault="000077BA" w:rsidP="00B03FBB">
      <w:pPr>
        <w:rPr>
          <w:ins w:id="19619" w:author="tank" w:date="2020-08-31T11:14:00Z"/>
          <w:lang w:eastAsia="zh-TW"/>
        </w:rPr>
      </w:pPr>
    </w:p>
    <w:p w:rsidR="009A68C7" w:rsidRPr="00787EDB" w:rsidRDefault="009A68C7" w:rsidP="009A68C7">
      <w:pPr>
        <w:pStyle w:val="30"/>
        <w:rPr>
          <w:ins w:id="19620" w:author="tank" w:date="2020-08-31T11:45:00Z"/>
          <w:rFonts w:cs="Arial"/>
          <w:szCs w:val="28"/>
          <w:lang w:eastAsia="ja-JP"/>
        </w:rPr>
      </w:pPr>
      <w:bookmarkStart w:id="19621" w:name="_Toc49772691"/>
      <w:ins w:id="19622" w:author="tank" w:date="2020-08-31T11:45:00Z">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游明朝" w:cs="Arial"/>
            <w:szCs w:val="28"/>
            <w:lang w:eastAsia="ja-JP"/>
          </w:rPr>
          <w:t>_</w:t>
        </w:r>
        <w:r w:rsidRPr="00787EDB">
          <w:rPr>
            <w:rFonts w:cs="Arial"/>
            <w:szCs w:val="28"/>
            <w:lang w:eastAsia="ja-JP"/>
          </w:rPr>
          <w:t>n261</w:t>
        </w:r>
        <w:bookmarkEnd w:id="19621"/>
      </w:ins>
    </w:p>
    <w:p w:rsidR="009A68C7" w:rsidRPr="00787EDB" w:rsidRDefault="009A68C7" w:rsidP="009A68C7">
      <w:pPr>
        <w:pStyle w:val="40"/>
        <w:rPr>
          <w:ins w:id="19623" w:author="tank" w:date="2020-08-31T11:45:00Z"/>
          <w:rStyle w:val="41"/>
          <w:rFonts w:cs="Arial"/>
        </w:rPr>
      </w:pPr>
      <w:ins w:id="19624" w:author="tank" w:date="2020-08-31T11:45:00Z">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ins>
    </w:p>
    <w:p w:rsidR="009A68C7" w:rsidRPr="00DE2058" w:rsidRDefault="009A68C7" w:rsidP="009A68C7">
      <w:pPr>
        <w:keepNext/>
        <w:widowControl w:val="0"/>
        <w:spacing w:before="120" w:after="120"/>
        <w:jc w:val="center"/>
        <w:rPr>
          <w:ins w:id="19625" w:author="tank" w:date="2020-08-31T11:45:00Z"/>
          <w:rFonts w:ascii="Arial" w:eastAsia="游明朝" w:hAnsi="Arial" w:cs="Arial"/>
          <w:sz w:val="28"/>
          <w:szCs w:val="28"/>
          <w:lang w:eastAsia="ja-JP"/>
        </w:rPr>
      </w:pPr>
      <w:ins w:id="19626" w:author="tank" w:date="2020-08-31T11:45:00Z">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ins w:id="19627" w:author="tank" w:date="2020-08-31T11:45:00Z"/>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ins w:id="19628" w:author="tank" w:date="2020-08-31T11:45:00Z"/>
                <w:lang w:val="en-US" w:eastAsia="fi-FI"/>
              </w:rPr>
            </w:pPr>
            <w:ins w:id="19629" w:author="tank" w:date="2020-08-31T11:45:00Z">
              <w:r>
                <w:rPr>
                  <w:lang w:val="en-US" w:eastAsia="fi-FI"/>
                </w:rPr>
                <w:t>EN-DC</w:t>
              </w:r>
            </w:ins>
          </w:p>
          <w:p w:rsidR="009A68C7" w:rsidRDefault="009A68C7" w:rsidP="00447DA6">
            <w:pPr>
              <w:pStyle w:val="TAH"/>
              <w:rPr>
                <w:ins w:id="19630" w:author="tank" w:date="2020-08-31T11:45:00Z"/>
                <w:lang w:val="en-US" w:eastAsia="fi-FI"/>
              </w:rPr>
            </w:pPr>
            <w:ins w:id="19631" w:author="tank" w:date="2020-08-31T11:4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ins w:id="19632" w:author="tank" w:date="2020-08-31T11:45:00Z"/>
                <w:lang w:val="en-US" w:eastAsia="fi-FI"/>
              </w:rPr>
            </w:pPr>
            <w:ins w:id="19633" w:author="tank" w:date="2020-08-31T11:45:00Z">
              <w:r>
                <w:rPr>
                  <w:lang w:val="en-US" w:eastAsia="fi-FI"/>
                </w:rPr>
                <w:t>Uplink EN-DC</w:t>
              </w:r>
            </w:ins>
          </w:p>
          <w:p w:rsidR="009A68C7" w:rsidRDefault="009A68C7" w:rsidP="00447DA6">
            <w:pPr>
              <w:pStyle w:val="TAH"/>
              <w:rPr>
                <w:ins w:id="19634" w:author="tank" w:date="2020-08-31T11:45:00Z"/>
                <w:lang w:val="en-US" w:eastAsia="fi-FI"/>
              </w:rPr>
            </w:pPr>
            <w:ins w:id="19635" w:author="tank" w:date="2020-08-31T11:45:00Z">
              <w:r>
                <w:rPr>
                  <w:lang w:val="en-US" w:eastAsia="fi-FI"/>
                </w:rPr>
                <w:t>configuration</w:t>
              </w:r>
            </w:ins>
          </w:p>
          <w:p w:rsidR="009A68C7" w:rsidRDefault="009A68C7" w:rsidP="00447DA6">
            <w:pPr>
              <w:pStyle w:val="TAH"/>
              <w:rPr>
                <w:ins w:id="19636" w:author="tank" w:date="2020-08-31T11:45:00Z"/>
                <w:lang w:eastAsia="fi-FI"/>
              </w:rPr>
            </w:pPr>
            <w:ins w:id="19637" w:author="tank" w:date="2020-08-31T11:45:00Z">
              <w:r>
                <w:rPr>
                  <w:lang w:val="en-US" w:eastAsia="fi-FI"/>
                </w:rPr>
                <w:t>(NOTE 1)</w:t>
              </w:r>
            </w:ins>
          </w:p>
        </w:tc>
      </w:tr>
      <w:tr w:rsidR="009A68C7" w:rsidTr="00447DA6">
        <w:trPr>
          <w:trHeight w:val="47"/>
          <w:jc w:val="center"/>
          <w:ins w:id="19638" w:author="tank" w:date="2020-08-31T11:45:00Z"/>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ins w:id="19639" w:author="tank" w:date="2020-08-31T11:45:00Z"/>
                <w:b w:val="0"/>
                <w:lang w:val="fi-FI" w:eastAsia="fi-FI"/>
              </w:rPr>
            </w:pPr>
            <w:ins w:id="19640" w:author="tank" w:date="2020-08-31T11:45:00Z">
              <w:r w:rsidRPr="00CC5C1F">
                <w:rPr>
                  <w:b w:val="0"/>
                  <w:lang w:val="fi-FI" w:eastAsia="fi-FI"/>
                </w:rPr>
                <w:t>DC_2A_n261(A-L)</w:t>
              </w:r>
            </w:ins>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ins w:id="19641" w:author="tank" w:date="2020-08-31T11:45:00Z"/>
                <w:b w:val="0"/>
                <w:lang w:val="fi-FI" w:eastAsia="fi-FI"/>
              </w:rPr>
            </w:pPr>
            <w:ins w:id="19642" w:author="tank" w:date="2020-08-31T11:45:00Z">
              <w:r w:rsidRPr="00CC5C1F">
                <w:rPr>
                  <w:b w:val="0"/>
                  <w:lang w:val="fi-FI" w:eastAsia="fi-FI"/>
                </w:rPr>
                <w:t>DC_2A_n261A DC_2A_n261G DC_2A_n261H DC_2A_n261I</w:t>
              </w:r>
            </w:ins>
          </w:p>
        </w:tc>
      </w:tr>
    </w:tbl>
    <w:p w:rsidR="009A68C7" w:rsidRPr="00717794" w:rsidRDefault="009A68C7" w:rsidP="009A68C7">
      <w:pPr>
        <w:pStyle w:val="ac"/>
        <w:rPr>
          <w:ins w:id="19643" w:author="tank" w:date="2020-08-31T11:45:00Z"/>
          <w:rStyle w:val="41"/>
          <w:sz w:val="20"/>
        </w:rPr>
      </w:pPr>
    </w:p>
    <w:p w:rsidR="009A68C7" w:rsidRPr="00787EDB" w:rsidRDefault="009A68C7" w:rsidP="009A68C7">
      <w:pPr>
        <w:pStyle w:val="40"/>
        <w:rPr>
          <w:ins w:id="19644" w:author="tank" w:date="2020-08-31T11:45:00Z"/>
          <w:rStyle w:val="41"/>
          <w:rFonts w:cs="Arial"/>
        </w:rPr>
      </w:pPr>
      <w:ins w:id="19645" w:author="tank" w:date="2020-08-31T11:45:00Z">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ins>
    </w:p>
    <w:p w:rsidR="009A68C7" w:rsidRPr="00A24F10" w:rsidRDefault="009A68C7" w:rsidP="009A68C7">
      <w:pPr>
        <w:keepNext/>
        <w:widowControl w:val="0"/>
        <w:rPr>
          <w:ins w:id="19646" w:author="tank" w:date="2020-08-31T11:45:00Z"/>
        </w:rPr>
      </w:pPr>
      <w:ins w:id="19647" w:author="tank" w:date="2020-08-31T11:45:00Z">
        <w:r w:rsidRPr="00A24F10">
          <w:t>Co-existence was studied for lower order combinations DC_2_n261in Rel-16, and the results are captured in 37.</w:t>
        </w:r>
        <w:r w:rsidRPr="00A24F10">
          <w:rPr>
            <w:rFonts w:eastAsia="游明朝" w:cs="Arial"/>
            <w:lang w:eastAsia="ja-JP"/>
          </w:rPr>
          <w:t>716</w:t>
        </w:r>
        <w:r w:rsidRPr="00A24F10">
          <w:rPr>
            <w:rFonts w:cs="Arial"/>
          </w:rPr>
          <w:t>-</w:t>
        </w:r>
        <w:r w:rsidRPr="00A24F10">
          <w:t>11-11. No further studies are needed for this combination.</w:t>
        </w:r>
      </w:ins>
    </w:p>
    <w:p w:rsidR="009A68C7" w:rsidRPr="00717794" w:rsidRDefault="009A68C7" w:rsidP="009A68C7">
      <w:pPr>
        <w:pStyle w:val="ac"/>
        <w:rPr>
          <w:ins w:id="19648" w:author="tank" w:date="2020-08-31T11:45:00Z"/>
          <w:rStyle w:val="41"/>
          <w:sz w:val="20"/>
        </w:rPr>
      </w:pPr>
    </w:p>
    <w:p w:rsidR="009A68C7" w:rsidRPr="00787EDB" w:rsidRDefault="009A68C7" w:rsidP="009A68C7">
      <w:pPr>
        <w:pStyle w:val="40"/>
        <w:rPr>
          <w:ins w:id="19649" w:author="tank" w:date="2020-08-31T11:45:00Z"/>
          <w:rStyle w:val="41"/>
          <w:rFonts w:cs="Arial"/>
        </w:rPr>
      </w:pPr>
      <w:ins w:id="19650" w:author="tank" w:date="2020-08-31T11:45:00Z">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ins>
    </w:p>
    <w:p w:rsidR="009A68C7" w:rsidRPr="00A24F10" w:rsidRDefault="009A68C7" w:rsidP="009A68C7">
      <w:pPr>
        <w:keepNext/>
        <w:widowControl w:val="0"/>
        <w:rPr>
          <w:ins w:id="19651" w:author="tank" w:date="2020-08-31T11:45:00Z"/>
        </w:rPr>
      </w:pPr>
      <w:ins w:id="19652" w:author="tank" w:date="2020-08-31T11:45:00Z">
        <w:r>
          <w:t>MSD value</w:t>
        </w:r>
        <w:r w:rsidRPr="00A24F10">
          <w:t xml:space="preserve"> was studied for lower order combinations DC_2_n261in Rel-16, and the results are captured in 37.</w:t>
        </w:r>
        <w:r w:rsidRPr="00A24F10">
          <w:rPr>
            <w:rFonts w:eastAsia="游明朝" w:cs="Arial"/>
            <w:lang w:eastAsia="ja-JP"/>
          </w:rPr>
          <w:t>716</w:t>
        </w:r>
        <w:r w:rsidRPr="00A24F10">
          <w:rPr>
            <w:rFonts w:cs="Arial"/>
          </w:rPr>
          <w:t>-</w:t>
        </w:r>
        <w:r w:rsidRPr="00A24F10">
          <w:t>11-11. No further studies are needed for this combination.</w:t>
        </w:r>
      </w:ins>
    </w:p>
    <w:p w:rsidR="009A68C7" w:rsidRPr="00717794" w:rsidRDefault="009A68C7" w:rsidP="009A68C7">
      <w:pPr>
        <w:pStyle w:val="ac"/>
        <w:rPr>
          <w:ins w:id="19653" w:author="tank" w:date="2020-08-31T11:45:00Z"/>
          <w:rStyle w:val="41"/>
          <w:sz w:val="20"/>
        </w:rPr>
      </w:pPr>
    </w:p>
    <w:p w:rsidR="009A68C7" w:rsidRPr="00787EDB" w:rsidRDefault="009A68C7" w:rsidP="009A68C7">
      <w:pPr>
        <w:pStyle w:val="40"/>
        <w:rPr>
          <w:ins w:id="19654" w:author="tank" w:date="2020-08-31T11:45:00Z"/>
          <w:rStyle w:val="41"/>
          <w:rFonts w:cs="Arial"/>
        </w:rPr>
      </w:pPr>
      <w:ins w:id="19655" w:author="tank" w:date="2020-08-31T11:45:00Z">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ins>
    </w:p>
    <w:p w:rsidR="009A68C7" w:rsidRPr="006831A1" w:rsidRDefault="009A68C7" w:rsidP="009A68C7">
      <w:pPr>
        <w:keepNext/>
        <w:widowControl w:val="0"/>
        <w:rPr>
          <w:ins w:id="19656" w:author="tank" w:date="2020-08-31T11:45:00Z"/>
        </w:rPr>
      </w:pPr>
      <w:ins w:id="19657" w:author="tank" w:date="2020-08-31T11:45:00Z">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游明朝" w:cs="Arial"/>
            <w:lang w:eastAsia="ja-JP"/>
          </w:rPr>
          <w:t>716</w:t>
        </w:r>
        <w:r w:rsidRPr="00A24F10">
          <w:rPr>
            <w:rFonts w:cs="Arial"/>
          </w:rPr>
          <w:t>-</w:t>
        </w:r>
        <w:r w:rsidRPr="00A24F10">
          <w:t>11-11</w:t>
        </w:r>
        <w:r>
          <w:t>. No further studies are needed for this combination.</w:t>
        </w:r>
      </w:ins>
    </w:p>
    <w:p w:rsidR="004C059B" w:rsidRPr="00FC1DC6" w:rsidRDefault="004C059B" w:rsidP="00B03FBB">
      <w:pPr>
        <w:rPr>
          <w:ins w:id="19658" w:author="tank" w:date="2020-08-31T11:10:00Z"/>
          <w:lang w:eastAsia="zh-TW"/>
        </w:rPr>
      </w:pPr>
    </w:p>
    <w:p w:rsidR="00FC1DC6" w:rsidRPr="00AF1706" w:rsidDel="004C059B" w:rsidRDefault="00FC1DC6" w:rsidP="00FC1DC6">
      <w:pPr>
        <w:pStyle w:val="40"/>
        <w:rPr>
          <w:del w:id="19659" w:author="tank" w:date="2020-08-31T11:08:00Z"/>
        </w:rPr>
      </w:pPr>
      <w:del w:id="19660" w:author="tank" w:date="2020-08-31T11:08:00Z">
        <w:r w:rsidRPr="00AF1706" w:rsidDel="004C059B">
          <w:delText>6.2.</w:delText>
        </w:r>
        <w:r w:rsidR="00C710C6" w:rsidDel="004C059B">
          <w:delText>1.2</w:delText>
        </w:r>
        <w:r w:rsidRPr="00AF1706" w:rsidDel="004C059B">
          <w:tab/>
          <w:delText>Spurious emission band UE co-existence for DC</w:delText>
        </w:r>
      </w:del>
    </w:p>
    <w:p w:rsidR="00C710C6" w:rsidRPr="00A92D4A" w:rsidDel="004C059B" w:rsidRDefault="00C710C6" w:rsidP="00C710C6">
      <w:pPr>
        <w:rPr>
          <w:del w:id="19661" w:author="tank" w:date="2020-08-31T11:08:00Z"/>
          <w:i/>
          <w:color w:val="0033CC"/>
        </w:rPr>
      </w:pPr>
      <w:del w:id="19662" w:author="tank" w:date="2020-08-31T11:08:00Z">
        <w:r w:rsidRPr="00A92D4A" w:rsidDel="004C059B">
          <w:rPr>
            <w:i/>
            <w:color w:val="0033CC"/>
          </w:rPr>
          <w:delText>&lt; Editor’s note: this section is optional</w:delText>
        </w:r>
        <w:r w:rsidDel="004C059B">
          <w:rPr>
            <w:i/>
            <w:color w:val="0033CC"/>
          </w:rPr>
          <w:delText>.</w:delText>
        </w:r>
        <w:r w:rsidRPr="00A92D4A" w:rsidDel="004C059B">
          <w:rPr>
            <w:i/>
            <w:color w:val="0033CC"/>
          </w:rPr>
          <w:delText xml:space="preserve"> &gt;</w:delText>
        </w:r>
      </w:del>
    </w:p>
    <w:p w:rsidR="00FC1DC6" w:rsidDel="004C059B" w:rsidRDefault="00FC1DC6" w:rsidP="00B03FBB">
      <w:pPr>
        <w:rPr>
          <w:del w:id="19663" w:author="tank" w:date="2020-08-31T11:08:00Z"/>
        </w:rPr>
      </w:pPr>
    </w:p>
    <w:p w:rsidR="00FC1DC6" w:rsidRPr="00AF1706" w:rsidDel="004C059B" w:rsidRDefault="00FC1DC6" w:rsidP="00FC1DC6">
      <w:pPr>
        <w:pStyle w:val="40"/>
        <w:rPr>
          <w:del w:id="19664" w:author="tank" w:date="2020-08-31T11:08:00Z"/>
        </w:rPr>
      </w:pPr>
      <w:del w:id="19665" w:author="tank" w:date="2020-08-31T11:08:00Z">
        <w:r w:rsidRPr="00AF1706" w:rsidDel="004C059B">
          <w:delText>6.2.</w:delText>
        </w:r>
        <w:r w:rsidR="00C710C6" w:rsidDel="004C059B">
          <w:delText>1</w:delText>
        </w:r>
        <w:r w:rsidRPr="00AF1706" w:rsidDel="004C059B">
          <w:delText>.</w:delText>
        </w:r>
        <w:r w:rsidR="00C710C6" w:rsidDel="004C059B">
          <w:delText>3</w:delText>
        </w:r>
        <w:r w:rsidRPr="00AF1706" w:rsidDel="004C059B">
          <w:tab/>
          <w:delText>MSD analysis for DC</w:delText>
        </w:r>
      </w:del>
    </w:p>
    <w:p w:rsidR="00C710C6" w:rsidRPr="00A92D4A" w:rsidDel="004C059B" w:rsidRDefault="00C710C6" w:rsidP="00C710C6">
      <w:pPr>
        <w:rPr>
          <w:del w:id="19666" w:author="tank" w:date="2020-08-31T11:08:00Z"/>
          <w:i/>
          <w:color w:val="0033CC"/>
        </w:rPr>
      </w:pPr>
      <w:del w:id="19667" w:author="tank" w:date="2020-08-31T11:08:00Z">
        <w:r w:rsidRPr="00A92D4A" w:rsidDel="004C059B">
          <w:rPr>
            <w:i/>
            <w:color w:val="0033CC"/>
          </w:rPr>
          <w:delText>&lt; Editor’s note: this section is optional</w:delText>
        </w:r>
        <w:r w:rsidDel="004C059B">
          <w:rPr>
            <w:i/>
            <w:color w:val="0033CC"/>
          </w:rPr>
          <w:delText>.</w:delText>
        </w:r>
        <w:r w:rsidRPr="00A92D4A" w:rsidDel="004C059B">
          <w:rPr>
            <w:i/>
            <w:color w:val="0033CC"/>
          </w:rPr>
          <w:delText xml:space="preserve"> &gt;</w:delText>
        </w:r>
      </w:del>
    </w:p>
    <w:p w:rsidR="00FC1DC6" w:rsidDel="004C059B" w:rsidRDefault="00FC1DC6" w:rsidP="00B03FBB">
      <w:pPr>
        <w:rPr>
          <w:del w:id="19668" w:author="tank" w:date="2020-08-31T11:08:00Z"/>
        </w:rPr>
      </w:pPr>
    </w:p>
    <w:p w:rsidR="00FC1DC6" w:rsidRPr="00AF1706" w:rsidDel="004C059B" w:rsidRDefault="00FC1DC6" w:rsidP="00FC1DC6">
      <w:pPr>
        <w:pStyle w:val="40"/>
        <w:rPr>
          <w:del w:id="19669" w:author="tank" w:date="2020-08-31T11:08:00Z"/>
        </w:rPr>
      </w:pPr>
      <w:del w:id="19670" w:author="tank" w:date="2020-08-31T11:08:00Z">
        <w:r w:rsidRPr="00AF1706" w:rsidDel="004C059B">
          <w:delText>6.2.</w:delText>
        </w:r>
        <w:r w:rsidR="00C710C6" w:rsidDel="004C059B">
          <w:delText>1</w:delText>
        </w:r>
        <w:r w:rsidRPr="00AF1706" w:rsidDel="004C059B">
          <w:delText>.</w:delText>
        </w:r>
        <w:r w:rsidR="00C710C6" w:rsidDel="004C059B">
          <w:rPr>
            <w:rFonts w:eastAsia="新細明體"/>
            <w:lang w:eastAsia="zh-TW"/>
          </w:rPr>
          <w:delText>4</w:delText>
        </w:r>
        <w:r w:rsidDel="004C059B">
          <w:tab/>
        </w:r>
        <w:r w:rsidRPr="00AF1706" w:rsidDel="004C059B">
          <w:rPr>
            <w:rFonts w:cs="Arial"/>
            <w:szCs w:val="28"/>
          </w:rPr>
          <w:delText>∆T</w:delText>
        </w:r>
        <w:r w:rsidRPr="00AF1706" w:rsidDel="004C059B">
          <w:rPr>
            <w:rFonts w:cs="Arial"/>
            <w:szCs w:val="28"/>
            <w:vertAlign w:val="subscript"/>
          </w:rPr>
          <w:delText>IB</w:delText>
        </w:r>
        <w:r w:rsidRPr="00AF1706" w:rsidDel="004C059B">
          <w:rPr>
            <w:rFonts w:cs="Arial"/>
            <w:szCs w:val="28"/>
          </w:rPr>
          <w:delText xml:space="preserve"> and ∆R</w:delText>
        </w:r>
        <w:r w:rsidRPr="00AF1706" w:rsidDel="004C059B">
          <w:rPr>
            <w:rFonts w:cs="Arial"/>
            <w:szCs w:val="28"/>
            <w:vertAlign w:val="subscript"/>
          </w:rPr>
          <w:delText>IB</w:delText>
        </w:r>
        <w:r w:rsidRPr="00AF1706" w:rsidDel="004C059B">
          <w:rPr>
            <w:rFonts w:cs="Arial"/>
            <w:szCs w:val="28"/>
          </w:rPr>
          <w:delText xml:space="preserve"> values</w:delText>
        </w:r>
      </w:del>
    </w:p>
    <w:p w:rsidR="00C710C6" w:rsidRPr="00A92D4A" w:rsidDel="004C059B" w:rsidRDefault="00C710C6" w:rsidP="00C710C6">
      <w:pPr>
        <w:rPr>
          <w:del w:id="19671" w:author="tank" w:date="2020-08-31T11:08:00Z"/>
          <w:i/>
          <w:color w:val="0033CC"/>
        </w:rPr>
      </w:pPr>
      <w:del w:id="19672" w:author="tank" w:date="2020-08-31T11:08:00Z">
        <w:r w:rsidRPr="00A92D4A" w:rsidDel="004C059B">
          <w:rPr>
            <w:i/>
            <w:color w:val="0033CC"/>
          </w:rPr>
          <w:delText>&lt; Editor’s note: this section is optional</w:delText>
        </w:r>
        <w:r w:rsidDel="004C059B">
          <w:rPr>
            <w:i/>
            <w:color w:val="0033CC"/>
          </w:rPr>
          <w:delText>.</w:delText>
        </w:r>
        <w:r w:rsidRPr="00A92D4A" w:rsidDel="004C059B">
          <w:rPr>
            <w:i/>
            <w:color w:val="0033CC"/>
          </w:rPr>
          <w:delText xml:space="preserve"> &gt;</w:delText>
        </w:r>
      </w:del>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9673" w:name="_Toc42512604"/>
      <w:bookmarkStart w:id="19674" w:name="_Toc49772692"/>
      <w:r w:rsidRPr="00697599">
        <w:lastRenderedPageBreak/>
        <w:t>6.</w:t>
      </w:r>
      <w:r>
        <w:rPr>
          <w:lang w:eastAsia="ja-JP"/>
        </w:rPr>
        <w:t>3</w:t>
      </w:r>
      <w:r w:rsidRPr="00697599">
        <w:tab/>
      </w:r>
      <w:r>
        <w:rPr>
          <w:lang w:eastAsia="ja-JP"/>
        </w:rPr>
        <w:t>Intra-band contiguous DC</w:t>
      </w:r>
      <w:bookmarkEnd w:id="19673"/>
      <w:bookmarkEnd w:id="19674"/>
    </w:p>
    <w:p w:rsidR="00712475" w:rsidRDefault="00712475" w:rsidP="00712475">
      <w:pPr>
        <w:pStyle w:val="30"/>
      </w:pPr>
      <w:bookmarkStart w:id="19675" w:name="_Toc42512610"/>
      <w:bookmarkStart w:id="19676" w:name="_Toc49772693"/>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19675"/>
      <w:r w:rsidR="00FC1DC6">
        <w:rPr>
          <w:lang w:eastAsia="zh-TW"/>
        </w:rPr>
        <w:t>(n)X</w:t>
      </w:r>
      <w:bookmarkEnd w:id="19676"/>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6.3.</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 xml:space="preserve">Table </w:t>
      </w:r>
      <w:r w:rsidRPr="00EE538E">
        <w:rPr>
          <w:rFonts w:ascii="Arial" w:eastAsia="新細明體" w:hAnsi="Arial"/>
          <w:b/>
          <w:lang w:eastAsia="zh-CN"/>
        </w:rPr>
        <w:t>6.3.</w:t>
      </w:r>
      <w:r w:rsidR="009512FA">
        <w:rPr>
          <w:rFonts w:ascii="Arial" w:eastAsia="新細明體" w:hAnsi="Arial"/>
          <w:b/>
          <w:lang w:eastAsia="zh-CN"/>
        </w:rPr>
        <w:t>1</w:t>
      </w:r>
      <w:r w:rsidRPr="00EE538E">
        <w:rPr>
          <w:rFonts w:ascii="Arial" w:eastAsia="新細明體" w:hAnsi="Arial"/>
          <w:b/>
          <w:lang w:eastAsia="zh-CN"/>
        </w:rPr>
        <w:t>.</w:t>
      </w:r>
      <w:r w:rsidR="009512FA">
        <w:rPr>
          <w:rFonts w:ascii="Arial" w:eastAsia="新細明體" w:hAnsi="Arial"/>
          <w:b/>
          <w:lang w:eastAsia="zh-CN"/>
        </w:rPr>
        <w:t>1</w:t>
      </w:r>
      <w:r w:rsidRPr="00EE538E">
        <w:rPr>
          <w:rFonts w:ascii="Arial" w:eastAsia="新細明體" w:hAnsi="Arial"/>
          <w:b/>
        </w:rPr>
        <w:t>-</w:t>
      </w:r>
      <w:r w:rsidR="009512FA">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19677"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19677"/>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Table 6.3.</w:t>
      </w:r>
      <w:r w:rsidR="007C7AD5">
        <w:rPr>
          <w:rFonts w:ascii="Arial" w:eastAsia="新細明體" w:hAnsi="Arial" w:hint="eastAsia"/>
          <w:b/>
          <w:lang w:eastAsia="zh-TW"/>
        </w:rPr>
        <w:t>1.3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19678" w:name="_Toc42512609"/>
      <w:bookmarkStart w:id="19679" w:name="_Toc49772694"/>
      <w:r w:rsidRPr="00697599">
        <w:lastRenderedPageBreak/>
        <w:t>6.</w:t>
      </w:r>
      <w:r>
        <w:rPr>
          <w:lang w:eastAsia="ja-JP"/>
        </w:rPr>
        <w:t>4</w:t>
      </w:r>
      <w:r w:rsidRPr="00697599">
        <w:tab/>
      </w:r>
      <w:r>
        <w:rPr>
          <w:lang w:eastAsia="ja-JP"/>
        </w:rPr>
        <w:t>Intra-band non-contiguous DC</w:t>
      </w:r>
      <w:bookmarkEnd w:id="19678"/>
      <w:bookmarkEnd w:id="19679"/>
    </w:p>
    <w:p w:rsidR="00C4003B" w:rsidRPr="00C4003B" w:rsidRDefault="00C4003B" w:rsidP="00C4003B">
      <w:pPr>
        <w:pStyle w:val="30"/>
      </w:pPr>
      <w:bookmarkStart w:id="19680" w:name="_Toc49772695"/>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19680"/>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C4003B">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w:t>
      </w:r>
      <w:r>
        <w:rPr>
          <w:rFonts w:ascii="Arial" w:eastAsia="新細明體" w:hAnsi="Arial"/>
          <w:b/>
        </w:rPr>
        <w:t>4</w:t>
      </w:r>
      <w:r w:rsidRPr="00EE538E">
        <w:rPr>
          <w:rFonts w:ascii="Arial" w:eastAsia="新細明體" w:hAnsi="Arial" w:hint="eastAsia"/>
          <w:b/>
        </w:rPr>
        <w:t>.</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C4003B">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Table</w:t>
      </w:r>
      <w:r>
        <w:rPr>
          <w:rFonts w:ascii="Arial" w:eastAsia="新細明體" w:hAnsi="Arial"/>
          <w:b/>
        </w:rPr>
        <w:t xml:space="preserve"> </w:t>
      </w:r>
      <w:r w:rsidRPr="00EE538E">
        <w:rPr>
          <w:rFonts w:ascii="Arial" w:eastAsia="新細明體" w:hAnsi="Arial" w:hint="eastAsia"/>
          <w:b/>
        </w:rPr>
        <w:t>6.</w:t>
      </w:r>
      <w:r>
        <w:rPr>
          <w:rFonts w:ascii="Arial" w:eastAsia="新細明體" w:hAnsi="Arial"/>
          <w:b/>
        </w:rPr>
        <w:t>4</w:t>
      </w:r>
      <w:r w:rsidRPr="00EE538E">
        <w:rPr>
          <w:rFonts w:ascii="Arial" w:eastAsia="新細明體" w:hAnsi="Arial" w:hint="eastAsia"/>
          <w:b/>
        </w:rPr>
        <w:t>.</w:t>
      </w:r>
      <w:r>
        <w:rPr>
          <w:rFonts w:ascii="Arial" w:eastAsia="新細明體" w:hAnsi="Arial"/>
          <w:b/>
        </w:rPr>
        <w:t>1</w:t>
      </w:r>
      <w:r>
        <w:rPr>
          <w:rFonts w:ascii="Arial" w:eastAsia="新細明體" w:hAnsi="Arial" w:hint="eastAsia"/>
          <w:b/>
        </w:rPr>
        <w:t>.</w:t>
      </w:r>
      <w:r>
        <w:rPr>
          <w:rFonts w:ascii="Arial" w:eastAsia="新細明體" w:hAnsi="Arial"/>
          <w:b/>
        </w:rPr>
        <w:t>2</w:t>
      </w:r>
      <w:r w:rsidRPr="00EE538E">
        <w:rPr>
          <w:rFonts w:ascii="Arial" w:eastAsia="新細明體" w:hAnsi="Arial"/>
          <w:b/>
        </w:rPr>
        <w:t xml:space="preserve">-1: </w:t>
      </w:r>
      <w:r w:rsidRPr="00EE538E">
        <w:rPr>
          <w:rFonts w:ascii="Arial" w:eastAsia="新細明體" w:hAnsi="Arial"/>
          <w:b/>
          <w:lang w:eastAsia="zh-CN"/>
        </w:rPr>
        <w:t xml:space="preserve"> </w:t>
      </w:r>
      <w:r w:rsidR="009512FA" w:rsidRPr="009512FA">
        <w:rPr>
          <w:rFonts w:ascii="Arial" w:eastAsia="新細明體" w:hAnsi="Arial"/>
          <w:b/>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C4003B">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w:t>
      </w:r>
      <w:r>
        <w:rPr>
          <w:rFonts w:ascii="Arial" w:eastAsia="新細明體" w:hAnsi="Arial"/>
          <w:b/>
        </w:rPr>
        <w:t>4</w:t>
      </w:r>
      <w:r w:rsidRPr="00EE538E">
        <w:rPr>
          <w:rFonts w:ascii="Arial" w:eastAsia="新細明體" w:hAnsi="Arial" w:hint="eastAsia"/>
          <w:b/>
        </w:rPr>
        <w:t>.</w:t>
      </w:r>
      <w:r>
        <w:rPr>
          <w:rFonts w:ascii="Arial" w:eastAsia="新細明體" w:hAnsi="Arial"/>
          <w:b/>
        </w:rPr>
        <w:t>1</w:t>
      </w:r>
      <w:r>
        <w:rPr>
          <w:rFonts w:ascii="Arial" w:eastAsia="新細明體" w:hAnsi="Arial" w:hint="eastAsia"/>
          <w:b/>
        </w:rPr>
        <w:t>.</w:t>
      </w:r>
      <w:r>
        <w:rPr>
          <w:rFonts w:ascii="Arial" w:eastAsia="新細明體" w:hAnsi="Arial"/>
          <w:b/>
        </w:rPr>
        <w:t>3</w:t>
      </w:r>
      <w:r w:rsidRPr="00EE538E">
        <w:rPr>
          <w:rFonts w:ascii="Arial" w:eastAsia="新細明體" w:hAnsi="Arial"/>
          <w:b/>
        </w:rPr>
        <w:t xml:space="preserve">-1: </w:t>
      </w:r>
      <w:r w:rsidR="009512FA" w:rsidRPr="009512FA">
        <w:rPr>
          <w:rFonts w:ascii="Arial" w:eastAsia="新細明體" w:hAnsi="Arial"/>
          <w:b/>
        </w:rPr>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0"/>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t>MSD analysis for DC</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0"/>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C4003B" w:rsidRDefault="00C4003B">
      <w:pPr>
        <w:spacing w:after="0"/>
      </w:pPr>
    </w:p>
    <w:p w:rsidR="00080512" w:rsidRPr="00A83555" w:rsidRDefault="00A83555" w:rsidP="00A83555">
      <w:pPr>
        <w:pStyle w:val="1"/>
        <w:rPr>
          <w:lang w:eastAsia="zh-TW"/>
        </w:rPr>
      </w:pPr>
      <w:bookmarkStart w:id="19681" w:name="_Toc49772696"/>
      <w:r w:rsidRPr="004D3578">
        <w:lastRenderedPageBreak/>
        <w:t xml:space="preserve">Annex </w:t>
      </w:r>
      <w:r>
        <w:t>A</w:t>
      </w:r>
      <w:r w:rsidRPr="004D3578">
        <w:t xml:space="preserve"> (informative):</w:t>
      </w:r>
      <w:r>
        <w:t xml:space="preserve"> </w:t>
      </w:r>
      <w:r w:rsidRPr="004D3578">
        <w:t>Change history</w:t>
      </w:r>
      <w:bookmarkEnd w:id="196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Change w:id="19682">
          <w:tblGrid>
            <w:gridCol w:w="108"/>
            <w:gridCol w:w="601"/>
            <w:gridCol w:w="108"/>
            <w:gridCol w:w="884"/>
            <w:gridCol w:w="108"/>
            <w:gridCol w:w="885"/>
            <w:gridCol w:w="108"/>
            <w:gridCol w:w="317"/>
            <w:gridCol w:w="108"/>
            <w:gridCol w:w="317"/>
            <w:gridCol w:w="108"/>
            <w:gridCol w:w="317"/>
            <w:gridCol w:w="108"/>
            <w:gridCol w:w="4854"/>
            <w:gridCol w:w="108"/>
            <w:gridCol w:w="600"/>
            <w:gridCol w:w="108"/>
          </w:tblGrid>
        </w:tblGridChange>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9683" w:name="historyclause"/>
            <w:bookmarkEnd w:id="19683"/>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ins w:id="19684" w:author="tank" w:date="2020-08-29T15:03:00Z">
              <w:r w:rsidRPr="002001E6">
                <w:rPr>
                  <w:rFonts w:cs="Arial"/>
                  <w:color w:val="000000"/>
                  <w:sz w:val="16"/>
                  <w:lang w:eastAsia="zh-CN"/>
                </w:rPr>
                <w:t>R4-2010367</w:t>
              </w:r>
            </w:ins>
            <w:del w:id="19685" w:author="tank" w:date="2020-08-29T15:03:00Z">
              <w:r w:rsidR="00A92D4A" w:rsidRPr="00B51484" w:rsidDel="002001E6">
                <w:rPr>
                  <w:rFonts w:cs="Arial"/>
                  <w:color w:val="000000"/>
                  <w:sz w:val="16"/>
                  <w:lang w:eastAsia="zh-CN"/>
                </w:rPr>
                <w:delText>R4-</w:delText>
              </w:r>
              <w:r w:rsidR="00A92D4A" w:rsidDel="002001E6">
                <w:rPr>
                  <w:rFonts w:cs="Arial"/>
                  <w:color w:val="000000"/>
                  <w:sz w:val="16"/>
                  <w:lang w:eastAsia="zh-CN"/>
                </w:rPr>
                <w:delText>200xxxx</w:delText>
              </w:r>
            </w:del>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B273EA">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686" w:author="tank" w:date="2020-08-29T15:2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687" w:author="tank" w:date="2020-08-29T15:02:00Z"/>
          <w:trPrChange w:id="19688" w:author="tank" w:date="2020-08-29T15:27:00Z">
            <w:trPr>
              <w:gridAfter w:val="0"/>
            </w:trPr>
          </w:trPrChange>
        </w:trPr>
        <w:tc>
          <w:tcPr>
            <w:tcW w:w="709" w:type="dxa"/>
            <w:shd w:val="solid" w:color="FFFFFF" w:fill="auto"/>
            <w:tcPrChange w:id="19689" w:author="tank" w:date="2020-08-29T15:27:00Z">
              <w:tcPr>
                <w:tcW w:w="709" w:type="dxa"/>
                <w:gridSpan w:val="2"/>
                <w:shd w:val="solid" w:color="FFFFFF" w:fill="auto"/>
                <w:vAlign w:val="center"/>
              </w:tcPr>
            </w:tcPrChange>
          </w:tcPr>
          <w:p w:rsidR="002001E6" w:rsidRDefault="002001E6">
            <w:pPr>
              <w:pStyle w:val="TAC"/>
              <w:jc w:val="both"/>
              <w:rPr>
                <w:ins w:id="19690" w:author="tank" w:date="2020-08-29T15:02:00Z"/>
                <w:sz w:val="16"/>
                <w:lang w:eastAsia="zh-TW"/>
              </w:rPr>
              <w:pPrChange w:id="19691" w:author="tank" w:date="2020-08-29T15:27:00Z">
                <w:pPr>
                  <w:pStyle w:val="TAC"/>
                  <w:jc w:val="left"/>
                </w:pPr>
              </w:pPrChange>
            </w:pPr>
            <w:ins w:id="19692" w:author="tank" w:date="2020-08-29T15:02:00Z">
              <w:r>
                <w:rPr>
                  <w:rFonts w:hint="eastAsia"/>
                  <w:sz w:val="16"/>
                  <w:lang w:eastAsia="zh-TW"/>
                </w:rPr>
                <w:t>2020-08</w:t>
              </w:r>
            </w:ins>
          </w:p>
        </w:tc>
        <w:tc>
          <w:tcPr>
            <w:tcW w:w="992" w:type="dxa"/>
            <w:shd w:val="solid" w:color="FFFFFF" w:fill="auto"/>
            <w:tcPrChange w:id="19693" w:author="tank" w:date="2020-08-29T15:27:00Z">
              <w:tcPr>
                <w:tcW w:w="992" w:type="dxa"/>
                <w:gridSpan w:val="2"/>
                <w:shd w:val="solid" w:color="FFFFFF" w:fill="auto"/>
                <w:vAlign w:val="center"/>
              </w:tcPr>
            </w:tcPrChange>
          </w:tcPr>
          <w:p w:rsidR="002001E6" w:rsidRPr="00B51484" w:rsidRDefault="002001E6">
            <w:pPr>
              <w:pStyle w:val="TAC"/>
              <w:jc w:val="both"/>
              <w:rPr>
                <w:ins w:id="19694" w:author="tank" w:date="2020-08-29T15:02:00Z"/>
                <w:sz w:val="16"/>
              </w:rPr>
              <w:pPrChange w:id="19695" w:author="tank" w:date="2020-08-29T15:27:00Z">
                <w:pPr>
                  <w:pStyle w:val="TAC"/>
                  <w:jc w:val="left"/>
                </w:pPr>
              </w:pPrChange>
            </w:pPr>
            <w:ins w:id="19696" w:author="tank" w:date="2020-08-29T15:02:00Z">
              <w:r w:rsidRPr="00B51484">
                <w:rPr>
                  <w:sz w:val="16"/>
                </w:rPr>
                <w:t>RAN4-</w:t>
              </w:r>
              <w:r>
                <w:rPr>
                  <w:sz w:val="16"/>
                </w:rPr>
                <w:t>96e</w:t>
              </w:r>
            </w:ins>
          </w:p>
        </w:tc>
        <w:tc>
          <w:tcPr>
            <w:tcW w:w="993" w:type="dxa"/>
            <w:shd w:val="solid" w:color="FFFFFF" w:fill="auto"/>
            <w:tcPrChange w:id="19697" w:author="tank" w:date="2020-08-29T15:27:00Z">
              <w:tcPr>
                <w:tcW w:w="993" w:type="dxa"/>
                <w:gridSpan w:val="2"/>
                <w:shd w:val="solid" w:color="FFFFFF" w:fill="auto"/>
              </w:tcPr>
            </w:tcPrChange>
          </w:tcPr>
          <w:p w:rsidR="002001E6" w:rsidRPr="00B51484" w:rsidRDefault="002001E6" w:rsidP="00A92D4A">
            <w:pPr>
              <w:pStyle w:val="TAC"/>
              <w:jc w:val="left"/>
              <w:rPr>
                <w:ins w:id="19698" w:author="tank" w:date="2020-08-29T15:02:00Z"/>
                <w:rFonts w:cs="Arial"/>
                <w:color w:val="000000"/>
                <w:sz w:val="16"/>
                <w:lang w:eastAsia="zh-TW"/>
              </w:rPr>
            </w:pPr>
            <w:ins w:id="19699" w:author="tank" w:date="2020-08-29T15:03:00Z">
              <w:r w:rsidRPr="002001E6">
                <w:rPr>
                  <w:rFonts w:cs="Arial"/>
                  <w:color w:val="000000"/>
                  <w:sz w:val="16"/>
                  <w:lang w:eastAsia="zh-TW"/>
                </w:rPr>
                <w:t>R4-2010369</w:t>
              </w:r>
            </w:ins>
          </w:p>
        </w:tc>
        <w:tc>
          <w:tcPr>
            <w:tcW w:w="425" w:type="dxa"/>
            <w:shd w:val="solid" w:color="FFFFFF" w:fill="auto"/>
            <w:tcPrChange w:id="19700" w:author="tank" w:date="2020-08-29T15:27:00Z">
              <w:tcPr>
                <w:tcW w:w="425" w:type="dxa"/>
                <w:gridSpan w:val="2"/>
                <w:shd w:val="solid" w:color="FFFFFF" w:fill="auto"/>
              </w:tcPr>
            </w:tcPrChange>
          </w:tcPr>
          <w:p w:rsidR="002001E6" w:rsidRPr="00B51484" w:rsidRDefault="002001E6" w:rsidP="00004497">
            <w:pPr>
              <w:pStyle w:val="TAL"/>
              <w:rPr>
                <w:ins w:id="19701" w:author="tank" w:date="2020-08-29T15:02:00Z"/>
                <w:sz w:val="16"/>
                <w:szCs w:val="16"/>
              </w:rPr>
            </w:pPr>
          </w:p>
        </w:tc>
        <w:tc>
          <w:tcPr>
            <w:tcW w:w="425" w:type="dxa"/>
            <w:shd w:val="solid" w:color="FFFFFF" w:fill="auto"/>
            <w:tcPrChange w:id="19702" w:author="tank" w:date="2020-08-29T15:27:00Z">
              <w:tcPr>
                <w:tcW w:w="425" w:type="dxa"/>
                <w:gridSpan w:val="2"/>
                <w:shd w:val="solid" w:color="FFFFFF" w:fill="auto"/>
              </w:tcPr>
            </w:tcPrChange>
          </w:tcPr>
          <w:p w:rsidR="002001E6" w:rsidRPr="00B51484" w:rsidRDefault="002001E6" w:rsidP="00004497">
            <w:pPr>
              <w:pStyle w:val="TAR"/>
              <w:jc w:val="left"/>
              <w:rPr>
                <w:ins w:id="19703" w:author="tank" w:date="2020-08-29T15:02:00Z"/>
                <w:sz w:val="16"/>
                <w:szCs w:val="16"/>
                <w:lang w:val="en-US"/>
              </w:rPr>
            </w:pPr>
            <w:bookmarkStart w:id="19704" w:name="_GoBack"/>
            <w:bookmarkEnd w:id="19704"/>
          </w:p>
        </w:tc>
        <w:tc>
          <w:tcPr>
            <w:tcW w:w="425" w:type="dxa"/>
            <w:shd w:val="solid" w:color="FFFFFF" w:fill="auto"/>
            <w:tcPrChange w:id="19705" w:author="tank" w:date="2020-08-29T15:27:00Z">
              <w:tcPr>
                <w:tcW w:w="425" w:type="dxa"/>
                <w:gridSpan w:val="2"/>
                <w:shd w:val="solid" w:color="FFFFFF" w:fill="auto"/>
              </w:tcPr>
            </w:tcPrChange>
          </w:tcPr>
          <w:p w:rsidR="002001E6" w:rsidRPr="00B51484" w:rsidRDefault="002001E6" w:rsidP="00004497">
            <w:pPr>
              <w:pStyle w:val="TAC"/>
              <w:jc w:val="left"/>
              <w:rPr>
                <w:ins w:id="19706" w:author="tank" w:date="2020-08-29T15:02:00Z"/>
                <w:sz w:val="16"/>
                <w:szCs w:val="16"/>
              </w:rPr>
            </w:pPr>
          </w:p>
        </w:tc>
        <w:tc>
          <w:tcPr>
            <w:tcW w:w="4962" w:type="dxa"/>
            <w:shd w:val="solid" w:color="FFFFFF" w:fill="auto"/>
            <w:tcPrChange w:id="19707" w:author="tank" w:date="2020-08-29T15:27:00Z">
              <w:tcPr>
                <w:tcW w:w="4962" w:type="dxa"/>
                <w:gridSpan w:val="2"/>
                <w:shd w:val="solid" w:color="FFFFFF" w:fill="auto"/>
              </w:tcPr>
            </w:tcPrChange>
          </w:tcPr>
          <w:p w:rsidR="002001E6" w:rsidRDefault="002001E6" w:rsidP="00004497">
            <w:pPr>
              <w:pStyle w:val="TAL"/>
              <w:rPr>
                <w:ins w:id="19708" w:author="tank" w:date="2020-08-29T15:18:00Z"/>
                <w:sz w:val="16"/>
                <w:szCs w:val="18"/>
                <w:lang w:eastAsia="zh-TW"/>
              </w:rPr>
            </w:pPr>
            <w:ins w:id="19709" w:author="tank" w:date="2020-08-29T15:18:00Z">
              <w:r w:rsidRPr="002001E6">
                <w:rPr>
                  <w:sz w:val="16"/>
                  <w:szCs w:val="18"/>
                </w:rPr>
                <w:t>included TPs/pCRs:</w:t>
              </w:r>
            </w:ins>
          </w:p>
          <w:p w:rsidR="002001E6" w:rsidRDefault="00B273EA">
            <w:pPr>
              <w:pStyle w:val="TAL"/>
              <w:rPr>
                <w:ins w:id="19710" w:author="tank" w:date="2020-08-29T15:27:00Z"/>
                <w:sz w:val="16"/>
                <w:szCs w:val="18"/>
                <w:lang w:eastAsia="zh-TW"/>
              </w:rPr>
            </w:pPr>
            <w:ins w:id="19711" w:author="tank" w:date="2020-08-29T15:26:00Z">
              <w:r w:rsidRPr="00B273EA">
                <w:rPr>
                  <w:sz w:val="16"/>
                  <w:szCs w:val="18"/>
                  <w:lang w:eastAsia="zh-TW"/>
                </w:rPr>
                <w:t>R4-2010</w:t>
              </w:r>
            </w:ins>
            <w:ins w:id="19712" w:author="tank" w:date="2020-08-31T13:25:00Z">
              <w:r w:rsidR="005125ED">
                <w:rPr>
                  <w:rFonts w:hint="eastAsia"/>
                  <w:sz w:val="16"/>
                  <w:szCs w:val="18"/>
                  <w:lang w:eastAsia="zh-TW"/>
                </w:rPr>
                <w:t>595</w:t>
              </w:r>
            </w:ins>
            <w:ins w:id="19713" w:author="tank" w:date="2020-08-29T15:26:00Z">
              <w:r w:rsidRPr="00B273EA">
                <w:rPr>
                  <w:sz w:val="16"/>
                  <w:szCs w:val="18"/>
                  <w:lang w:eastAsia="zh-TW"/>
                </w:rPr>
                <w:tab/>
                <w:t>DC_8A_n7A</w:t>
              </w:r>
            </w:ins>
          </w:p>
          <w:p w:rsidR="00B273EA" w:rsidRDefault="008036E1">
            <w:pPr>
              <w:pStyle w:val="TAL"/>
              <w:rPr>
                <w:ins w:id="19714" w:author="tank" w:date="2020-08-29T15:45:00Z"/>
                <w:sz w:val="16"/>
                <w:szCs w:val="18"/>
                <w:lang w:eastAsia="zh-TW"/>
              </w:rPr>
            </w:pPr>
            <w:ins w:id="19715" w:author="tank" w:date="2020-08-29T15:45:00Z">
              <w:r w:rsidRPr="008036E1">
                <w:rPr>
                  <w:sz w:val="16"/>
                  <w:szCs w:val="18"/>
                  <w:lang w:eastAsia="zh-TW"/>
                </w:rPr>
                <w:t>R4-2011599</w:t>
              </w:r>
              <w:r w:rsidRPr="008036E1">
                <w:rPr>
                  <w:sz w:val="16"/>
                  <w:szCs w:val="18"/>
                  <w:lang w:eastAsia="zh-TW"/>
                </w:rPr>
                <w:tab/>
                <w:t>DC_66_n77</w:t>
              </w:r>
            </w:ins>
          </w:p>
          <w:p w:rsidR="008036E1" w:rsidRDefault="008036E1">
            <w:pPr>
              <w:pStyle w:val="TAL"/>
              <w:rPr>
                <w:ins w:id="19716" w:author="tank" w:date="2020-08-29T16:01:00Z"/>
                <w:sz w:val="16"/>
                <w:szCs w:val="18"/>
                <w:lang w:eastAsia="zh-TW"/>
              </w:rPr>
            </w:pPr>
            <w:ins w:id="19717" w:author="tank" w:date="2020-08-29T15:46:00Z">
              <w:r w:rsidRPr="008036E1">
                <w:rPr>
                  <w:sz w:val="16"/>
                  <w:szCs w:val="18"/>
                  <w:lang w:eastAsia="zh-TW"/>
                </w:rPr>
                <w:t>R4-2011600</w:t>
              </w:r>
              <w:r w:rsidRPr="008036E1">
                <w:rPr>
                  <w:sz w:val="16"/>
                  <w:szCs w:val="18"/>
                  <w:lang w:eastAsia="zh-TW"/>
                </w:rPr>
                <w:tab/>
                <w:t>DC_13_n77</w:t>
              </w:r>
            </w:ins>
          </w:p>
          <w:p w:rsidR="00A35B3F" w:rsidRDefault="00A35B3F">
            <w:pPr>
              <w:pStyle w:val="TAL"/>
              <w:rPr>
                <w:ins w:id="19718" w:author="tank" w:date="2020-08-29T16:01:00Z"/>
                <w:sz w:val="16"/>
                <w:szCs w:val="18"/>
                <w:lang w:eastAsia="zh-TW"/>
              </w:rPr>
            </w:pPr>
            <w:ins w:id="19719" w:author="tank" w:date="2020-08-29T16:01:00Z">
              <w:r w:rsidRPr="00A35B3F">
                <w:rPr>
                  <w:sz w:val="16"/>
                  <w:szCs w:val="18"/>
                  <w:lang w:eastAsia="zh-TW"/>
                </w:rPr>
                <w:t>R4-2011601</w:t>
              </w:r>
              <w:r w:rsidRPr="00A35B3F">
                <w:rPr>
                  <w:sz w:val="16"/>
                  <w:szCs w:val="18"/>
                  <w:lang w:eastAsia="zh-TW"/>
                </w:rPr>
                <w:tab/>
                <w:t>DC_5_n77</w:t>
              </w:r>
            </w:ins>
          </w:p>
          <w:p w:rsidR="00A35B3F" w:rsidRDefault="00A35B3F">
            <w:pPr>
              <w:pStyle w:val="TAL"/>
              <w:rPr>
                <w:ins w:id="19720" w:author="tank" w:date="2020-08-29T16:26:00Z"/>
                <w:sz w:val="16"/>
                <w:szCs w:val="18"/>
                <w:lang w:eastAsia="zh-TW"/>
              </w:rPr>
            </w:pPr>
            <w:ins w:id="19721" w:author="tank" w:date="2020-08-29T16:02:00Z">
              <w:r w:rsidRPr="00A35B3F">
                <w:rPr>
                  <w:sz w:val="16"/>
                  <w:szCs w:val="18"/>
                  <w:lang w:eastAsia="zh-TW"/>
                </w:rPr>
                <w:t>R4-2011602</w:t>
              </w:r>
              <w:r w:rsidRPr="00A35B3F">
                <w:rPr>
                  <w:sz w:val="16"/>
                  <w:szCs w:val="18"/>
                  <w:lang w:eastAsia="zh-TW"/>
                </w:rPr>
                <w:tab/>
                <w:t>DC_2_n77</w:t>
              </w:r>
            </w:ins>
          </w:p>
          <w:p w:rsidR="00770118" w:rsidRDefault="00770118">
            <w:pPr>
              <w:pStyle w:val="TAL"/>
              <w:rPr>
                <w:ins w:id="19722" w:author="tank" w:date="2020-08-29T16:26:00Z"/>
                <w:sz w:val="16"/>
                <w:szCs w:val="18"/>
                <w:lang w:eastAsia="zh-TW"/>
              </w:rPr>
            </w:pPr>
            <w:ins w:id="19723" w:author="tank" w:date="2020-08-29T16:26:00Z">
              <w:r w:rsidRPr="00770118">
                <w:rPr>
                  <w:sz w:val="16"/>
                  <w:szCs w:val="18"/>
                  <w:lang w:eastAsia="zh-TW"/>
                </w:rPr>
                <w:t>R4-2010384</w:t>
              </w:r>
              <w:r w:rsidRPr="00770118">
                <w:rPr>
                  <w:sz w:val="16"/>
                  <w:szCs w:val="18"/>
                  <w:lang w:eastAsia="zh-TW"/>
                </w:rPr>
                <w:tab/>
                <w:t>TP for DC_19_n1</w:t>
              </w:r>
            </w:ins>
          </w:p>
          <w:p w:rsidR="00770118" w:rsidRDefault="00770118">
            <w:pPr>
              <w:pStyle w:val="TAL"/>
              <w:rPr>
                <w:ins w:id="19724" w:author="tank" w:date="2020-08-29T16:26:00Z"/>
                <w:sz w:val="16"/>
                <w:szCs w:val="18"/>
                <w:lang w:eastAsia="zh-TW"/>
              </w:rPr>
            </w:pPr>
            <w:ins w:id="19725" w:author="tank" w:date="2020-08-29T16:26:00Z">
              <w:r>
                <w:rPr>
                  <w:sz w:val="16"/>
                  <w:szCs w:val="18"/>
                  <w:lang w:eastAsia="zh-TW"/>
                </w:rPr>
                <w:t>R4-2010394</w:t>
              </w:r>
              <w:r>
                <w:rPr>
                  <w:sz w:val="16"/>
                  <w:szCs w:val="18"/>
                  <w:lang w:eastAsia="zh-TW"/>
                </w:rPr>
                <w:tab/>
                <w:t>TP for DC_21_n1</w:t>
              </w:r>
            </w:ins>
          </w:p>
          <w:p w:rsidR="00770118" w:rsidRDefault="00770118">
            <w:pPr>
              <w:pStyle w:val="TAL"/>
              <w:rPr>
                <w:ins w:id="19726" w:author="tank" w:date="2020-08-29T16:26:00Z"/>
                <w:sz w:val="16"/>
                <w:szCs w:val="18"/>
                <w:lang w:eastAsia="zh-TW"/>
              </w:rPr>
            </w:pPr>
            <w:ins w:id="19727" w:author="tank" w:date="2020-08-29T16:26:00Z">
              <w:r w:rsidRPr="00770118">
                <w:rPr>
                  <w:sz w:val="16"/>
                  <w:szCs w:val="18"/>
                  <w:lang w:eastAsia="zh-TW"/>
                </w:rPr>
                <w:t>R4-2010396</w:t>
              </w:r>
              <w:r w:rsidRPr="00770118">
                <w:rPr>
                  <w:sz w:val="16"/>
                  <w:szCs w:val="18"/>
                  <w:lang w:eastAsia="zh-TW"/>
                </w:rPr>
                <w:tab/>
                <w:t>TP for DC_42_n1</w:t>
              </w:r>
            </w:ins>
          </w:p>
          <w:p w:rsidR="00770118" w:rsidRDefault="00783238">
            <w:pPr>
              <w:pStyle w:val="TAL"/>
              <w:rPr>
                <w:ins w:id="19728" w:author="tank" w:date="2020-08-30T17:54:00Z"/>
                <w:sz w:val="16"/>
                <w:szCs w:val="18"/>
                <w:lang w:eastAsia="zh-TW"/>
              </w:rPr>
            </w:pPr>
            <w:ins w:id="19729" w:author="tank" w:date="2020-08-30T17:54:00Z">
              <w:r w:rsidRPr="00783238">
                <w:rPr>
                  <w:sz w:val="16"/>
                  <w:szCs w:val="18"/>
                  <w:lang w:eastAsia="zh-TW"/>
                </w:rPr>
                <w:t>R4-2011604</w:t>
              </w:r>
              <w:r w:rsidRPr="00783238">
                <w:rPr>
                  <w:sz w:val="16"/>
                  <w:szCs w:val="18"/>
                  <w:lang w:eastAsia="zh-TW"/>
                </w:rPr>
                <w:tab/>
                <w:t>DC_48_n25A</w:t>
              </w:r>
            </w:ins>
          </w:p>
          <w:p w:rsidR="00783238" w:rsidRDefault="00783238">
            <w:pPr>
              <w:pStyle w:val="TAL"/>
              <w:rPr>
                <w:ins w:id="19730" w:author="tank" w:date="2020-08-30T18:08:00Z"/>
                <w:sz w:val="16"/>
                <w:szCs w:val="18"/>
                <w:lang w:eastAsia="zh-TW"/>
              </w:rPr>
            </w:pPr>
            <w:ins w:id="19731" w:author="tank" w:date="2020-08-30T17:54:00Z">
              <w:r w:rsidRPr="00783238">
                <w:rPr>
                  <w:sz w:val="16"/>
                  <w:szCs w:val="18"/>
                  <w:lang w:eastAsia="zh-TW"/>
                </w:rPr>
                <w:t>R4-2011611</w:t>
              </w:r>
              <w:r w:rsidRPr="00783238">
                <w:rPr>
                  <w:sz w:val="16"/>
                  <w:szCs w:val="18"/>
                  <w:lang w:eastAsia="zh-TW"/>
                </w:rPr>
                <w:tab/>
                <w:t>DC_28A_n2A and DC_2A_n28A</w:t>
              </w:r>
            </w:ins>
          </w:p>
          <w:p w:rsidR="006B2F3B" w:rsidRDefault="006B2F3B">
            <w:pPr>
              <w:pStyle w:val="TAL"/>
              <w:rPr>
                <w:ins w:id="19732" w:author="tank" w:date="2020-08-30T18:08:00Z"/>
                <w:sz w:val="16"/>
                <w:szCs w:val="18"/>
                <w:lang w:eastAsia="zh-TW"/>
              </w:rPr>
            </w:pPr>
            <w:ins w:id="19733" w:author="tank" w:date="2020-08-30T18:08:00Z">
              <w:r w:rsidRPr="006B2F3B">
                <w:rPr>
                  <w:sz w:val="16"/>
                  <w:szCs w:val="18"/>
                  <w:lang w:eastAsia="zh-TW"/>
                </w:rPr>
                <w:t>R4-2011615</w:t>
              </w:r>
              <w:r w:rsidRPr="006B2F3B">
                <w:rPr>
                  <w:sz w:val="16"/>
                  <w:szCs w:val="18"/>
                  <w:lang w:eastAsia="zh-TW"/>
                </w:rPr>
                <w:tab/>
                <w:t>DC_4A_n2A</w:t>
              </w:r>
            </w:ins>
          </w:p>
          <w:p w:rsidR="006B2F3B" w:rsidRDefault="006B2F3B">
            <w:pPr>
              <w:pStyle w:val="TAL"/>
              <w:rPr>
                <w:ins w:id="19734" w:author="tank" w:date="2020-08-30T18:09:00Z"/>
                <w:sz w:val="16"/>
                <w:szCs w:val="18"/>
                <w:lang w:eastAsia="zh-TW"/>
              </w:rPr>
            </w:pPr>
            <w:ins w:id="19735" w:author="tank" w:date="2020-08-30T18:08:00Z">
              <w:r w:rsidRPr="006B2F3B">
                <w:rPr>
                  <w:sz w:val="16"/>
                  <w:szCs w:val="18"/>
                  <w:lang w:eastAsia="zh-TW"/>
                </w:rPr>
                <w:t>R4-2011617</w:t>
              </w:r>
              <w:r w:rsidRPr="006B2F3B">
                <w:rPr>
                  <w:sz w:val="16"/>
                  <w:szCs w:val="18"/>
                  <w:lang w:eastAsia="zh-TW"/>
                </w:rPr>
                <w:tab/>
                <w:t>DC_4A_n5A</w:t>
              </w:r>
            </w:ins>
          </w:p>
          <w:p w:rsidR="006B2F3B" w:rsidRDefault="006B2F3B">
            <w:pPr>
              <w:pStyle w:val="TAL"/>
              <w:rPr>
                <w:ins w:id="19736" w:author="tank" w:date="2020-08-30T18:09:00Z"/>
                <w:sz w:val="16"/>
                <w:szCs w:val="18"/>
                <w:lang w:eastAsia="zh-TW"/>
              </w:rPr>
            </w:pPr>
            <w:ins w:id="19737" w:author="tank" w:date="2020-08-30T18:09:00Z">
              <w:r w:rsidRPr="006B2F3B">
                <w:rPr>
                  <w:sz w:val="16"/>
                  <w:szCs w:val="18"/>
                  <w:lang w:eastAsia="zh-TW"/>
                </w:rPr>
                <w:t>R4-2010555</w:t>
              </w:r>
              <w:r w:rsidRPr="006B2F3B">
                <w:rPr>
                  <w:sz w:val="16"/>
                  <w:szCs w:val="18"/>
                  <w:lang w:eastAsia="zh-TW"/>
                </w:rPr>
                <w:tab/>
                <w:t>DC_4A_n7A</w:t>
              </w:r>
            </w:ins>
          </w:p>
          <w:p w:rsidR="006B2F3B" w:rsidRDefault="00CD5F3B">
            <w:pPr>
              <w:pStyle w:val="TAL"/>
              <w:rPr>
                <w:ins w:id="19738" w:author="tank" w:date="2020-08-30T18:51:00Z"/>
                <w:sz w:val="16"/>
                <w:szCs w:val="18"/>
                <w:lang w:eastAsia="zh-TW"/>
              </w:rPr>
            </w:pPr>
            <w:ins w:id="19739" w:author="tank" w:date="2020-08-30T18:50:00Z">
              <w:r w:rsidRPr="00CD5F3B">
                <w:rPr>
                  <w:sz w:val="16"/>
                  <w:szCs w:val="18"/>
                  <w:lang w:eastAsia="zh-TW"/>
                </w:rPr>
                <w:t>R4-2010877</w:t>
              </w:r>
              <w:r w:rsidRPr="00CD5F3B">
                <w:rPr>
                  <w:sz w:val="16"/>
                  <w:szCs w:val="18"/>
                  <w:lang w:eastAsia="zh-TW"/>
                </w:rPr>
                <w:tab/>
                <w:t>DC_28A_n66A</w:t>
              </w:r>
            </w:ins>
          </w:p>
          <w:p w:rsidR="00F35B00" w:rsidRDefault="00F35B00">
            <w:pPr>
              <w:pStyle w:val="TAL"/>
              <w:rPr>
                <w:ins w:id="19740" w:author="tank" w:date="2020-08-30T18:51:00Z"/>
                <w:sz w:val="16"/>
                <w:szCs w:val="18"/>
                <w:lang w:eastAsia="zh-TW"/>
              </w:rPr>
            </w:pPr>
            <w:ins w:id="19741" w:author="tank" w:date="2020-08-30T18:51:00Z">
              <w:r w:rsidRPr="00F35B00">
                <w:rPr>
                  <w:sz w:val="16"/>
                  <w:szCs w:val="18"/>
                  <w:lang w:eastAsia="zh-TW"/>
                </w:rPr>
                <w:t>R4-2011622</w:t>
              </w:r>
              <w:r w:rsidRPr="00F35B00">
                <w:rPr>
                  <w:sz w:val="16"/>
                  <w:szCs w:val="18"/>
                  <w:lang w:eastAsia="zh-TW"/>
                </w:rPr>
                <w:tab/>
                <w:t>DC_4A_n28A</w:t>
              </w:r>
            </w:ins>
          </w:p>
          <w:p w:rsidR="00F35B00" w:rsidRDefault="00F35B00">
            <w:pPr>
              <w:pStyle w:val="TAL"/>
              <w:rPr>
                <w:ins w:id="19742" w:author="tank" w:date="2020-08-30T18:51:00Z"/>
                <w:sz w:val="16"/>
                <w:szCs w:val="18"/>
                <w:lang w:eastAsia="zh-TW"/>
              </w:rPr>
            </w:pPr>
            <w:ins w:id="19743" w:author="tank" w:date="2020-08-30T18:51:00Z">
              <w:r w:rsidRPr="00F35B00">
                <w:rPr>
                  <w:sz w:val="16"/>
                  <w:szCs w:val="18"/>
                  <w:lang w:eastAsia="zh-TW"/>
                </w:rPr>
                <w:t>R4-2011623</w:t>
              </w:r>
              <w:r w:rsidRPr="00F35B00">
                <w:rPr>
                  <w:sz w:val="16"/>
                  <w:szCs w:val="18"/>
                  <w:lang w:eastAsia="zh-TW"/>
                </w:rPr>
                <w:tab/>
                <w:t>DC_66A_n28A</w:t>
              </w:r>
            </w:ins>
          </w:p>
          <w:p w:rsidR="00F35B00" w:rsidRDefault="00F35B00">
            <w:pPr>
              <w:pStyle w:val="TAL"/>
              <w:rPr>
                <w:ins w:id="19744" w:author="tank" w:date="2020-08-30T18:51:00Z"/>
                <w:sz w:val="16"/>
                <w:szCs w:val="18"/>
                <w:lang w:eastAsia="zh-TW"/>
              </w:rPr>
            </w:pPr>
            <w:ins w:id="19745" w:author="tank" w:date="2020-08-30T18:51:00Z">
              <w:r w:rsidRPr="00F35B00">
                <w:rPr>
                  <w:sz w:val="16"/>
                  <w:szCs w:val="18"/>
                  <w:lang w:eastAsia="zh-TW"/>
                </w:rPr>
                <w:t>R4-2011882</w:t>
              </w:r>
              <w:r w:rsidRPr="00F35B00">
                <w:rPr>
                  <w:sz w:val="16"/>
                  <w:szCs w:val="18"/>
                  <w:lang w:eastAsia="zh-TW"/>
                </w:rPr>
                <w:tab/>
                <w:t>DC_28A_n1A</w:t>
              </w:r>
            </w:ins>
          </w:p>
          <w:p w:rsidR="00F35B00" w:rsidRDefault="00F36296">
            <w:pPr>
              <w:pStyle w:val="TAL"/>
              <w:rPr>
                <w:ins w:id="19746" w:author="tank" w:date="2020-08-30T20:09:00Z"/>
                <w:sz w:val="16"/>
                <w:szCs w:val="18"/>
                <w:lang w:eastAsia="zh-TW"/>
              </w:rPr>
            </w:pPr>
            <w:ins w:id="19747" w:author="tank" w:date="2020-08-30T20:09:00Z">
              <w:r w:rsidRPr="00F36296">
                <w:rPr>
                  <w:sz w:val="16"/>
                  <w:szCs w:val="18"/>
                  <w:lang w:eastAsia="zh-TW"/>
                </w:rPr>
                <w:t>R4-2011592</w:t>
              </w:r>
              <w:r w:rsidRPr="00F36296">
                <w:rPr>
                  <w:sz w:val="16"/>
                  <w:szCs w:val="18"/>
                  <w:lang w:eastAsia="zh-TW"/>
                </w:rPr>
                <w:tab/>
                <w:t>DC_42_n3</w:t>
              </w:r>
            </w:ins>
          </w:p>
          <w:p w:rsidR="002E39FD" w:rsidRPr="002E39FD" w:rsidRDefault="002E39FD">
            <w:pPr>
              <w:pStyle w:val="TAL"/>
              <w:rPr>
                <w:ins w:id="19748" w:author="tank" w:date="2020-08-30T20:10:00Z"/>
                <w:sz w:val="16"/>
                <w:szCs w:val="18"/>
                <w:lang w:eastAsia="zh-TW"/>
              </w:rPr>
            </w:pPr>
            <w:ins w:id="19749" w:author="tank" w:date="2020-08-30T20:10:00Z">
              <w:r w:rsidRPr="002E39FD">
                <w:rPr>
                  <w:sz w:val="16"/>
                  <w:szCs w:val="18"/>
                  <w:lang w:eastAsia="zh-TW"/>
                </w:rPr>
                <w:t>R4-2010317</w:t>
              </w:r>
              <w:r w:rsidRPr="002E39FD">
                <w:rPr>
                  <w:sz w:val="16"/>
                  <w:szCs w:val="18"/>
                  <w:lang w:eastAsia="zh-TW"/>
                </w:rPr>
                <w:tab/>
              </w:r>
              <w:r>
                <w:rPr>
                  <w:sz w:val="16"/>
                  <w:szCs w:val="18"/>
                  <w:lang w:eastAsia="zh-TW"/>
                </w:rPr>
                <w:t>DC_66_n261</w:t>
              </w:r>
            </w:ins>
          </w:p>
          <w:p w:rsidR="002E39FD" w:rsidRPr="002E39FD" w:rsidRDefault="002E39FD" w:rsidP="002E39FD">
            <w:pPr>
              <w:pStyle w:val="TAL"/>
              <w:rPr>
                <w:ins w:id="19750" w:author="tank" w:date="2020-08-30T20:10:00Z"/>
                <w:sz w:val="16"/>
                <w:szCs w:val="18"/>
                <w:lang w:eastAsia="zh-TW"/>
              </w:rPr>
            </w:pPr>
            <w:ins w:id="19751" w:author="tank" w:date="2020-08-30T20:10:00Z">
              <w:r>
                <w:rPr>
                  <w:sz w:val="16"/>
                  <w:szCs w:val="18"/>
                  <w:lang w:eastAsia="zh-TW"/>
                </w:rPr>
                <w:t>R4-2010319</w:t>
              </w:r>
              <w:r>
                <w:rPr>
                  <w:sz w:val="16"/>
                  <w:szCs w:val="18"/>
                  <w:lang w:eastAsia="zh-TW"/>
                </w:rPr>
                <w:tab/>
              </w:r>
              <w:r w:rsidRPr="002E39FD">
                <w:rPr>
                  <w:sz w:val="16"/>
                  <w:szCs w:val="18"/>
                  <w:lang w:eastAsia="zh-TW"/>
                </w:rPr>
                <w:t>DC_48_n261</w:t>
              </w:r>
            </w:ins>
          </w:p>
          <w:p w:rsidR="002E39FD" w:rsidRPr="002E39FD" w:rsidRDefault="002E39FD" w:rsidP="002E39FD">
            <w:pPr>
              <w:pStyle w:val="TAL"/>
              <w:rPr>
                <w:ins w:id="19752" w:author="tank" w:date="2020-08-30T20:10:00Z"/>
                <w:sz w:val="16"/>
                <w:szCs w:val="18"/>
                <w:lang w:eastAsia="zh-TW"/>
              </w:rPr>
            </w:pPr>
            <w:ins w:id="19753" w:author="tank" w:date="2020-08-30T20:10:00Z">
              <w:r w:rsidRPr="002E39FD">
                <w:rPr>
                  <w:sz w:val="16"/>
                  <w:szCs w:val="18"/>
                  <w:lang w:eastAsia="zh-TW"/>
                </w:rPr>
                <w:t>R4-2010325</w:t>
              </w:r>
              <w:r w:rsidRPr="002E39FD">
                <w:rPr>
                  <w:sz w:val="16"/>
                  <w:szCs w:val="18"/>
                  <w:lang w:eastAsia="zh-TW"/>
                </w:rPr>
                <w:tab/>
              </w:r>
              <w:r>
                <w:rPr>
                  <w:sz w:val="16"/>
                  <w:szCs w:val="18"/>
                  <w:lang w:eastAsia="zh-TW"/>
                </w:rPr>
                <w:t>DC_13_n261</w:t>
              </w:r>
            </w:ins>
          </w:p>
          <w:p w:rsidR="002E39FD" w:rsidRPr="002E39FD" w:rsidRDefault="002E39FD" w:rsidP="002E39FD">
            <w:pPr>
              <w:pStyle w:val="TAL"/>
              <w:rPr>
                <w:ins w:id="19754" w:author="tank" w:date="2020-08-30T20:10:00Z"/>
                <w:sz w:val="16"/>
                <w:szCs w:val="18"/>
                <w:lang w:eastAsia="zh-TW"/>
              </w:rPr>
            </w:pPr>
            <w:ins w:id="19755" w:author="tank" w:date="2020-08-30T20:10:00Z">
              <w:r>
                <w:rPr>
                  <w:sz w:val="16"/>
                  <w:szCs w:val="18"/>
                  <w:lang w:eastAsia="zh-TW"/>
                </w:rPr>
                <w:t>R4-2010327</w:t>
              </w:r>
              <w:r>
                <w:rPr>
                  <w:sz w:val="16"/>
                  <w:szCs w:val="18"/>
                  <w:lang w:eastAsia="zh-TW"/>
                </w:rPr>
                <w:tab/>
              </w:r>
              <w:r w:rsidRPr="002E39FD">
                <w:rPr>
                  <w:sz w:val="16"/>
                  <w:szCs w:val="18"/>
                  <w:lang w:eastAsia="zh-TW"/>
                </w:rPr>
                <w:t>DC_5_n261</w:t>
              </w:r>
            </w:ins>
          </w:p>
          <w:p w:rsidR="006B2F3B" w:rsidRPr="00A35B3F" w:rsidRDefault="002E39FD">
            <w:pPr>
              <w:pStyle w:val="TAL"/>
              <w:rPr>
                <w:ins w:id="19756" w:author="tank" w:date="2020-08-29T15:02:00Z"/>
                <w:sz w:val="16"/>
                <w:szCs w:val="18"/>
                <w:lang w:eastAsia="zh-TW"/>
              </w:rPr>
            </w:pPr>
            <w:ins w:id="19757" w:author="tank" w:date="2020-08-30T20:10:00Z">
              <w:r w:rsidRPr="002E39FD">
                <w:rPr>
                  <w:sz w:val="16"/>
                  <w:szCs w:val="18"/>
                  <w:lang w:eastAsia="zh-TW"/>
                </w:rPr>
                <w:t>R4-2010328</w:t>
              </w:r>
              <w:r w:rsidRPr="002E39FD">
                <w:rPr>
                  <w:sz w:val="16"/>
                  <w:szCs w:val="18"/>
                  <w:lang w:eastAsia="zh-TW"/>
                </w:rPr>
                <w:tab/>
                <w:t>DC_2_n261</w:t>
              </w:r>
            </w:ins>
          </w:p>
        </w:tc>
        <w:tc>
          <w:tcPr>
            <w:tcW w:w="708" w:type="dxa"/>
            <w:shd w:val="solid" w:color="FFFFFF" w:fill="auto"/>
            <w:tcPrChange w:id="19758" w:author="tank" w:date="2020-08-29T15:27:00Z">
              <w:tcPr>
                <w:tcW w:w="708" w:type="dxa"/>
                <w:gridSpan w:val="2"/>
                <w:shd w:val="solid" w:color="FFFFFF" w:fill="auto"/>
              </w:tcPr>
            </w:tcPrChange>
          </w:tcPr>
          <w:p w:rsidR="002001E6" w:rsidRPr="00FA3958" w:rsidRDefault="002001E6" w:rsidP="00004497">
            <w:pPr>
              <w:pStyle w:val="TAC"/>
              <w:jc w:val="left"/>
              <w:rPr>
                <w:ins w:id="19759" w:author="tank" w:date="2020-08-29T15:02:00Z"/>
                <w:rFonts w:eastAsia="新細明體"/>
                <w:sz w:val="16"/>
                <w:lang w:eastAsia="zh-TW"/>
              </w:rPr>
            </w:pPr>
            <w:ins w:id="19760" w:author="tank" w:date="2020-08-29T15:03:00Z">
              <w:r>
                <w:rPr>
                  <w:rFonts w:eastAsia="新細明體" w:hint="eastAsia"/>
                  <w:sz w:val="16"/>
                  <w:lang w:eastAsia="zh-TW"/>
                </w:rPr>
                <w:t>0.1.0</w:t>
              </w:r>
            </w:ins>
          </w:p>
        </w:tc>
      </w:tr>
    </w:tbl>
    <w:p w:rsidR="00080512" w:rsidRDefault="00080512" w:rsidP="00C86067">
      <w:pPr>
        <w:pStyle w:val="Guidance"/>
        <w:rPr>
          <w:lang w:eastAsia="zh-TW"/>
        </w:rPr>
      </w:pPr>
    </w:p>
    <w:sectPr w:rsidR="00080512">
      <w:headerReference w:type="default" r:id="rId104"/>
      <w:footerReference w:type="default" r:id="rId1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686" w:rsidRDefault="00C47686">
      <w:r>
        <w:separator/>
      </w:r>
    </w:p>
  </w:endnote>
  <w:endnote w:type="continuationSeparator" w:id="0">
    <w:p w:rsidR="00C47686" w:rsidRDefault="00C4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游明朝">
    <w:altName w:val="細明體-ExtB"/>
    <w:panose1 w:val="00000000000000000000"/>
    <w:charset w:val="88"/>
    <w:family w:val="roman"/>
    <w:notTrueType/>
    <w:pitch w:val="default"/>
  </w:font>
  <w:font w:name="Yu Mincho">
    <w:panose1 w:val="02020400000000000000"/>
    <w:charset w:val="80"/>
    <w:family w:val="roman"/>
    <w:pitch w:val="variable"/>
    <w:sig w:usb0="800002E7" w:usb1="2AC7FCF0"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8"/>
    <w:family w:val="swiss"/>
    <w:pitch w:val="variable"/>
    <w:sig w:usb0="F7FFAFFF" w:usb1="E9DFFFFF" w:usb2="0000003F" w:usb3="00000000" w:csb0="003F01FF" w:csb1="00000000"/>
  </w:font>
  <w:font w:name="游ゴシック">
    <w:altName w:val="Yu Gothic"/>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DA6" w:rsidRDefault="00447D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686" w:rsidRDefault="00C47686">
      <w:r>
        <w:separator/>
      </w:r>
    </w:p>
  </w:footnote>
  <w:footnote w:type="continuationSeparator" w:id="0">
    <w:p w:rsidR="00C47686" w:rsidRDefault="00C47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DA6" w:rsidRDefault="00447D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5ED">
      <w:rPr>
        <w:rFonts w:ascii="Arial" w:hAnsi="Arial" w:cs="Arial"/>
        <w:b/>
        <w:noProof/>
        <w:sz w:val="18"/>
        <w:szCs w:val="18"/>
      </w:rPr>
      <w:t>3GPP TR 37.717-11-11 V0.1.0 (2020-08)</w:t>
    </w:r>
    <w:r>
      <w:rPr>
        <w:rFonts w:ascii="Arial" w:hAnsi="Arial" w:cs="Arial"/>
        <w:b/>
        <w:sz w:val="18"/>
        <w:szCs w:val="18"/>
      </w:rPr>
      <w:fldChar w:fldCharType="end"/>
    </w:r>
  </w:p>
  <w:p w:rsidR="00447DA6" w:rsidRDefault="00447D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25ED">
      <w:rPr>
        <w:rFonts w:ascii="Arial" w:hAnsi="Arial" w:cs="Arial"/>
        <w:b/>
        <w:noProof/>
        <w:sz w:val="18"/>
        <w:szCs w:val="18"/>
      </w:rPr>
      <w:t>65</w:t>
    </w:r>
    <w:r>
      <w:rPr>
        <w:rFonts w:ascii="Arial" w:hAnsi="Arial" w:cs="Arial"/>
        <w:b/>
        <w:sz w:val="18"/>
        <w:szCs w:val="18"/>
      </w:rPr>
      <w:fldChar w:fldCharType="end"/>
    </w:r>
  </w:p>
  <w:p w:rsidR="00447DA6" w:rsidRDefault="00447D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5ED">
      <w:rPr>
        <w:rFonts w:ascii="Arial" w:hAnsi="Arial" w:cs="Arial"/>
        <w:b/>
        <w:noProof/>
        <w:sz w:val="18"/>
        <w:szCs w:val="18"/>
      </w:rPr>
      <w:t>Release 17</w:t>
    </w:r>
    <w:r>
      <w:rPr>
        <w:rFonts w:ascii="Arial" w:hAnsi="Arial" w:cs="Arial"/>
        <w:b/>
        <w:sz w:val="18"/>
        <w:szCs w:val="18"/>
      </w:rPr>
      <w:fldChar w:fldCharType="end"/>
    </w:r>
  </w:p>
  <w:p w:rsidR="00447DA6" w:rsidRDefault="00447DA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77BA"/>
    <w:rsid w:val="0003049F"/>
    <w:rsid w:val="00033397"/>
    <w:rsid w:val="00040095"/>
    <w:rsid w:val="00051834"/>
    <w:rsid w:val="00054A22"/>
    <w:rsid w:val="00062023"/>
    <w:rsid w:val="000655A6"/>
    <w:rsid w:val="00075E5C"/>
    <w:rsid w:val="00080512"/>
    <w:rsid w:val="000814FB"/>
    <w:rsid w:val="000C47C3"/>
    <w:rsid w:val="000D58AB"/>
    <w:rsid w:val="000E296D"/>
    <w:rsid w:val="00100040"/>
    <w:rsid w:val="001159E4"/>
    <w:rsid w:val="00124997"/>
    <w:rsid w:val="00126007"/>
    <w:rsid w:val="00133525"/>
    <w:rsid w:val="00140AED"/>
    <w:rsid w:val="001643EB"/>
    <w:rsid w:val="0016763E"/>
    <w:rsid w:val="001A4C42"/>
    <w:rsid w:val="001A7420"/>
    <w:rsid w:val="001B6637"/>
    <w:rsid w:val="001C21C3"/>
    <w:rsid w:val="001D02C2"/>
    <w:rsid w:val="001F0C1D"/>
    <w:rsid w:val="001F1132"/>
    <w:rsid w:val="001F168B"/>
    <w:rsid w:val="001F678F"/>
    <w:rsid w:val="002001E6"/>
    <w:rsid w:val="0023363C"/>
    <w:rsid w:val="002347A2"/>
    <w:rsid w:val="002675F0"/>
    <w:rsid w:val="002B6339"/>
    <w:rsid w:val="002D4E65"/>
    <w:rsid w:val="002E00EE"/>
    <w:rsid w:val="002E39FD"/>
    <w:rsid w:val="003165D6"/>
    <w:rsid w:val="003172DC"/>
    <w:rsid w:val="00334826"/>
    <w:rsid w:val="0035219F"/>
    <w:rsid w:val="0035462D"/>
    <w:rsid w:val="003765B8"/>
    <w:rsid w:val="003C3971"/>
    <w:rsid w:val="004206F3"/>
    <w:rsid w:val="00423334"/>
    <w:rsid w:val="004345EC"/>
    <w:rsid w:val="00447DA6"/>
    <w:rsid w:val="00465515"/>
    <w:rsid w:val="004C059B"/>
    <w:rsid w:val="004D3578"/>
    <w:rsid w:val="004E213A"/>
    <w:rsid w:val="004F0988"/>
    <w:rsid w:val="004F3340"/>
    <w:rsid w:val="005125ED"/>
    <w:rsid w:val="0052168D"/>
    <w:rsid w:val="0053388B"/>
    <w:rsid w:val="00535773"/>
    <w:rsid w:val="00543E6C"/>
    <w:rsid w:val="0056073E"/>
    <w:rsid w:val="00565087"/>
    <w:rsid w:val="00595E98"/>
    <w:rsid w:val="00597B11"/>
    <w:rsid w:val="005D2E01"/>
    <w:rsid w:val="005D7526"/>
    <w:rsid w:val="005E4BB2"/>
    <w:rsid w:val="00602AEA"/>
    <w:rsid w:val="00602FF1"/>
    <w:rsid w:val="00614FDF"/>
    <w:rsid w:val="0063543D"/>
    <w:rsid w:val="00647114"/>
    <w:rsid w:val="00653851"/>
    <w:rsid w:val="006A323F"/>
    <w:rsid w:val="006B2F3B"/>
    <w:rsid w:val="006B30D0"/>
    <w:rsid w:val="006C3D95"/>
    <w:rsid w:val="006E5C86"/>
    <w:rsid w:val="006F1FB2"/>
    <w:rsid w:val="00701116"/>
    <w:rsid w:val="00712475"/>
    <w:rsid w:val="00713C44"/>
    <w:rsid w:val="00734A5B"/>
    <w:rsid w:val="0074026F"/>
    <w:rsid w:val="007429F6"/>
    <w:rsid w:val="00744E76"/>
    <w:rsid w:val="007675D9"/>
    <w:rsid w:val="00770118"/>
    <w:rsid w:val="00774DA4"/>
    <w:rsid w:val="00781F0F"/>
    <w:rsid w:val="00783238"/>
    <w:rsid w:val="00797D59"/>
    <w:rsid w:val="007B600E"/>
    <w:rsid w:val="007C7AD5"/>
    <w:rsid w:val="007E1892"/>
    <w:rsid w:val="007F0F4A"/>
    <w:rsid w:val="008028A4"/>
    <w:rsid w:val="008036E1"/>
    <w:rsid w:val="00823B78"/>
    <w:rsid w:val="00830747"/>
    <w:rsid w:val="00870E60"/>
    <w:rsid w:val="008768CA"/>
    <w:rsid w:val="00892469"/>
    <w:rsid w:val="008A1475"/>
    <w:rsid w:val="008A313D"/>
    <w:rsid w:val="008C384C"/>
    <w:rsid w:val="0090271F"/>
    <w:rsid w:val="00902E23"/>
    <w:rsid w:val="009041FF"/>
    <w:rsid w:val="009114D7"/>
    <w:rsid w:val="0091348E"/>
    <w:rsid w:val="00917CCB"/>
    <w:rsid w:val="00942EC2"/>
    <w:rsid w:val="009512FA"/>
    <w:rsid w:val="0096458C"/>
    <w:rsid w:val="0099668C"/>
    <w:rsid w:val="009A68C7"/>
    <w:rsid w:val="009F37B7"/>
    <w:rsid w:val="00A10F02"/>
    <w:rsid w:val="00A164B4"/>
    <w:rsid w:val="00A26956"/>
    <w:rsid w:val="00A27486"/>
    <w:rsid w:val="00A35B3F"/>
    <w:rsid w:val="00A53724"/>
    <w:rsid w:val="00A56066"/>
    <w:rsid w:val="00A73129"/>
    <w:rsid w:val="00A82346"/>
    <w:rsid w:val="00A83555"/>
    <w:rsid w:val="00A92BA1"/>
    <w:rsid w:val="00A92D4A"/>
    <w:rsid w:val="00AC6BC6"/>
    <w:rsid w:val="00AE65E2"/>
    <w:rsid w:val="00B03FBB"/>
    <w:rsid w:val="00B15449"/>
    <w:rsid w:val="00B273EA"/>
    <w:rsid w:val="00B56849"/>
    <w:rsid w:val="00B93086"/>
    <w:rsid w:val="00BA19ED"/>
    <w:rsid w:val="00BA4B8D"/>
    <w:rsid w:val="00BB0C1F"/>
    <w:rsid w:val="00BC0F7D"/>
    <w:rsid w:val="00BD7D31"/>
    <w:rsid w:val="00BE3255"/>
    <w:rsid w:val="00BF128E"/>
    <w:rsid w:val="00C0454B"/>
    <w:rsid w:val="00C074DD"/>
    <w:rsid w:val="00C116E1"/>
    <w:rsid w:val="00C1496A"/>
    <w:rsid w:val="00C33079"/>
    <w:rsid w:val="00C4003B"/>
    <w:rsid w:val="00C45231"/>
    <w:rsid w:val="00C47686"/>
    <w:rsid w:val="00C710C6"/>
    <w:rsid w:val="00C72833"/>
    <w:rsid w:val="00C74AED"/>
    <w:rsid w:val="00C80F1D"/>
    <w:rsid w:val="00C86067"/>
    <w:rsid w:val="00C93F40"/>
    <w:rsid w:val="00CA3D0C"/>
    <w:rsid w:val="00CD430B"/>
    <w:rsid w:val="00CD5F3B"/>
    <w:rsid w:val="00CF3E43"/>
    <w:rsid w:val="00D5797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378D"/>
    <w:rsid w:val="00EF7AE8"/>
    <w:rsid w:val="00F025A2"/>
    <w:rsid w:val="00F04712"/>
    <w:rsid w:val="00F121C4"/>
    <w:rsid w:val="00F13360"/>
    <w:rsid w:val="00F22EC7"/>
    <w:rsid w:val="00F325C8"/>
    <w:rsid w:val="00F35B00"/>
    <w:rsid w:val="00F36296"/>
    <w:rsid w:val="00F653B8"/>
    <w:rsid w:val="00F9008D"/>
    <w:rsid w:val="00FA1266"/>
    <w:rsid w:val="00FA75C8"/>
    <w:rsid w:val="00FC042C"/>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2.bin"/><Relationship Id="rId89" Type="http://schemas.openxmlformats.org/officeDocument/2006/relationships/oleObject" Target="embeddings/oleObject57.bin"/><Relationship Id="rId16" Type="http://schemas.openxmlformats.org/officeDocument/2006/relationships/image" Target="media/image6.wmf"/><Relationship Id="rId107" Type="http://schemas.openxmlformats.org/officeDocument/2006/relationships/theme" Target="theme/theme1.xml"/><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image" Target="media/image21.wmf"/><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8.bin"/><Relationship Id="rId106" Type="http://schemas.openxmlformats.org/officeDocument/2006/relationships/fontTable" Target="fontTable.xml"/><Relationship Id="rId10" Type="http://schemas.openxmlformats.org/officeDocument/2006/relationships/image" Target="media/image1.jpeg"/><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0.wmf"/><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image" Target="media/image22.wmf"/><Relationship Id="rId81" Type="http://schemas.openxmlformats.org/officeDocument/2006/relationships/oleObject" Target="embeddings/oleObject49.bin"/><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6D813-0B26-494B-9D62-461E8DE5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2467</TotalTime>
  <Pages>1</Pages>
  <Words>25820</Words>
  <Characters>147178</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tank</cp:lastModifiedBy>
  <cp:revision>35</cp:revision>
  <cp:lastPrinted>2019-02-25T14:05:00Z</cp:lastPrinted>
  <dcterms:created xsi:type="dcterms:W3CDTF">2020-08-05T00:39:00Z</dcterms:created>
  <dcterms:modified xsi:type="dcterms:W3CDTF">2020-08-31T05:27:00Z</dcterms:modified>
</cp:coreProperties>
</file>